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vsd" ContentType="application/vnd.visio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98C4D" w14:textId="2081C817" w:rsidR="003024B5" w:rsidRDefault="003024B5" w:rsidP="00302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9E3E8B">
        <w:rPr>
          <w:b/>
          <w:noProof/>
          <w:sz w:val="24"/>
        </w:rPr>
        <w:t>C4-220025</w:t>
      </w:r>
    </w:p>
    <w:p w14:paraId="0E874A83" w14:textId="793857B6" w:rsidR="000628F9" w:rsidRDefault="003024B5" w:rsidP="003024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2899F" w:rsidR="001E41F3" w:rsidRPr="00410371" w:rsidRDefault="000625F6" w:rsidP="00563C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63CBF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0E78C" w:rsidR="001E41F3" w:rsidRPr="00410371" w:rsidRDefault="00307898" w:rsidP="009E3E8B">
            <w:pPr>
              <w:pStyle w:val="CRCoverPage"/>
              <w:spacing w:after="0"/>
              <w:jc w:val="center"/>
              <w:rPr>
                <w:noProof/>
              </w:rPr>
            </w:pPr>
            <w:r w:rsidRPr="009E3E8B">
              <w:rPr>
                <w:b/>
                <w:noProof/>
                <w:sz w:val="28"/>
              </w:rPr>
              <w:fldChar w:fldCharType="begin"/>
            </w:r>
            <w:r w:rsidRPr="009E3E8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E3E8B">
              <w:rPr>
                <w:b/>
                <w:noProof/>
                <w:sz w:val="28"/>
              </w:rPr>
              <w:fldChar w:fldCharType="separate"/>
            </w:r>
            <w:r w:rsidRPr="009E3E8B">
              <w:rPr>
                <w:b/>
                <w:noProof/>
                <w:sz w:val="28"/>
              </w:rPr>
              <w:t>0</w:t>
            </w:r>
            <w:r w:rsidR="009E3E8B" w:rsidRPr="009E3E8B">
              <w:rPr>
                <w:b/>
                <w:noProof/>
                <w:sz w:val="28"/>
              </w:rPr>
              <w:t>043</w:t>
            </w:r>
            <w:r w:rsidRPr="009E3E8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5C573" w:rsidR="001E41F3" w:rsidRPr="00410371" w:rsidRDefault="006D34FF" w:rsidP="00CD74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D7468">
              <w:rPr>
                <w:b/>
                <w:noProof/>
                <w:sz w:val="28"/>
              </w:rPr>
              <w:t>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EAED23" w:rsidR="001E41F3" w:rsidRDefault="001F38FB" w:rsidP="001F38FB">
            <w:pPr>
              <w:pStyle w:val="CRCoverPage"/>
              <w:spacing w:after="0"/>
              <w:ind w:left="100"/>
              <w:rPr>
                <w:noProof/>
              </w:rPr>
            </w:pPr>
            <w:r w:rsidRPr="001F38FB">
              <w:rPr>
                <w:noProof/>
              </w:rPr>
              <w:t>SNPN impacts on NSSAAF services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D233" w:rsidR="001E41F3" w:rsidRDefault="00252891" w:rsidP="006D3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99CFF2" w:rsidR="001E41F3" w:rsidRDefault="0017003C">
            <w:pPr>
              <w:pStyle w:val="CRCoverPage"/>
              <w:spacing w:after="0"/>
              <w:ind w:left="100"/>
              <w:rPr>
                <w:noProof/>
              </w:rPr>
            </w:pPr>
            <w:r w:rsidRPr="009E3E8B">
              <w:rPr>
                <w:noProof/>
              </w:rPr>
              <w:t>2021-12</w:t>
            </w:r>
            <w:r w:rsidR="000625F6" w:rsidRPr="009E3E8B">
              <w:rPr>
                <w:noProof/>
              </w:rPr>
              <w:t>-</w:t>
            </w:r>
            <w:r w:rsidRPr="009E3E8B">
              <w:rPr>
                <w:noProof/>
              </w:rPr>
              <w:t>27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F98409" w:rsidR="001E41F3" w:rsidRDefault="00AE2C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57475" w14:textId="2FFE1F1A" w:rsidR="001A1669" w:rsidRDefault="001A1669" w:rsidP="001A1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  <w:r w:rsidR="00C26603">
              <w:rPr>
                <w:lang w:eastAsia="zh-CN"/>
              </w:rPr>
              <w:t xml:space="preserve"> and </w:t>
            </w:r>
            <w:r w:rsidR="00FF6D11">
              <w:rPr>
                <w:lang w:eastAsia="zh-CN"/>
              </w:rPr>
              <w:t>SA3</w:t>
            </w:r>
            <w:r>
              <w:rPr>
                <w:lang w:eastAsia="zh-CN"/>
              </w:rPr>
              <w:t xml:space="preserve"> </w:t>
            </w:r>
            <w:r w:rsidR="00C26603">
              <w:rPr>
                <w:lang w:eastAsia="zh-CN"/>
              </w:rPr>
              <w:t xml:space="preserve">agreed the </w:t>
            </w:r>
            <w:proofErr w:type="spellStart"/>
            <w:r w:rsidR="00C26603">
              <w:rPr>
                <w:lang w:eastAsia="zh-CN"/>
              </w:rPr>
              <w:t>folwing</w:t>
            </w:r>
            <w:proofErr w:type="spellEnd"/>
            <w:r w:rsidR="00C2660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CR</w:t>
            </w:r>
            <w:r w:rsidR="00C26603">
              <w:rPr>
                <w:lang w:eastAsia="zh-CN"/>
              </w:rPr>
              <w:t>s</w:t>
            </w:r>
            <w:r>
              <w:rPr>
                <w:lang w:eastAsia="zh-CN"/>
              </w:rPr>
              <w:t>: S2-210</w:t>
            </w:r>
            <w:r w:rsidR="00FF6D11">
              <w:rPr>
                <w:lang w:eastAsia="zh-CN"/>
              </w:rPr>
              <w:t>5010</w:t>
            </w:r>
            <w:r>
              <w:t>,</w:t>
            </w:r>
            <w:r w:rsidR="00FF6D11">
              <w:rPr>
                <w:lang w:eastAsia="zh-CN"/>
              </w:rPr>
              <w:t xml:space="preserve"> </w:t>
            </w:r>
            <w:r w:rsidR="004D15A8">
              <w:rPr>
                <w:lang w:eastAsia="zh-CN"/>
              </w:rPr>
              <w:t>S2-2105011</w:t>
            </w:r>
            <w:r w:rsidR="004D15A8">
              <w:t>,</w:t>
            </w:r>
            <w:r w:rsidR="004D15A8" w:rsidRPr="004D15A8">
              <w:rPr>
                <w:lang w:eastAsia="zh-CN"/>
              </w:rPr>
              <w:t>SP-211552</w:t>
            </w:r>
            <w:r w:rsidR="004D15A8">
              <w:rPr>
                <w:lang w:eastAsia="zh-CN"/>
              </w:rPr>
              <w:t xml:space="preserve">, </w:t>
            </w:r>
            <w:r w:rsidR="002459EE">
              <w:rPr>
                <w:lang w:eastAsia="zh-CN"/>
              </w:rPr>
              <w:t>S2-21</w:t>
            </w:r>
            <w:r w:rsidR="002459EE" w:rsidRPr="0017777E">
              <w:rPr>
                <w:lang w:eastAsia="zh-CN"/>
              </w:rPr>
              <w:t>09263</w:t>
            </w:r>
            <w:r w:rsidR="00C26603">
              <w:rPr>
                <w:lang w:eastAsia="zh-CN"/>
              </w:rPr>
              <w:t xml:space="preserve"> and</w:t>
            </w:r>
            <w:r w:rsidR="002459EE">
              <w:rPr>
                <w:lang w:eastAsia="zh-CN"/>
              </w:rPr>
              <w:t xml:space="preserve"> </w:t>
            </w:r>
            <w:r w:rsidR="00FF6D11">
              <w:rPr>
                <w:lang w:eastAsia="zh-CN"/>
              </w:rPr>
              <w:t>S</w:t>
            </w:r>
            <w:r w:rsidR="000752DF">
              <w:rPr>
                <w:lang w:eastAsia="zh-CN"/>
              </w:rPr>
              <w:t>3</w:t>
            </w:r>
            <w:r w:rsidR="00FF6D11">
              <w:rPr>
                <w:lang w:eastAsia="zh-CN"/>
              </w:rPr>
              <w:t>-21</w:t>
            </w:r>
            <w:r w:rsidR="00063D54">
              <w:rPr>
                <w:lang w:eastAsia="zh-CN"/>
              </w:rPr>
              <w:t>4446</w:t>
            </w:r>
            <w:r w:rsidR="00FF6D11">
              <w:t>,</w:t>
            </w:r>
            <w:r w:rsidRPr="001A1669">
              <w:t xml:space="preserve"> </w:t>
            </w:r>
            <w:r w:rsidR="00C26603">
              <w:t xml:space="preserve">which require </w:t>
            </w:r>
            <w:r>
              <w:rPr>
                <w:lang w:eastAsia="zh-CN"/>
              </w:rPr>
              <w:t>the followi</w:t>
            </w:r>
            <w:r w:rsidRPr="001A1669">
              <w:rPr>
                <w:lang w:eastAsia="zh-CN"/>
              </w:rPr>
              <w:t xml:space="preserve">ng </w:t>
            </w:r>
            <w:r>
              <w:rPr>
                <w:lang w:eastAsia="zh-CN"/>
              </w:rPr>
              <w:t>align</w:t>
            </w:r>
            <w:r w:rsidR="00C26603">
              <w:rPr>
                <w:lang w:eastAsia="zh-CN"/>
              </w:rPr>
              <w:t>ments</w:t>
            </w:r>
            <w:r>
              <w:rPr>
                <w:lang w:eastAsia="zh-CN"/>
              </w:rPr>
              <w:t xml:space="preserve">: </w:t>
            </w:r>
          </w:p>
          <w:p w14:paraId="0E6B4A52" w14:textId="77777777" w:rsidR="00A813D1" w:rsidRDefault="00A813D1" w:rsidP="00A81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the NSSAAF from “Network Slice-Specific Authentication and</w:t>
            </w:r>
          </w:p>
          <w:p w14:paraId="450EEBB4" w14:textId="77777777" w:rsidR="00A813D1" w:rsidRDefault="00A813D1" w:rsidP="00A81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Authorization” to “Network Slice-Specific and SNPN Authentication and Authorization Function;</w:t>
            </w:r>
          </w:p>
          <w:p w14:paraId="708AA7DE" w14:textId="68752FE8" w:rsidR="00FF59ED" w:rsidRPr="001A1669" w:rsidRDefault="00A813D1" w:rsidP="00A813D1">
            <w:pPr>
              <w:pStyle w:val="CRCoverPage"/>
              <w:spacing w:after="0"/>
              <w:ind w:left="100"/>
            </w:pPr>
            <w:r>
              <w:rPr>
                <w:noProof/>
              </w:rPr>
              <w:t>-  support of Nnssaaf_AIW service, which is used for for the case of SNPN access using credentials from Credentials Holder with AAA-S, or for the case of SNPN onboarding using DSC with AAA-S.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0EA4D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9D86E8" w:rsidR="0030522B" w:rsidRPr="00012196" w:rsidRDefault="00AB72A3" w:rsidP="005F4684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  <w:lang w:eastAsia="zh-CN"/>
              </w:rPr>
            </w:pP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Title, 3.2, 4.1, 5.1.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C026F" w:rsidR="001E41F3" w:rsidRDefault="00B02EE7" w:rsidP="0007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</w:t>
            </w:r>
            <w:r w:rsidR="00C2660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610F8" w:rsidR="001E41F3" w:rsidRDefault="001E41F3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821708" w:rsidR="001E41F3" w:rsidRDefault="006A4416" w:rsidP="005F4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F4684">
              <w:rPr>
                <w:noProof/>
                <w:lang w:eastAsia="zh-CN"/>
              </w:rPr>
              <w:t>does not change the Open</w:t>
            </w:r>
            <w:r w:rsidR="0030522B">
              <w:t>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E46807" w:rsidRPr="004F472B" w14:paraId="15453250" w14:textId="77777777" w:rsidTr="00D3076D">
        <w:tc>
          <w:tcPr>
            <w:tcW w:w="10423" w:type="dxa"/>
            <w:gridSpan w:val="2"/>
            <w:shd w:val="clear" w:color="auto" w:fill="auto"/>
          </w:tcPr>
          <w:p w14:paraId="04F3BA78" w14:textId="77777777" w:rsidR="00E46807" w:rsidRPr="004F472B" w:rsidRDefault="00E46807" w:rsidP="00D3076D">
            <w:pPr>
              <w:pStyle w:val="ZA"/>
              <w:framePr w:w="0" w:hRule="auto" w:wrap="auto" w:vAnchor="margin" w:hAnchor="text" w:yAlign="inline"/>
            </w:pPr>
            <w:bookmarkStart w:id="2" w:name="page1"/>
            <w:bookmarkStart w:id="3" w:name="_Toc510696583"/>
            <w:bookmarkStart w:id="4" w:name="_Toc35971375"/>
            <w:bookmarkStart w:id="5" w:name="_Toc42953828"/>
            <w:bookmarkStart w:id="6" w:name="_Toc43463145"/>
            <w:bookmarkStart w:id="7" w:name="_Toc49847757"/>
            <w:bookmarkStart w:id="8" w:name="_Toc56497886"/>
            <w:bookmarkStart w:id="9" w:name="_Toc90643975"/>
            <w:r>
              <w:rPr>
                <w:rFonts w:ascii="Times New Roman" w:hAnsi="Times New Roman"/>
                <w:noProof w:val="0"/>
                <w:sz w:val="20"/>
              </w:rPr>
              <w:br w:type="page"/>
            </w:r>
            <w:r w:rsidRPr="004F472B">
              <w:rPr>
                <w:sz w:val="64"/>
              </w:rPr>
              <w:t>3GPP TS 29.</w:t>
            </w:r>
            <w:r>
              <w:rPr>
                <w:sz w:val="64"/>
              </w:rPr>
              <w:t>526</w:t>
            </w:r>
            <w:r w:rsidRPr="004F472B">
              <w:rPr>
                <w:sz w:val="64"/>
              </w:rPr>
              <w:t xml:space="preserve"> </w:t>
            </w:r>
            <w:r w:rsidRPr="004F472B">
              <w:t>V</w:t>
            </w:r>
            <w:r>
              <w:t>17</w:t>
            </w:r>
            <w:r w:rsidRPr="004F472B">
              <w:t>.</w:t>
            </w:r>
            <w:r>
              <w:t>3</w:t>
            </w:r>
            <w:r w:rsidRPr="004F472B">
              <w:t xml:space="preserve">.0 </w:t>
            </w:r>
            <w:r w:rsidRPr="004F472B">
              <w:rPr>
                <w:sz w:val="32"/>
              </w:rPr>
              <w:t>(</w:t>
            </w:r>
            <w:r>
              <w:rPr>
                <w:sz w:val="32"/>
              </w:rPr>
              <w:t>2021-12</w:t>
            </w:r>
            <w:r w:rsidRPr="004F472B">
              <w:rPr>
                <w:sz w:val="32"/>
              </w:rPr>
              <w:t>)</w:t>
            </w:r>
          </w:p>
        </w:tc>
      </w:tr>
      <w:tr w:rsidR="00E46807" w:rsidRPr="004F472B" w14:paraId="347D718C" w14:textId="77777777" w:rsidTr="00D3076D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AA7DAB1" w14:textId="77777777" w:rsidR="00E46807" w:rsidRPr="004F472B" w:rsidRDefault="00E46807" w:rsidP="00D3076D">
            <w:pPr>
              <w:pStyle w:val="ZB"/>
              <w:framePr w:w="0" w:hRule="auto" w:wrap="auto" w:vAnchor="margin" w:hAnchor="text" w:yAlign="inline"/>
            </w:pPr>
            <w:r w:rsidRPr="004F472B">
              <w:t xml:space="preserve">Technical </w:t>
            </w:r>
            <w:bookmarkStart w:id="10" w:name="spectype2"/>
            <w:r w:rsidRPr="004F472B">
              <w:t>Specification</w:t>
            </w:r>
            <w:bookmarkEnd w:id="10"/>
          </w:p>
        </w:tc>
      </w:tr>
      <w:tr w:rsidR="00E46807" w:rsidRPr="004F472B" w14:paraId="1741FCE7" w14:textId="77777777" w:rsidTr="00D3076D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4B79D902" w14:textId="77777777" w:rsidR="00E46807" w:rsidRPr="004F472B" w:rsidRDefault="00E46807" w:rsidP="00D3076D">
            <w:pPr>
              <w:pStyle w:val="ZT"/>
              <w:framePr w:wrap="auto" w:hAnchor="text" w:yAlign="inline"/>
            </w:pPr>
            <w:r w:rsidRPr="004F472B">
              <w:t>3rd Generation Partnership Project;</w:t>
            </w:r>
          </w:p>
          <w:p w14:paraId="1C86F0B4" w14:textId="77777777" w:rsidR="00E46807" w:rsidRPr="004F472B" w:rsidRDefault="00E46807" w:rsidP="00D3076D">
            <w:pPr>
              <w:pStyle w:val="ZT"/>
              <w:framePr w:wrap="auto" w:hAnchor="text" w:yAlign="inline"/>
            </w:pPr>
            <w:r w:rsidRPr="004F472B">
              <w:t>Technical Specification Group Core Network and Terminals;</w:t>
            </w:r>
          </w:p>
          <w:p w14:paraId="7FCCEE19" w14:textId="28A3904C" w:rsidR="00E46807" w:rsidRDefault="00E46807" w:rsidP="00D3076D">
            <w:pPr>
              <w:pStyle w:val="ZT"/>
              <w:framePr w:wrap="auto" w:hAnchor="text" w:yAlign="inline"/>
              <w:wordWrap w:val="0"/>
              <w:rPr>
                <w:lang w:eastAsia="zh-CN"/>
              </w:rPr>
            </w:pPr>
            <w:r w:rsidRPr="004F472B">
              <w:t xml:space="preserve">5G System; </w:t>
            </w:r>
            <w:r w:rsidRPr="004F472B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etwork </w:t>
            </w:r>
            <w:r w:rsidRPr="004F472B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lice-</w:t>
            </w:r>
            <w:r w:rsidRPr="004F472B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pecific </w:t>
            </w:r>
            <w:ins w:id="11" w:author="Huawei-ZQHrev0" w:date="2021-12-24T16:56:00Z">
              <w:r>
                <w:t>and SNPN</w:t>
              </w:r>
              <w:r w:rsidRPr="004F472B">
                <w:rPr>
                  <w:rFonts w:hint="eastAsia"/>
                  <w:lang w:eastAsia="zh-CN"/>
                </w:rPr>
                <w:t xml:space="preserve"> </w:t>
              </w:r>
            </w:ins>
            <w:r w:rsidRPr="004F472B"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uthentication and</w:t>
            </w:r>
          </w:p>
          <w:p w14:paraId="73D72493" w14:textId="77777777" w:rsidR="00E46807" w:rsidRPr="004F472B" w:rsidRDefault="00E46807" w:rsidP="00D3076D">
            <w:pPr>
              <w:pStyle w:val="ZT"/>
              <w:framePr w:wrap="auto" w:hAnchor="text" w:yAlign="inline"/>
            </w:pPr>
            <w:r w:rsidRPr="004F472B"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uthorization</w:t>
            </w:r>
            <w:r>
              <w:rPr>
                <w:rFonts w:hint="eastAsia"/>
                <w:lang w:eastAsia="zh-CN"/>
              </w:rPr>
              <w:t xml:space="preserve"> (NSSAA)</w:t>
            </w:r>
            <w:r w:rsidRPr="004F472B"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4F472B">
              <w:t>ervices</w:t>
            </w:r>
            <w:r>
              <w:t>;</w:t>
            </w:r>
          </w:p>
          <w:p w14:paraId="1FA30009" w14:textId="77777777" w:rsidR="00E46807" w:rsidRPr="004F472B" w:rsidRDefault="00E46807" w:rsidP="00D3076D">
            <w:pPr>
              <w:pStyle w:val="ZT"/>
              <w:framePr w:wrap="auto" w:hAnchor="text" w:yAlign="inline"/>
            </w:pPr>
            <w:r w:rsidRPr="004F472B">
              <w:t>Stage 3</w:t>
            </w:r>
          </w:p>
          <w:p w14:paraId="4B450AA6" w14:textId="77777777" w:rsidR="00E46807" w:rsidRPr="004F472B" w:rsidRDefault="00E46807" w:rsidP="00D3076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F472B">
              <w:t>(</w:t>
            </w:r>
            <w:r w:rsidRPr="004F472B">
              <w:rPr>
                <w:rStyle w:val="ZGSM"/>
              </w:rPr>
              <w:t>Release 1</w:t>
            </w:r>
            <w:r>
              <w:rPr>
                <w:rStyle w:val="ZGSM"/>
                <w:lang w:eastAsia="zh-CN"/>
              </w:rPr>
              <w:t>7</w:t>
            </w:r>
            <w:r w:rsidRPr="004F472B">
              <w:t>)</w:t>
            </w:r>
          </w:p>
          <w:p w14:paraId="32B650AE" w14:textId="77777777" w:rsidR="00E46807" w:rsidRPr="004F472B" w:rsidRDefault="00E46807" w:rsidP="00D3076D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E46807" w:rsidRPr="004F472B" w14:paraId="019D014E" w14:textId="77777777" w:rsidTr="00D3076D">
        <w:tc>
          <w:tcPr>
            <w:tcW w:w="10423" w:type="dxa"/>
            <w:gridSpan w:val="2"/>
            <w:shd w:val="clear" w:color="auto" w:fill="auto"/>
          </w:tcPr>
          <w:p w14:paraId="598FEDA7" w14:textId="77777777" w:rsidR="00E46807" w:rsidRPr="004F472B" w:rsidRDefault="00E46807" w:rsidP="00D3076D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4F472B">
              <w:rPr>
                <w:color w:val="0000FF"/>
              </w:rPr>
              <w:tab/>
            </w:r>
          </w:p>
        </w:tc>
      </w:tr>
      <w:tr w:rsidR="00E46807" w:rsidRPr="004F472B" w14:paraId="16524BD8" w14:textId="77777777" w:rsidTr="00D3076D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F47B472" w14:textId="58FC7897" w:rsidR="00E46807" w:rsidRDefault="00E46807" w:rsidP="00D3076D">
            <w:pPr>
              <w:rPr>
                <w:i/>
                <w:noProof/>
                <w:lang w:val="en-US" w:eastAsia="zh-CN"/>
              </w:rPr>
            </w:pPr>
            <w:r>
              <w:rPr>
                <w:i/>
                <w:noProof/>
                <w:lang w:val="en-US"/>
              </w:rPr>
              <w:drawing>
                <wp:inline distT="0" distB="0" distL="0" distR="0" wp14:anchorId="05C48AFA" wp14:editId="5A8FC81A">
                  <wp:extent cx="1217295" cy="841375"/>
                  <wp:effectExtent l="0" t="0" r="1905" b="0"/>
                  <wp:docPr id="2" name="图片 2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29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7CE27292" w14:textId="77A994BF" w:rsidR="00E46807" w:rsidRDefault="00E46807" w:rsidP="00D3076D">
            <w:pPr>
              <w:jc w:val="right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01446F9" wp14:editId="143606A5">
                  <wp:extent cx="1621155" cy="948055"/>
                  <wp:effectExtent l="0" t="0" r="0" b="4445"/>
                  <wp:docPr id="1" name="图片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15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6807" w:rsidRPr="004F472B" w14:paraId="6976958C" w14:textId="77777777" w:rsidTr="00D3076D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E345A3C" w14:textId="77777777" w:rsidR="00E46807" w:rsidRPr="004F472B" w:rsidRDefault="00E46807" w:rsidP="00D3076D"/>
        </w:tc>
      </w:tr>
      <w:tr w:rsidR="00E46807" w:rsidRPr="004F472B" w14:paraId="5DD9A5D9" w14:textId="77777777" w:rsidTr="00D3076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05540F7A" w14:textId="77777777" w:rsidR="00E46807" w:rsidRPr="004F472B" w:rsidRDefault="00E46807" w:rsidP="00D3076D">
            <w:pPr>
              <w:rPr>
                <w:sz w:val="16"/>
              </w:rPr>
            </w:pPr>
            <w:bookmarkStart w:id="12" w:name="warningNotice"/>
            <w:r w:rsidRPr="004F472B">
              <w:rPr>
                <w:sz w:val="16"/>
              </w:rPr>
              <w:lastRenderedPageBreak/>
              <w:t>The present document has been developed within the 3rd Generation Partnership Project (3GPP</w:t>
            </w:r>
            <w:r w:rsidRPr="004F472B">
              <w:rPr>
                <w:sz w:val="16"/>
                <w:vertAlign w:val="superscript"/>
              </w:rPr>
              <w:t xml:space="preserve"> TM</w:t>
            </w:r>
            <w:r w:rsidRPr="004F472B">
              <w:rPr>
                <w:sz w:val="16"/>
              </w:rPr>
              <w:t>) and may be further elaborated for the purposes of 3GPP.</w:t>
            </w:r>
            <w:r w:rsidRPr="004F472B">
              <w:rPr>
                <w:sz w:val="16"/>
              </w:rPr>
              <w:br/>
              <w:t>The present document has not been subject to any approval process by the 3GPP</w:t>
            </w:r>
            <w:r w:rsidRPr="004F472B">
              <w:rPr>
                <w:sz w:val="16"/>
                <w:vertAlign w:val="superscript"/>
              </w:rPr>
              <w:t xml:space="preserve"> </w:t>
            </w:r>
            <w:r w:rsidRPr="004F472B">
              <w:rPr>
                <w:sz w:val="16"/>
              </w:rPr>
              <w:t>Organizational Partners and shall not be implemented.</w:t>
            </w:r>
            <w:r w:rsidRPr="004F472B">
              <w:rPr>
                <w:sz w:val="16"/>
              </w:rPr>
              <w:br/>
              <w:t>This Specification is provided for future development work within 3GPP</w:t>
            </w:r>
            <w:r w:rsidRPr="004F472B">
              <w:rPr>
                <w:sz w:val="16"/>
                <w:vertAlign w:val="superscript"/>
              </w:rPr>
              <w:t xml:space="preserve"> </w:t>
            </w:r>
            <w:r w:rsidRPr="004F472B">
              <w:rPr>
                <w:sz w:val="16"/>
              </w:rPr>
              <w:t>only. The Organizational Partners accept no liability for any use of this Specification.</w:t>
            </w:r>
            <w:r w:rsidRPr="004F472B">
              <w:rPr>
                <w:sz w:val="16"/>
              </w:rPr>
              <w:br/>
              <w:t>Specifications and Reports for implementation of the 3GPP</w:t>
            </w:r>
            <w:r w:rsidRPr="004F472B">
              <w:rPr>
                <w:sz w:val="16"/>
                <w:vertAlign w:val="superscript"/>
              </w:rPr>
              <w:t xml:space="preserve"> TM</w:t>
            </w:r>
            <w:r w:rsidRPr="004F472B">
              <w:rPr>
                <w:sz w:val="16"/>
              </w:rPr>
              <w:t xml:space="preserve"> system should be obtained via the 3GPP Organizational Partners' Publications Offices.</w:t>
            </w:r>
            <w:bookmarkEnd w:id="12"/>
          </w:p>
          <w:p w14:paraId="04E27937" w14:textId="77777777" w:rsidR="00E46807" w:rsidRPr="004F472B" w:rsidRDefault="00E46807" w:rsidP="00D3076D">
            <w:pPr>
              <w:pStyle w:val="ZV"/>
              <w:framePr w:w="0" w:wrap="auto" w:vAnchor="margin" w:hAnchor="text" w:yAlign="inline"/>
            </w:pPr>
          </w:p>
          <w:p w14:paraId="7F50E7CD" w14:textId="77777777" w:rsidR="00E46807" w:rsidRPr="004F472B" w:rsidRDefault="00E46807" w:rsidP="00D3076D">
            <w:pPr>
              <w:rPr>
                <w:sz w:val="16"/>
              </w:rPr>
            </w:pPr>
          </w:p>
        </w:tc>
      </w:tr>
      <w:bookmarkEnd w:id="2"/>
    </w:tbl>
    <w:p w14:paraId="2FE7539B" w14:textId="595527B3" w:rsidR="005A49C1" w:rsidRPr="00E46807" w:rsidRDefault="005A49C1" w:rsidP="005A49C1">
      <w:pPr>
        <w:rPr>
          <w:lang w:eastAsia="zh-CN"/>
        </w:rPr>
      </w:pPr>
    </w:p>
    <w:p w14:paraId="212D1396" w14:textId="19861817" w:rsidR="005A49C1" w:rsidRPr="006B5418" w:rsidRDefault="005A49C1" w:rsidP="005A4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134F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2C134F" w:rsidRPr="002C134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2C134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2CD2A7" w14:textId="77777777" w:rsidR="00E05819" w:rsidRPr="004D3578" w:rsidRDefault="00E05819" w:rsidP="00E05819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0C9A0F89" w14:textId="77777777" w:rsidR="00E05819" w:rsidRPr="004D3578" w:rsidRDefault="00E05819" w:rsidP="00E0581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D52BD76" w14:textId="57EB1BA4" w:rsidR="00E05819" w:rsidRDefault="00E05819" w:rsidP="00E05819">
      <w:pPr>
        <w:pStyle w:val="EW"/>
        <w:rPr>
          <w:lang w:eastAsia="zh-CN"/>
        </w:rPr>
      </w:pPr>
      <w:r>
        <w:rPr>
          <w:rFonts w:hint="eastAsia"/>
          <w:lang w:eastAsia="zh-CN"/>
        </w:rPr>
        <w:t>NSSAA</w:t>
      </w:r>
      <w:r>
        <w:rPr>
          <w:rFonts w:hint="eastAsia"/>
          <w:lang w:eastAsia="zh-CN"/>
        </w:rPr>
        <w:tab/>
        <w:t>Network Slice-Specific</w:t>
      </w:r>
      <w:ins w:id="13" w:author="Giogi Gulbani" w:date="2021-12-27T20:15:00Z">
        <w:r w:rsidR="002C134F">
          <w:rPr>
            <w:lang w:eastAsia="zh-CN"/>
          </w:rPr>
          <w:t xml:space="preserve"> </w:t>
        </w:r>
      </w:ins>
      <w:ins w:id="14" w:author="Huawei-ZQHrev0" w:date="2021-12-24T16:54:00Z">
        <w:r w:rsidR="00307DF0">
          <w:t>and SNPN</w:t>
        </w:r>
      </w:ins>
      <w:r>
        <w:rPr>
          <w:rFonts w:hint="eastAsia"/>
          <w:lang w:eastAsia="zh-CN"/>
        </w:rPr>
        <w:t xml:space="preserve"> Authentication and Authorization</w:t>
      </w:r>
    </w:p>
    <w:p w14:paraId="3A3B154D" w14:textId="77777777" w:rsidR="00E05819" w:rsidRPr="004D3578" w:rsidRDefault="00E05819" w:rsidP="00E05819">
      <w:pPr>
        <w:pStyle w:val="EW"/>
        <w:rPr>
          <w:lang w:eastAsia="zh-CN"/>
        </w:rPr>
      </w:pPr>
      <w:r>
        <w:rPr>
          <w:rFonts w:hint="eastAsia"/>
          <w:lang w:eastAsia="zh-CN"/>
        </w:rPr>
        <w:t>NSSAAF</w:t>
      </w:r>
      <w:r>
        <w:rPr>
          <w:rFonts w:hint="eastAsia"/>
          <w:lang w:eastAsia="zh-CN"/>
        </w:rPr>
        <w:tab/>
        <w:t>N</w:t>
      </w:r>
      <w:r>
        <w:rPr>
          <w:lang w:eastAsia="zh-CN"/>
        </w:rPr>
        <w:t>SSAA</w:t>
      </w:r>
      <w:r>
        <w:rPr>
          <w:rFonts w:hint="eastAsia"/>
          <w:lang w:eastAsia="zh-CN"/>
        </w:rPr>
        <w:t xml:space="preserve"> Function</w:t>
      </w:r>
    </w:p>
    <w:p w14:paraId="30C5D305" w14:textId="32E0DF6F" w:rsidR="00FD454D" w:rsidRDefault="00FD454D" w:rsidP="00FF7F7F">
      <w:pPr>
        <w:rPr>
          <w:lang w:eastAsia="zh-CN"/>
        </w:rPr>
      </w:pPr>
    </w:p>
    <w:p w14:paraId="5EC562A5" w14:textId="77777777" w:rsidR="005A49C1" w:rsidRPr="008F6F94" w:rsidRDefault="005A49C1" w:rsidP="00FF7F7F">
      <w:pPr>
        <w:rPr>
          <w:lang w:eastAsia="zh-CN"/>
        </w:rPr>
      </w:pPr>
    </w:p>
    <w:p w14:paraId="178FD940" w14:textId="39B785B3" w:rsidR="000A3424" w:rsidRPr="006B5418" w:rsidRDefault="000A3424" w:rsidP="000A3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134F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2C134F" w:rsidRPr="002C134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2C134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EA8348E" w14:textId="77777777" w:rsidR="00E05819" w:rsidRDefault="00E05819" w:rsidP="00E05819">
      <w:pPr>
        <w:pStyle w:val="Heading1"/>
      </w:pPr>
      <w:bookmarkStart w:id="15" w:name="_Toc510696584"/>
      <w:bookmarkStart w:id="16" w:name="_Toc35971376"/>
      <w:bookmarkStart w:id="17" w:name="_Toc42953829"/>
      <w:bookmarkStart w:id="18" w:name="_Toc43463146"/>
      <w:bookmarkStart w:id="19" w:name="_Toc49847758"/>
      <w:bookmarkStart w:id="20" w:name="_Toc56497887"/>
      <w:bookmarkStart w:id="21" w:name="_Toc90643976"/>
      <w:r w:rsidRPr="004D3578">
        <w:t>4</w:t>
      </w:r>
      <w:r w:rsidRPr="004D3578">
        <w:tab/>
      </w:r>
      <w:r>
        <w:t>Overview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5F4F82B" w14:textId="77777777" w:rsidR="00E05819" w:rsidRPr="000B71E3" w:rsidRDefault="00E05819" w:rsidP="00E05819">
      <w:pPr>
        <w:pStyle w:val="Heading2"/>
      </w:pPr>
      <w:bookmarkStart w:id="22" w:name="_Toc11338340"/>
      <w:bookmarkStart w:id="23" w:name="_Toc42953830"/>
      <w:bookmarkStart w:id="24" w:name="_Toc43463147"/>
      <w:bookmarkStart w:id="25" w:name="_Toc49847759"/>
      <w:bookmarkStart w:id="26" w:name="_Toc56497888"/>
      <w:bookmarkStart w:id="27" w:name="_Toc90643977"/>
      <w:r w:rsidRPr="000B71E3">
        <w:t>4.1</w:t>
      </w:r>
      <w:r w:rsidRPr="000B71E3">
        <w:tab/>
        <w:t>Introduction</w:t>
      </w:r>
      <w:bookmarkEnd w:id="22"/>
      <w:bookmarkEnd w:id="23"/>
      <w:bookmarkEnd w:id="24"/>
      <w:bookmarkEnd w:id="25"/>
      <w:bookmarkEnd w:id="26"/>
      <w:bookmarkEnd w:id="27"/>
    </w:p>
    <w:p w14:paraId="21E12F2A" w14:textId="51307DB0" w:rsidR="00E05819" w:rsidRDefault="00E05819" w:rsidP="00E05819">
      <w:r w:rsidRPr="000B71E3">
        <w:t xml:space="preserve">Within the 5GC, the </w:t>
      </w:r>
      <w:r>
        <w:rPr>
          <w:rFonts w:hint="eastAsia"/>
          <w:lang w:eastAsia="zh-CN"/>
        </w:rPr>
        <w:t>NSSAA</w:t>
      </w:r>
      <w:r>
        <w:t>F</w:t>
      </w:r>
      <w:r w:rsidRPr="000B71E3">
        <w:t xml:space="preserve"> offers services to the </w:t>
      </w:r>
      <w:r>
        <w:rPr>
          <w:rFonts w:hint="eastAsia"/>
          <w:lang w:eastAsia="zh-CN"/>
        </w:rPr>
        <w:t>AMF</w:t>
      </w:r>
      <w:ins w:id="28" w:author="Huawei-ZQHrev0" w:date="2021-12-24T16:57:00Z">
        <w:r w:rsidR="008D1885">
          <w:rPr>
            <w:lang w:eastAsia="zh-CN"/>
          </w:rPr>
          <w:t xml:space="preserve"> and AUSF</w:t>
        </w:r>
      </w:ins>
      <w:r w:rsidRPr="000B71E3">
        <w:t xml:space="preserve"> via the </w:t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proofErr w:type="spellEnd"/>
      <w:r>
        <w:t xml:space="preserve"> </w:t>
      </w:r>
      <w:r w:rsidRPr="000B71E3">
        <w:t>service based interface.</w:t>
      </w:r>
    </w:p>
    <w:p w14:paraId="56DB11CF" w14:textId="77777777" w:rsidR="00E05819" w:rsidRPr="000B71E3" w:rsidRDefault="00E05819" w:rsidP="00E05819">
      <w:r>
        <w:t xml:space="preserve">The </w:t>
      </w:r>
      <w:r>
        <w:rPr>
          <w:rFonts w:hint="eastAsia"/>
          <w:lang w:eastAsia="zh-CN"/>
        </w:rPr>
        <w:t>AMF</w:t>
      </w:r>
      <w:r>
        <w:t xml:space="preserve"> shall make use of the </w:t>
      </w:r>
      <w:r>
        <w:rPr>
          <w:rFonts w:hint="eastAsia"/>
          <w:lang w:eastAsia="zh-CN"/>
        </w:rPr>
        <w:t>NSSAAF</w:t>
      </w:r>
      <w:r>
        <w:t xml:space="preserve"> service when it needs to </w:t>
      </w:r>
      <w:r>
        <w:rPr>
          <w:rFonts w:hint="eastAsia"/>
          <w:lang w:eastAsia="zh-CN"/>
        </w:rPr>
        <w:t>invoke network slice-specific authentication and authorization for a specific UE and a specific S-NSSAI</w:t>
      </w:r>
      <w:r>
        <w:t xml:space="preserve"> (see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 4.2.9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 xml:space="preserve">, and </w:t>
      </w:r>
      <w:r>
        <w:t>3GPP TS 33.501 [</w:t>
      </w:r>
      <w:r>
        <w:rPr>
          <w:rFonts w:hint="eastAsia"/>
          <w:lang w:eastAsia="zh-CN"/>
        </w:rPr>
        <w:t>14</w:t>
      </w:r>
      <w:r>
        <w:t xml:space="preserve">] clause </w:t>
      </w:r>
      <w:r>
        <w:rPr>
          <w:lang w:eastAsia="zh-CN"/>
        </w:rPr>
        <w:t>16.2 and 16.3</w:t>
      </w:r>
      <w:r>
        <w:t>).</w:t>
      </w:r>
    </w:p>
    <w:p w14:paraId="2D470AD7" w14:textId="77777777" w:rsidR="00E05819" w:rsidRDefault="00E05819" w:rsidP="00E05819">
      <w:r w:rsidRPr="001863D6">
        <w:t xml:space="preserve">The NSSAAF service shall also be used by the AMF to receive slice re-authentication notification or slice authorization revocation notification sent from the AAA-S (see </w:t>
      </w:r>
      <w:r w:rsidRPr="001863D6">
        <w:rPr>
          <w:rFonts w:hint="eastAsia"/>
          <w:lang w:eastAsia="zh-CN"/>
        </w:rPr>
        <w:t>3GPP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TS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23.502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[3] clause 4.2.9</w:t>
      </w:r>
      <w:r>
        <w:rPr>
          <w:lang w:val="en-US" w:eastAsia="zh-CN"/>
        </w:rPr>
        <w:t>.3</w:t>
      </w:r>
      <w:r w:rsidRPr="001863D6"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4.2.9.4 </w:t>
      </w:r>
      <w:r w:rsidRPr="001863D6">
        <w:rPr>
          <w:rFonts w:hint="eastAsia"/>
          <w:lang w:val="en-US" w:eastAsia="zh-CN"/>
        </w:rPr>
        <w:t xml:space="preserve">and </w:t>
      </w:r>
      <w:r w:rsidRPr="001863D6">
        <w:t>3GPP TS 33.501 [</w:t>
      </w:r>
      <w:r w:rsidRPr="001863D6">
        <w:rPr>
          <w:rFonts w:hint="eastAsia"/>
          <w:lang w:eastAsia="zh-CN"/>
        </w:rPr>
        <w:t>14</w:t>
      </w:r>
      <w:r w:rsidRPr="001863D6">
        <w:t xml:space="preserve">] clause </w:t>
      </w:r>
      <w:r>
        <w:rPr>
          <w:lang w:eastAsia="zh-CN"/>
        </w:rPr>
        <w:t>16.3 and 16.4</w:t>
      </w:r>
      <w:r w:rsidRPr="001863D6">
        <w:t>).</w:t>
      </w:r>
    </w:p>
    <w:p w14:paraId="0DBB9BDA" w14:textId="22548914" w:rsidR="008D1885" w:rsidRPr="000B71E3" w:rsidRDefault="008D1885" w:rsidP="008D1885">
      <w:pPr>
        <w:rPr>
          <w:ins w:id="29" w:author="Huawei-ZQHrev0" w:date="2021-12-24T16:57:00Z"/>
        </w:rPr>
      </w:pPr>
      <w:ins w:id="30" w:author="Huawei-ZQHrev0" w:date="2021-12-24T16:57:00Z">
        <w:r>
          <w:t xml:space="preserve">The </w:t>
        </w:r>
        <w:r>
          <w:rPr>
            <w:lang w:eastAsia="zh-CN"/>
          </w:rPr>
          <w:t>AUSF</w:t>
        </w:r>
        <w:r>
          <w:t xml:space="preserve"> shall make use of the </w:t>
        </w:r>
        <w:r>
          <w:rPr>
            <w:rFonts w:hint="eastAsia"/>
            <w:lang w:eastAsia="zh-CN"/>
          </w:rPr>
          <w:t>NSSAAF</w:t>
        </w:r>
        <w:r>
          <w:t xml:space="preserve"> service when it needs to </w:t>
        </w:r>
        <w:r>
          <w:rPr>
            <w:rFonts w:hint="eastAsia"/>
            <w:lang w:eastAsia="zh-CN"/>
          </w:rPr>
          <w:t xml:space="preserve">invoke </w:t>
        </w:r>
      </w:ins>
      <w:ins w:id="31" w:author="Huawei-ZQHrev0" w:date="2021-12-24T16:58:00Z">
        <w:r>
          <w:rPr>
            <w:lang w:eastAsia="zh-CN"/>
          </w:rPr>
          <w:t>primary</w:t>
        </w:r>
      </w:ins>
      <w:ins w:id="32" w:author="Huawei-ZQHrev0" w:date="2021-12-24T16:57:00Z">
        <w:r>
          <w:rPr>
            <w:rFonts w:hint="eastAsia"/>
            <w:lang w:eastAsia="zh-CN"/>
          </w:rPr>
          <w:t xml:space="preserve"> authentication and authorization for a specific UE </w:t>
        </w:r>
      </w:ins>
      <w:ins w:id="33" w:author="Huawei-ZQHrev0" w:date="2021-12-24T16:58:00Z">
        <w:r>
          <w:rPr>
            <w:lang w:eastAsia="zh-CN"/>
          </w:rPr>
          <w:t>towards a</w:t>
        </w:r>
      </w:ins>
      <w:ins w:id="34" w:author="Giogi Gulbani" w:date="2021-12-27T20:11:00Z">
        <w:r w:rsidR="00F93EA3">
          <w:rPr>
            <w:lang w:eastAsia="zh-CN"/>
          </w:rPr>
          <w:t>n</w:t>
        </w:r>
      </w:ins>
      <w:ins w:id="35" w:author="Huawei-ZQHrev0" w:date="2021-12-24T16:58:00Z">
        <w:r>
          <w:rPr>
            <w:lang w:eastAsia="zh-CN"/>
          </w:rPr>
          <w:t xml:space="preserve"> AAA-S offered by Credentials </w:t>
        </w:r>
        <w:proofErr w:type="spellStart"/>
        <w:r>
          <w:rPr>
            <w:lang w:eastAsia="zh-CN"/>
          </w:rPr>
          <w:t>Hoder</w:t>
        </w:r>
      </w:ins>
      <w:proofErr w:type="spellEnd"/>
      <w:ins w:id="36" w:author="Huawei-ZQHrev0" w:date="2021-12-24T16:57:00Z">
        <w:r>
          <w:t xml:space="preserve"> </w:t>
        </w:r>
      </w:ins>
      <w:ins w:id="37" w:author="Huawei-ZQHrev0" w:date="2021-12-24T16:58:00Z">
        <w:r>
          <w:t xml:space="preserve">or Default Credentials Server </w:t>
        </w:r>
      </w:ins>
      <w:ins w:id="38" w:author="Huawei-ZQHrev0" w:date="2021-12-24T16:57:00Z">
        <w:r>
          <w:t xml:space="preserve">(see </w:t>
        </w:r>
      </w:ins>
      <w:ins w:id="39" w:author="Huawei-ZQHrev0" w:date="2021-12-24T17:00:00Z">
        <w:r w:rsidR="00FA324C">
          <w:t>3GPP TS </w:t>
        </w:r>
        <w:r w:rsidR="00FA324C" w:rsidRPr="005E4D39">
          <w:t>23.501 [2]</w:t>
        </w:r>
      </w:ins>
      <w:ins w:id="40" w:author="Huawei-ZQHrev0" w:date="2021-12-24T17:01:00Z">
        <w:r w:rsidR="00FA324C">
          <w:t xml:space="preserve"> </w:t>
        </w:r>
        <w:r w:rsidR="00FA324C">
          <w:rPr>
            <w:rFonts w:hint="eastAsia"/>
            <w:lang w:val="en-US" w:eastAsia="zh-CN"/>
          </w:rPr>
          <w:t xml:space="preserve">clause </w:t>
        </w:r>
        <w:r w:rsidR="00FA324C">
          <w:t>5.30.2.9 and 5.30.2.10,</w:t>
        </w:r>
      </w:ins>
      <w:ins w:id="41" w:author="Huawei-ZQHrev0" w:date="2021-12-24T16:57:00Z">
        <w:r>
          <w:rPr>
            <w:rFonts w:hint="eastAsia"/>
            <w:lang w:val="en-US" w:eastAsia="zh-CN"/>
          </w:rPr>
          <w:t xml:space="preserve"> and </w:t>
        </w:r>
        <w:r>
          <w:t>3GPP TS 33.501 [</w:t>
        </w:r>
        <w:r>
          <w:rPr>
            <w:rFonts w:hint="eastAsia"/>
            <w:lang w:eastAsia="zh-CN"/>
          </w:rPr>
          <w:t>14</w:t>
        </w:r>
        <w:r>
          <w:t xml:space="preserve">] clause </w:t>
        </w:r>
        <w:r>
          <w:rPr>
            <w:lang w:eastAsia="zh-CN"/>
          </w:rPr>
          <w:t>1</w:t>
        </w:r>
      </w:ins>
      <w:ins w:id="42" w:author="Huawei-ZQHrev0" w:date="2021-12-24T16:59:00Z">
        <w:r w:rsidR="000D4EB6">
          <w:rPr>
            <w:lang w:eastAsia="zh-CN"/>
          </w:rPr>
          <w:t>4</w:t>
        </w:r>
      </w:ins>
      <w:ins w:id="43" w:author="Huawei-ZQHrev0" w:date="2021-12-24T16:57:00Z">
        <w:r>
          <w:rPr>
            <w:lang w:eastAsia="zh-CN"/>
          </w:rPr>
          <w:t>.</w:t>
        </w:r>
      </w:ins>
      <w:ins w:id="44" w:author="Huawei-ZQHrev0" w:date="2021-12-24T16:59:00Z">
        <w:r w:rsidR="000D4EB6">
          <w:rPr>
            <w:lang w:eastAsia="zh-CN"/>
          </w:rPr>
          <w:t>4</w:t>
        </w:r>
      </w:ins>
      <w:ins w:id="45" w:author="Huawei-ZQHrev0" w:date="2021-12-24T16:57:00Z">
        <w:r>
          <w:t>).</w:t>
        </w:r>
      </w:ins>
    </w:p>
    <w:p w14:paraId="7156A221" w14:textId="36B25C72" w:rsidR="008D1885" w:rsidRDefault="008D1885" w:rsidP="008D1885">
      <w:pPr>
        <w:rPr>
          <w:ins w:id="46" w:author="Huawei-ZQHrev0" w:date="2021-12-24T16:57:00Z"/>
        </w:rPr>
      </w:pPr>
      <w:ins w:id="47" w:author="Huawei-ZQHrev0" w:date="2021-12-24T16:57:00Z">
        <w:r w:rsidRPr="001863D6">
          <w:t xml:space="preserve">The NSSAAF service shall also be used by the </w:t>
        </w:r>
      </w:ins>
      <w:ins w:id="48" w:author="Huawei-ZQHrev0" w:date="2021-12-24T17:03:00Z">
        <w:r w:rsidR="009A7D27">
          <w:t>AUSF</w:t>
        </w:r>
      </w:ins>
      <w:ins w:id="49" w:author="Huawei-ZQHrev0" w:date="2021-12-24T16:57:00Z">
        <w:r w:rsidRPr="001863D6">
          <w:t xml:space="preserve"> to </w:t>
        </w:r>
      </w:ins>
      <w:ins w:id="50" w:author="Huawei-ZQHrev0" w:date="2021-12-24T17:08:00Z">
        <w:r w:rsidR="009A7D27">
          <w:t>relay EAP messages</w:t>
        </w:r>
      </w:ins>
      <w:ins w:id="51" w:author="Huawei-ZQHrev0" w:date="2021-12-24T17:09:00Z">
        <w:r w:rsidR="009A7D27">
          <w:t xml:space="preserve"> and </w:t>
        </w:r>
        <w:r w:rsidR="009A7D27">
          <w:rPr>
            <w:rFonts w:eastAsia="SimSun"/>
          </w:rPr>
          <w:t>perform related protocol conversion as needed</w:t>
        </w:r>
      </w:ins>
      <w:ins w:id="52" w:author="Huawei-ZQHrev0" w:date="2021-12-24T16:57:00Z">
        <w:r w:rsidRPr="001863D6">
          <w:t xml:space="preserve"> (</w:t>
        </w:r>
      </w:ins>
      <w:ins w:id="53" w:author="Huawei-ZQHrev0" w:date="2021-12-24T17:09:00Z">
        <w:r w:rsidR="009A7D27">
          <w:t>see 3GPP TS </w:t>
        </w:r>
        <w:r w:rsidR="009A7D27" w:rsidRPr="005E4D39">
          <w:t>23.501 [2]</w:t>
        </w:r>
        <w:r w:rsidR="009A7D27">
          <w:t xml:space="preserve"> </w:t>
        </w:r>
        <w:r w:rsidR="009A7D27">
          <w:rPr>
            <w:rFonts w:hint="eastAsia"/>
            <w:lang w:val="en-US" w:eastAsia="zh-CN"/>
          </w:rPr>
          <w:t xml:space="preserve">clause </w:t>
        </w:r>
        <w:r w:rsidR="009A7D27">
          <w:t>5.30.2.9 and 5.30.2.10,</w:t>
        </w:r>
        <w:r w:rsidR="009A7D27">
          <w:rPr>
            <w:rFonts w:hint="eastAsia"/>
            <w:lang w:val="en-US" w:eastAsia="zh-CN"/>
          </w:rPr>
          <w:t xml:space="preserve"> and </w:t>
        </w:r>
        <w:r w:rsidR="009A7D27">
          <w:t>3GPP TS 33.501 [</w:t>
        </w:r>
        <w:r w:rsidR="009A7D27">
          <w:rPr>
            <w:rFonts w:hint="eastAsia"/>
            <w:lang w:eastAsia="zh-CN"/>
          </w:rPr>
          <w:t>14</w:t>
        </w:r>
        <w:r w:rsidR="009A7D27">
          <w:t xml:space="preserve">] clause </w:t>
        </w:r>
        <w:r w:rsidR="009A7D27">
          <w:rPr>
            <w:lang w:eastAsia="zh-CN"/>
          </w:rPr>
          <w:t>14.4</w:t>
        </w:r>
      </w:ins>
      <w:ins w:id="54" w:author="Huawei-ZQHrev0" w:date="2021-12-24T16:57:00Z">
        <w:r w:rsidRPr="001863D6">
          <w:t>).</w:t>
        </w:r>
      </w:ins>
    </w:p>
    <w:p w14:paraId="1977AF60" w14:textId="77777777" w:rsidR="00E05819" w:rsidRPr="000B71E3" w:rsidRDefault="00E05819" w:rsidP="00E05819">
      <w:r w:rsidRPr="000B71E3">
        <w:t xml:space="preserve">Figure 4.1-1 provides the reference model with focus on the </w:t>
      </w:r>
      <w:r>
        <w:rPr>
          <w:rFonts w:hint="eastAsia"/>
          <w:lang w:eastAsia="zh-CN"/>
        </w:rPr>
        <w:t>NSSAA</w:t>
      </w:r>
      <w:r>
        <w:t>F</w:t>
      </w:r>
      <w:r w:rsidRPr="000B71E3">
        <w:t>.</w:t>
      </w:r>
    </w:p>
    <w:p w14:paraId="1F8FC47A" w14:textId="3517FD1C" w:rsidR="00E05819" w:rsidRPr="000B71E3" w:rsidRDefault="00E05819" w:rsidP="00E05819">
      <w:pPr>
        <w:pStyle w:val="TH"/>
        <w:rPr>
          <w:lang w:eastAsia="zh-CN"/>
        </w:rPr>
      </w:pPr>
      <w:del w:id="55" w:author="Huawei-ZQHrev0" w:date="2021-12-24T17:10:00Z">
        <w:r w:rsidRPr="000B71E3" w:rsidDel="000A6896">
          <w:object w:dxaOrig="8685" w:dyaOrig="2926" w14:anchorId="19B0CC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5pt;height:146pt" o:ole="">
              <v:imagedata r:id="rId15" o:title=""/>
            </v:shape>
            <o:OLEObject Type="Embed" ProgID="Visio.Drawing.11" ShapeID="_x0000_i1025" DrawAspect="Content" ObjectID="_1702298836" r:id="rId16"/>
          </w:object>
        </w:r>
      </w:del>
      <w:ins w:id="56" w:author="Huawei-ZQHrev0" w:date="2021-12-24T17:09:00Z">
        <w:r w:rsidR="000A6896" w:rsidRPr="000B71E3">
          <w:object w:dxaOrig="8671" w:dyaOrig="2911" w14:anchorId="1FFF6C07">
            <v:shape id="_x0000_i1026" type="#_x0000_t75" style="width:431pt;height:145.5pt" o:ole="">
              <v:imagedata r:id="rId17" o:title=""/>
            </v:shape>
            <o:OLEObject Type="Embed" ProgID="Visio.Drawing.11" ShapeID="_x0000_i1026" DrawAspect="Content" ObjectID="_1702298837" r:id="rId18"/>
          </w:object>
        </w:r>
      </w:ins>
    </w:p>
    <w:p w14:paraId="6971448D" w14:textId="77777777" w:rsidR="00E05819" w:rsidRPr="000B71E3" w:rsidRDefault="00E05819" w:rsidP="00E05819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rFonts w:hint="eastAsia"/>
          <w:lang w:eastAsia="zh-CN"/>
        </w:rPr>
        <w:t>NSSAA</w:t>
      </w:r>
      <w:r>
        <w:rPr>
          <w:lang w:eastAsia="zh-CN"/>
        </w:rPr>
        <w:t>F</w:t>
      </w:r>
    </w:p>
    <w:p w14:paraId="4AACE463" w14:textId="15DC3C84" w:rsidR="00CF7E4B" w:rsidRPr="006B5418" w:rsidRDefault="00CF7E4B" w:rsidP="00CF7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134F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2C134F" w:rsidRPr="002C134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2C134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3BB4310" w14:textId="77777777" w:rsidR="00CF7E4B" w:rsidRDefault="00CF7E4B" w:rsidP="00CF7E4B">
      <w:pPr>
        <w:pStyle w:val="Heading1"/>
        <w:rPr>
          <w:lang w:eastAsia="zh-CN"/>
        </w:rPr>
      </w:pPr>
      <w:bookmarkStart w:id="57" w:name="_Toc510696585"/>
      <w:bookmarkStart w:id="58" w:name="_Toc35971377"/>
      <w:bookmarkStart w:id="59" w:name="_Toc42953831"/>
      <w:bookmarkStart w:id="60" w:name="_Toc43463148"/>
      <w:bookmarkStart w:id="61" w:name="_Toc49847760"/>
      <w:bookmarkStart w:id="62" w:name="_Toc56497889"/>
      <w:bookmarkStart w:id="63" w:name="_Toc90643978"/>
      <w:r>
        <w:t>5</w:t>
      </w:r>
      <w:r w:rsidRPr="004D3578">
        <w:tab/>
      </w:r>
      <w:r>
        <w:t xml:space="preserve">Services offered by the </w:t>
      </w:r>
      <w:bookmarkEnd w:id="57"/>
      <w:bookmarkEnd w:id="58"/>
      <w:r>
        <w:rPr>
          <w:rFonts w:hint="eastAsia"/>
          <w:lang w:eastAsia="zh-CN"/>
        </w:rPr>
        <w:t>NSSAAF</w:t>
      </w:r>
      <w:bookmarkEnd w:id="59"/>
      <w:bookmarkEnd w:id="60"/>
      <w:bookmarkEnd w:id="61"/>
      <w:bookmarkEnd w:id="62"/>
      <w:bookmarkEnd w:id="63"/>
    </w:p>
    <w:p w14:paraId="2208A0D8" w14:textId="77777777" w:rsidR="00CF7E4B" w:rsidRDefault="00CF7E4B" w:rsidP="00CF7E4B">
      <w:pPr>
        <w:pStyle w:val="Heading2"/>
      </w:pPr>
      <w:bookmarkStart w:id="64" w:name="_Toc510696586"/>
      <w:bookmarkStart w:id="65" w:name="_Toc35971378"/>
      <w:bookmarkStart w:id="66" w:name="_Toc42953832"/>
      <w:bookmarkStart w:id="67" w:name="_Toc43463149"/>
      <w:bookmarkStart w:id="68" w:name="_Toc49847761"/>
      <w:bookmarkStart w:id="69" w:name="_Toc56497890"/>
      <w:bookmarkStart w:id="70" w:name="_Toc90643979"/>
      <w:r>
        <w:t>5.1</w:t>
      </w:r>
      <w:r>
        <w:tab/>
        <w:t>Introduction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400F44C0" w14:textId="77777777" w:rsidR="00CF7E4B" w:rsidRPr="000B71E3" w:rsidRDefault="00CF7E4B" w:rsidP="00CF7E4B">
      <w:r w:rsidRPr="000B71E3">
        <w:t xml:space="preserve">The </w:t>
      </w:r>
      <w:r>
        <w:rPr>
          <w:rFonts w:hint="eastAsia"/>
        </w:rPr>
        <w:t>NSSAA</w:t>
      </w:r>
      <w:r>
        <w:t>F</w:t>
      </w:r>
      <w:r w:rsidRPr="000B71E3">
        <w:t xml:space="preserve"> offers the following services via the </w:t>
      </w:r>
      <w:proofErr w:type="spellStart"/>
      <w:r w:rsidRPr="000B71E3">
        <w:t>N</w:t>
      </w:r>
      <w:r>
        <w:t>n</w:t>
      </w:r>
      <w:r>
        <w:rPr>
          <w:rFonts w:hint="eastAsia"/>
        </w:rPr>
        <w:t>ssaa</w:t>
      </w:r>
      <w:r>
        <w:t>f</w:t>
      </w:r>
      <w:proofErr w:type="spellEnd"/>
      <w:r w:rsidRPr="000B71E3">
        <w:t xml:space="preserve"> interface:</w:t>
      </w:r>
    </w:p>
    <w:p w14:paraId="24CD6221" w14:textId="77777777" w:rsidR="00CF7E4B" w:rsidRDefault="00CF7E4B" w:rsidP="00CF7E4B">
      <w:pPr>
        <w:pStyle w:val="B1"/>
      </w:pPr>
      <w:r w:rsidRPr="000B71E3">
        <w:t>-</w:t>
      </w:r>
      <w:r w:rsidRPr="000B71E3">
        <w:tab/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r w:rsidRPr="000B71E3">
        <w:t>_</w:t>
      </w:r>
      <w:r>
        <w:rPr>
          <w:rFonts w:hint="eastAsia"/>
          <w:lang w:eastAsia="zh-CN"/>
        </w:rPr>
        <w:t>NSSAA</w:t>
      </w:r>
      <w:proofErr w:type="spellEnd"/>
      <w:r w:rsidRPr="000B71E3">
        <w:t xml:space="preserve"> Service</w:t>
      </w:r>
    </w:p>
    <w:p w14:paraId="60254716" w14:textId="2B3FA4B1" w:rsidR="00CF7E4B" w:rsidRDefault="00CF7E4B" w:rsidP="00CF7E4B">
      <w:pPr>
        <w:pStyle w:val="B1"/>
        <w:rPr>
          <w:ins w:id="71" w:author="Huawei-ZQHrev0" w:date="2021-12-24T17:14:00Z"/>
        </w:rPr>
      </w:pPr>
      <w:ins w:id="72" w:author="Huawei-ZQHrev0" w:date="2021-12-24T17:14:00Z">
        <w:r w:rsidRPr="000B71E3">
          <w:t>-</w:t>
        </w:r>
        <w:r w:rsidRPr="000B71E3">
          <w:tab/>
        </w:r>
        <w:proofErr w:type="spellStart"/>
        <w:r w:rsidRPr="000B71E3">
          <w:t>N</w:t>
        </w:r>
        <w:r>
          <w:t>n</w:t>
        </w:r>
        <w:r>
          <w:rPr>
            <w:rFonts w:hint="eastAsia"/>
            <w:lang w:eastAsia="zh-CN"/>
          </w:rPr>
          <w:t>ssaaf</w:t>
        </w:r>
        <w:r w:rsidRPr="000B71E3">
          <w:t>_</w:t>
        </w:r>
        <w:r>
          <w:t>AIW</w:t>
        </w:r>
        <w:proofErr w:type="spellEnd"/>
        <w:r w:rsidRPr="000B71E3">
          <w:t xml:space="preserve"> Service</w:t>
        </w:r>
      </w:ins>
    </w:p>
    <w:p w14:paraId="763A406F" w14:textId="77777777" w:rsidR="00CF7E4B" w:rsidRPr="002D1C72" w:rsidRDefault="00CF7E4B" w:rsidP="00CF7E4B">
      <w:r w:rsidRPr="002D1C72">
        <w:t>Table</w:t>
      </w:r>
      <w:r>
        <w:rPr>
          <w:lang w:val="en-US"/>
        </w:rP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33C6E839" w14:textId="77777777" w:rsidR="00CF7E4B" w:rsidRPr="002D1C72" w:rsidRDefault="00CF7E4B" w:rsidP="00CF7E4B">
      <w:pPr>
        <w:pStyle w:val="TH"/>
      </w:pPr>
      <w:r w:rsidRPr="002D1C72">
        <w:t>Table</w:t>
      </w:r>
      <w:r>
        <w:rPr>
          <w:lang w:val="en-US"/>
        </w:rP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6"/>
        <w:gridCol w:w="841"/>
        <w:gridCol w:w="2147"/>
        <w:gridCol w:w="2241"/>
        <w:gridCol w:w="1193"/>
        <w:gridCol w:w="1141"/>
      </w:tblGrid>
      <w:tr w:rsidR="00CF7E4B" w:rsidRPr="004F472B" w14:paraId="2CA63088" w14:textId="77777777" w:rsidTr="00D3076D">
        <w:tc>
          <w:tcPr>
            <w:tcW w:w="2073" w:type="dxa"/>
            <w:shd w:val="clear" w:color="auto" w:fill="auto"/>
          </w:tcPr>
          <w:p w14:paraId="70C79CF5" w14:textId="77777777" w:rsidR="00CF7E4B" w:rsidRPr="004F472B" w:rsidRDefault="00CF7E4B" w:rsidP="00D3076D">
            <w:pPr>
              <w:pStyle w:val="TAH"/>
            </w:pPr>
            <w:r w:rsidRPr="00E23A93"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34DD636F" w14:textId="77777777" w:rsidR="00CF7E4B" w:rsidRPr="004F472B" w:rsidRDefault="00CF7E4B" w:rsidP="00D3076D">
            <w:pPr>
              <w:pStyle w:val="TAH"/>
            </w:pPr>
            <w:r w:rsidRPr="00E23A93">
              <w:t>Clause</w:t>
            </w:r>
          </w:p>
        </w:tc>
        <w:tc>
          <w:tcPr>
            <w:tcW w:w="2160" w:type="dxa"/>
            <w:shd w:val="clear" w:color="auto" w:fill="auto"/>
          </w:tcPr>
          <w:p w14:paraId="2C3C59B0" w14:textId="77777777" w:rsidR="00CF7E4B" w:rsidRPr="004F472B" w:rsidRDefault="00CF7E4B" w:rsidP="00D3076D">
            <w:pPr>
              <w:pStyle w:val="TAH"/>
            </w:pPr>
            <w:r w:rsidRPr="00E23A93"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22498FE7" w14:textId="77777777" w:rsidR="00CF7E4B" w:rsidRPr="004F472B" w:rsidRDefault="00CF7E4B" w:rsidP="00D3076D">
            <w:pPr>
              <w:pStyle w:val="TAH"/>
            </w:pPr>
            <w:proofErr w:type="spellStart"/>
            <w:r w:rsidRPr="00E23A93">
              <w:t>OpenAPI</w:t>
            </w:r>
            <w:proofErr w:type="spellEnd"/>
            <w:r w:rsidRPr="00E23A93"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7B225806" w14:textId="77777777" w:rsidR="00CF7E4B" w:rsidRPr="004F472B" w:rsidRDefault="00CF7E4B" w:rsidP="00D3076D">
            <w:pPr>
              <w:pStyle w:val="TAH"/>
            </w:pPr>
            <w:proofErr w:type="spellStart"/>
            <w:r w:rsidRPr="00E23A93"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6F97C67A" w14:textId="77777777" w:rsidR="00CF7E4B" w:rsidRPr="004F472B" w:rsidRDefault="00CF7E4B" w:rsidP="00D307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CF7E4B" w:rsidRPr="004F472B" w14:paraId="1E22B5A6" w14:textId="77777777" w:rsidTr="00D3076D">
        <w:tc>
          <w:tcPr>
            <w:tcW w:w="2073" w:type="dxa"/>
            <w:shd w:val="clear" w:color="auto" w:fill="auto"/>
          </w:tcPr>
          <w:p w14:paraId="7EA08EC5" w14:textId="77777777" w:rsidR="00CF7E4B" w:rsidRPr="004F472B" w:rsidRDefault="00CF7E4B" w:rsidP="00D3076D">
            <w:pPr>
              <w:pStyle w:val="TAL"/>
            </w:pPr>
            <w:proofErr w:type="spellStart"/>
            <w:r w:rsidRPr="00E23A93">
              <w:rPr>
                <w:rFonts w:hint="eastAsia"/>
              </w:rPr>
              <w:t>N</w:t>
            </w:r>
            <w:r w:rsidRPr="00E23A93">
              <w:t>n</w:t>
            </w:r>
            <w:r w:rsidRPr="00E23A93">
              <w:rPr>
                <w:rFonts w:hint="eastAsia"/>
              </w:rPr>
              <w:t>ssaaf_NSSAA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14:paraId="709212B3" w14:textId="77777777" w:rsidR="00CF7E4B" w:rsidRPr="004F472B" w:rsidRDefault="00CF7E4B" w:rsidP="00D3076D">
            <w:pPr>
              <w:pStyle w:val="TAL"/>
            </w:pPr>
            <w:r w:rsidRPr="00E23A93">
              <w:rPr>
                <w:rFonts w:hint="eastAsia"/>
              </w:rPr>
              <w:t>5.2</w:t>
            </w:r>
          </w:p>
        </w:tc>
        <w:tc>
          <w:tcPr>
            <w:tcW w:w="2160" w:type="dxa"/>
            <w:shd w:val="clear" w:color="auto" w:fill="auto"/>
          </w:tcPr>
          <w:p w14:paraId="2EE4560A" w14:textId="77777777" w:rsidR="00CF7E4B" w:rsidRPr="004F472B" w:rsidRDefault="00CF7E4B" w:rsidP="00D3076D">
            <w:pPr>
              <w:pStyle w:val="TAL"/>
            </w:pPr>
            <w:r w:rsidRPr="00E23A93">
              <w:t>s</w:t>
            </w:r>
            <w:r w:rsidRPr="00E23A93">
              <w:rPr>
                <w:rFonts w:hint="eastAsia"/>
              </w:rPr>
              <w:t xml:space="preserve">lice-Specific </w:t>
            </w:r>
            <w:r w:rsidRPr="00E23A93">
              <w:t>a</w:t>
            </w:r>
            <w:r w:rsidRPr="00E23A93">
              <w:rPr>
                <w:rFonts w:hint="eastAsia"/>
              </w:rPr>
              <w:t xml:space="preserve">uthentication and </w:t>
            </w:r>
            <w:r w:rsidRPr="00E23A93">
              <w:t>a</w:t>
            </w:r>
            <w:r w:rsidRPr="00E23A93">
              <w:rPr>
                <w:rFonts w:hint="eastAsia"/>
              </w:rPr>
              <w:t xml:space="preserve">uthorization </w:t>
            </w:r>
            <w:r w:rsidRPr="00E23A93">
              <w:t>s</w:t>
            </w:r>
            <w:r w:rsidRPr="00E23A93">
              <w:rPr>
                <w:rFonts w:hint="eastAsia"/>
              </w:rPr>
              <w:t>ervice</w:t>
            </w:r>
          </w:p>
        </w:tc>
        <w:tc>
          <w:tcPr>
            <w:tcW w:w="2245" w:type="dxa"/>
            <w:shd w:val="clear" w:color="auto" w:fill="auto"/>
          </w:tcPr>
          <w:p w14:paraId="08C57E99" w14:textId="77777777" w:rsidR="00CF7E4B" w:rsidRPr="004F472B" w:rsidRDefault="00CF7E4B" w:rsidP="00D3076D">
            <w:pPr>
              <w:pStyle w:val="TAL"/>
            </w:pPr>
            <w:proofErr w:type="spellStart"/>
            <w:r w:rsidRPr="00E23A93">
              <w:rPr>
                <w:rFonts w:hint="eastAsia"/>
              </w:rPr>
              <w:t>N</w:t>
            </w:r>
            <w:r w:rsidRPr="00E23A93">
              <w:t>n</w:t>
            </w:r>
            <w:r w:rsidRPr="00E23A93">
              <w:rPr>
                <w:rFonts w:hint="eastAsia"/>
              </w:rPr>
              <w:t>ssaaf_NSSAA.yaml</w:t>
            </w:r>
            <w:proofErr w:type="spellEnd"/>
          </w:p>
        </w:tc>
        <w:tc>
          <w:tcPr>
            <w:tcW w:w="1197" w:type="dxa"/>
            <w:shd w:val="clear" w:color="auto" w:fill="auto"/>
          </w:tcPr>
          <w:p w14:paraId="1B967991" w14:textId="77777777" w:rsidR="00CF7E4B" w:rsidRPr="004F472B" w:rsidRDefault="00CF7E4B" w:rsidP="00D3076D">
            <w:pPr>
              <w:pStyle w:val="TAL"/>
            </w:pPr>
            <w:proofErr w:type="spellStart"/>
            <w:r w:rsidRPr="00E23A93">
              <w:rPr>
                <w:rFonts w:hint="eastAsia"/>
              </w:rPr>
              <w:t>n</w:t>
            </w:r>
            <w:r w:rsidRPr="00E23A93">
              <w:t>n</w:t>
            </w:r>
            <w:r w:rsidRPr="00E23A93">
              <w:rPr>
                <w:rFonts w:hint="eastAsia"/>
              </w:rPr>
              <w:t>ssaaf-nssaa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6C27C2D" w14:textId="77777777" w:rsidR="00CF7E4B" w:rsidRPr="004F472B" w:rsidRDefault="00CF7E4B" w:rsidP="00D3076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A.2</w:t>
            </w:r>
          </w:p>
        </w:tc>
      </w:tr>
      <w:tr w:rsidR="004714A8" w:rsidRPr="004F472B" w14:paraId="3839A3CD" w14:textId="77777777" w:rsidTr="00D3076D">
        <w:trPr>
          <w:ins w:id="73" w:author="Huawei-ZQHrev0" w:date="2021-12-24T17:15:00Z"/>
        </w:trPr>
        <w:tc>
          <w:tcPr>
            <w:tcW w:w="2073" w:type="dxa"/>
            <w:shd w:val="clear" w:color="auto" w:fill="auto"/>
          </w:tcPr>
          <w:p w14:paraId="0EE3A815" w14:textId="70B28A06" w:rsidR="004714A8" w:rsidRPr="00E23A93" w:rsidRDefault="004714A8" w:rsidP="00D3076D">
            <w:pPr>
              <w:pStyle w:val="TAL"/>
              <w:rPr>
                <w:ins w:id="74" w:author="Huawei-ZQHrev0" w:date="2021-12-24T17:15:00Z"/>
              </w:rPr>
            </w:pPr>
            <w:proofErr w:type="spellStart"/>
            <w:ins w:id="75" w:author="Huawei-ZQHrev0" w:date="2021-12-24T17:15:00Z">
              <w:r w:rsidRPr="000B71E3">
                <w:t>N</w:t>
              </w:r>
              <w:r>
                <w:t>n</w:t>
              </w:r>
              <w:r>
                <w:rPr>
                  <w:rFonts w:hint="eastAsia"/>
                  <w:lang w:eastAsia="zh-CN"/>
                </w:rPr>
                <w:t>ssaaf</w:t>
              </w:r>
              <w:r w:rsidRPr="000B71E3">
                <w:t>_</w:t>
              </w:r>
              <w:r>
                <w:t>AIW</w:t>
              </w:r>
              <w:proofErr w:type="spellEnd"/>
            </w:ins>
          </w:p>
        </w:tc>
        <w:tc>
          <w:tcPr>
            <w:tcW w:w="842" w:type="dxa"/>
            <w:shd w:val="clear" w:color="auto" w:fill="auto"/>
          </w:tcPr>
          <w:p w14:paraId="4EB3D6EA" w14:textId="1ADECFBD" w:rsidR="004714A8" w:rsidRPr="00E23A93" w:rsidRDefault="004714A8" w:rsidP="004714A8">
            <w:pPr>
              <w:pStyle w:val="TAL"/>
              <w:rPr>
                <w:ins w:id="76" w:author="Huawei-ZQHrev0" w:date="2021-12-24T17:15:00Z"/>
              </w:rPr>
            </w:pPr>
            <w:ins w:id="77" w:author="Huawei-ZQHrev0" w:date="2021-12-24T17:15:00Z">
              <w:r w:rsidRPr="00E23A93">
                <w:rPr>
                  <w:rFonts w:hint="eastAsia"/>
                </w:rPr>
                <w:t>5.</w:t>
              </w:r>
              <w:r>
                <w:t>3</w:t>
              </w:r>
            </w:ins>
          </w:p>
        </w:tc>
        <w:tc>
          <w:tcPr>
            <w:tcW w:w="2160" w:type="dxa"/>
            <w:shd w:val="clear" w:color="auto" w:fill="auto"/>
          </w:tcPr>
          <w:p w14:paraId="6448AC11" w14:textId="56491DF1" w:rsidR="004714A8" w:rsidRPr="00E23A93" w:rsidRDefault="004714A8" w:rsidP="00D3076D">
            <w:pPr>
              <w:pStyle w:val="TAL"/>
              <w:rPr>
                <w:ins w:id="78" w:author="Huawei-ZQHrev0" w:date="2021-12-24T17:15:00Z"/>
                <w:lang w:eastAsia="zh-CN"/>
              </w:rPr>
            </w:pPr>
            <w:ins w:id="79" w:author="Huawei-ZQHrev0" w:date="2021-12-24T17:1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AA interworking service</w:t>
              </w:r>
            </w:ins>
          </w:p>
        </w:tc>
        <w:tc>
          <w:tcPr>
            <w:tcW w:w="2245" w:type="dxa"/>
            <w:shd w:val="clear" w:color="auto" w:fill="auto"/>
          </w:tcPr>
          <w:p w14:paraId="52FDF8F1" w14:textId="5443379B" w:rsidR="004714A8" w:rsidRPr="00E23A93" w:rsidRDefault="00A36A40" w:rsidP="00A36A40">
            <w:pPr>
              <w:pStyle w:val="TAL"/>
              <w:rPr>
                <w:ins w:id="80" w:author="Huawei-ZQHrev0" w:date="2021-12-24T17:15:00Z"/>
                <w:lang w:eastAsia="zh-CN"/>
              </w:rPr>
            </w:pPr>
            <w:proofErr w:type="spellStart"/>
            <w:ins w:id="81" w:author="Huawei-ZQHrev0" w:date="2021-12-24T17:16:00Z">
              <w:r w:rsidRPr="00E23A93">
                <w:rPr>
                  <w:rFonts w:hint="eastAsia"/>
                </w:rPr>
                <w:t>N</w:t>
              </w:r>
              <w:r w:rsidRPr="00E23A93">
                <w:t>n</w:t>
              </w:r>
              <w:r w:rsidRPr="00E23A93">
                <w:rPr>
                  <w:rFonts w:hint="eastAsia"/>
                </w:rPr>
                <w:t>ssaaf_</w:t>
              </w:r>
              <w:r>
                <w:t>AIW</w:t>
              </w:r>
              <w:r w:rsidRPr="00E23A93">
                <w:rPr>
                  <w:rFonts w:hint="eastAsia"/>
                </w:rPr>
                <w:t>.yaml</w:t>
              </w:r>
            </w:ins>
            <w:proofErr w:type="spellEnd"/>
          </w:p>
        </w:tc>
        <w:tc>
          <w:tcPr>
            <w:tcW w:w="1197" w:type="dxa"/>
            <w:shd w:val="clear" w:color="auto" w:fill="auto"/>
          </w:tcPr>
          <w:p w14:paraId="74441D8C" w14:textId="4520D202" w:rsidR="004714A8" w:rsidRPr="00E23A93" w:rsidRDefault="004714A8" w:rsidP="004714A8">
            <w:pPr>
              <w:pStyle w:val="TAL"/>
              <w:rPr>
                <w:ins w:id="82" w:author="Huawei-ZQHrev0" w:date="2021-12-24T17:15:00Z"/>
              </w:rPr>
            </w:pPr>
            <w:proofErr w:type="spellStart"/>
            <w:ins w:id="83" w:author="Huawei-ZQHrev0" w:date="2021-12-24T17:16:00Z">
              <w:r w:rsidRPr="00E23A93">
                <w:rPr>
                  <w:rFonts w:hint="eastAsia"/>
                </w:rPr>
                <w:t>n</w:t>
              </w:r>
              <w:r w:rsidRPr="00E23A93">
                <w:t>n</w:t>
              </w:r>
              <w:r w:rsidRPr="00E23A93">
                <w:rPr>
                  <w:rFonts w:hint="eastAsia"/>
                </w:rPr>
                <w:t>ssaaf-</w:t>
              </w:r>
              <w:r>
                <w:t>aiw</w:t>
              </w:r>
            </w:ins>
            <w:proofErr w:type="spellEnd"/>
          </w:p>
        </w:tc>
        <w:tc>
          <w:tcPr>
            <w:tcW w:w="1147" w:type="dxa"/>
            <w:shd w:val="clear" w:color="auto" w:fill="auto"/>
          </w:tcPr>
          <w:p w14:paraId="742E888E" w14:textId="5DDFBECE" w:rsidR="004714A8" w:rsidRDefault="00693124" w:rsidP="00693124">
            <w:pPr>
              <w:rPr>
                <w:ins w:id="84" w:author="Huawei-ZQHrev0" w:date="2021-12-24T17:15:00Z"/>
                <w:rFonts w:ascii="Arial" w:hAnsi="Arial" w:cs="Arial"/>
                <w:sz w:val="18"/>
                <w:szCs w:val="18"/>
                <w:lang w:eastAsia="zh-CN"/>
              </w:rPr>
            </w:pPr>
            <w:ins w:id="85" w:author="Huawei-ZQHrev0" w:date="2021-12-24T17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</w:tbl>
    <w:p w14:paraId="708ACAB8" w14:textId="77777777" w:rsidR="000A3424" w:rsidRPr="00CF7E4B" w:rsidRDefault="000A3424" w:rsidP="00FF7F7F">
      <w:pPr>
        <w:rPr>
          <w:lang w:val="en-US" w:eastAsia="zh-CN"/>
        </w:rPr>
      </w:pPr>
    </w:p>
    <w:p w14:paraId="77C7FB25" w14:textId="77777777" w:rsidR="000A3424" w:rsidRDefault="000A3424" w:rsidP="00FF7F7F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CF9A3" w14:textId="77777777" w:rsidR="000253D0" w:rsidRDefault="000253D0">
      <w:r>
        <w:separator/>
      </w:r>
    </w:p>
  </w:endnote>
  <w:endnote w:type="continuationSeparator" w:id="0">
    <w:p w14:paraId="0F723AF5" w14:textId="77777777" w:rsidR="000253D0" w:rsidRDefault="0002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93F5F" w14:textId="77777777" w:rsidR="000253D0" w:rsidRDefault="000253D0">
      <w:r>
        <w:separator/>
      </w:r>
    </w:p>
  </w:footnote>
  <w:footnote w:type="continuationSeparator" w:id="0">
    <w:p w14:paraId="5B7FA10E" w14:textId="77777777" w:rsidR="000253D0" w:rsidRDefault="00025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34FF" w:rsidRDefault="006D3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D34FF" w:rsidRDefault="006D34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D34FF" w:rsidRDefault="006D34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D34FF" w:rsidRDefault="006D34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4A675AD"/>
    <w:multiLevelType w:val="hybridMultilevel"/>
    <w:tmpl w:val="EFA6639E"/>
    <w:lvl w:ilvl="0" w:tplc="846EE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4FD6972"/>
    <w:multiLevelType w:val="hybridMultilevel"/>
    <w:tmpl w:val="517ECC8E"/>
    <w:lvl w:ilvl="0" w:tplc="55F2B5C2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rev0">
    <w15:presenceInfo w15:providerId="None" w15:userId="Huawei-ZQHrev0"/>
  </w15:person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29"/>
    <w:rsid w:val="00012196"/>
    <w:rsid w:val="00022E4A"/>
    <w:rsid w:val="000253D0"/>
    <w:rsid w:val="000364DA"/>
    <w:rsid w:val="00040607"/>
    <w:rsid w:val="000625F6"/>
    <w:rsid w:val="000628F9"/>
    <w:rsid w:val="00063D54"/>
    <w:rsid w:val="00071D02"/>
    <w:rsid w:val="000729AA"/>
    <w:rsid w:val="000752DF"/>
    <w:rsid w:val="00084BCE"/>
    <w:rsid w:val="000A3424"/>
    <w:rsid w:val="000A6394"/>
    <w:rsid w:val="000A6896"/>
    <w:rsid w:val="000B7FED"/>
    <w:rsid w:val="000C038A"/>
    <w:rsid w:val="000C6598"/>
    <w:rsid w:val="000D44B3"/>
    <w:rsid w:val="000D4EB6"/>
    <w:rsid w:val="000D75A0"/>
    <w:rsid w:val="0011413B"/>
    <w:rsid w:val="00145D43"/>
    <w:rsid w:val="0017003C"/>
    <w:rsid w:val="00177222"/>
    <w:rsid w:val="001822E0"/>
    <w:rsid w:val="00183221"/>
    <w:rsid w:val="00192C46"/>
    <w:rsid w:val="001A08B3"/>
    <w:rsid w:val="001A1669"/>
    <w:rsid w:val="001A7B60"/>
    <w:rsid w:val="001B52F0"/>
    <w:rsid w:val="001B7A65"/>
    <w:rsid w:val="001B7C44"/>
    <w:rsid w:val="001D619B"/>
    <w:rsid w:val="001E41F3"/>
    <w:rsid w:val="001F38FB"/>
    <w:rsid w:val="001F43A4"/>
    <w:rsid w:val="001F64A6"/>
    <w:rsid w:val="002400B9"/>
    <w:rsid w:val="002459EE"/>
    <w:rsid w:val="00252891"/>
    <w:rsid w:val="0026004D"/>
    <w:rsid w:val="00261BBB"/>
    <w:rsid w:val="002640DD"/>
    <w:rsid w:val="00271257"/>
    <w:rsid w:val="00271F3D"/>
    <w:rsid w:val="00275D12"/>
    <w:rsid w:val="00284FEB"/>
    <w:rsid w:val="002860C4"/>
    <w:rsid w:val="002B5741"/>
    <w:rsid w:val="002C134F"/>
    <w:rsid w:val="002D12EF"/>
    <w:rsid w:val="002E24B4"/>
    <w:rsid w:val="002E472E"/>
    <w:rsid w:val="002E64DC"/>
    <w:rsid w:val="003024B5"/>
    <w:rsid w:val="0030522B"/>
    <w:rsid w:val="00305409"/>
    <w:rsid w:val="00307898"/>
    <w:rsid w:val="00307DF0"/>
    <w:rsid w:val="003203D9"/>
    <w:rsid w:val="0032436E"/>
    <w:rsid w:val="00351B01"/>
    <w:rsid w:val="003609EF"/>
    <w:rsid w:val="0036231A"/>
    <w:rsid w:val="0036727E"/>
    <w:rsid w:val="00371A3D"/>
    <w:rsid w:val="00374DD4"/>
    <w:rsid w:val="00377EF4"/>
    <w:rsid w:val="003A75F1"/>
    <w:rsid w:val="003D454E"/>
    <w:rsid w:val="003E1A36"/>
    <w:rsid w:val="003F08F5"/>
    <w:rsid w:val="00400A15"/>
    <w:rsid w:val="0040392C"/>
    <w:rsid w:val="00410371"/>
    <w:rsid w:val="004242F1"/>
    <w:rsid w:val="0043614C"/>
    <w:rsid w:val="00442C6D"/>
    <w:rsid w:val="004549DA"/>
    <w:rsid w:val="004574ED"/>
    <w:rsid w:val="00462FF1"/>
    <w:rsid w:val="004714A8"/>
    <w:rsid w:val="004825FB"/>
    <w:rsid w:val="004B186B"/>
    <w:rsid w:val="004B74C9"/>
    <w:rsid w:val="004B75B7"/>
    <w:rsid w:val="004D15A8"/>
    <w:rsid w:val="004D57CD"/>
    <w:rsid w:val="00512603"/>
    <w:rsid w:val="0051580D"/>
    <w:rsid w:val="00547111"/>
    <w:rsid w:val="00551C7D"/>
    <w:rsid w:val="00563CBF"/>
    <w:rsid w:val="005863DD"/>
    <w:rsid w:val="00586A10"/>
    <w:rsid w:val="00586DFA"/>
    <w:rsid w:val="00592D74"/>
    <w:rsid w:val="005A49C1"/>
    <w:rsid w:val="005B23D5"/>
    <w:rsid w:val="005C460D"/>
    <w:rsid w:val="005E2C44"/>
    <w:rsid w:val="005F32BF"/>
    <w:rsid w:val="005F4684"/>
    <w:rsid w:val="00621188"/>
    <w:rsid w:val="006257ED"/>
    <w:rsid w:val="00665C47"/>
    <w:rsid w:val="00675B4D"/>
    <w:rsid w:val="00693124"/>
    <w:rsid w:val="00695808"/>
    <w:rsid w:val="006A4416"/>
    <w:rsid w:val="006B402A"/>
    <w:rsid w:val="006B46FB"/>
    <w:rsid w:val="006B63F8"/>
    <w:rsid w:val="006C067F"/>
    <w:rsid w:val="006D34FF"/>
    <w:rsid w:val="006E21FB"/>
    <w:rsid w:val="006E2A9F"/>
    <w:rsid w:val="006F2996"/>
    <w:rsid w:val="00726524"/>
    <w:rsid w:val="00792342"/>
    <w:rsid w:val="007977A8"/>
    <w:rsid w:val="007B512A"/>
    <w:rsid w:val="007C2097"/>
    <w:rsid w:val="007C56D9"/>
    <w:rsid w:val="007D42FE"/>
    <w:rsid w:val="007D6A07"/>
    <w:rsid w:val="007F18EA"/>
    <w:rsid w:val="007F7259"/>
    <w:rsid w:val="008040A8"/>
    <w:rsid w:val="008279FA"/>
    <w:rsid w:val="008626E7"/>
    <w:rsid w:val="00870EE7"/>
    <w:rsid w:val="008863B9"/>
    <w:rsid w:val="0089666F"/>
    <w:rsid w:val="008A45A6"/>
    <w:rsid w:val="008D1885"/>
    <w:rsid w:val="008D4594"/>
    <w:rsid w:val="008F3789"/>
    <w:rsid w:val="008F686C"/>
    <w:rsid w:val="008F6F94"/>
    <w:rsid w:val="00901CE3"/>
    <w:rsid w:val="0091443E"/>
    <w:rsid w:val="009148DE"/>
    <w:rsid w:val="00916A68"/>
    <w:rsid w:val="00934697"/>
    <w:rsid w:val="00935DD5"/>
    <w:rsid w:val="00941E30"/>
    <w:rsid w:val="00955182"/>
    <w:rsid w:val="00960026"/>
    <w:rsid w:val="009777D9"/>
    <w:rsid w:val="009857DB"/>
    <w:rsid w:val="00991B88"/>
    <w:rsid w:val="009931E6"/>
    <w:rsid w:val="009A5753"/>
    <w:rsid w:val="009A579D"/>
    <w:rsid w:val="009A7D27"/>
    <w:rsid w:val="009E3297"/>
    <w:rsid w:val="009E3E8B"/>
    <w:rsid w:val="009E4F47"/>
    <w:rsid w:val="009F734F"/>
    <w:rsid w:val="00A246B6"/>
    <w:rsid w:val="00A24C83"/>
    <w:rsid w:val="00A27520"/>
    <w:rsid w:val="00A36A40"/>
    <w:rsid w:val="00A47E70"/>
    <w:rsid w:val="00A50CF0"/>
    <w:rsid w:val="00A57C0D"/>
    <w:rsid w:val="00A65BFC"/>
    <w:rsid w:val="00A7671C"/>
    <w:rsid w:val="00A813D1"/>
    <w:rsid w:val="00AA2CBC"/>
    <w:rsid w:val="00AA6AA6"/>
    <w:rsid w:val="00AA774C"/>
    <w:rsid w:val="00AB72A3"/>
    <w:rsid w:val="00AC2FF3"/>
    <w:rsid w:val="00AC5820"/>
    <w:rsid w:val="00AD1CD8"/>
    <w:rsid w:val="00AE2C0F"/>
    <w:rsid w:val="00AF5F5E"/>
    <w:rsid w:val="00B02EE7"/>
    <w:rsid w:val="00B03EB7"/>
    <w:rsid w:val="00B25052"/>
    <w:rsid w:val="00B258BB"/>
    <w:rsid w:val="00B34EAF"/>
    <w:rsid w:val="00B47E7A"/>
    <w:rsid w:val="00B52AAE"/>
    <w:rsid w:val="00B619B6"/>
    <w:rsid w:val="00B6795D"/>
    <w:rsid w:val="00B67B97"/>
    <w:rsid w:val="00B76F70"/>
    <w:rsid w:val="00B968C8"/>
    <w:rsid w:val="00BA3EC5"/>
    <w:rsid w:val="00BA51D9"/>
    <w:rsid w:val="00BA5722"/>
    <w:rsid w:val="00BB5DFC"/>
    <w:rsid w:val="00BD279D"/>
    <w:rsid w:val="00BD6BB8"/>
    <w:rsid w:val="00BF4CA6"/>
    <w:rsid w:val="00C2584D"/>
    <w:rsid w:val="00C26603"/>
    <w:rsid w:val="00C459B6"/>
    <w:rsid w:val="00C460F5"/>
    <w:rsid w:val="00C55E86"/>
    <w:rsid w:val="00C56436"/>
    <w:rsid w:val="00C62A6B"/>
    <w:rsid w:val="00C66BA2"/>
    <w:rsid w:val="00C720D2"/>
    <w:rsid w:val="00C95985"/>
    <w:rsid w:val="00CB5EC6"/>
    <w:rsid w:val="00CC5026"/>
    <w:rsid w:val="00CC68D0"/>
    <w:rsid w:val="00CD7468"/>
    <w:rsid w:val="00CD7748"/>
    <w:rsid w:val="00CE1DA9"/>
    <w:rsid w:val="00CF48BA"/>
    <w:rsid w:val="00CF7E4B"/>
    <w:rsid w:val="00D03F9A"/>
    <w:rsid w:val="00D06D51"/>
    <w:rsid w:val="00D200EF"/>
    <w:rsid w:val="00D219B2"/>
    <w:rsid w:val="00D24991"/>
    <w:rsid w:val="00D3109E"/>
    <w:rsid w:val="00D50255"/>
    <w:rsid w:val="00D60EC8"/>
    <w:rsid w:val="00D6559A"/>
    <w:rsid w:val="00D66520"/>
    <w:rsid w:val="00D71C51"/>
    <w:rsid w:val="00DA261F"/>
    <w:rsid w:val="00DB33B5"/>
    <w:rsid w:val="00DE34CF"/>
    <w:rsid w:val="00DF36A3"/>
    <w:rsid w:val="00DF37C6"/>
    <w:rsid w:val="00E05819"/>
    <w:rsid w:val="00E13F3D"/>
    <w:rsid w:val="00E22AF6"/>
    <w:rsid w:val="00E34898"/>
    <w:rsid w:val="00E46807"/>
    <w:rsid w:val="00E53B23"/>
    <w:rsid w:val="00E6118D"/>
    <w:rsid w:val="00E6733A"/>
    <w:rsid w:val="00E72F26"/>
    <w:rsid w:val="00E76698"/>
    <w:rsid w:val="00E867BE"/>
    <w:rsid w:val="00EA414E"/>
    <w:rsid w:val="00EA4ECA"/>
    <w:rsid w:val="00EB09B7"/>
    <w:rsid w:val="00EC5544"/>
    <w:rsid w:val="00EC56A6"/>
    <w:rsid w:val="00EE7D7C"/>
    <w:rsid w:val="00F0451C"/>
    <w:rsid w:val="00F14C38"/>
    <w:rsid w:val="00F15DE3"/>
    <w:rsid w:val="00F25D98"/>
    <w:rsid w:val="00F300FB"/>
    <w:rsid w:val="00F4431D"/>
    <w:rsid w:val="00F52C73"/>
    <w:rsid w:val="00F57822"/>
    <w:rsid w:val="00F6095D"/>
    <w:rsid w:val="00F75149"/>
    <w:rsid w:val="00F8319E"/>
    <w:rsid w:val="00F93EA3"/>
    <w:rsid w:val="00FA324C"/>
    <w:rsid w:val="00FB6386"/>
    <w:rsid w:val="00FC440A"/>
    <w:rsid w:val="00FC7EFF"/>
    <w:rsid w:val="00FD454D"/>
    <w:rsid w:val="00FE0D64"/>
    <w:rsid w:val="00FF59ED"/>
    <w:rsid w:val="00FF6D11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BodyText">
    <w:name w:val="Body Text"/>
    <w:basedOn w:val="Normal"/>
    <w:link w:val="BodyTextChar"/>
    <w:semiHidden/>
    <w:unhideWhenUsed/>
    <w:rsid w:val="00B250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8319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F609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F8088-8336-4E2D-9C82-AADEF2DF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1127</TotalTime>
  <Pages>4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126</cp:revision>
  <cp:lastPrinted>1899-12-31T23:00:00Z</cp:lastPrinted>
  <dcterms:created xsi:type="dcterms:W3CDTF">2020-02-03T08:32:00Z</dcterms:created>
  <dcterms:modified xsi:type="dcterms:W3CDTF">2021-12-29T14:01:00Z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(3)BSc66xdfTiX50HnUOrsRIFZLEgq41Nr9Nj7hGmDWD6gA2/Ahy5fjJ8ldgNSjicLmYqvDIybE
51Qvmm+cUi3Bi4KNaCxdy24sa/KRvwlo8LU5HaF/Pz6V0UzqsGKw5TbuVi/LgOwaz8l+kdoF
k8qIkkqOWr+aZEaOMjhA4tVTpPBvXPLjpbZDQfmCncp2ciz6sO3VE8Fhblkfhro2B8Tlj0m3
pUeM95ySYaW5EFeRAy</vt:lpwstr>
  </property>
  <property fmtid="{D5CDD505-2E9C-101B-9397-08002B2CF9AE}" pid="22" name="_2015_ms_pID_7253431">
    <vt:lpwstr>3Td8hf5xkNCajLHmPYqRl2nRRVeSWvQG13dRgaBywm3vX1ia7f/4Yi
emtYr8T8kee1xEXVwVqifluAIbRLfrLADhirBQ7vmu2x3cjA6px+kT5UaCVRVCgTfeCfPV0e
Xz8B6dLo5ZKSmJLWXcZ1Pn9ZOhezPjU2N/X38XZLlzZ8fnPH2UzXFzipXM2FVYf11ShbPhlz
Al66eNxIineUeSxJZdo/cHJCNlcSBlUTKVgB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1640786124</vt:lpwstr>
  </property>
</Properties>
</file>