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F2F5FBC"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010923">
        <w:rPr>
          <w:b/>
          <w:noProof/>
          <w:sz w:val="24"/>
        </w:rPr>
        <w:t>C4-220018</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8ABF5" w:rsidR="001E41F3" w:rsidRPr="00410371" w:rsidRDefault="000625F6" w:rsidP="00AA6AA6">
            <w:pPr>
              <w:pStyle w:val="CRCoverPage"/>
              <w:spacing w:after="0"/>
              <w:jc w:val="center"/>
              <w:rPr>
                <w:b/>
                <w:noProof/>
                <w:sz w:val="28"/>
              </w:rPr>
            </w:pPr>
            <w:r>
              <w:rPr>
                <w:b/>
                <w:noProof/>
                <w:sz w:val="28"/>
              </w:rPr>
              <w:t>29.5</w:t>
            </w:r>
            <w:r w:rsidR="00AA6AA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8F88D" w:rsidR="001E41F3" w:rsidRPr="00410371" w:rsidRDefault="00395AD3" w:rsidP="00010923">
            <w:pPr>
              <w:pStyle w:val="CRCoverPage"/>
              <w:spacing w:after="0"/>
              <w:jc w:val="center"/>
              <w:rPr>
                <w:noProof/>
              </w:rPr>
            </w:pPr>
            <w:r w:rsidRPr="00010923">
              <w:rPr>
                <w:b/>
                <w:noProof/>
                <w:sz w:val="28"/>
              </w:rPr>
              <w:fldChar w:fldCharType="begin"/>
            </w:r>
            <w:r w:rsidRPr="00010923">
              <w:rPr>
                <w:b/>
                <w:noProof/>
                <w:sz w:val="28"/>
              </w:rPr>
              <w:instrText xml:space="preserve"> DOCPROPERTY  Cr#  \* MERGEFORMAT </w:instrText>
            </w:r>
            <w:r w:rsidRPr="00010923">
              <w:rPr>
                <w:b/>
                <w:noProof/>
                <w:sz w:val="28"/>
              </w:rPr>
              <w:fldChar w:fldCharType="separate"/>
            </w:r>
            <w:r w:rsidRPr="00010923">
              <w:rPr>
                <w:b/>
                <w:noProof/>
                <w:sz w:val="28"/>
              </w:rPr>
              <w:t>0</w:t>
            </w:r>
            <w:r w:rsidR="00010923" w:rsidRPr="00010923">
              <w:rPr>
                <w:b/>
                <w:noProof/>
                <w:sz w:val="28"/>
              </w:rPr>
              <w:t>632</w:t>
            </w:r>
            <w:r w:rsidRPr="0001092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5CFC2" w:rsidR="001E41F3" w:rsidRDefault="00B05861" w:rsidP="00012196">
            <w:pPr>
              <w:pStyle w:val="CRCoverPage"/>
              <w:spacing w:after="0"/>
              <w:ind w:left="100"/>
              <w:rPr>
                <w:noProof/>
              </w:rPr>
            </w:pPr>
            <w:r w:rsidRPr="00B05861">
              <w:rPr>
                <w:noProof/>
              </w:rPr>
              <w:t>SNPN impacts on NRF</w:t>
            </w:r>
            <w:r w:rsidR="00A4417E">
              <w:rPr>
                <w:noProof/>
              </w:rPr>
              <w:t xml:space="preserve"> </w:t>
            </w:r>
            <w:r w:rsidR="00962610">
              <w:rPr>
                <w:noProof/>
              </w:rPr>
              <w:t xml:space="preserve">services </w:t>
            </w:r>
            <w:r w:rsidR="00A4417E">
              <w:rPr>
                <w:noProof/>
              </w:rPr>
              <w:t>– R17</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010923">
              <w:rPr>
                <w:noProof/>
              </w:rPr>
              <w:t>2021-12</w:t>
            </w:r>
            <w:r w:rsidR="000625F6" w:rsidRPr="00010923">
              <w:rPr>
                <w:noProof/>
              </w:rPr>
              <w:t>-</w:t>
            </w:r>
            <w:r w:rsidRPr="00010923">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B489F" w14:textId="3B48761F" w:rsidR="00E46380" w:rsidRPr="007F1077" w:rsidRDefault="00E46380" w:rsidP="00521AA5">
            <w:pPr>
              <w:pStyle w:val="CRCoverPage"/>
              <w:spacing w:after="0"/>
              <w:ind w:left="100"/>
              <w:rPr>
                <w:lang w:eastAsia="zh-CN"/>
              </w:rPr>
            </w:pPr>
            <w:r w:rsidRPr="007F1077">
              <w:rPr>
                <w:lang w:eastAsia="zh-CN"/>
              </w:rPr>
              <w:t xml:space="preserve">This CR is </w:t>
            </w:r>
            <w:r w:rsidRPr="007F1077">
              <w:rPr>
                <w:b/>
                <w:lang w:eastAsia="zh-CN"/>
              </w:rPr>
              <w:t>not</w:t>
            </w:r>
            <w:r w:rsidRPr="007F1077">
              <w:rPr>
                <w:lang w:eastAsia="zh-CN"/>
              </w:rPr>
              <w:t xml:space="preserve"> an exact mirror of the </w:t>
            </w:r>
            <w:r w:rsidRPr="007F1077">
              <w:t xml:space="preserve">Rel-16 </w:t>
            </w:r>
            <w:r w:rsidR="009C188D" w:rsidRPr="007F1077">
              <w:t>CR0631</w:t>
            </w:r>
            <w:r w:rsidRPr="007F1077">
              <w:t xml:space="preserve"> in C4-220</w:t>
            </w:r>
            <w:r w:rsidR="009C188D" w:rsidRPr="007F1077">
              <w:t>017</w:t>
            </w:r>
            <w:r w:rsidRPr="007F1077">
              <w:t>.</w:t>
            </w:r>
          </w:p>
          <w:p w14:paraId="0EF61F31" w14:textId="77777777" w:rsidR="00E46380" w:rsidRPr="007F1077" w:rsidRDefault="00E46380" w:rsidP="00521AA5">
            <w:pPr>
              <w:pStyle w:val="CRCoverPage"/>
              <w:spacing w:after="0"/>
              <w:ind w:left="100"/>
              <w:rPr>
                <w:lang w:eastAsia="zh-CN"/>
              </w:rPr>
            </w:pPr>
          </w:p>
          <w:p w14:paraId="708AA7DE" w14:textId="42D75D3A" w:rsidR="00521AA5" w:rsidRPr="007F1077" w:rsidRDefault="001A1669" w:rsidP="009C188D">
            <w:pPr>
              <w:pStyle w:val="CRCoverPage"/>
              <w:spacing w:after="0"/>
              <w:ind w:left="100"/>
            </w:pPr>
            <w:r w:rsidRPr="007F1077">
              <w:rPr>
                <w:lang w:eastAsia="zh-CN"/>
              </w:rPr>
              <w:t xml:space="preserve">SA2 </w:t>
            </w:r>
            <w:r w:rsidR="002A7571" w:rsidRPr="007F1077">
              <w:rPr>
                <w:lang w:eastAsia="zh-CN"/>
              </w:rPr>
              <w:t xml:space="preserve">agreed </w:t>
            </w:r>
            <w:r w:rsidRPr="007F1077">
              <w:rPr>
                <w:lang w:eastAsia="zh-CN"/>
              </w:rPr>
              <w:t>CR</w:t>
            </w:r>
            <w:r w:rsidR="002A7571" w:rsidRPr="007F1077">
              <w:rPr>
                <w:lang w:eastAsia="zh-CN"/>
              </w:rPr>
              <w:t xml:space="preserve"> in </w:t>
            </w:r>
            <w:r w:rsidRPr="007F1077">
              <w:rPr>
                <w:lang w:eastAsia="zh-CN"/>
              </w:rPr>
              <w:t>S2-2107189, S2-2108103</w:t>
            </w:r>
            <w:r w:rsidR="002A7571" w:rsidRPr="007F1077">
              <w:rPr>
                <w:lang w:eastAsia="zh-CN"/>
              </w:rPr>
              <w:t xml:space="preserve"> and </w:t>
            </w:r>
            <w:r w:rsidRPr="007F1077">
              <w:rPr>
                <w:lang w:eastAsia="zh-CN"/>
              </w:rPr>
              <w:t>S2-21</w:t>
            </w:r>
            <w:r w:rsidRPr="007F1077">
              <w:t xml:space="preserve">09262, </w:t>
            </w:r>
            <w:r w:rsidR="007F1077" w:rsidRPr="007F1077">
              <w:t>which require sta</w:t>
            </w:r>
            <w:r w:rsidR="002A7571" w:rsidRPr="007F1077">
              <w:t xml:space="preserve">ge 3 alignment. Stage 3 should specify the </w:t>
            </w:r>
            <w:r w:rsidR="00D00CAB" w:rsidRPr="007F1077">
              <w:t>NRF usage in the case of UE access to SNPN using credentials from Credentials Holder</w:t>
            </w:r>
            <w:r w:rsidR="002A7571" w:rsidRPr="007F1077">
              <w:t xml:space="preserve"> and the </w:t>
            </w:r>
            <w:r w:rsidR="00521AA5" w:rsidRPr="007F1077">
              <w:t xml:space="preserve">NRF usage in the case of Onboarding of UEs for </w:t>
            </w:r>
            <w:r w:rsidR="002A7571" w:rsidRPr="007F1077">
              <w:t xml:space="preserve">the </w:t>
            </w:r>
            <w:r w:rsidR="00521AA5" w:rsidRPr="007F1077">
              <w:t>SNPNs</w:t>
            </w:r>
            <w:r w:rsidR="002A7571" w:rsidRPr="007F1077">
              <w:t>.</w:t>
            </w:r>
          </w:p>
        </w:tc>
      </w:tr>
      <w:tr w:rsidR="001E41F3" w14:paraId="4CA74D09" w14:textId="77777777" w:rsidTr="00B25052">
        <w:tc>
          <w:tcPr>
            <w:tcW w:w="2694" w:type="dxa"/>
            <w:gridSpan w:val="2"/>
            <w:tcBorders>
              <w:left w:val="single" w:sz="4" w:space="0" w:color="auto"/>
            </w:tcBorders>
          </w:tcPr>
          <w:p w14:paraId="2D0866D6" w14:textId="2B3558D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077" w:rsidRDefault="001E41F3">
            <w:pPr>
              <w:pStyle w:val="CRCoverPage"/>
              <w:spacing w:after="0"/>
              <w:rPr>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4C0A8" w:rsidR="00521AA5" w:rsidRPr="007F1077" w:rsidRDefault="00BF22C0" w:rsidP="00521AA5">
            <w:pPr>
              <w:pStyle w:val="CRCoverPage"/>
              <w:spacing w:after="0"/>
              <w:ind w:left="100"/>
              <w:rPr>
                <w:rFonts w:cs="Arial"/>
                <w:color w:val="000000"/>
                <w:shd w:val="clear" w:color="auto" w:fill="FFFFCA"/>
                <w:lang w:eastAsia="zh-CN"/>
              </w:rPr>
            </w:pPr>
            <w:r w:rsidRPr="007F1077">
              <w:rPr>
                <w:rFonts w:cs="Arial"/>
                <w:color w:val="000000"/>
                <w:shd w:val="clear" w:color="auto" w:fill="FFFFCA"/>
                <w:lang w:eastAsia="zh-CN"/>
              </w:rPr>
              <w:t xml:space="preserve">SNPN scenarios for which the NRF provides services is </w:t>
            </w:r>
            <w:r w:rsidR="007F1077" w:rsidRPr="007F1077">
              <w:rPr>
                <w:rFonts w:cs="Arial"/>
                <w:color w:val="000000"/>
                <w:shd w:val="clear" w:color="auto" w:fill="FFFFCA"/>
                <w:lang w:eastAsia="zh-CN"/>
              </w:rPr>
              <w:t>specified</w:t>
            </w:r>
            <w:r w:rsidRPr="007F1077">
              <w:rPr>
                <w:rFonts w:cs="Arial"/>
                <w:color w:val="000000"/>
                <w:shd w:val="clear" w:color="auto" w:fill="FFFFCA"/>
                <w:lang w:eastAsia="zh-CN"/>
              </w:rPr>
              <w:t>: SNPN for which roaming is not supported, UE access to SNPN using credentials from Credentials Holder, Onboarding of UEs for SNPNs.</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077" w:rsidRDefault="001E41F3">
            <w:pPr>
              <w:pStyle w:val="CRCoverPage"/>
              <w:spacing w:after="0"/>
              <w:rPr>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4EA38" w:rsidR="001E41F3" w:rsidRPr="007F1077" w:rsidRDefault="00B02EE7" w:rsidP="000729AA">
            <w:pPr>
              <w:pStyle w:val="CRCoverPage"/>
              <w:spacing w:after="0"/>
              <w:ind w:left="100"/>
              <w:rPr>
                <w:lang w:eastAsia="zh-CN"/>
              </w:rPr>
            </w:pPr>
            <w:r w:rsidRPr="007F1077">
              <w:rPr>
                <w:lang w:eastAsia="zh-CN"/>
              </w:rPr>
              <w:t>Misalignment with stage</w:t>
            </w:r>
            <w:r w:rsidR="00E15120" w:rsidRPr="007F1077">
              <w:rPr>
                <w:lang w:eastAsia="zh-CN"/>
              </w:rPr>
              <w:t xml:space="preserve"> </w:t>
            </w:r>
            <w:r w:rsidRPr="007F1077">
              <w:rPr>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EF5D0" w:rsidR="001E41F3" w:rsidRDefault="00EC2B48" w:rsidP="005C460D">
            <w:pPr>
              <w:pStyle w:val="CRCoverPage"/>
              <w:spacing w:after="0"/>
              <w:ind w:left="100"/>
              <w:rPr>
                <w:noProof/>
                <w:lang w:eastAsia="zh-CN"/>
              </w:rPr>
            </w:pPr>
            <w:r>
              <w:rPr>
                <w:noProof/>
                <w:lang w:eastAsia="zh-CN"/>
              </w:rPr>
              <w:t xml:space="preserve">3.2, </w:t>
            </w:r>
            <w:r w:rsidR="00E7601C">
              <w:rPr>
                <w:noProof/>
                <w:lang w:eastAsia="zh-CN"/>
              </w:rPr>
              <w:t>4</w:t>
            </w:r>
            <w:r w:rsidR="005948F8">
              <w:rPr>
                <w:noProof/>
                <w:lang w:eastAsia="zh-CN"/>
              </w:rPr>
              <w:t>, 5.1</w:t>
            </w:r>
            <w:r w:rsidR="002A7571">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21708" w:rsidR="001E41F3" w:rsidRDefault="006A4416" w:rsidP="005F4684">
            <w:pPr>
              <w:pStyle w:val="CRCoverPage"/>
              <w:spacing w:after="0"/>
              <w:ind w:left="100"/>
              <w:rPr>
                <w:noProof/>
                <w:lang w:eastAsia="zh-CN"/>
              </w:rPr>
            </w:pPr>
            <w:r>
              <w:rPr>
                <w:rFonts w:hint="eastAsia"/>
                <w:noProof/>
                <w:lang w:eastAsia="zh-CN"/>
              </w:rPr>
              <w:t>T</w:t>
            </w:r>
            <w:r>
              <w:rPr>
                <w:noProof/>
                <w:lang w:eastAsia="zh-CN"/>
              </w:rPr>
              <w:t xml:space="preserve">his contribution </w:t>
            </w:r>
            <w:r w:rsidR="005F4684">
              <w:rPr>
                <w:noProof/>
                <w:lang w:eastAsia="zh-CN"/>
              </w:rPr>
              <w:t>does not change the Open</w:t>
            </w:r>
            <w:r w:rsidR="0030522B">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2B73A3" w14:textId="77777777" w:rsidR="00827B73" w:rsidRPr="00690A26" w:rsidRDefault="00827B73" w:rsidP="00827B73">
      <w:pPr>
        <w:pStyle w:val="Heading2"/>
      </w:pPr>
      <w:bookmarkStart w:id="1" w:name="_Toc24937542"/>
      <w:bookmarkStart w:id="2" w:name="_Toc33962357"/>
      <w:bookmarkStart w:id="3" w:name="_Toc42883119"/>
      <w:bookmarkStart w:id="4" w:name="_Toc49732987"/>
      <w:bookmarkStart w:id="5" w:name="_Toc56690608"/>
      <w:bookmarkStart w:id="6" w:name="_Toc90629916"/>
      <w:bookmarkStart w:id="7" w:name="_Toc24937543"/>
      <w:bookmarkStart w:id="8" w:name="_Toc33962358"/>
      <w:bookmarkStart w:id="9" w:name="_Toc42883120"/>
      <w:bookmarkStart w:id="10" w:name="_Toc49732988"/>
      <w:bookmarkStart w:id="11" w:name="_Toc56690609"/>
      <w:bookmarkStart w:id="12" w:name="_Toc90629917"/>
      <w:r w:rsidRPr="00690A26">
        <w:t>3.2</w:t>
      </w:r>
      <w:r w:rsidRPr="00690A26">
        <w:tab/>
        <w:t>Abbreviations</w:t>
      </w:r>
      <w:bookmarkEnd w:id="1"/>
      <w:bookmarkEnd w:id="2"/>
      <w:bookmarkEnd w:id="3"/>
      <w:bookmarkEnd w:id="4"/>
      <w:bookmarkEnd w:id="5"/>
      <w:bookmarkEnd w:id="6"/>
    </w:p>
    <w:p w14:paraId="7C002667" w14:textId="77777777" w:rsidR="00827B73" w:rsidRPr="00690A26" w:rsidRDefault="00827B73" w:rsidP="00827B73">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2CCE36BA" w14:textId="77777777" w:rsidR="00827B73" w:rsidRPr="00690A26" w:rsidRDefault="00827B73" w:rsidP="00827B73">
      <w:pPr>
        <w:pStyle w:val="EW"/>
      </w:pPr>
      <w:r w:rsidRPr="00690A26">
        <w:t>5GC</w:t>
      </w:r>
      <w:r w:rsidRPr="00690A26">
        <w:tab/>
        <w:t>5G Core Network</w:t>
      </w:r>
    </w:p>
    <w:p w14:paraId="7E165A67" w14:textId="77777777" w:rsidR="00827B73" w:rsidRDefault="00827B73" w:rsidP="00827B73">
      <w:pPr>
        <w:pStyle w:val="EW"/>
        <w:rPr>
          <w:ins w:id="13" w:author="Huawei-ZQHrev1" w:date="2021-12-23T10:48:00Z"/>
        </w:rPr>
      </w:pPr>
      <w:r>
        <w:t>CEF</w:t>
      </w:r>
      <w:r>
        <w:tab/>
        <w:t>Charging Enablement Function</w:t>
      </w:r>
    </w:p>
    <w:p w14:paraId="624CBFAD" w14:textId="1C1EF211" w:rsidR="00A01E04" w:rsidRPr="00E67278" w:rsidRDefault="00A01E04" w:rsidP="00827B73">
      <w:pPr>
        <w:pStyle w:val="EW"/>
      </w:pPr>
      <w:ins w:id="14" w:author="Huawei-ZQHrev1" w:date="2021-12-23T10:48:00Z">
        <w:r>
          <w:t>CH</w:t>
        </w:r>
        <w:r>
          <w:tab/>
          <w:t>Credentials Holder</w:t>
        </w:r>
      </w:ins>
    </w:p>
    <w:p w14:paraId="3A9723A5" w14:textId="77777777" w:rsidR="00827B73" w:rsidRPr="00690A26" w:rsidRDefault="00827B73" w:rsidP="00827B73">
      <w:pPr>
        <w:pStyle w:val="EW"/>
        <w:rPr>
          <w:lang w:eastAsia="zh-CN"/>
        </w:rPr>
      </w:pPr>
      <w:r w:rsidRPr="00690A26">
        <w:rPr>
          <w:rFonts w:hint="eastAsia"/>
          <w:lang w:eastAsia="zh-CN"/>
        </w:rPr>
        <w:t>CHF</w:t>
      </w:r>
      <w:r w:rsidRPr="00690A26">
        <w:rPr>
          <w:rFonts w:hint="eastAsia"/>
          <w:lang w:eastAsia="zh-CN"/>
        </w:rPr>
        <w:tab/>
      </w:r>
      <w:r w:rsidRPr="00690A26">
        <w:t>Charging Function</w:t>
      </w:r>
    </w:p>
    <w:p w14:paraId="47449F5D" w14:textId="77777777" w:rsidR="00391789" w:rsidRDefault="00391789" w:rsidP="00391789">
      <w:pPr>
        <w:pStyle w:val="EW"/>
        <w:rPr>
          <w:ins w:id="15" w:author="Huawei-ZQHrev1" w:date="2021-12-23T10:48:00Z"/>
        </w:rPr>
      </w:pPr>
      <w:ins w:id="16" w:author="Huawei-ZQHrev1" w:date="2021-12-23T10:48:00Z">
        <w:r>
          <w:t>DCS</w:t>
        </w:r>
        <w:r>
          <w:tab/>
          <w:t>Default Credentials Server</w:t>
        </w:r>
      </w:ins>
    </w:p>
    <w:p w14:paraId="533F3F17" w14:textId="77777777" w:rsidR="00827B73" w:rsidRPr="0029016E" w:rsidRDefault="00827B73" w:rsidP="00827B73">
      <w:pPr>
        <w:pStyle w:val="EW"/>
        <w:rPr>
          <w:lang w:val="en-US" w:eastAsia="zh-CN"/>
        </w:rPr>
      </w:pPr>
      <w:r w:rsidRPr="0029016E">
        <w:rPr>
          <w:lang w:val="en-US"/>
        </w:rPr>
        <w:t>IPUPS</w:t>
      </w:r>
      <w:r w:rsidRPr="0029016E">
        <w:rPr>
          <w:lang w:val="en-US"/>
        </w:rPr>
        <w:tab/>
        <w:t>Inter-PLMN User Plane Secu</w:t>
      </w:r>
      <w:r>
        <w:rPr>
          <w:lang w:val="en-US"/>
        </w:rPr>
        <w:t>rity</w:t>
      </w:r>
    </w:p>
    <w:p w14:paraId="3C644081" w14:textId="77777777" w:rsidR="00827B73" w:rsidRDefault="00827B73" w:rsidP="00827B73">
      <w:pPr>
        <w:pStyle w:val="EW"/>
        <w:rPr>
          <w:rFonts w:eastAsia="SimSun"/>
          <w:lang w:eastAsia="ja-JP"/>
        </w:rPr>
      </w:pPr>
      <w:r>
        <w:rPr>
          <w:rFonts w:eastAsia="SimSun"/>
          <w:bCs/>
        </w:rPr>
        <w:t>MBS</w:t>
      </w:r>
      <w:r>
        <w:rPr>
          <w:rFonts w:eastAsia="SimSun"/>
          <w:bCs/>
        </w:rPr>
        <w:tab/>
      </w:r>
      <w:r>
        <w:rPr>
          <w:rFonts w:eastAsia="SimSun"/>
        </w:rPr>
        <w:t>Multicast/Broadcast Service</w:t>
      </w:r>
    </w:p>
    <w:p w14:paraId="6D0B64F6" w14:textId="77777777" w:rsidR="00827B73" w:rsidRDefault="00827B73" w:rsidP="00827B73">
      <w:pPr>
        <w:pStyle w:val="EW"/>
        <w:rPr>
          <w:rFonts w:eastAsia="SimSun"/>
        </w:rPr>
      </w:pPr>
      <w:r>
        <w:rPr>
          <w:rFonts w:eastAsia="SimSun"/>
        </w:rPr>
        <w:t>MB-SMF</w:t>
      </w:r>
      <w:r>
        <w:rPr>
          <w:rFonts w:eastAsia="SimSun"/>
        </w:rPr>
        <w:tab/>
        <w:t>Multicast/Broadcast Session Management Function</w:t>
      </w:r>
    </w:p>
    <w:p w14:paraId="692D11DF" w14:textId="77777777" w:rsidR="00827B73" w:rsidRPr="00690A26" w:rsidRDefault="00827B73" w:rsidP="00827B73">
      <w:pPr>
        <w:pStyle w:val="EW"/>
      </w:pPr>
      <w:r w:rsidRPr="00690A26">
        <w:t>NF</w:t>
      </w:r>
      <w:r w:rsidRPr="00690A26">
        <w:tab/>
        <w:t>Network Function</w:t>
      </w:r>
    </w:p>
    <w:p w14:paraId="0113966B" w14:textId="77777777" w:rsidR="00827B73" w:rsidRPr="00690A26" w:rsidRDefault="00827B73" w:rsidP="00827B73">
      <w:pPr>
        <w:pStyle w:val="EW"/>
      </w:pPr>
      <w:r w:rsidRPr="00690A26">
        <w:t>NRF</w:t>
      </w:r>
      <w:r w:rsidRPr="00690A26">
        <w:tab/>
        <w:t>NF Repository Function</w:t>
      </w:r>
    </w:p>
    <w:p w14:paraId="677E4AC1" w14:textId="77777777" w:rsidR="00827B73" w:rsidRPr="00690A26" w:rsidRDefault="00827B73" w:rsidP="00827B73">
      <w:pPr>
        <w:pStyle w:val="EW"/>
        <w:rPr>
          <w:lang w:val="en-US"/>
        </w:rPr>
      </w:pPr>
      <w:r w:rsidRPr="00690A26">
        <w:rPr>
          <w:lang w:val="en-US"/>
        </w:rPr>
        <w:t>NWDAF</w:t>
      </w:r>
      <w:r w:rsidRPr="00690A26">
        <w:rPr>
          <w:lang w:val="en-US"/>
        </w:rPr>
        <w:tab/>
        <w:t>Network Data Analytics Function</w:t>
      </w:r>
    </w:p>
    <w:p w14:paraId="7306BDAE" w14:textId="77777777" w:rsidR="00827B73" w:rsidRPr="00690A26" w:rsidRDefault="00827B73" w:rsidP="00827B73">
      <w:pPr>
        <w:pStyle w:val="EW"/>
        <w:rPr>
          <w:lang w:eastAsia="zh-CN"/>
        </w:rPr>
      </w:pPr>
      <w:r w:rsidRPr="00690A26">
        <w:rPr>
          <w:lang w:eastAsia="zh-CN"/>
        </w:rPr>
        <w:t>PFD</w:t>
      </w:r>
      <w:r w:rsidRPr="00690A26">
        <w:tab/>
        <w:t>Packet Flow Description</w:t>
      </w:r>
    </w:p>
    <w:p w14:paraId="64A7B345" w14:textId="77777777" w:rsidR="00827B73" w:rsidRPr="00690A26" w:rsidRDefault="00827B73" w:rsidP="00827B73">
      <w:pPr>
        <w:pStyle w:val="EW"/>
      </w:pPr>
      <w:r w:rsidRPr="00690A26">
        <w:t>SNPN</w:t>
      </w:r>
      <w:r w:rsidRPr="00690A26">
        <w:tab/>
        <w:t>Stand-alone Non-Public Network</w:t>
      </w:r>
    </w:p>
    <w:p w14:paraId="10955009" w14:textId="77777777" w:rsidR="00827B73" w:rsidRPr="00690A26" w:rsidRDefault="00827B73" w:rsidP="00827B73">
      <w:pPr>
        <w:pStyle w:val="EW"/>
      </w:pPr>
      <w:r>
        <w:t>SSM</w:t>
      </w:r>
      <w:r>
        <w:tab/>
        <w:t>Source Specific IP Multicast (address)</w:t>
      </w:r>
    </w:p>
    <w:p w14:paraId="4B2C274F" w14:textId="77777777" w:rsidR="00827B73" w:rsidRDefault="00827B73" w:rsidP="00827B73">
      <w:pPr>
        <w:pStyle w:val="EW"/>
      </w:pPr>
      <w:r>
        <w:t>TNGF</w:t>
      </w:r>
      <w:r>
        <w:tab/>
        <w:t>Trusted Non-3GPP Gateway Function</w:t>
      </w:r>
    </w:p>
    <w:p w14:paraId="77ECEAD2" w14:textId="77777777" w:rsidR="00827B73" w:rsidRPr="00A21026" w:rsidRDefault="00827B73" w:rsidP="00827B73">
      <w:pPr>
        <w:pStyle w:val="EW"/>
      </w:pPr>
      <w:r w:rsidRPr="00700220">
        <w:rPr>
          <w:lang w:val="en-US"/>
        </w:rPr>
        <w:t>TSCTSF</w:t>
      </w:r>
      <w:r>
        <w:rPr>
          <w:lang w:val="en-US"/>
        </w:rPr>
        <w:tab/>
      </w:r>
      <w:r w:rsidRPr="00700220">
        <w:rPr>
          <w:lang w:val="en-US"/>
        </w:rPr>
        <w:t>Time Sensitive Communication and Time Synchronization Function</w:t>
      </w:r>
    </w:p>
    <w:p w14:paraId="56F9746C" w14:textId="77777777" w:rsidR="00827B73" w:rsidRDefault="00827B73" w:rsidP="00827B73">
      <w:pPr>
        <w:pStyle w:val="EW"/>
      </w:pPr>
      <w:r>
        <w:t>TWIF</w:t>
      </w:r>
      <w:r>
        <w:tab/>
      </w:r>
      <w:r>
        <w:rPr>
          <w:lang w:eastAsia="x-none"/>
        </w:rPr>
        <w:t>Trusted WLAN Interworking Function</w:t>
      </w:r>
    </w:p>
    <w:p w14:paraId="2B4EE112" w14:textId="5DEDCA99" w:rsidR="00827B73" w:rsidRDefault="00827B73" w:rsidP="00827B73">
      <w:pPr>
        <w:pStyle w:val="EW"/>
      </w:pPr>
      <w:r>
        <w:t>W-AGF</w:t>
      </w:r>
      <w:r>
        <w:tab/>
        <w:t>Wireline Access Gateway Function</w:t>
      </w:r>
    </w:p>
    <w:p w14:paraId="5722679D" w14:textId="77777777" w:rsidR="00827B73" w:rsidRPr="006B5418" w:rsidRDefault="00827B73" w:rsidP="00827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45C7" w14:textId="77777777" w:rsidR="00000C29" w:rsidRPr="00690A26" w:rsidRDefault="00000C29" w:rsidP="00000C29">
      <w:pPr>
        <w:pStyle w:val="Heading1"/>
      </w:pPr>
      <w:r w:rsidRPr="00690A26">
        <w:t>4</w:t>
      </w:r>
      <w:r w:rsidRPr="00690A26">
        <w:tab/>
        <w:t>Overview</w:t>
      </w:r>
      <w:bookmarkEnd w:id="7"/>
      <w:bookmarkEnd w:id="8"/>
      <w:bookmarkEnd w:id="9"/>
      <w:bookmarkEnd w:id="10"/>
      <w:bookmarkEnd w:id="11"/>
      <w:bookmarkEnd w:id="12"/>
    </w:p>
    <w:p w14:paraId="7756A6F3" w14:textId="77777777" w:rsidR="00000C29" w:rsidRPr="00690A26" w:rsidRDefault="00000C29" w:rsidP="00000C29">
      <w:pPr>
        <w:rPr>
          <w:lang w:val="en-US"/>
        </w:rPr>
      </w:pPr>
      <w:r w:rsidRPr="00690A26">
        <w:rPr>
          <w:lang w:val="en-US"/>
        </w:rPr>
        <w:t>The Network Function (NF) Repository Function (NRF) is the network entity in the 5G Core Network (5GC) supporting the following functionality:</w:t>
      </w:r>
    </w:p>
    <w:p w14:paraId="524FB94E" w14:textId="77777777" w:rsidR="00000C29" w:rsidRDefault="00000C29" w:rsidP="00000C29">
      <w:pPr>
        <w:pStyle w:val="B1"/>
        <w:rPr>
          <w:lang w:val="en-US"/>
        </w:rPr>
      </w:pPr>
      <w:r w:rsidRPr="00690A26">
        <w:rPr>
          <w:lang w:val="en-US"/>
        </w:rPr>
        <w:t>-</w:t>
      </w:r>
      <w:r w:rsidRPr="00690A26">
        <w:rPr>
          <w:lang w:val="en-US"/>
        </w:rPr>
        <w:tab/>
        <w:t>Maintains the NF profile of available NF instances and their supported services;</w:t>
      </w:r>
    </w:p>
    <w:p w14:paraId="5784B715" w14:textId="77777777" w:rsidR="00000C29" w:rsidRPr="00690A26" w:rsidRDefault="00000C29" w:rsidP="00000C29">
      <w:pPr>
        <w:pStyle w:val="B1"/>
        <w:rPr>
          <w:lang w:val="en-US"/>
        </w:rPr>
      </w:pPr>
      <w:r>
        <w:rPr>
          <w:lang w:val="en-US"/>
        </w:rPr>
        <w:t>-</w:t>
      </w:r>
      <w:r>
        <w:rPr>
          <w:lang w:val="en-US"/>
        </w:rPr>
        <w:tab/>
        <w:t>Maintains the SCP profile of available SCP instances;</w:t>
      </w:r>
    </w:p>
    <w:p w14:paraId="197080FD" w14:textId="77777777" w:rsidR="00000C29" w:rsidRPr="00690A26" w:rsidRDefault="00000C29" w:rsidP="00000C29">
      <w:pPr>
        <w:pStyle w:val="B1"/>
        <w:rPr>
          <w:lang w:val="en-US"/>
        </w:rPr>
      </w:pPr>
      <w:r>
        <w:rPr>
          <w:lang w:val="en-US"/>
        </w:rPr>
        <w:t>-</w:t>
      </w:r>
      <w:r>
        <w:rPr>
          <w:lang w:val="en-US"/>
        </w:rPr>
        <w:tab/>
        <w:t>Maintains the SEPP profile of available SEPP instances;</w:t>
      </w:r>
    </w:p>
    <w:p w14:paraId="0C113405" w14:textId="77777777" w:rsidR="00000C29" w:rsidRPr="00690A26" w:rsidRDefault="00000C29" w:rsidP="00000C29">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0B054995" w14:textId="77777777" w:rsidR="00000C29" w:rsidRDefault="00000C29" w:rsidP="00000C29">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64E4A195" w14:textId="77777777" w:rsidR="00000C29" w:rsidRDefault="00000C29" w:rsidP="00000C29">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3217C3C5" w14:textId="77777777" w:rsidR="00000C29" w:rsidRPr="00690A26" w:rsidRDefault="00000C29" w:rsidP="00000C29">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54BE32F5" w14:textId="77777777" w:rsidR="00000C29" w:rsidRPr="00690A26" w:rsidRDefault="00000C29" w:rsidP="00000C29">
      <w:pPr>
        <w:pStyle w:val="B1"/>
        <w:rPr>
          <w:lang w:val="en-US"/>
        </w:rPr>
      </w:pPr>
    </w:p>
    <w:p w14:paraId="1FB5CB68" w14:textId="47AFDF87" w:rsidR="00000C29" w:rsidRPr="00690A26" w:rsidRDefault="00000C29" w:rsidP="00000C29">
      <w:pPr>
        <w:rPr>
          <w:lang w:val="en-US"/>
        </w:rPr>
      </w:pPr>
      <w:r w:rsidRPr="00690A26">
        <w:rPr>
          <w:lang w:val="en-US"/>
        </w:rPr>
        <w:t>Figures 4-1 shows the reference architecture for the 5GC, with focus on the NRF:</w:t>
      </w:r>
    </w:p>
    <w:p w14:paraId="1C490590" w14:textId="77777777" w:rsidR="00000C29" w:rsidRPr="00690A26" w:rsidRDefault="00000C29" w:rsidP="00000C29">
      <w:pPr>
        <w:pStyle w:val="TH"/>
      </w:pPr>
      <w:r w:rsidRPr="00690A26">
        <w:object w:dxaOrig="8451" w:dyaOrig="2561" w14:anchorId="491E7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30pt" o:ole="">
            <v:imagedata r:id="rId13" o:title=""/>
          </v:shape>
          <o:OLEObject Type="Embed" ProgID="Visio.Drawing.15" ShapeID="_x0000_i1025" DrawAspect="Content" ObjectID="_1702193253" r:id="rId14"/>
        </w:object>
      </w:r>
    </w:p>
    <w:p w14:paraId="3867224E" w14:textId="21AB5339" w:rsidR="00000C29" w:rsidRPr="00690A26" w:rsidRDefault="00000C29" w:rsidP="00000C29">
      <w:pPr>
        <w:pStyle w:val="TF"/>
        <w:rPr>
          <w:lang w:val="en-US"/>
        </w:rPr>
      </w:pPr>
      <w:r w:rsidRPr="00690A26">
        <w:t>Figure 4-1: 5G System architecture</w:t>
      </w:r>
    </w:p>
    <w:p w14:paraId="411F1C61" w14:textId="5E76DB07" w:rsidR="00E15120" w:rsidRDefault="00E15120" w:rsidP="00000C29">
      <w:pPr>
        <w:rPr>
          <w:ins w:id="17" w:author="Giogi Gulbani" w:date="2021-12-22T12:34:00Z"/>
        </w:rPr>
      </w:pPr>
      <w:ins w:id="18" w:author="Giogi Gulbani" w:date="2021-12-22T12:34:00Z">
        <w:r>
          <w:t xml:space="preserve">Figure 4-1 </w:t>
        </w:r>
      </w:ins>
      <w:proofErr w:type="spellStart"/>
      <w:ins w:id="19" w:author="Giogi Gulbani" w:date="2021-12-22T12:35:00Z">
        <w:r>
          <w:t>illustates</w:t>
        </w:r>
        <w:proofErr w:type="spellEnd"/>
        <w:r>
          <w:t xml:space="preserve"> PLMN level scenarios, but </w:t>
        </w:r>
      </w:ins>
      <w:ins w:id="20" w:author="Giogi Gulbani" w:date="2021-12-22T12:39:00Z">
        <w:r>
          <w:t xml:space="preserve">this architecture </w:t>
        </w:r>
      </w:ins>
      <w:ins w:id="21" w:author="Giogi Gulbani" w:date="2021-12-22T12:34:00Z">
        <w:r>
          <w:t xml:space="preserve">is also applicable to </w:t>
        </w:r>
      </w:ins>
      <w:ins w:id="22" w:author="Giogi Gulbani" w:date="2021-12-22T12:36:00Z">
        <w:r>
          <w:t xml:space="preserve">the </w:t>
        </w:r>
      </w:ins>
      <w:ins w:id="23" w:author="Giogi Gulbani" w:date="2021-12-22T12:34:00Z">
        <w:r>
          <w:t>SNPN scenarios, as explained below.</w:t>
        </w:r>
      </w:ins>
    </w:p>
    <w:p w14:paraId="679BDEA1" w14:textId="77777777" w:rsidR="00000C29" w:rsidRPr="00690A26" w:rsidRDefault="00000C29" w:rsidP="00000C29">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089F3881" w14:textId="42930BE0" w:rsidR="0036727E" w:rsidRDefault="0036727E" w:rsidP="0036727E">
      <w:pPr>
        <w:rPr>
          <w:ins w:id="24" w:author="Huawei-ZQHrev0" w:date="2021-12-22T14:55:00Z"/>
          <w:lang w:eastAsia="zh-CN"/>
        </w:rPr>
      </w:pPr>
      <w:ins w:id="25" w:author="Huawei-ZQHrev0" w:date="2021-12-22T14:50:00Z">
        <w:r>
          <w:rPr>
            <w:lang w:eastAsia="zh-CN"/>
          </w:rPr>
          <w:t xml:space="preserve">In the case of SNPN, the NRF </w:t>
        </w:r>
      </w:ins>
      <w:ins w:id="26" w:author="Giogi Gulbani" w:date="2021-12-22T13:00:00Z">
        <w:r w:rsidR="006933AD" w:rsidRPr="000F6B50">
          <w:rPr>
            <w:lang w:eastAsia="zh-CN"/>
          </w:rPr>
          <w:t>provides</w:t>
        </w:r>
      </w:ins>
      <w:ins w:id="27" w:author="Huawei-ZQHrev1" w:date="2021-12-23T10:19:00Z">
        <w:r w:rsidR="006933AD" w:rsidRPr="000F6B50">
          <w:rPr>
            <w:lang w:eastAsia="zh-CN"/>
          </w:rPr>
          <w:t xml:space="preserve"> </w:t>
        </w:r>
      </w:ins>
      <w:ins w:id="28" w:author="Giogi Gulbani" w:date="2021-12-25T17:04:00Z">
        <w:r w:rsidR="006933AD">
          <w:rPr>
            <w:lang w:eastAsia="zh-CN"/>
          </w:rPr>
          <w:t>services</w:t>
        </w:r>
      </w:ins>
      <w:ins w:id="29" w:author="Huawei-ZQHrev0" w:date="2021-12-22T14:56:00Z">
        <w:r w:rsidR="00D3109E">
          <w:rPr>
            <w:lang w:eastAsia="zh-CN"/>
          </w:rPr>
          <w:t xml:space="preserve"> e.g.</w:t>
        </w:r>
      </w:ins>
      <w:ins w:id="30" w:author="Giogi Gulbani" w:date="2021-12-22T12:42:00Z">
        <w:r w:rsidR="00E15120">
          <w:rPr>
            <w:lang w:eastAsia="zh-CN"/>
          </w:rPr>
          <w:t xml:space="preserve"> in the following scenarios</w:t>
        </w:r>
      </w:ins>
      <w:ins w:id="31" w:author="Huawei-ZQHrev0" w:date="2021-12-22T14:56:00Z">
        <w:r w:rsidR="00D3109E">
          <w:rPr>
            <w:lang w:eastAsia="zh-CN"/>
          </w:rPr>
          <w:t xml:space="preserve">:  </w:t>
        </w:r>
      </w:ins>
    </w:p>
    <w:p w14:paraId="60E4131D" w14:textId="281B6AC1" w:rsidR="00D3109E" w:rsidRDefault="00D3109E" w:rsidP="00D3109E">
      <w:pPr>
        <w:pStyle w:val="B1"/>
        <w:rPr>
          <w:ins w:id="32" w:author="Huawei-ZQHrev0" w:date="2021-12-22T14:55:00Z"/>
        </w:rPr>
      </w:pPr>
      <w:ins w:id="33" w:author="Huawei-ZQHrev0" w:date="2021-12-22T14:55:00Z">
        <w:r>
          <w:t>-</w:t>
        </w:r>
        <w:r>
          <w:tab/>
        </w:r>
      </w:ins>
      <w:ins w:id="34" w:author="Huawei-ZQHrev0" w:date="2021-12-22T15:00:00Z">
        <w:r>
          <w:t>For</w:t>
        </w:r>
      </w:ins>
      <w:ins w:id="35" w:author="Huawei-ZQHrev0" w:date="2021-12-22T14:57:00Z">
        <w:r>
          <w:t xml:space="preserve"> a SNPN for which roaming is not supported </w:t>
        </w:r>
      </w:ins>
      <w:ins w:id="36" w:author="Huawei-ZQHrev0" w:date="2021-12-22T14:58:00Z">
        <w:r w:rsidRPr="00B640D3">
          <w:t>(see 3GPP</w:t>
        </w:r>
        <w:r>
          <w:t> </w:t>
        </w:r>
        <w:r w:rsidRPr="00B640D3">
          <w:t>TS</w:t>
        </w:r>
        <w:r>
          <w:t> </w:t>
        </w:r>
        <w:r w:rsidRPr="00B640D3">
          <w:t>23.501</w:t>
        </w:r>
        <w:r>
          <w:t> [2]</w:t>
        </w:r>
        <w:r w:rsidRPr="00B640D3">
          <w:t>, clause</w:t>
        </w:r>
        <w:r>
          <w:t> 5.30.2</w:t>
        </w:r>
      </w:ins>
      <w:ins w:id="37" w:author="Huawei-ZQHrev0" w:date="2021-12-22T15:04:00Z">
        <w:r w:rsidR="00FC440A">
          <w:t>.0</w:t>
        </w:r>
      </w:ins>
      <w:ins w:id="38" w:author="Huawei-ZQHrev0" w:date="2021-12-22T14:58:00Z">
        <w:r w:rsidRPr="00B640D3">
          <w:t>)</w:t>
        </w:r>
      </w:ins>
      <w:ins w:id="39" w:author="Giogi Gulbani" w:date="2021-12-25T17:35:00Z">
        <w:r w:rsidR="006C6420">
          <w:t>;</w:t>
        </w:r>
      </w:ins>
    </w:p>
    <w:p w14:paraId="4B0D7496" w14:textId="3EDB43C2" w:rsidR="00D3109E" w:rsidRDefault="00D3109E" w:rsidP="00D3109E">
      <w:pPr>
        <w:pStyle w:val="B1"/>
        <w:rPr>
          <w:ins w:id="40" w:author="Huawei-ZQHrev0" w:date="2021-12-22T14:58:00Z"/>
        </w:rPr>
      </w:pPr>
      <w:ins w:id="41" w:author="Huawei-ZQHrev0" w:date="2021-12-22T14:58:00Z">
        <w:r>
          <w:t>-</w:t>
        </w:r>
        <w:r>
          <w:tab/>
        </w:r>
      </w:ins>
      <w:ins w:id="42" w:author="Huawei-ZQHrev0" w:date="2021-12-22T15:00:00Z">
        <w:r>
          <w:t>For</w:t>
        </w:r>
      </w:ins>
      <w:ins w:id="43" w:author="Huawei-ZQHrev0" w:date="2021-12-22T14:59:00Z">
        <w:r>
          <w:t xml:space="preserve"> the case of UE access to SNPN using credentials from Credentials Holder</w:t>
        </w:r>
      </w:ins>
      <w:ins w:id="44" w:author="Huawei-ZQHrev0" w:date="2021-12-22T14:58:00Z">
        <w:r>
          <w:t xml:space="preserve"> </w:t>
        </w:r>
        <w:r w:rsidRPr="00B640D3">
          <w:t>(see 3GPP</w:t>
        </w:r>
        <w:r>
          <w:t> </w:t>
        </w:r>
        <w:r w:rsidRPr="00B640D3">
          <w:t>TS</w:t>
        </w:r>
        <w:r>
          <w:t> </w:t>
        </w:r>
        <w:r w:rsidRPr="00B640D3">
          <w:t>23.501</w:t>
        </w:r>
        <w:r>
          <w:t> [2]</w:t>
        </w:r>
        <w:r w:rsidRPr="00B640D3">
          <w:t>, clause</w:t>
        </w:r>
        <w:r>
          <w:t> </w:t>
        </w:r>
      </w:ins>
      <w:ins w:id="45" w:author="Huawei-ZQHrev0" w:date="2021-12-22T15:00:00Z">
        <w:r>
          <w:t>5.30.2.9</w:t>
        </w:r>
      </w:ins>
      <w:ins w:id="46" w:author="Huawei-ZQHrev0" w:date="2021-12-22T14:58:00Z">
        <w:r w:rsidRPr="00B640D3">
          <w:t>)</w:t>
        </w:r>
      </w:ins>
      <w:ins w:id="47" w:author="Giogi Gulbani" w:date="2021-12-25T17:35:00Z">
        <w:r w:rsidR="006C6420">
          <w:t>;</w:t>
        </w:r>
      </w:ins>
    </w:p>
    <w:p w14:paraId="748DB2AA" w14:textId="7CC3348D" w:rsidR="00D3109E" w:rsidRDefault="00D3109E" w:rsidP="00D3109E">
      <w:pPr>
        <w:pStyle w:val="B1"/>
      </w:pPr>
      <w:ins w:id="48" w:author="Huawei-ZQHrev0" w:date="2021-12-22T15:00:00Z">
        <w:r>
          <w:t>-</w:t>
        </w:r>
        <w:r>
          <w:tab/>
          <w:t xml:space="preserve">For the case of </w:t>
        </w:r>
      </w:ins>
      <w:ins w:id="49" w:author="Huawei-ZQHrev0" w:date="2021-12-22T15:01:00Z">
        <w:r>
          <w:t>Onboarding of UEs for SNPNs</w:t>
        </w:r>
      </w:ins>
      <w:ins w:id="50" w:author="Huawei-ZQHrev0" w:date="2021-12-22T15:00:00Z">
        <w:r>
          <w:t xml:space="preserve"> </w:t>
        </w:r>
        <w:r w:rsidRPr="00B640D3">
          <w:t>(see 3GPP</w:t>
        </w:r>
        <w:r>
          <w:t> </w:t>
        </w:r>
        <w:r w:rsidRPr="00B640D3">
          <w:t>TS</w:t>
        </w:r>
        <w:r>
          <w:t> </w:t>
        </w:r>
        <w:r w:rsidRPr="00B640D3">
          <w:t>23.501</w:t>
        </w:r>
        <w:r>
          <w:t> [2]</w:t>
        </w:r>
        <w:r w:rsidRPr="00B640D3">
          <w:t>, clause</w:t>
        </w:r>
        <w:r>
          <w:t> 5.30.2</w:t>
        </w:r>
      </w:ins>
      <w:ins w:id="51" w:author="Huawei-ZQHrev0" w:date="2021-12-22T15:01:00Z">
        <w:r>
          <w:t>.10</w:t>
        </w:r>
      </w:ins>
      <w:ins w:id="52" w:author="Huawei-ZQHrev0" w:date="2021-12-22T15:00:00Z">
        <w:r w:rsidRPr="00B640D3">
          <w:t>)</w:t>
        </w:r>
      </w:ins>
      <w:ins w:id="53" w:author="Giogi Gulbani" w:date="2021-12-25T17:35:00Z">
        <w:r w:rsidR="006C6420">
          <w:t>.</w:t>
        </w:r>
      </w:ins>
    </w:p>
    <w:p w14:paraId="7239A27C" w14:textId="77777777" w:rsidR="006C6420" w:rsidRDefault="006C6420" w:rsidP="00D3109E">
      <w:pPr>
        <w:pStyle w:val="B1"/>
        <w:rPr>
          <w:ins w:id="54" w:author="Huawei-ZQHrev0" w:date="2021-12-22T15:00:00Z"/>
        </w:rPr>
      </w:pPr>
    </w:p>
    <w:p w14:paraId="111516BA" w14:textId="52D97D4B" w:rsidR="00E15120" w:rsidRPr="006B5418" w:rsidRDefault="00E15120" w:rsidP="00E151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15120">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0E4507" w14:textId="77777777" w:rsidR="00E15120" w:rsidRPr="00690A26" w:rsidRDefault="00E15120" w:rsidP="00E15120">
      <w:pPr>
        <w:pStyle w:val="Heading1"/>
      </w:pPr>
      <w:bookmarkStart w:id="55" w:name="_Toc24937544"/>
      <w:bookmarkStart w:id="56" w:name="_Toc33962359"/>
      <w:bookmarkStart w:id="57" w:name="_Toc42883121"/>
      <w:bookmarkStart w:id="58" w:name="_Toc49732989"/>
      <w:bookmarkStart w:id="59" w:name="_Toc56690610"/>
      <w:bookmarkStart w:id="60" w:name="_Toc90629918"/>
      <w:r w:rsidRPr="00690A26">
        <w:t>5</w:t>
      </w:r>
      <w:r w:rsidRPr="00690A26">
        <w:rPr>
          <w:rFonts w:hint="eastAsia"/>
        </w:rPr>
        <w:tab/>
      </w:r>
      <w:r w:rsidRPr="00690A26">
        <w:t>Services Offered by the NRF</w:t>
      </w:r>
      <w:bookmarkEnd w:id="55"/>
      <w:bookmarkEnd w:id="56"/>
      <w:bookmarkEnd w:id="57"/>
      <w:bookmarkEnd w:id="58"/>
      <w:bookmarkEnd w:id="59"/>
      <w:bookmarkEnd w:id="60"/>
    </w:p>
    <w:p w14:paraId="3B7ACF5F" w14:textId="77777777" w:rsidR="00E15120" w:rsidRPr="00690A26" w:rsidRDefault="00E15120" w:rsidP="00E15120">
      <w:pPr>
        <w:pStyle w:val="Heading2"/>
        <w:rPr>
          <w:lang w:val="en-US"/>
        </w:rPr>
      </w:pPr>
      <w:bookmarkStart w:id="61" w:name="_Toc24937545"/>
      <w:bookmarkStart w:id="62" w:name="_Toc33962360"/>
      <w:bookmarkStart w:id="63" w:name="_Toc42883122"/>
      <w:bookmarkStart w:id="64" w:name="_Toc49732990"/>
      <w:bookmarkStart w:id="65" w:name="_Toc56690611"/>
      <w:bookmarkStart w:id="66" w:name="_Toc90629919"/>
      <w:r w:rsidRPr="00690A26">
        <w:rPr>
          <w:lang w:val="en-US"/>
        </w:rPr>
        <w:t>5.1</w:t>
      </w:r>
      <w:r w:rsidRPr="00690A26">
        <w:rPr>
          <w:lang w:val="en-US"/>
        </w:rPr>
        <w:tab/>
        <w:t>Introduction</w:t>
      </w:r>
      <w:bookmarkEnd w:id="61"/>
      <w:bookmarkEnd w:id="62"/>
      <w:bookmarkEnd w:id="63"/>
      <w:bookmarkEnd w:id="64"/>
      <w:bookmarkEnd w:id="65"/>
      <w:bookmarkEnd w:id="66"/>
    </w:p>
    <w:p w14:paraId="71724155" w14:textId="77777777" w:rsidR="00E15120" w:rsidRPr="00690A26" w:rsidRDefault="00E15120" w:rsidP="00E15120">
      <w:r w:rsidRPr="00690A26">
        <w:t>The NRF offers to other NFs the following services:</w:t>
      </w:r>
    </w:p>
    <w:p w14:paraId="47414134" w14:textId="77777777" w:rsidR="00E15120" w:rsidRPr="00690A26" w:rsidRDefault="00E15120" w:rsidP="00E15120">
      <w:pPr>
        <w:pStyle w:val="B1"/>
        <w:rPr>
          <w:lang w:val="en-US"/>
        </w:rPr>
      </w:pPr>
      <w:r w:rsidRPr="00690A26">
        <w:rPr>
          <w:lang w:val="en-US"/>
        </w:rPr>
        <w:t>-</w:t>
      </w:r>
      <w:r w:rsidRPr="00690A26">
        <w:rPr>
          <w:lang w:val="en-US"/>
        </w:rPr>
        <w:tab/>
      </w:r>
      <w:proofErr w:type="spellStart"/>
      <w:r w:rsidRPr="00690A26">
        <w:rPr>
          <w:lang w:val="en-US"/>
        </w:rPr>
        <w:t>Nnrf_NFManagement</w:t>
      </w:r>
      <w:proofErr w:type="spellEnd"/>
    </w:p>
    <w:p w14:paraId="2D6F5450" w14:textId="77777777" w:rsidR="00E15120" w:rsidRPr="00690A26" w:rsidRDefault="00E15120" w:rsidP="00E15120">
      <w:pPr>
        <w:pStyle w:val="B1"/>
        <w:rPr>
          <w:lang w:val="en-US"/>
        </w:rPr>
      </w:pPr>
      <w:r w:rsidRPr="00690A26">
        <w:rPr>
          <w:lang w:val="en-US"/>
        </w:rPr>
        <w:t>-</w:t>
      </w:r>
      <w:r w:rsidRPr="00690A26">
        <w:rPr>
          <w:lang w:val="en-US"/>
        </w:rPr>
        <w:tab/>
      </w:r>
      <w:proofErr w:type="spellStart"/>
      <w:r w:rsidRPr="00690A26">
        <w:rPr>
          <w:lang w:val="en-US"/>
        </w:rPr>
        <w:t>Nnrf_NFDiscovery</w:t>
      </w:r>
      <w:proofErr w:type="spellEnd"/>
    </w:p>
    <w:p w14:paraId="23025489" w14:textId="77777777" w:rsidR="00E15120" w:rsidRPr="00690A26" w:rsidRDefault="00E15120" w:rsidP="00E15120">
      <w:pPr>
        <w:pStyle w:val="B1"/>
        <w:rPr>
          <w:lang w:val="en-US"/>
        </w:rPr>
      </w:pPr>
      <w:r w:rsidRPr="00690A26">
        <w:rPr>
          <w:lang w:val="en-US"/>
        </w:rPr>
        <w:t>-</w:t>
      </w:r>
      <w:r w:rsidRPr="00690A26">
        <w:rPr>
          <w:lang w:val="en-US"/>
        </w:rPr>
        <w:tab/>
      </w:r>
      <w:proofErr w:type="spellStart"/>
      <w:r w:rsidRPr="00690A26">
        <w:t>Nnrf_AccessToken</w:t>
      </w:r>
      <w:proofErr w:type="spellEnd"/>
      <w:r w:rsidRPr="00690A26">
        <w:t xml:space="preserve"> (</w:t>
      </w:r>
      <w:r w:rsidRPr="00690A26">
        <w:rPr>
          <w:lang w:val="en-US"/>
        </w:rPr>
        <w:t>OAuth2 Authorization)</w:t>
      </w:r>
    </w:p>
    <w:p w14:paraId="2B71CC96" w14:textId="77777777" w:rsidR="00E15120" w:rsidRPr="00690A26" w:rsidRDefault="00E15120" w:rsidP="00E15120">
      <w:pPr>
        <w:pStyle w:val="B1"/>
        <w:rPr>
          <w:lang w:val="en-US"/>
        </w:rPr>
      </w:pPr>
      <w:r>
        <w:rPr>
          <w:lang w:val="en-US"/>
        </w:rPr>
        <w:t>-</w:t>
      </w:r>
      <w:r>
        <w:rPr>
          <w:lang w:val="en-US"/>
        </w:rPr>
        <w:tab/>
      </w:r>
      <w:proofErr w:type="spellStart"/>
      <w:r>
        <w:rPr>
          <w:lang w:val="en-US"/>
        </w:rPr>
        <w:t>Nnrf_Bootstrapping</w:t>
      </w:r>
      <w:proofErr w:type="spellEnd"/>
    </w:p>
    <w:p w14:paraId="47C24E8A" w14:textId="77777777" w:rsidR="00E15120" w:rsidRPr="002D1C72" w:rsidRDefault="00E15120" w:rsidP="00E15120">
      <w:r w:rsidRPr="002D1C72">
        <w:t>Table 5.1-</w:t>
      </w:r>
      <w:r>
        <w:t>1</w:t>
      </w:r>
      <w:r w:rsidRPr="002D1C72">
        <w:t xml:space="preserve"> summarizes the corresponding APIs defined for this specification.</w:t>
      </w:r>
    </w:p>
    <w:p w14:paraId="044BD8E1" w14:textId="77777777" w:rsidR="00E15120" w:rsidRPr="002D1C72" w:rsidRDefault="00E15120" w:rsidP="00E15120">
      <w:pPr>
        <w:pStyle w:val="TH"/>
      </w:pPr>
      <w:r w:rsidRPr="002D1C72">
        <w:lastRenderedPageBreak/>
        <w:t>Table 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E15120" w:rsidRPr="001C59B6" w14:paraId="11A3024E" w14:textId="77777777" w:rsidTr="00A375F1">
        <w:tc>
          <w:tcPr>
            <w:tcW w:w="2015" w:type="dxa"/>
            <w:shd w:val="clear" w:color="auto" w:fill="auto"/>
          </w:tcPr>
          <w:p w14:paraId="6CCBF3EC" w14:textId="77777777" w:rsidR="00E15120" w:rsidRPr="009D04CE" w:rsidRDefault="00E15120" w:rsidP="00A375F1">
            <w:pPr>
              <w:pStyle w:val="TAH"/>
            </w:pPr>
            <w:r w:rsidRPr="00D4681E">
              <w:t>Service Name</w:t>
            </w:r>
          </w:p>
        </w:tc>
        <w:tc>
          <w:tcPr>
            <w:tcW w:w="807" w:type="dxa"/>
            <w:shd w:val="clear" w:color="auto" w:fill="auto"/>
          </w:tcPr>
          <w:p w14:paraId="675989D0" w14:textId="77777777" w:rsidR="00E15120" w:rsidRPr="009D04CE" w:rsidRDefault="00E15120" w:rsidP="00A375F1">
            <w:pPr>
              <w:pStyle w:val="TAH"/>
            </w:pPr>
            <w:r w:rsidRPr="00D4681E">
              <w:t>Clause</w:t>
            </w:r>
          </w:p>
        </w:tc>
        <w:tc>
          <w:tcPr>
            <w:tcW w:w="1630" w:type="dxa"/>
            <w:shd w:val="clear" w:color="auto" w:fill="auto"/>
          </w:tcPr>
          <w:p w14:paraId="7108CBBF" w14:textId="77777777" w:rsidR="00E15120" w:rsidRPr="009D04CE" w:rsidRDefault="00E15120" w:rsidP="00A375F1">
            <w:pPr>
              <w:pStyle w:val="TAH"/>
            </w:pPr>
            <w:r w:rsidRPr="00D4681E">
              <w:t>Description</w:t>
            </w:r>
          </w:p>
        </w:tc>
        <w:tc>
          <w:tcPr>
            <w:tcW w:w="3258" w:type="dxa"/>
            <w:shd w:val="clear" w:color="auto" w:fill="auto"/>
          </w:tcPr>
          <w:p w14:paraId="797D60C2" w14:textId="77777777" w:rsidR="00E15120" w:rsidRPr="009D04CE" w:rsidRDefault="00E15120" w:rsidP="00A375F1">
            <w:pPr>
              <w:pStyle w:val="TAH"/>
            </w:pPr>
            <w:proofErr w:type="spellStart"/>
            <w:r w:rsidRPr="00D4681E">
              <w:t>OpenAPI</w:t>
            </w:r>
            <w:proofErr w:type="spellEnd"/>
            <w:r w:rsidRPr="00D4681E">
              <w:t xml:space="preserve"> Specification File</w:t>
            </w:r>
          </w:p>
        </w:tc>
        <w:tc>
          <w:tcPr>
            <w:tcW w:w="1063" w:type="dxa"/>
            <w:shd w:val="clear" w:color="auto" w:fill="auto"/>
          </w:tcPr>
          <w:p w14:paraId="59F5F4C7" w14:textId="77777777" w:rsidR="00E15120" w:rsidRPr="009D04CE" w:rsidRDefault="00E15120" w:rsidP="00A375F1">
            <w:pPr>
              <w:pStyle w:val="TAH"/>
            </w:pPr>
            <w:proofErr w:type="spellStart"/>
            <w:r w:rsidRPr="00D4681E">
              <w:t>apiName</w:t>
            </w:r>
            <w:proofErr w:type="spellEnd"/>
          </w:p>
        </w:tc>
        <w:tc>
          <w:tcPr>
            <w:tcW w:w="856" w:type="dxa"/>
            <w:shd w:val="clear" w:color="auto" w:fill="auto"/>
          </w:tcPr>
          <w:p w14:paraId="4BBC4B56" w14:textId="77777777" w:rsidR="00E15120" w:rsidRPr="009D04CE" w:rsidRDefault="00E15120" w:rsidP="00A375F1">
            <w:pPr>
              <w:jc w:val="center"/>
              <w:rPr>
                <w:rFonts w:ascii="Arial" w:hAnsi="Arial" w:cs="Arial"/>
                <w:b/>
                <w:sz w:val="18"/>
                <w:szCs w:val="18"/>
              </w:rPr>
            </w:pPr>
            <w:r w:rsidRPr="009D04CE">
              <w:rPr>
                <w:rFonts w:ascii="Arial" w:hAnsi="Arial" w:cs="Arial"/>
                <w:b/>
                <w:sz w:val="18"/>
                <w:szCs w:val="18"/>
              </w:rPr>
              <w:t>Annex</w:t>
            </w:r>
          </w:p>
        </w:tc>
      </w:tr>
      <w:tr w:rsidR="00E15120" w:rsidRPr="001C59B6" w14:paraId="55AE66BF" w14:textId="77777777" w:rsidTr="00A375F1">
        <w:tc>
          <w:tcPr>
            <w:tcW w:w="2015" w:type="dxa"/>
            <w:shd w:val="clear" w:color="auto" w:fill="auto"/>
          </w:tcPr>
          <w:p w14:paraId="359C1891" w14:textId="77777777" w:rsidR="00E15120" w:rsidRPr="009D04CE" w:rsidRDefault="00E15120" w:rsidP="00A375F1">
            <w:pPr>
              <w:pStyle w:val="TAL"/>
            </w:pPr>
            <w:proofErr w:type="spellStart"/>
            <w:r w:rsidRPr="006F4E24">
              <w:t>Nnrf_NFManagement</w:t>
            </w:r>
            <w:proofErr w:type="spellEnd"/>
          </w:p>
        </w:tc>
        <w:tc>
          <w:tcPr>
            <w:tcW w:w="807" w:type="dxa"/>
            <w:shd w:val="clear" w:color="auto" w:fill="auto"/>
          </w:tcPr>
          <w:p w14:paraId="40674F4A" w14:textId="77777777" w:rsidR="00E15120" w:rsidRPr="009D04CE" w:rsidRDefault="00E15120" w:rsidP="00A375F1">
            <w:pPr>
              <w:pStyle w:val="TAL"/>
            </w:pPr>
            <w:r w:rsidRPr="006F4E24">
              <w:t>6.1</w:t>
            </w:r>
          </w:p>
        </w:tc>
        <w:tc>
          <w:tcPr>
            <w:tcW w:w="1630" w:type="dxa"/>
            <w:shd w:val="clear" w:color="auto" w:fill="auto"/>
          </w:tcPr>
          <w:p w14:paraId="565990D7" w14:textId="77777777" w:rsidR="00E15120" w:rsidRPr="009D04CE" w:rsidRDefault="00E15120" w:rsidP="00A375F1">
            <w:pPr>
              <w:pStyle w:val="TAL"/>
            </w:pPr>
            <w:r w:rsidRPr="006F4E24">
              <w:t xml:space="preserve">NRF </w:t>
            </w:r>
            <w:proofErr w:type="spellStart"/>
            <w:r w:rsidRPr="006F4E24">
              <w:t>NFManagement</w:t>
            </w:r>
            <w:proofErr w:type="spellEnd"/>
            <w:r w:rsidRPr="006F4E24">
              <w:t xml:space="preserve"> Service</w:t>
            </w:r>
          </w:p>
        </w:tc>
        <w:tc>
          <w:tcPr>
            <w:tcW w:w="3258" w:type="dxa"/>
            <w:shd w:val="clear" w:color="auto" w:fill="auto"/>
          </w:tcPr>
          <w:p w14:paraId="45166278" w14:textId="77777777" w:rsidR="00E15120" w:rsidRPr="009D04CE" w:rsidRDefault="00E15120" w:rsidP="00A375F1">
            <w:pPr>
              <w:pStyle w:val="TAL"/>
            </w:pPr>
            <w:r w:rsidRPr="006F4E24">
              <w:t>TS29510_Nnrf_NFManagement.yaml</w:t>
            </w:r>
          </w:p>
        </w:tc>
        <w:tc>
          <w:tcPr>
            <w:tcW w:w="1063" w:type="dxa"/>
            <w:shd w:val="clear" w:color="auto" w:fill="auto"/>
          </w:tcPr>
          <w:p w14:paraId="06CC71AF" w14:textId="77777777" w:rsidR="00E15120" w:rsidRPr="009D04CE" w:rsidRDefault="00E15120" w:rsidP="00A375F1">
            <w:pPr>
              <w:pStyle w:val="TAL"/>
            </w:pPr>
            <w:proofErr w:type="spellStart"/>
            <w:r w:rsidRPr="006F4E24">
              <w:t>nnrf-nfm</w:t>
            </w:r>
            <w:proofErr w:type="spellEnd"/>
          </w:p>
        </w:tc>
        <w:tc>
          <w:tcPr>
            <w:tcW w:w="856" w:type="dxa"/>
            <w:shd w:val="clear" w:color="auto" w:fill="auto"/>
          </w:tcPr>
          <w:p w14:paraId="6C32031D" w14:textId="77777777" w:rsidR="00E15120" w:rsidRPr="009D04CE" w:rsidRDefault="00E15120" w:rsidP="00A375F1">
            <w:pPr>
              <w:rPr>
                <w:rFonts w:ascii="Arial" w:hAnsi="Arial" w:cs="Arial"/>
                <w:sz w:val="18"/>
                <w:szCs w:val="18"/>
              </w:rPr>
            </w:pPr>
            <w:r w:rsidRPr="009D04CE">
              <w:rPr>
                <w:rFonts w:ascii="Arial" w:hAnsi="Arial" w:cs="Arial"/>
                <w:sz w:val="18"/>
                <w:szCs w:val="18"/>
              </w:rPr>
              <w:t>A.2</w:t>
            </w:r>
          </w:p>
        </w:tc>
      </w:tr>
      <w:tr w:rsidR="00E15120" w:rsidRPr="001C59B6" w14:paraId="24F65C4B" w14:textId="77777777" w:rsidTr="00A375F1">
        <w:tc>
          <w:tcPr>
            <w:tcW w:w="2015" w:type="dxa"/>
            <w:shd w:val="clear" w:color="auto" w:fill="auto"/>
          </w:tcPr>
          <w:p w14:paraId="1EA886EE" w14:textId="77777777" w:rsidR="00E15120" w:rsidRPr="009D04CE" w:rsidRDefault="00E15120" w:rsidP="00A375F1">
            <w:pPr>
              <w:pStyle w:val="TAL"/>
            </w:pPr>
            <w:proofErr w:type="spellStart"/>
            <w:r w:rsidRPr="006F4E24">
              <w:t>Nnrf_NFDiscovery</w:t>
            </w:r>
            <w:proofErr w:type="spellEnd"/>
          </w:p>
        </w:tc>
        <w:tc>
          <w:tcPr>
            <w:tcW w:w="807" w:type="dxa"/>
            <w:shd w:val="clear" w:color="auto" w:fill="auto"/>
          </w:tcPr>
          <w:p w14:paraId="424D0E42" w14:textId="77777777" w:rsidR="00E15120" w:rsidRPr="009D04CE" w:rsidRDefault="00E15120" w:rsidP="00A375F1">
            <w:pPr>
              <w:pStyle w:val="TAL"/>
            </w:pPr>
            <w:r w:rsidRPr="006F4E24">
              <w:t>6.2</w:t>
            </w:r>
          </w:p>
        </w:tc>
        <w:tc>
          <w:tcPr>
            <w:tcW w:w="1630" w:type="dxa"/>
            <w:shd w:val="clear" w:color="auto" w:fill="auto"/>
          </w:tcPr>
          <w:p w14:paraId="2128E3DA" w14:textId="77777777" w:rsidR="00E15120" w:rsidRPr="009D04CE" w:rsidRDefault="00E15120" w:rsidP="00A375F1">
            <w:pPr>
              <w:pStyle w:val="TAL"/>
            </w:pPr>
            <w:r w:rsidRPr="006F4E24">
              <w:t xml:space="preserve">NRF </w:t>
            </w:r>
            <w:proofErr w:type="spellStart"/>
            <w:r w:rsidRPr="006F4E24">
              <w:t>NFDiscovery</w:t>
            </w:r>
            <w:proofErr w:type="spellEnd"/>
            <w:r w:rsidRPr="006F4E24">
              <w:t xml:space="preserve"> Service</w:t>
            </w:r>
          </w:p>
        </w:tc>
        <w:tc>
          <w:tcPr>
            <w:tcW w:w="3258" w:type="dxa"/>
            <w:shd w:val="clear" w:color="auto" w:fill="auto"/>
          </w:tcPr>
          <w:p w14:paraId="38B9EEEC" w14:textId="77777777" w:rsidR="00E15120" w:rsidRPr="009D04CE" w:rsidRDefault="00E15120" w:rsidP="00A375F1">
            <w:pPr>
              <w:pStyle w:val="TAL"/>
            </w:pPr>
            <w:r w:rsidRPr="006F4E24">
              <w:t>TS29510_Nnrf_NFDiscovery.yaml</w:t>
            </w:r>
          </w:p>
        </w:tc>
        <w:tc>
          <w:tcPr>
            <w:tcW w:w="1063" w:type="dxa"/>
            <w:shd w:val="clear" w:color="auto" w:fill="auto"/>
          </w:tcPr>
          <w:p w14:paraId="500FAD93" w14:textId="77777777" w:rsidR="00E15120" w:rsidRPr="009D04CE" w:rsidRDefault="00E15120" w:rsidP="00A375F1">
            <w:pPr>
              <w:pStyle w:val="TAL"/>
            </w:pPr>
            <w:proofErr w:type="spellStart"/>
            <w:r w:rsidRPr="006F4E24">
              <w:t>nnrf</w:t>
            </w:r>
            <w:proofErr w:type="spellEnd"/>
            <w:r w:rsidRPr="006F4E24">
              <w:t>-disc</w:t>
            </w:r>
          </w:p>
        </w:tc>
        <w:tc>
          <w:tcPr>
            <w:tcW w:w="856" w:type="dxa"/>
            <w:shd w:val="clear" w:color="auto" w:fill="auto"/>
          </w:tcPr>
          <w:p w14:paraId="0482B214" w14:textId="77777777" w:rsidR="00E15120" w:rsidRPr="009D04CE" w:rsidRDefault="00E15120" w:rsidP="00A375F1">
            <w:pPr>
              <w:rPr>
                <w:rFonts w:ascii="Arial" w:hAnsi="Arial" w:cs="Arial"/>
                <w:sz w:val="18"/>
                <w:szCs w:val="18"/>
              </w:rPr>
            </w:pPr>
            <w:r w:rsidRPr="009D04CE">
              <w:rPr>
                <w:rFonts w:ascii="Arial" w:hAnsi="Arial" w:cs="Arial"/>
                <w:sz w:val="18"/>
                <w:szCs w:val="18"/>
              </w:rPr>
              <w:t>A.3</w:t>
            </w:r>
          </w:p>
        </w:tc>
      </w:tr>
      <w:tr w:rsidR="00E15120" w:rsidRPr="001C59B6" w14:paraId="73665D73" w14:textId="77777777" w:rsidTr="00A375F1">
        <w:tc>
          <w:tcPr>
            <w:tcW w:w="2015" w:type="dxa"/>
            <w:shd w:val="clear" w:color="auto" w:fill="auto"/>
          </w:tcPr>
          <w:p w14:paraId="1A3F7779" w14:textId="77777777" w:rsidR="00E15120" w:rsidRPr="009D04CE" w:rsidRDefault="00E15120" w:rsidP="00A375F1">
            <w:pPr>
              <w:pStyle w:val="TAL"/>
            </w:pPr>
            <w:proofErr w:type="spellStart"/>
            <w:r w:rsidRPr="006F4E24">
              <w:t>Nnrf_AccessToken</w:t>
            </w:r>
            <w:proofErr w:type="spellEnd"/>
          </w:p>
        </w:tc>
        <w:tc>
          <w:tcPr>
            <w:tcW w:w="807" w:type="dxa"/>
            <w:shd w:val="clear" w:color="auto" w:fill="auto"/>
          </w:tcPr>
          <w:p w14:paraId="0FD728B6" w14:textId="77777777" w:rsidR="00E15120" w:rsidRPr="009D04CE" w:rsidRDefault="00E15120" w:rsidP="00A375F1">
            <w:pPr>
              <w:pStyle w:val="TAL"/>
            </w:pPr>
            <w:r w:rsidRPr="006F4E24">
              <w:t>6.3</w:t>
            </w:r>
          </w:p>
        </w:tc>
        <w:tc>
          <w:tcPr>
            <w:tcW w:w="1630" w:type="dxa"/>
            <w:shd w:val="clear" w:color="auto" w:fill="auto"/>
          </w:tcPr>
          <w:p w14:paraId="4C419A18" w14:textId="77777777" w:rsidR="00E15120" w:rsidRPr="009D04CE" w:rsidRDefault="00E15120" w:rsidP="00A375F1">
            <w:pPr>
              <w:pStyle w:val="TAL"/>
            </w:pPr>
            <w:r w:rsidRPr="006F4E24">
              <w:t>NRF OAuth2 Authorization</w:t>
            </w:r>
          </w:p>
        </w:tc>
        <w:tc>
          <w:tcPr>
            <w:tcW w:w="3258" w:type="dxa"/>
            <w:shd w:val="clear" w:color="auto" w:fill="auto"/>
          </w:tcPr>
          <w:p w14:paraId="0BC16B9B" w14:textId="77777777" w:rsidR="00E15120" w:rsidRPr="009D04CE" w:rsidRDefault="00E15120" w:rsidP="00A375F1">
            <w:pPr>
              <w:pStyle w:val="TAL"/>
            </w:pPr>
            <w:r w:rsidRPr="006F4E24">
              <w:t>TS29510_Nnrf_AccessToken.yaml</w:t>
            </w:r>
          </w:p>
        </w:tc>
        <w:tc>
          <w:tcPr>
            <w:tcW w:w="1063" w:type="dxa"/>
            <w:shd w:val="clear" w:color="auto" w:fill="auto"/>
          </w:tcPr>
          <w:p w14:paraId="1649C778" w14:textId="77777777" w:rsidR="00E15120" w:rsidRPr="009D04CE" w:rsidRDefault="00E15120" w:rsidP="00A375F1">
            <w:pPr>
              <w:rPr>
                <w:rFonts w:ascii="Arial" w:hAnsi="Arial" w:cs="Arial"/>
                <w:sz w:val="18"/>
                <w:szCs w:val="18"/>
              </w:rPr>
            </w:pPr>
          </w:p>
        </w:tc>
        <w:tc>
          <w:tcPr>
            <w:tcW w:w="856" w:type="dxa"/>
            <w:shd w:val="clear" w:color="auto" w:fill="auto"/>
          </w:tcPr>
          <w:p w14:paraId="2775F5E0" w14:textId="77777777" w:rsidR="00E15120" w:rsidRPr="009D04CE" w:rsidRDefault="00E15120" w:rsidP="00A375F1">
            <w:pPr>
              <w:rPr>
                <w:rFonts w:ascii="Arial" w:hAnsi="Arial" w:cs="Arial"/>
                <w:sz w:val="18"/>
                <w:szCs w:val="18"/>
              </w:rPr>
            </w:pPr>
            <w:r w:rsidRPr="009D04CE">
              <w:rPr>
                <w:rFonts w:ascii="Arial" w:hAnsi="Arial" w:cs="Arial"/>
                <w:sz w:val="18"/>
                <w:szCs w:val="18"/>
              </w:rPr>
              <w:t>A.4</w:t>
            </w:r>
          </w:p>
        </w:tc>
      </w:tr>
      <w:tr w:rsidR="00E15120" w:rsidRPr="001C59B6" w14:paraId="1B033469" w14:textId="77777777" w:rsidTr="00A375F1">
        <w:tc>
          <w:tcPr>
            <w:tcW w:w="2015" w:type="dxa"/>
            <w:shd w:val="clear" w:color="auto" w:fill="auto"/>
          </w:tcPr>
          <w:p w14:paraId="391C0521" w14:textId="77777777" w:rsidR="00E15120" w:rsidRPr="009D04CE" w:rsidRDefault="00E15120" w:rsidP="00A375F1">
            <w:pPr>
              <w:pStyle w:val="TAL"/>
            </w:pPr>
            <w:proofErr w:type="spellStart"/>
            <w:r w:rsidRPr="006F4E24">
              <w:t>Nnrf_Bootstrapping</w:t>
            </w:r>
            <w:proofErr w:type="spellEnd"/>
          </w:p>
        </w:tc>
        <w:tc>
          <w:tcPr>
            <w:tcW w:w="807" w:type="dxa"/>
            <w:shd w:val="clear" w:color="auto" w:fill="auto"/>
          </w:tcPr>
          <w:p w14:paraId="02FDA2AD" w14:textId="77777777" w:rsidR="00E15120" w:rsidRPr="009D04CE" w:rsidRDefault="00E15120" w:rsidP="00A375F1">
            <w:pPr>
              <w:pStyle w:val="TAL"/>
            </w:pPr>
            <w:r w:rsidRPr="006F4E24">
              <w:t>6.4</w:t>
            </w:r>
          </w:p>
        </w:tc>
        <w:tc>
          <w:tcPr>
            <w:tcW w:w="1630" w:type="dxa"/>
            <w:shd w:val="clear" w:color="auto" w:fill="auto"/>
          </w:tcPr>
          <w:p w14:paraId="57567899" w14:textId="77777777" w:rsidR="00E15120" w:rsidRPr="009D04CE" w:rsidRDefault="00E15120" w:rsidP="00A375F1">
            <w:pPr>
              <w:pStyle w:val="TAL"/>
            </w:pPr>
            <w:r w:rsidRPr="006F4E24">
              <w:t>NRF Bootstrapping</w:t>
            </w:r>
          </w:p>
        </w:tc>
        <w:tc>
          <w:tcPr>
            <w:tcW w:w="3258" w:type="dxa"/>
            <w:shd w:val="clear" w:color="auto" w:fill="auto"/>
          </w:tcPr>
          <w:p w14:paraId="2B5D76CD" w14:textId="77777777" w:rsidR="00E15120" w:rsidRPr="009D04CE" w:rsidRDefault="00E15120" w:rsidP="00A375F1">
            <w:pPr>
              <w:pStyle w:val="TAL"/>
            </w:pPr>
            <w:r w:rsidRPr="006F4E24">
              <w:t>TS29510_Nnrf_Bootstrapping.yaml</w:t>
            </w:r>
          </w:p>
        </w:tc>
        <w:tc>
          <w:tcPr>
            <w:tcW w:w="1063" w:type="dxa"/>
            <w:shd w:val="clear" w:color="auto" w:fill="auto"/>
          </w:tcPr>
          <w:p w14:paraId="3BA3728F" w14:textId="77777777" w:rsidR="00E15120" w:rsidRPr="009D04CE" w:rsidRDefault="00E15120" w:rsidP="00A375F1">
            <w:pPr>
              <w:rPr>
                <w:rFonts w:ascii="Arial" w:hAnsi="Arial" w:cs="Arial"/>
                <w:sz w:val="18"/>
                <w:szCs w:val="18"/>
              </w:rPr>
            </w:pPr>
          </w:p>
        </w:tc>
        <w:tc>
          <w:tcPr>
            <w:tcW w:w="856" w:type="dxa"/>
            <w:shd w:val="clear" w:color="auto" w:fill="auto"/>
          </w:tcPr>
          <w:p w14:paraId="086EBADC" w14:textId="77777777" w:rsidR="00E15120" w:rsidRPr="009D04CE" w:rsidRDefault="00E15120" w:rsidP="00A375F1">
            <w:pPr>
              <w:rPr>
                <w:rFonts w:ascii="Arial" w:hAnsi="Arial" w:cs="Arial"/>
                <w:sz w:val="18"/>
                <w:szCs w:val="18"/>
              </w:rPr>
            </w:pPr>
            <w:r w:rsidRPr="009D04CE">
              <w:rPr>
                <w:rFonts w:ascii="Arial" w:hAnsi="Arial" w:cs="Arial"/>
                <w:sz w:val="18"/>
                <w:szCs w:val="18"/>
              </w:rPr>
              <w:t>A.5</w:t>
            </w:r>
          </w:p>
        </w:tc>
      </w:tr>
    </w:tbl>
    <w:p w14:paraId="3208A7AB" w14:textId="77777777" w:rsidR="00E15120" w:rsidRDefault="00E15120" w:rsidP="00E15120"/>
    <w:p w14:paraId="16031AE7" w14:textId="59334D08" w:rsidR="00F6095D" w:rsidRPr="00690A26" w:rsidRDefault="00F6095D" w:rsidP="00E15120">
      <w:pPr>
        <w:rPr>
          <w:ins w:id="67" w:author="Huawei-ZQHrev0" w:date="2021-12-22T15:06:00Z"/>
          <w:lang w:eastAsia="zh-CN"/>
        </w:rPr>
      </w:pPr>
      <w:ins w:id="68" w:author="Huawei-ZQHrev0" w:date="2021-12-22T15:10:00Z">
        <w:r w:rsidRPr="00F6095D">
          <w:t>NRF</w:t>
        </w:r>
      </w:ins>
      <w:ins w:id="69" w:author="Huawei-ZQHrev0" w:date="2021-12-22T15:11:00Z">
        <w:r>
          <w:t xml:space="preserve"> </w:t>
        </w:r>
      </w:ins>
      <w:ins w:id="70" w:author="Giogi Gulbani" w:date="2021-12-22T12:45:00Z">
        <w:r w:rsidR="00E15120">
          <w:t>provides service</w:t>
        </w:r>
      </w:ins>
      <w:ins w:id="71" w:author="Huawei-ZQHrev1" w:date="2021-12-23T10:35:00Z">
        <w:r w:rsidR="00742BDD">
          <w:t>s</w:t>
        </w:r>
      </w:ins>
      <w:ins w:id="72" w:author="Giogi Gulbani" w:date="2021-12-22T12:45:00Z">
        <w:r w:rsidR="00E15120">
          <w:t xml:space="preserve"> </w:t>
        </w:r>
      </w:ins>
      <w:ins w:id="73" w:author="Giogi Gulbani" w:date="2021-12-22T12:46:00Z">
        <w:r w:rsidR="00E15120">
          <w:t>to</w:t>
        </w:r>
      </w:ins>
      <w:ins w:id="74" w:author="Huawei-ZQHrev0" w:date="2021-12-22T15:14:00Z">
        <w:r w:rsidR="006B63F8">
          <w:t xml:space="preserve"> </w:t>
        </w:r>
      </w:ins>
      <w:ins w:id="75" w:author="Giogi Gulbani" w:date="2021-12-22T12:46:00Z">
        <w:r w:rsidR="00E15120">
          <w:t xml:space="preserve">the following </w:t>
        </w:r>
      </w:ins>
      <w:ins w:id="76" w:author="Huawei-ZQHrev0" w:date="2021-12-22T15:14:00Z">
        <w:r w:rsidR="006B63F8">
          <w:t>SNPN</w:t>
        </w:r>
      </w:ins>
      <w:ins w:id="77" w:author="Giogi Gulbani" w:date="2021-12-22T12:46:00Z">
        <w:r w:rsidR="00E15120">
          <w:t xml:space="preserve"> scenarios</w:t>
        </w:r>
      </w:ins>
      <w:ins w:id="78" w:author="Huawei-ZQHrev1" w:date="2021-12-23T10:35:00Z">
        <w:r w:rsidR="00742BDD">
          <w:t xml:space="preserve"> </w:t>
        </w:r>
      </w:ins>
      <w:ins w:id="79" w:author="Giogi Gulbani" w:date="2021-12-22T12:50:00Z">
        <w:r w:rsidR="00E15120">
          <w:t xml:space="preserve">(see </w:t>
        </w:r>
        <w:r w:rsidR="00E15120" w:rsidRPr="00B640D3">
          <w:t>clause</w:t>
        </w:r>
        <w:r w:rsidR="00E15120">
          <w:t>s</w:t>
        </w:r>
      </w:ins>
      <w:ins w:id="80" w:author="Giogi Gulbani" w:date="2021-12-25T17:35:00Z">
        <w:r w:rsidR="00654C5F">
          <w:t> </w:t>
        </w:r>
      </w:ins>
      <w:ins w:id="81" w:author="Giogi Gulbani" w:date="2021-12-22T12:50:00Z">
        <w:r w:rsidR="00E15120">
          <w:rPr>
            <w:lang w:eastAsia="zh-CN"/>
          </w:rPr>
          <w:t xml:space="preserve">4.17.4a, 4.17.5a, 5.2.7.2 and 5.2.7.3 in </w:t>
        </w:r>
        <w:r w:rsidR="00E15120" w:rsidRPr="00B640D3">
          <w:t>3GPP</w:t>
        </w:r>
        <w:r w:rsidR="00E15120">
          <w:t> </w:t>
        </w:r>
        <w:r w:rsidR="00E15120" w:rsidRPr="00B640D3">
          <w:t>TS</w:t>
        </w:r>
        <w:r w:rsidR="00E15120">
          <w:t> </w:t>
        </w:r>
        <w:r w:rsidR="00E15120" w:rsidRPr="00B640D3">
          <w:t>23.50</w:t>
        </w:r>
        <w:r w:rsidR="00E15120">
          <w:t>2 [3]</w:t>
        </w:r>
        <w:r w:rsidR="00E15120">
          <w:rPr>
            <w:lang w:eastAsia="zh-CN"/>
          </w:rPr>
          <w:t>)</w:t>
        </w:r>
      </w:ins>
      <w:ins w:id="82" w:author="Huawei-ZQHrev0" w:date="2021-12-22T15:57:00Z">
        <w:r w:rsidR="008F6F94">
          <w:t>:</w:t>
        </w:r>
      </w:ins>
    </w:p>
    <w:p w14:paraId="018CC5B0" w14:textId="2F66C2F3" w:rsidR="008F6F94" w:rsidRDefault="008F6F94" w:rsidP="00E15120">
      <w:pPr>
        <w:pStyle w:val="B1"/>
        <w:rPr>
          <w:ins w:id="83" w:author="Huawei-ZQHrev0" w:date="2021-12-22T16:02:00Z"/>
        </w:rPr>
      </w:pPr>
      <w:ins w:id="84" w:author="Huawei-ZQHrev0" w:date="2021-12-22T16:02:00Z">
        <w:r>
          <w:t>-</w:t>
        </w:r>
        <w:r>
          <w:tab/>
        </w:r>
      </w:ins>
      <w:ins w:id="85" w:author="Giogi Gulbani" w:date="2021-12-22T12:46:00Z">
        <w:r w:rsidR="00E15120">
          <w:t>I</w:t>
        </w:r>
      </w:ins>
      <w:ins w:id="86" w:author="Huawei-ZQHrev0" w:date="2021-12-22T16:02:00Z">
        <w:r>
          <w:t>n a</w:t>
        </w:r>
      </w:ins>
      <w:ins w:id="87" w:author="Huawei-ZQHrev0" w:date="2021-12-22T15:58:00Z">
        <w:r>
          <w:t xml:space="preserve"> SNPN </w:t>
        </w:r>
      </w:ins>
      <w:ins w:id="88" w:author="Huawei-ZQHrev0" w:date="2021-12-22T16:00:00Z">
        <w:r>
          <w:t>where</w:t>
        </w:r>
      </w:ins>
      <w:ins w:id="89" w:author="Huawei-ZQHrev0" w:date="2021-12-22T15:58:00Z">
        <w:r>
          <w:t xml:space="preserve"> roaming is not supported, </w:t>
        </w:r>
      </w:ins>
      <w:ins w:id="90" w:author="Giogi Gulbani" w:date="2021-12-25T17:36:00Z">
        <w:r w:rsidR="00394A6E">
          <w:t>which</w:t>
        </w:r>
      </w:ins>
      <w:ins w:id="91" w:author="Huawei-ZQHrev0" w:date="2021-12-22T15:59:00Z">
        <w:r>
          <w:t xml:space="preserve"> </w:t>
        </w:r>
      </w:ins>
      <w:ins w:id="92" w:author="Huawei-ZQHrev0" w:date="2021-12-22T16:05:00Z">
        <w:r>
          <w:t>corresponds</w:t>
        </w:r>
      </w:ins>
      <w:ins w:id="93" w:author="Huawei-ZQHrev0" w:date="2021-12-22T15:59:00Z">
        <w:r>
          <w:t xml:space="preserve"> to </w:t>
        </w:r>
      </w:ins>
      <w:ins w:id="94" w:author="Giogi Gulbani" w:date="2021-12-25T17:36:00Z">
        <w:r w:rsidR="00394A6E">
          <w:t xml:space="preserve">the </w:t>
        </w:r>
      </w:ins>
      <w:ins w:id="95" w:author="Huawei-ZQHrev0" w:date="2021-12-22T16:01:00Z">
        <w:r>
          <w:t>NRF</w:t>
        </w:r>
      </w:ins>
      <w:ins w:id="96" w:author="Huawei-ZQHrev0" w:date="2021-12-22T16:04:00Z">
        <w:r>
          <w:t xml:space="preserve"> services</w:t>
        </w:r>
      </w:ins>
      <w:ins w:id="97" w:author="Huawei-ZQHrev0" w:date="2021-12-22T16:01:00Z">
        <w:r>
          <w:t xml:space="preserve"> in the same PLMN</w:t>
        </w:r>
      </w:ins>
      <w:ins w:id="98" w:author="Giogi Gulbani" w:date="2021-12-22T12:47:00Z">
        <w:r w:rsidR="00E15120">
          <w:t>;</w:t>
        </w:r>
      </w:ins>
    </w:p>
    <w:p w14:paraId="2B3112CE" w14:textId="695B51ED" w:rsidR="005863DD" w:rsidRDefault="008F6F94" w:rsidP="00E15120">
      <w:pPr>
        <w:pStyle w:val="B1"/>
        <w:rPr>
          <w:ins w:id="99" w:author="Huawei-ZQHrev0" w:date="2021-12-22T16:10:00Z"/>
        </w:rPr>
      </w:pPr>
      <w:ins w:id="100" w:author="Huawei-ZQHrev0" w:date="2021-12-22T16:02:00Z">
        <w:r>
          <w:t>-</w:t>
        </w:r>
        <w:r>
          <w:tab/>
        </w:r>
      </w:ins>
      <w:ins w:id="101" w:author="Giogi Gulbani" w:date="2021-12-22T12:46:00Z">
        <w:r w:rsidR="00E15120">
          <w:t>I</w:t>
        </w:r>
      </w:ins>
      <w:ins w:id="102" w:author="Huawei-ZQHrev0" w:date="2021-12-22T16:02:00Z">
        <w:r w:rsidR="00E15120">
          <w:t>n</w:t>
        </w:r>
      </w:ins>
      <w:ins w:id="103" w:author="Giogi Gulbani" w:date="2021-12-25T17:38:00Z">
        <w:r w:rsidR="00394A6E">
          <w:t xml:space="preserve"> </w:t>
        </w:r>
      </w:ins>
      <w:ins w:id="104" w:author="Huawei-ZQHrev0" w:date="2021-12-22T16:03:00Z">
        <w:r>
          <w:t>the case of UE access to SNPN using credentials from Credentials Holder with AAA-S</w:t>
        </w:r>
      </w:ins>
      <w:ins w:id="105" w:author="Huawei-ZQHrev0" w:date="2021-12-22T16:02:00Z">
        <w:r>
          <w:t xml:space="preserve">, </w:t>
        </w:r>
      </w:ins>
      <w:ins w:id="106" w:author="Giogi Gulbani" w:date="2021-12-25T17:36:00Z">
        <w:r w:rsidR="00394A6E">
          <w:t>which</w:t>
        </w:r>
      </w:ins>
      <w:ins w:id="107" w:author="Huawei-ZQHrev0" w:date="2021-12-22T15:59:00Z">
        <w:r w:rsidR="00394A6E">
          <w:t xml:space="preserve"> </w:t>
        </w:r>
      </w:ins>
      <w:ins w:id="108" w:author="Huawei-ZQHrev0" w:date="2021-12-22T16:05:00Z">
        <w:r w:rsidR="00394A6E">
          <w:t>corresponds</w:t>
        </w:r>
      </w:ins>
      <w:ins w:id="109" w:author="Huawei-ZQHrev0" w:date="2021-12-22T15:59:00Z">
        <w:r w:rsidR="00394A6E">
          <w:t xml:space="preserve"> to </w:t>
        </w:r>
      </w:ins>
      <w:ins w:id="110" w:author="Giogi Gulbani" w:date="2021-12-25T17:36:00Z">
        <w:r w:rsidR="00394A6E">
          <w:t>the</w:t>
        </w:r>
      </w:ins>
      <w:r w:rsidR="00394A6E">
        <w:t xml:space="preserve"> </w:t>
      </w:r>
      <w:ins w:id="111" w:author="Huawei-ZQHrev0" w:date="2021-12-22T16:02:00Z">
        <w:r>
          <w:t>NRF</w:t>
        </w:r>
      </w:ins>
      <w:ins w:id="112" w:author="Huawei-ZQHrev0" w:date="2021-12-22T16:05:00Z">
        <w:r>
          <w:t xml:space="preserve"> services</w:t>
        </w:r>
      </w:ins>
      <w:ins w:id="113" w:author="Huawei-ZQHrev0" w:date="2021-12-22T16:02:00Z">
        <w:r>
          <w:t xml:space="preserve"> in the same PLMN</w:t>
        </w:r>
      </w:ins>
      <w:ins w:id="114" w:author="Giogi Gulbani" w:date="2021-12-22T12:49:00Z">
        <w:r w:rsidR="00E15120">
          <w:t>;</w:t>
        </w:r>
      </w:ins>
    </w:p>
    <w:p w14:paraId="60275130" w14:textId="6D226EFA" w:rsidR="008F6F94" w:rsidRDefault="005863DD" w:rsidP="00E15120">
      <w:pPr>
        <w:pStyle w:val="B1"/>
        <w:rPr>
          <w:ins w:id="115" w:author="Huawei-ZQHrev0" w:date="2021-12-22T16:02:00Z"/>
        </w:rPr>
      </w:pPr>
      <w:ins w:id="116" w:author="Huawei-ZQHrev0" w:date="2021-12-22T16:11:00Z">
        <w:r>
          <w:t>-</w:t>
        </w:r>
        <w:r>
          <w:tab/>
        </w:r>
      </w:ins>
      <w:ins w:id="117" w:author="Giogi Gulbani" w:date="2021-12-22T12:46:00Z">
        <w:r w:rsidR="00394A6E">
          <w:t>I</w:t>
        </w:r>
      </w:ins>
      <w:ins w:id="118" w:author="Huawei-ZQHrev0" w:date="2021-12-22T16:02:00Z">
        <w:r w:rsidR="00394A6E">
          <w:t>n</w:t>
        </w:r>
      </w:ins>
      <w:ins w:id="119" w:author="Giogi Gulbani" w:date="2021-12-25T17:38:00Z">
        <w:r w:rsidR="00394A6E">
          <w:t xml:space="preserve"> </w:t>
        </w:r>
      </w:ins>
      <w:ins w:id="120" w:author="Huawei-ZQHrev0" w:date="2021-12-22T16:03:00Z">
        <w:r w:rsidR="00394A6E">
          <w:t xml:space="preserve">the </w:t>
        </w:r>
      </w:ins>
      <w:ins w:id="121" w:author="Huawei-ZQHrev0" w:date="2021-12-22T16:04:00Z">
        <w:r w:rsidR="008F6F94">
          <w:t xml:space="preserve">case of UE access to SNPN using credentials from Credentials Holder with AUSF and UDM, </w:t>
        </w:r>
      </w:ins>
      <w:ins w:id="122" w:author="Giogi Gulbani" w:date="2021-12-25T17:36:00Z">
        <w:r w:rsidR="00394A6E">
          <w:t>which</w:t>
        </w:r>
      </w:ins>
      <w:ins w:id="123" w:author="Huawei-ZQHrev0" w:date="2021-12-22T15:59:00Z">
        <w:r w:rsidR="00394A6E">
          <w:t xml:space="preserve"> </w:t>
        </w:r>
      </w:ins>
      <w:ins w:id="124" w:author="Huawei-ZQHrev0" w:date="2021-12-22T16:05:00Z">
        <w:r w:rsidR="00394A6E">
          <w:t>corresponds</w:t>
        </w:r>
      </w:ins>
      <w:ins w:id="125" w:author="Huawei-ZQHrev0" w:date="2021-12-22T15:59:00Z">
        <w:r w:rsidR="00394A6E">
          <w:t xml:space="preserve"> to </w:t>
        </w:r>
      </w:ins>
      <w:ins w:id="126" w:author="Giogi Gulbani" w:date="2021-12-25T17:36:00Z">
        <w:r w:rsidR="00394A6E">
          <w:t>the</w:t>
        </w:r>
      </w:ins>
      <w:ins w:id="127" w:author="Huawei-ZQHrev0" w:date="2021-12-22T16:04:00Z">
        <w:r w:rsidR="008F6F94">
          <w:t xml:space="preserve"> NRF</w:t>
        </w:r>
      </w:ins>
      <w:ins w:id="128" w:author="Huawei-ZQHrev0" w:date="2021-12-22T16:05:00Z">
        <w:r w:rsidR="008F6F94">
          <w:t xml:space="preserve"> services</w:t>
        </w:r>
      </w:ins>
      <w:ins w:id="129" w:author="Huawei-ZQHrev0" w:date="2021-12-22T16:04:00Z">
        <w:r w:rsidR="008F6F94">
          <w:t xml:space="preserve"> </w:t>
        </w:r>
      </w:ins>
      <w:ins w:id="130" w:author="Huawei-ZQHrev0" w:date="2021-12-22T16:05:00Z">
        <w:r w:rsidR="008F6F94">
          <w:t>ac</w:t>
        </w:r>
      </w:ins>
      <w:ins w:id="131" w:author="Huawei-ZQHrev0" w:date="2021-12-22T16:12:00Z">
        <w:r w:rsidR="00084BCE">
          <w:t>r</w:t>
        </w:r>
      </w:ins>
      <w:ins w:id="132" w:author="Huawei-ZQHrev0" w:date="2021-12-22T16:05:00Z">
        <w:r w:rsidR="008F6F94">
          <w:t>oss different</w:t>
        </w:r>
      </w:ins>
      <w:ins w:id="133" w:author="Huawei-ZQHrev0" w:date="2021-12-22T16:04:00Z">
        <w:r w:rsidR="008F6F94">
          <w:t xml:space="preserve"> PLMN</w:t>
        </w:r>
      </w:ins>
      <w:ins w:id="134" w:author="Huawei-ZQHrev0" w:date="2021-12-22T16:06:00Z">
        <w:r w:rsidR="00E76698">
          <w:t>s</w:t>
        </w:r>
      </w:ins>
      <w:ins w:id="135" w:author="Giogi Gulbani" w:date="2021-12-22T12:49:00Z">
        <w:r w:rsidR="00E15120">
          <w:t>;</w:t>
        </w:r>
      </w:ins>
    </w:p>
    <w:p w14:paraId="552A765F" w14:textId="54D4A33D" w:rsidR="00084BCE" w:rsidRDefault="00E76698" w:rsidP="00E15120">
      <w:pPr>
        <w:pStyle w:val="B1"/>
        <w:rPr>
          <w:ins w:id="136" w:author="Huawei-ZQHrev0" w:date="2021-12-22T16:11:00Z"/>
        </w:rPr>
      </w:pPr>
      <w:ins w:id="137" w:author="Huawei-ZQHrev0" w:date="2021-12-22T16:06:00Z">
        <w:r>
          <w:t>-</w:t>
        </w:r>
        <w:r>
          <w:tab/>
        </w:r>
      </w:ins>
      <w:ins w:id="138" w:author="Giogi Gulbani" w:date="2021-12-22T12:46:00Z">
        <w:r w:rsidR="00394A6E">
          <w:t>I</w:t>
        </w:r>
      </w:ins>
      <w:ins w:id="139" w:author="Huawei-ZQHrev0" w:date="2021-12-22T16:02:00Z">
        <w:r w:rsidR="00394A6E">
          <w:t>n</w:t>
        </w:r>
      </w:ins>
      <w:ins w:id="140" w:author="Giogi Gulbani" w:date="2021-12-25T17:38:00Z">
        <w:r w:rsidR="00394A6E">
          <w:t xml:space="preserve"> </w:t>
        </w:r>
      </w:ins>
      <w:ins w:id="141" w:author="Huawei-ZQHrev0" w:date="2021-12-22T16:03:00Z">
        <w:r w:rsidR="00394A6E">
          <w:t xml:space="preserve">the </w:t>
        </w:r>
      </w:ins>
      <w:ins w:id="142" w:author="Huawei-ZQHrev0" w:date="2021-12-22T16:07:00Z">
        <w:r w:rsidR="00FC7EFF">
          <w:t xml:space="preserve">case of Onboarding of UEs for SNPNs without using Default Credentials Server, </w:t>
        </w:r>
      </w:ins>
      <w:ins w:id="143" w:author="Giogi Gulbani" w:date="2021-12-25T17:36:00Z">
        <w:r w:rsidR="00394A6E">
          <w:t>which</w:t>
        </w:r>
      </w:ins>
      <w:ins w:id="144" w:author="Huawei-ZQHrev0" w:date="2021-12-22T15:59:00Z">
        <w:r w:rsidR="00394A6E">
          <w:t xml:space="preserve"> </w:t>
        </w:r>
      </w:ins>
      <w:ins w:id="145" w:author="Huawei-ZQHrev0" w:date="2021-12-22T16:05:00Z">
        <w:r w:rsidR="00394A6E">
          <w:t>corresponds</w:t>
        </w:r>
      </w:ins>
      <w:ins w:id="146" w:author="Huawei-ZQHrev0" w:date="2021-12-22T15:59:00Z">
        <w:r w:rsidR="00394A6E">
          <w:t xml:space="preserve"> to </w:t>
        </w:r>
      </w:ins>
      <w:ins w:id="147" w:author="Giogi Gulbani" w:date="2021-12-25T17:36:00Z">
        <w:r w:rsidR="00394A6E">
          <w:t>the</w:t>
        </w:r>
      </w:ins>
      <w:r w:rsidR="00394A6E">
        <w:t xml:space="preserve"> </w:t>
      </w:r>
      <w:ins w:id="148" w:author="Huawei-ZQHrev0" w:date="2021-12-22T16:07:00Z">
        <w:r w:rsidR="00FC7EFF">
          <w:t>NRF services</w:t>
        </w:r>
      </w:ins>
      <w:ins w:id="149" w:author="Huawei-ZQHrev0" w:date="2021-12-22T16:12:00Z">
        <w:r w:rsidR="00084BCE" w:rsidRPr="00084BCE">
          <w:t xml:space="preserve"> </w:t>
        </w:r>
        <w:r w:rsidR="00084BCE">
          <w:t>in the same PLMN</w:t>
        </w:r>
      </w:ins>
      <w:ins w:id="150" w:author="Giogi Gulbani" w:date="2021-12-22T12:49:00Z">
        <w:r w:rsidR="00E15120">
          <w:t>;</w:t>
        </w:r>
      </w:ins>
    </w:p>
    <w:p w14:paraId="3ADDB00A" w14:textId="3BB57805" w:rsidR="00084BCE" w:rsidRDefault="00084BCE" w:rsidP="00E15120">
      <w:pPr>
        <w:pStyle w:val="B1"/>
        <w:rPr>
          <w:ins w:id="151" w:author="Huawei-ZQHrev0" w:date="2021-12-22T16:11:00Z"/>
        </w:rPr>
      </w:pPr>
      <w:ins w:id="152" w:author="Huawei-ZQHrev0" w:date="2021-12-22T16:11:00Z">
        <w:r>
          <w:t>-</w:t>
        </w:r>
        <w:r>
          <w:tab/>
        </w:r>
      </w:ins>
      <w:ins w:id="153" w:author="Giogi Gulbani" w:date="2021-12-22T12:46:00Z">
        <w:r w:rsidR="00394A6E">
          <w:t>I</w:t>
        </w:r>
      </w:ins>
      <w:ins w:id="154" w:author="Huawei-ZQHrev0" w:date="2021-12-22T16:02:00Z">
        <w:r w:rsidR="00394A6E">
          <w:t>n</w:t>
        </w:r>
      </w:ins>
      <w:ins w:id="155" w:author="Giogi Gulbani" w:date="2021-12-25T17:38:00Z">
        <w:r w:rsidR="00394A6E">
          <w:t xml:space="preserve"> </w:t>
        </w:r>
      </w:ins>
      <w:ins w:id="156" w:author="Huawei-ZQHrev0" w:date="2021-12-22T16:03:00Z">
        <w:r w:rsidR="00394A6E">
          <w:t xml:space="preserve">the </w:t>
        </w:r>
      </w:ins>
      <w:ins w:id="157" w:author="Huawei-ZQHrev0" w:date="2021-12-22T16:06:00Z">
        <w:r w:rsidR="00E76698">
          <w:t xml:space="preserve">case of Onboarding of UEs for SNPNs using Default Credentials Server with AAA-S, </w:t>
        </w:r>
      </w:ins>
      <w:ins w:id="158" w:author="Giogi Gulbani" w:date="2021-12-25T17:36:00Z">
        <w:r w:rsidR="00394A6E">
          <w:t>which</w:t>
        </w:r>
      </w:ins>
      <w:ins w:id="159" w:author="Huawei-ZQHrev0" w:date="2021-12-22T15:59:00Z">
        <w:r w:rsidR="00394A6E">
          <w:t xml:space="preserve"> </w:t>
        </w:r>
      </w:ins>
      <w:ins w:id="160" w:author="Huawei-ZQHrev0" w:date="2021-12-22T16:05:00Z">
        <w:r w:rsidR="00394A6E">
          <w:t>corresponds</w:t>
        </w:r>
      </w:ins>
      <w:ins w:id="161" w:author="Huawei-ZQHrev0" w:date="2021-12-22T15:59:00Z">
        <w:r w:rsidR="00394A6E">
          <w:t xml:space="preserve"> to </w:t>
        </w:r>
      </w:ins>
      <w:ins w:id="162" w:author="Giogi Gulbani" w:date="2021-12-25T17:36:00Z">
        <w:r w:rsidR="00394A6E">
          <w:t>the</w:t>
        </w:r>
      </w:ins>
      <w:r w:rsidR="00394A6E">
        <w:t xml:space="preserve"> </w:t>
      </w:r>
      <w:ins w:id="163" w:author="Huawei-ZQHrev0" w:date="2021-12-22T16:06:00Z">
        <w:r w:rsidR="00E76698">
          <w:t>NRF services in the same PLMN</w:t>
        </w:r>
      </w:ins>
      <w:ins w:id="164" w:author="Giogi Gulbani" w:date="2021-12-22T12:49:00Z">
        <w:r w:rsidR="00E15120">
          <w:t>;</w:t>
        </w:r>
      </w:ins>
    </w:p>
    <w:p w14:paraId="5BAB92B0" w14:textId="2F6DF294" w:rsidR="008F6F94" w:rsidRDefault="00084BCE" w:rsidP="00E15120">
      <w:pPr>
        <w:pStyle w:val="B1"/>
        <w:rPr>
          <w:ins w:id="165" w:author="Huawei-ZQHrev0" w:date="2021-12-22T16:27:00Z"/>
        </w:rPr>
      </w:pPr>
      <w:ins w:id="166" w:author="Huawei-ZQHrev0" w:date="2021-12-22T16:11:00Z">
        <w:r>
          <w:t>-</w:t>
        </w:r>
        <w:r>
          <w:tab/>
        </w:r>
      </w:ins>
      <w:ins w:id="167" w:author="Giogi Gulbani" w:date="2021-12-22T12:46:00Z">
        <w:r w:rsidR="00394A6E">
          <w:t>I</w:t>
        </w:r>
      </w:ins>
      <w:ins w:id="168" w:author="Huawei-ZQHrev0" w:date="2021-12-22T16:02:00Z">
        <w:r w:rsidR="00394A6E">
          <w:t>n</w:t>
        </w:r>
      </w:ins>
      <w:ins w:id="169" w:author="Giogi Gulbani" w:date="2021-12-25T17:38:00Z">
        <w:r w:rsidR="00394A6E">
          <w:t xml:space="preserve"> </w:t>
        </w:r>
      </w:ins>
      <w:ins w:id="170" w:author="Huawei-ZQHrev0" w:date="2021-12-22T16:03:00Z">
        <w:r w:rsidR="00394A6E">
          <w:t xml:space="preserve">the </w:t>
        </w:r>
      </w:ins>
      <w:ins w:id="171" w:author="Huawei-ZQHrev0" w:date="2021-12-22T16:06:00Z">
        <w:r w:rsidR="00E76698">
          <w:t xml:space="preserve">case of </w:t>
        </w:r>
      </w:ins>
      <w:ins w:id="172" w:author="Huawei-ZQHrev0" w:date="2021-12-22T16:07:00Z">
        <w:r w:rsidR="00FC7EFF">
          <w:t>Onboarding of UEs for SNPNs using Default Credentials Server with</w:t>
        </w:r>
      </w:ins>
      <w:ins w:id="173" w:author="Huawei-ZQHrev0" w:date="2021-12-22T16:06:00Z">
        <w:r w:rsidR="00E76698">
          <w:t xml:space="preserve"> AUSF and UDM, </w:t>
        </w:r>
      </w:ins>
      <w:ins w:id="174" w:author="Giogi Gulbani" w:date="2021-12-25T17:36:00Z">
        <w:r w:rsidR="00394A6E">
          <w:t>which</w:t>
        </w:r>
      </w:ins>
      <w:ins w:id="175" w:author="Huawei-ZQHrev0" w:date="2021-12-22T15:59:00Z">
        <w:r w:rsidR="00394A6E">
          <w:t xml:space="preserve"> </w:t>
        </w:r>
      </w:ins>
      <w:ins w:id="176" w:author="Huawei-ZQHrev0" w:date="2021-12-22T16:05:00Z">
        <w:r w:rsidR="00394A6E">
          <w:t>corresponds</w:t>
        </w:r>
      </w:ins>
      <w:ins w:id="177" w:author="Huawei-ZQHrev0" w:date="2021-12-22T15:59:00Z">
        <w:r w:rsidR="00394A6E">
          <w:t xml:space="preserve"> to </w:t>
        </w:r>
      </w:ins>
      <w:ins w:id="178" w:author="Giogi Gulbani" w:date="2021-12-25T17:36:00Z">
        <w:r w:rsidR="00394A6E">
          <w:t>the</w:t>
        </w:r>
      </w:ins>
      <w:ins w:id="179" w:author="Huawei-ZQHrev0" w:date="2021-12-22T16:06:00Z">
        <w:r w:rsidR="00E76698">
          <w:t xml:space="preserve"> NRF services </w:t>
        </w:r>
        <w:r w:rsidR="00E76698" w:rsidRPr="00DD6C06">
          <w:t>ac</w:t>
        </w:r>
      </w:ins>
      <w:ins w:id="180" w:author="Huawei-ZQH" w:date="2021-12-28T11:08:00Z">
        <w:r w:rsidR="00544902" w:rsidRPr="00DD6C06">
          <w:t>r</w:t>
        </w:r>
      </w:ins>
      <w:ins w:id="181" w:author="Huawei-ZQHrev0" w:date="2021-12-22T16:06:00Z">
        <w:r w:rsidR="00E76698" w:rsidRPr="00DD6C06">
          <w:t>o</w:t>
        </w:r>
        <w:bookmarkStart w:id="182" w:name="_GoBack"/>
        <w:bookmarkEnd w:id="182"/>
        <w:r w:rsidR="00E76698" w:rsidRPr="00DD6C06">
          <w:t>ss</w:t>
        </w:r>
        <w:r w:rsidR="00E76698">
          <w:t xml:space="preserve"> different PLMNs</w:t>
        </w:r>
      </w:ins>
      <w:ins w:id="183" w:author="Giogi Gulbani" w:date="2021-12-22T12:49:00Z">
        <w:r w:rsidR="00E15120">
          <w:t>.</w:t>
        </w:r>
      </w:ins>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D579F" w14:textId="77777777" w:rsidR="008820D8" w:rsidRDefault="008820D8">
      <w:r>
        <w:separator/>
      </w:r>
    </w:p>
  </w:endnote>
  <w:endnote w:type="continuationSeparator" w:id="0">
    <w:p w14:paraId="227B247E" w14:textId="77777777" w:rsidR="008820D8" w:rsidRDefault="0088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02370" w14:textId="77777777" w:rsidR="008820D8" w:rsidRDefault="008820D8">
      <w:r>
        <w:separator/>
      </w:r>
    </w:p>
  </w:footnote>
  <w:footnote w:type="continuationSeparator" w:id="0">
    <w:p w14:paraId="1C2647BD" w14:textId="77777777" w:rsidR="008820D8" w:rsidRDefault="00882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1">
    <w15:presenceInfo w15:providerId="None" w15:userId="Huawei-ZQHrev1"/>
  </w15:person>
  <w15:person w15:author="Giogi Gulbani">
    <w15:presenceInfo w15:providerId="None" w15:userId="Giogi Gulbani"/>
  </w15:person>
  <w15:person w15:author="Huawei-ZQHrev0">
    <w15:presenceInfo w15:providerId="None" w15:userId="Huawei-ZQHrev0"/>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0923"/>
    <w:rsid w:val="00012196"/>
    <w:rsid w:val="00022E4A"/>
    <w:rsid w:val="00027203"/>
    <w:rsid w:val="000364DA"/>
    <w:rsid w:val="00040607"/>
    <w:rsid w:val="000625F6"/>
    <w:rsid w:val="000628F9"/>
    <w:rsid w:val="00071D02"/>
    <w:rsid w:val="000729AA"/>
    <w:rsid w:val="00084BCE"/>
    <w:rsid w:val="000A3424"/>
    <w:rsid w:val="000A6394"/>
    <w:rsid w:val="000B7FED"/>
    <w:rsid w:val="000C038A"/>
    <w:rsid w:val="000C6598"/>
    <w:rsid w:val="000D01E8"/>
    <w:rsid w:val="000D44B3"/>
    <w:rsid w:val="0011413B"/>
    <w:rsid w:val="00144C53"/>
    <w:rsid w:val="00145D43"/>
    <w:rsid w:val="0017003C"/>
    <w:rsid w:val="00177222"/>
    <w:rsid w:val="001858D4"/>
    <w:rsid w:val="00192C46"/>
    <w:rsid w:val="001A08B3"/>
    <w:rsid w:val="001A1669"/>
    <w:rsid w:val="001A7B60"/>
    <w:rsid w:val="001B52F0"/>
    <w:rsid w:val="001B7A65"/>
    <w:rsid w:val="001B7C44"/>
    <w:rsid w:val="001D619B"/>
    <w:rsid w:val="001E41F3"/>
    <w:rsid w:val="001E6F4C"/>
    <w:rsid w:val="001F43A4"/>
    <w:rsid w:val="001F64A6"/>
    <w:rsid w:val="002400B9"/>
    <w:rsid w:val="00252891"/>
    <w:rsid w:val="0026004D"/>
    <w:rsid w:val="00261BBB"/>
    <w:rsid w:val="002640DD"/>
    <w:rsid w:val="00271257"/>
    <w:rsid w:val="00271F3D"/>
    <w:rsid w:val="00275D12"/>
    <w:rsid w:val="00284FEB"/>
    <w:rsid w:val="002860C4"/>
    <w:rsid w:val="002A7571"/>
    <w:rsid w:val="002B5741"/>
    <w:rsid w:val="002D12EF"/>
    <w:rsid w:val="002E24B4"/>
    <w:rsid w:val="002E472E"/>
    <w:rsid w:val="002E64DC"/>
    <w:rsid w:val="003024B5"/>
    <w:rsid w:val="0030522B"/>
    <w:rsid w:val="00305409"/>
    <w:rsid w:val="003203D9"/>
    <w:rsid w:val="0032436E"/>
    <w:rsid w:val="00351B01"/>
    <w:rsid w:val="003609EF"/>
    <w:rsid w:val="0036231A"/>
    <w:rsid w:val="0036727E"/>
    <w:rsid w:val="00371A3D"/>
    <w:rsid w:val="00374DD4"/>
    <w:rsid w:val="00391789"/>
    <w:rsid w:val="00394A6E"/>
    <w:rsid w:val="00395AD3"/>
    <w:rsid w:val="00397DAD"/>
    <w:rsid w:val="003A75F1"/>
    <w:rsid w:val="003D454E"/>
    <w:rsid w:val="003E0C7A"/>
    <w:rsid w:val="003E1A36"/>
    <w:rsid w:val="003F08F5"/>
    <w:rsid w:val="003F1CB8"/>
    <w:rsid w:val="0040392C"/>
    <w:rsid w:val="00410371"/>
    <w:rsid w:val="004242F1"/>
    <w:rsid w:val="0043614C"/>
    <w:rsid w:val="004549DA"/>
    <w:rsid w:val="00462FF1"/>
    <w:rsid w:val="00476669"/>
    <w:rsid w:val="004825FB"/>
    <w:rsid w:val="004B75B7"/>
    <w:rsid w:val="004D57CD"/>
    <w:rsid w:val="00512603"/>
    <w:rsid w:val="0051580D"/>
    <w:rsid w:val="00521AA5"/>
    <w:rsid w:val="00544902"/>
    <w:rsid w:val="00547111"/>
    <w:rsid w:val="00551C7D"/>
    <w:rsid w:val="005623DF"/>
    <w:rsid w:val="005863DD"/>
    <w:rsid w:val="00586A10"/>
    <w:rsid w:val="00586DFA"/>
    <w:rsid w:val="00592D74"/>
    <w:rsid w:val="005948F8"/>
    <w:rsid w:val="005B23D5"/>
    <w:rsid w:val="005C460D"/>
    <w:rsid w:val="005E2C44"/>
    <w:rsid w:val="005F32BF"/>
    <w:rsid w:val="005F4684"/>
    <w:rsid w:val="00621188"/>
    <w:rsid w:val="006257ED"/>
    <w:rsid w:val="00654C5F"/>
    <w:rsid w:val="00665C47"/>
    <w:rsid w:val="00670E76"/>
    <w:rsid w:val="00675B4D"/>
    <w:rsid w:val="006933AD"/>
    <w:rsid w:val="00695808"/>
    <w:rsid w:val="006A4416"/>
    <w:rsid w:val="006B402A"/>
    <w:rsid w:val="006B46FB"/>
    <w:rsid w:val="006B63F8"/>
    <w:rsid w:val="006C067F"/>
    <w:rsid w:val="006C6420"/>
    <w:rsid w:val="006D34FF"/>
    <w:rsid w:val="006E21FB"/>
    <w:rsid w:val="006E2A9F"/>
    <w:rsid w:val="006F2996"/>
    <w:rsid w:val="00742BDD"/>
    <w:rsid w:val="00792342"/>
    <w:rsid w:val="007977A8"/>
    <w:rsid w:val="007B512A"/>
    <w:rsid w:val="007C2097"/>
    <w:rsid w:val="007C2328"/>
    <w:rsid w:val="007C56D9"/>
    <w:rsid w:val="007D42FE"/>
    <w:rsid w:val="007D6A07"/>
    <w:rsid w:val="007F1077"/>
    <w:rsid w:val="007F18EA"/>
    <w:rsid w:val="007F7259"/>
    <w:rsid w:val="008040A8"/>
    <w:rsid w:val="008279FA"/>
    <w:rsid w:val="00827B73"/>
    <w:rsid w:val="008626E7"/>
    <w:rsid w:val="00870EE7"/>
    <w:rsid w:val="008820D8"/>
    <w:rsid w:val="008863B9"/>
    <w:rsid w:val="0089666F"/>
    <w:rsid w:val="008A45A6"/>
    <w:rsid w:val="008D4594"/>
    <w:rsid w:val="008F3789"/>
    <w:rsid w:val="008F686C"/>
    <w:rsid w:val="008F6F94"/>
    <w:rsid w:val="00901CE3"/>
    <w:rsid w:val="0091443E"/>
    <w:rsid w:val="009148DE"/>
    <w:rsid w:val="00916A68"/>
    <w:rsid w:val="00934697"/>
    <w:rsid w:val="00935DD5"/>
    <w:rsid w:val="00941E30"/>
    <w:rsid w:val="00960026"/>
    <w:rsid w:val="00962610"/>
    <w:rsid w:val="00975D3B"/>
    <w:rsid w:val="009777D9"/>
    <w:rsid w:val="009857DB"/>
    <w:rsid w:val="00991B88"/>
    <w:rsid w:val="009931E6"/>
    <w:rsid w:val="009A5753"/>
    <w:rsid w:val="009A579D"/>
    <w:rsid w:val="009C188D"/>
    <w:rsid w:val="009E3297"/>
    <w:rsid w:val="009E4F47"/>
    <w:rsid w:val="009F734F"/>
    <w:rsid w:val="00A01E04"/>
    <w:rsid w:val="00A246B6"/>
    <w:rsid w:val="00A24C83"/>
    <w:rsid w:val="00A27520"/>
    <w:rsid w:val="00A4417E"/>
    <w:rsid w:val="00A47E70"/>
    <w:rsid w:val="00A50CF0"/>
    <w:rsid w:val="00A57C0D"/>
    <w:rsid w:val="00A65BFC"/>
    <w:rsid w:val="00A7671C"/>
    <w:rsid w:val="00AA2CBC"/>
    <w:rsid w:val="00AA6AA6"/>
    <w:rsid w:val="00AA774C"/>
    <w:rsid w:val="00AC2FF3"/>
    <w:rsid w:val="00AC5820"/>
    <w:rsid w:val="00AD1CD8"/>
    <w:rsid w:val="00AE2C0F"/>
    <w:rsid w:val="00AF4AA5"/>
    <w:rsid w:val="00AF5F5E"/>
    <w:rsid w:val="00B02EE7"/>
    <w:rsid w:val="00B03EB7"/>
    <w:rsid w:val="00B05861"/>
    <w:rsid w:val="00B25052"/>
    <w:rsid w:val="00B258BB"/>
    <w:rsid w:val="00B34EAF"/>
    <w:rsid w:val="00B52AAE"/>
    <w:rsid w:val="00B619B6"/>
    <w:rsid w:val="00B6795D"/>
    <w:rsid w:val="00B67B97"/>
    <w:rsid w:val="00B76F70"/>
    <w:rsid w:val="00B968C8"/>
    <w:rsid w:val="00BA3EC5"/>
    <w:rsid w:val="00BA51D9"/>
    <w:rsid w:val="00BA5722"/>
    <w:rsid w:val="00BA74A0"/>
    <w:rsid w:val="00BB5DFC"/>
    <w:rsid w:val="00BB6481"/>
    <w:rsid w:val="00BD279D"/>
    <w:rsid w:val="00BD6BB8"/>
    <w:rsid w:val="00BF22C0"/>
    <w:rsid w:val="00BF4CA6"/>
    <w:rsid w:val="00C459B6"/>
    <w:rsid w:val="00C460F5"/>
    <w:rsid w:val="00C55E86"/>
    <w:rsid w:val="00C56436"/>
    <w:rsid w:val="00C62A6B"/>
    <w:rsid w:val="00C66BA2"/>
    <w:rsid w:val="00C95985"/>
    <w:rsid w:val="00CB5EC6"/>
    <w:rsid w:val="00CC5026"/>
    <w:rsid w:val="00CC68D0"/>
    <w:rsid w:val="00CD7748"/>
    <w:rsid w:val="00CE1DA9"/>
    <w:rsid w:val="00CF48BA"/>
    <w:rsid w:val="00D00CAB"/>
    <w:rsid w:val="00D03F9A"/>
    <w:rsid w:val="00D06D51"/>
    <w:rsid w:val="00D219B2"/>
    <w:rsid w:val="00D24991"/>
    <w:rsid w:val="00D3109E"/>
    <w:rsid w:val="00D50255"/>
    <w:rsid w:val="00D578D0"/>
    <w:rsid w:val="00D60EC8"/>
    <w:rsid w:val="00D6559A"/>
    <w:rsid w:val="00D66520"/>
    <w:rsid w:val="00D71C51"/>
    <w:rsid w:val="00DA261F"/>
    <w:rsid w:val="00DB33B5"/>
    <w:rsid w:val="00DB4D85"/>
    <w:rsid w:val="00DD6C06"/>
    <w:rsid w:val="00DE34CF"/>
    <w:rsid w:val="00DF36A3"/>
    <w:rsid w:val="00DF37C6"/>
    <w:rsid w:val="00E13F3D"/>
    <w:rsid w:val="00E15120"/>
    <w:rsid w:val="00E22AF6"/>
    <w:rsid w:val="00E34898"/>
    <w:rsid w:val="00E45467"/>
    <w:rsid w:val="00E46380"/>
    <w:rsid w:val="00E53B23"/>
    <w:rsid w:val="00E6118D"/>
    <w:rsid w:val="00E6733A"/>
    <w:rsid w:val="00E7601C"/>
    <w:rsid w:val="00E76698"/>
    <w:rsid w:val="00EA414E"/>
    <w:rsid w:val="00EA4ECA"/>
    <w:rsid w:val="00EB09B7"/>
    <w:rsid w:val="00EC2B48"/>
    <w:rsid w:val="00EC5544"/>
    <w:rsid w:val="00EC56A6"/>
    <w:rsid w:val="00EE7D7C"/>
    <w:rsid w:val="00F0451C"/>
    <w:rsid w:val="00F14C38"/>
    <w:rsid w:val="00F15DE3"/>
    <w:rsid w:val="00F25D98"/>
    <w:rsid w:val="00F300FB"/>
    <w:rsid w:val="00F4431D"/>
    <w:rsid w:val="00F52C73"/>
    <w:rsid w:val="00F57822"/>
    <w:rsid w:val="00F6095D"/>
    <w:rsid w:val="00F677ED"/>
    <w:rsid w:val="00F75149"/>
    <w:rsid w:val="00F8319E"/>
    <w:rsid w:val="00FB6386"/>
    <w:rsid w:val="00FC440A"/>
    <w:rsid w:val="00FC7EFF"/>
    <w:rsid w:val="00FD454D"/>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72267528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281939">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 w:id="191747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DE626-4335-4ED0-9A6F-480043B3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4</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115</cp:revision>
  <cp:lastPrinted>1899-12-31T23:00:00Z</cp:lastPrinted>
  <dcterms:created xsi:type="dcterms:W3CDTF">2020-02-03T08:32:00Z</dcterms:created>
  <dcterms:modified xsi:type="dcterms:W3CDTF">2021-12-28T08:41:00Z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(3)kGGF5lduB4oVDezrI/LeS1Y9LV2ABMwmmNz8NnhNsM/mM+Rj9tWrQQqJgFpG4t1TswmY7bzP
uhCihT/3jrOLzyWKq06RhLPgrS9DVZua26Iqb8z+EcVbEWWzMKIm+muJq9R8FKtPKTMMmm1I
41bkKYKR8mFeFbZAeesWl0ZllrbRTq+yfdfrWRdZelGHAp4ww8NiN/d1lo1ArS+oKk0HtXFx
5MKtgZRv+zmXAfMYoo</vt:lpwstr>
  </property>
  <property fmtid="{D5CDD505-2E9C-101B-9397-08002B2CF9AE}" pid="22" name="_2015_ms_pID_7253431">
    <vt:lpwstr>MRS74hqr/0VLjAZWvqDhhkSBlhm0uzG1zR9OELyfcQnosDLytKUwfv
YgQFKiFJOvNfImeJQicoEVqhPWz2VGtNLvh/+OTkniIYlUkrSFN/Gt66hHv52ZMPROryLDNu
y9P1FkkTLSJo0kgSCoLy9V9APJl/3dcEJ4qzx/uNxg3WRr7NMp0mp11jHTcUh5HegRmYVN4i
PFNepq32HSvL9AOR+/MBTOSfRU7i9R+f3Nrr</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1640680827</vt:lpwstr>
  </property>
</Properties>
</file>