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EA8E1" w14:textId="2E1AD172" w:rsidR="00DE381B" w:rsidRDefault="00DE381B" w:rsidP="00DE38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7C5DEC">
        <w:rPr>
          <w:b/>
          <w:noProof/>
          <w:sz w:val="24"/>
        </w:rPr>
        <w:t>C4-215499</w:t>
      </w:r>
    </w:p>
    <w:p w14:paraId="7BC19AD9" w14:textId="24182CBF" w:rsidR="00DE381B" w:rsidRDefault="00DE381B" w:rsidP="00DE3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="00B40B8F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</w:t>
      </w:r>
      <w:r>
        <w:rPr>
          <w:i/>
          <w:noProof/>
          <w:sz w:val="22"/>
          <w:szCs w:val="22"/>
        </w:rPr>
        <w:t>26</w:t>
      </w:r>
      <w:r w:rsidR="00B40B8F">
        <w:rPr>
          <w:i/>
          <w:noProof/>
          <w:sz w:val="22"/>
          <w:szCs w:val="22"/>
        </w:rPr>
        <w:t>, 5342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08B5E1C8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0535D">
        <w:rPr>
          <w:rFonts w:ascii="Arial" w:hAnsi="Arial" w:cs="Arial"/>
          <w:b/>
          <w:bCs/>
          <w:lang w:val="en-US"/>
        </w:rPr>
        <w:t>Port number allocation request acceptance criteria</w:t>
      </w:r>
    </w:p>
    <w:p w14:paraId="4C7F6870" w14:textId="306247E9" w:rsidR="00CD2478" w:rsidRPr="006B5418" w:rsidRDefault="004113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29.941</w:t>
      </w:r>
      <w:r w:rsidR="00824BB8">
        <w:rPr>
          <w:rFonts w:ascii="Arial" w:hAnsi="Arial" w:cs="Arial"/>
          <w:b/>
          <w:bCs/>
          <w:lang w:val="en-US"/>
        </w:rPr>
        <w:t xml:space="preserve"> v</w:t>
      </w:r>
      <w:r>
        <w:rPr>
          <w:rFonts w:ascii="Arial" w:hAnsi="Arial" w:cs="Arial"/>
          <w:b/>
          <w:bCs/>
          <w:lang w:val="en-US"/>
        </w:rPr>
        <w:t>1</w:t>
      </w:r>
      <w:r w:rsidR="00824BB8">
        <w:rPr>
          <w:rFonts w:ascii="Arial" w:hAnsi="Arial" w:cs="Arial"/>
          <w:b/>
          <w:bCs/>
          <w:lang w:val="en-US"/>
        </w:rPr>
        <w:t>.1.0</w:t>
      </w:r>
    </w:p>
    <w:p w14:paraId="4ED68054" w14:textId="62B55C31" w:rsidR="00CD2478" w:rsidRPr="006B5418" w:rsidRDefault="00DE381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</w:t>
      </w:r>
      <w:r w:rsidR="00411380">
        <w:rPr>
          <w:rFonts w:ascii="Arial" w:hAnsi="Arial" w:cs="Arial"/>
          <w:b/>
          <w:bCs/>
          <w:lang w:val="en-US"/>
        </w:rPr>
        <w:t>.1.4 (</w:t>
      </w:r>
      <w:proofErr w:type="spellStart"/>
      <w:r w:rsidR="00411380">
        <w:rPr>
          <w:rFonts w:ascii="Arial" w:hAnsi="Arial" w:cs="Arial"/>
          <w:b/>
          <w:bCs/>
          <w:lang w:val="en-US"/>
        </w:rPr>
        <w:t>FS_PortAl</w:t>
      </w:r>
      <w:proofErr w:type="spellEnd"/>
      <w:r w:rsidR="0041138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49AEA7E8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B0535D">
        <w:rPr>
          <w:lang w:val="en-US"/>
        </w:rPr>
        <w:t>replaced the editor's note in Annex D.2 with new requirements.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715D1D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</w:t>
      </w:r>
      <w:r w:rsidR="00411380" w:rsidRPr="00411380">
        <w:rPr>
          <w:lang w:val="en-US"/>
        </w:rPr>
        <w:t>29.941 v1.1.0</w:t>
      </w:r>
      <w:r w:rsidR="00411380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0E1A6" w14:textId="77777777" w:rsidR="0074347C" w:rsidRPr="00D61FD5" w:rsidRDefault="0074347C" w:rsidP="0074347C">
      <w:pPr>
        <w:pStyle w:val="Heading2"/>
      </w:pPr>
      <w:bookmarkStart w:id="1" w:name="_Toc81221240"/>
      <w:bookmarkStart w:id="2" w:name="_Toc81738578"/>
      <w:r>
        <w:t>D</w:t>
      </w:r>
      <w:r w:rsidRPr="00D61FD5">
        <w:t>.2</w:t>
      </w:r>
      <w:r w:rsidRPr="00D61FD5">
        <w:tab/>
        <w:t>Assignment Procedure</w:t>
      </w:r>
      <w:bookmarkEnd w:id="1"/>
      <w:bookmarkEnd w:id="2"/>
    </w:p>
    <w:p w14:paraId="00B507AA" w14:textId="77777777" w:rsidR="0061390A" w:rsidRDefault="0061390A" w:rsidP="0061390A">
      <w:r>
        <w:t>This clause specifies 3GPP procedure for the port number allocation based on the solution#6 (see clause 4.4).</w:t>
      </w:r>
    </w:p>
    <w:p w14:paraId="3BF3AEA5" w14:textId="58FA5679" w:rsidR="0061390A" w:rsidDel="00844A13" w:rsidRDefault="0061390A" w:rsidP="00844A13">
      <w:pPr>
        <w:pStyle w:val="B1"/>
        <w:rPr>
          <w:del w:id="3" w:author="5342" w:date="2021-10-13T16:21:00Z"/>
        </w:rPr>
      </w:pPr>
      <w:r>
        <w:t>1.</w:t>
      </w:r>
      <w:r>
        <w:tab/>
        <w:t xml:space="preserve">If a 3GPP working group decides to utilize </w:t>
      </w:r>
      <w:r w:rsidRPr="00D61FD5">
        <w:t>3GPP allocat</w:t>
      </w:r>
      <w:r>
        <w:t>ed</w:t>
      </w:r>
      <w:r w:rsidRPr="00D61FD5">
        <w:t xml:space="preserve"> port number</w:t>
      </w:r>
      <w:r>
        <w:t xml:space="preserve"> </w:t>
      </w:r>
      <w:r w:rsidRPr="00D61FD5">
        <w:t>s</w:t>
      </w:r>
      <w:r>
        <w:t>olution#6 (see clause 4.4), the working group shall send an LS request to 3GPP CT4.</w:t>
      </w:r>
      <w:ins w:id="4" w:author="5342" w:date="2021-10-13T16:21:00Z">
        <w:r w:rsidR="00844A13" w:rsidDel="00844A13">
          <w:t xml:space="preserve"> </w:t>
        </w:r>
      </w:ins>
      <w:del w:id="5" w:author="5342" w:date="2021-10-13T16:21:00Z">
        <w:r w:rsidDel="00844A13">
          <w:delText xml:space="preserve"> </w:delText>
        </w:r>
      </w:del>
    </w:p>
    <w:p w14:paraId="0E7FB807" w14:textId="1C02334A" w:rsidR="0061390A" w:rsidRDefault="0061390A" w:rsidP="00844A13">
      <w:pPr>
        <w:pStyle w:val="B1"/>
      </w:pPr>
      <w:del w:id="6" w:author="5342" w:date="2021-10-13T16:21:00Z">
        <w:r w:rsidDel="00844A13">
          <w:delText>2.</w:delText>
        </w:r>
        <w:r w:rsidDel="00844A13">
          <w:tab/>
          <w:delText xml:space="preserve">3GPP </w:delText>
        </w:r>
      </w:del>
      <w:r>
        <w:t>CT4 accepts the request if it</w:t>
      </w:r>
      <w:del w:id="7" w:author="5342" w:date="2021-10-13T16:23:00Z">
        <w:r w:rsidDel="00844A13">
          <w:delText xml:space="preserve"> meets</w:delText>
        </w:r>
      </w:del>
      <w:ins w:id="8" w:author="Rev1" w:date="2021-10-11T20:41:00Z">
        <w:r w:rsidR="00844A13">
          <w:t xml:space="preserve"> </w:t>
        </w:r>
      </w:ins>
      <w:ins w:id="9" w:author="Rev1" w:date="2021-10-12T16:48:00Z">
        <w:r w:rsidR="00844A13">
          <w:t>addresses</w:t>
        </w:r>
      </w:ins>
      <w:r>
        <w:t xml:space="preserve"> the following </w:t>
      </w:r>
      <w:ins w:id="10" w:author="Rev1" w:date="2021-10-11T20:42:00Z">
        <w:r w:rsidR="00844A13">
          <w:t>matters</w:t>
        </w:r>
      </w:ins>
      <w:ins w:id="11" w:author="Rev1" w:date="2021-10-12T17:02:00Z">
        <w:r w:rsidR="00844A13">
          <w:t xml:space="preserve"> (checklist)</w:t>
        </w:r>
      </w:ins>
      <w:del w:id="12" w:author="5342" w:date="2021-10-13T16:23:00Z">
        <w:r w:rsidDel="00844A13">
          <w:delText>criteria</w:delText>
        </w:r>
      </w:del>
      <w:r>
        <w:t>:</w:t>
      </w:r>
    </w:p>
    <w:p w14:paraId="350A1EA1" w14:textId="2CEF9ED8" w:rsidR="00844A13" w:rsidRDefault="00844A13" w:rsidP="00844A13">
      <w:pPr>
        <w:pStyle w:val="B2"/>
        <w:rPr>
          <w:ins w:id="13" w:author="Giorgi Gulbani" w:date="2021-09-21T17:32:00Z"/>
        </w:rPr>
      </w:pPr>
      <w:ins w:id="14" w:author="Giorgi Gulbani" w:date="2021-09-21T17:35:00Z">
        <w:r>
          <w:t>a.</w:t>
        </w:r>
      </w:ins>
      <w:ins w:id="15" w:author="Giorgi Gulbani" w:date="2021-09-21T17:32:00Z">
        <w:r>
          <w:tab/>
        </w:r>
      </w:ins>
      <w:ins w:id="16" w:author="5336" w:date="2021-10-14T10:52:00Z">
        <w:r w:rsidR="00B40B8F">
          <w:t>T</w:t>
        </w:r>
      </w:ins>
      <w:ins w:id="17" w:author="Giorgi Gulbani" w:date="2021-09-21T17:32:00Z">
        <w:r>
          <w:t xml:space="preserve">he </w:t>
        </w:r>
      </w:ins>
      <w:ins w:id="18" w:author="Giorgi Gulbani" w:date="2021-09-21T17:33:00Z">
        <w:r>
          <w:t xml:space="preserve">request </w:t>
        </w:r>
      </w:ins>
      <w:ins w:id="19" w:author="5336" w:date="2021-10-14T10:52:00Z">
        <w:r w:rsidR="00B40B8F">
          <w:t xml:space="preserve">should </w:t>
        </w:r>
        <w:r w:rsidR="00B40B8F">
          <w:rPr>
            <w:rFonts w:hint="eastAsia"/>
          </w:rPr>
          <w:t>be for a protocol</w:t>
        </w:r>
      </w:ins>
      <w:ins w:id="20" w:author="5336" w:date="2021-10-14T10:53:00Z">
        <w:r w:rsidR="00B40B8F">
          <w:t xml:space="preserve">, which is </w:t>
        </w:r>
      </w:ins>
      <w:ins w:id="21" w:author="5336" w:date="2021-10-14T10:52:00Z">
        <w:r w:rsidR="00B40B8F">
          <w:rPr>
            <w:rFonts w:hint="eastAsia"/>
          </w:rPr>
          <w:t>supported</w:t>
        </w:r>
      </w:ins>
      <w:ins w:id="22" w:author="Giorgi Gulbani" w:date="2021-09-21T17:33:00Z">
        <w:r>
          <w:t xml:space="preserve"> </w:t>
        </w:r>
      </w:ins>
      <w:ins w:id="23" w:author="5336" w:date="2021-10-14T10:53:00Z">
        <w:r w:rsidR="00B40B8F">
          <w:t xml:space="preserve">by </w:t>
        </w:r>
      </w:ins>
      <w:ins w:id="24" w:author="Rev1" w:date="2021-10-11T19:37:00Z">
        <w:r>
          <w:t xml:space="preserve">intra-domain </w:t>
        </w:r>
      </w:ins>
      <w:ins w:id="25" w:author="5336" w:date="2021-10-14T10:53:00Z">
        <w:r w:rsidR="00B40B8F">
          <w:t>interface</w:t>
        </w:r>
      </w:ins>
      <w:ins w:id="26" w:author="Giorgi Gulbani" w:date="2021-09-21T17:33:00Z">
        <w:r>
          <w:t>(s</w:t>
        </w:r>
      </w:ins>
      <w:ins w:id="27" w:author="Giorgi Gulbani" w:date="2021-09-21T17:34:00Z">
        <w:r>
          <w:t>).</w:t>
        </w:r>
      </w:ins>
    </w:p>
    <w:p w14:paraId="6045C5CD" w14:textId="77777777" w:rsidR="00844A13" w:rsidRDefault="00844A13" w:rsidP="00844A13">
      <w:pPr>
        <w:pStyle w:val="B2"/>
        <w:rPr>
          <w:ins w:id="28" w:author="Giorgi Gulbani" w:date="2021-09-21T17:23:00Z"/>
        </w:rPr>
      </w:pPr>
      <w:ins w:id="29" w:author="Giorgi Gulbani" w:date="2021-09-21T17:35:00Z">
        <w:r>
          <w:t>b.</w:t>
        </w:r>
      </w:ins>
      <w:ins w:id="30" w:author="Giorgi Gulbani" w:date="2021-09-21T17:23:00Z">
        <w:r>
          <w:tab/>
        </w:r>
      </w:ins>
      <w:ins w:id="31" w:author="Rev1" w:date="2021-10-11T19:38:00Z">
        <w:r>
          <w:t xml:space="preserve">The </w:t>
        </w:r>
      </w:ins>
      <w:ins w:id="32" w:author="Frank 2021-09 v2" w:date="2021-10-12T11:41:00Z">
        <w:r>
          <w:t>request</w:t>
        </w:r>
      </w:ins>
      <w:ins w:id="33" w:author="Rev1" w:date="2021-10-11T19:38:00Z">
        <w:r>
          <w:t xml:space="preserve"> should </w:t>
        </w:r>
      </w:ins>
      <w:ins w:id="34" w:author="Frank 2021-09 v2" w:date="2021-10-12T11:35:00Z">
        <w:r>
          <w:t xml:space="preserve">indicate </w:t>
        </w:r>
      </w:ins>
      <w:ins w:id="35" w:author="Frank 2021-09 v2" w:date="2021-10-12T11:36:00Z">
        <w:r>
          <w:t xml:space="preserve">that </w:t>
        </w:r>
      </w:ins>
      <w:ins w:id="36" w:author="Giorgi Gulbani" w:date="2021-09-21T17:23:00Z">
        <w:r>
          <w:t xml:space="preserve">the request </w:t>
        </w:r>
      </w:ins>
      <w:ins w:id="37" w:author="Rev1" w:date="2021-10-11T19:38:00Z">
        <w:r>
          <w:t>cannot</w:t>
        </w:r>
      </w:ins>
      <w:ins w:id="38" w:author="Giorgi Gulbani" w:date="2021-09-21T17:23:00Z">
        <w:r>
          <w:t xml:space="preserve"> meet IANA/IETF requirements for the port number allocation (see Annex C: </w:t>
        </w:r>
        <w:r w:rsidRPr="00CB10D9">
          <w:t>IANA procedures for Service Name and Port Number registry management</w:t>
        </w:r>
        <w:r>
          <w:t>).</w:t>
        </w:r>
      </w:ins>
    </w:p>
    <w:p w14:paraId="6FC235F7" w14:textId="77777777" w:rsidR="00844A13" w:rsidRDefault="00844A13" w:rsidP="00844A13">
      <w:pPr>
        <w:pStyle w:val="B2"/>
        <w:rPr>
          <w:ins w:id="39" w:author="Giorgi Gulbani" w:date="2021-09-21T17:19:00Z"/>
        </w:rPr>
      </w:pPr>
      <w:ins w:id="40" w:author="Giorgi Gulbani" w:date="2021-09-21T17:35:00Z">
        <w:r>
          <w:t>c.</w:t>
        </w:r>
      </w:ins>
      <w:ins w:id="41" w:author="Giorgi Gulbani" w:date="2021-09-21T17:16:00Z">
        <w:r>
          <w:tab/>
        </w:r>
      </w:ins>
      <w:ins w:id="42" w:author="Rev1" w:date="2021-10-11T19:39:00Z">
        <w:r>
          <w:t xml:space="preserve">The </w:t>
        </w:r>
      </w:ins>
      <w:ins w:id="43" w:author="Frank 2021-09 v2" w:date="2021-10-12T11:42:00Z">
        <w:r>
          <w:t>request</w:t>
        </w:r>
      </w:ins>
      <w:ins w:id="44" w:author="Rev1" w:date="2021-10-11T19:39:00Z">
        <w:r>
          <w:t xml:space="preserve"> should </w:t>
        </w:r>
      </w:ins>
      <w:ins w:id="45" w:author="Frank 2021-09 v2" w:date="2021-10-12T11:33:00Z">
        <w:r>
          <w:t xml:space="preserve">indicate that </w:t>
        </w:r>
      </w:ins>
      <w:ins w:id="46" w:author="Giorgi Gulbani" w:date="2021-09-21T17:31:00Z">
        <w:r>
          <w:t>solution#6</w:t>
        </w:r>
      </w:ins>
      <w:ins w:id="47" w:author="Giorgi Gulbani" w:date="2021-09-21T17:34:00Z">
        <w:r>
          <w:t xml:space="preserve"> is preferable </w:t>
        </w:r>
      </w:ins>
      <w:ins w:id="48" w:author="Frank 2021-09 v2" w:date="2021-10-12T11:34:00Z">
        <w:r>
          <w:t xml:space="preserve">and selected after evaluating </w:t>
        </w:r>
      </w:ins>
      <w:ins w:id="49" w:author="Giorgi Gulbani" w:date="2021-09-21T17:35:00Z">
        <w:r>
          <w:t xml:space="preserve">other solutions </w:t>
        </w:r>
      </w:ins>
      <w:ins w:id="50" w:author="Rev1" w:date="2021-10-11T20:44:00Z">
        <w:r>
          <w:t>specified in this document</w:t>
        </w:r>
      </w:ins>
      <w:ins w:id="51" w:author="Giorgi Gulbani" w:date="2021-09-21T17:35:00Z">
        <w:r>
          <w:t>.</w:t>
        </w:r>
      </w:ins>
    </w:p>
    <w:p w14:paraId="54C39971" w14:textId="7001A47B" w:rsidR="0061390A" w:rsidDel="00844A13" w:rsidRDefault="0061390A" w:rsidP="0061390A">
      <w:pPr>
        <w:pStyle w:val="EditorsNote"/>
        <w:rPr>
          <w:del w:id="52" w:author="5342" w:date="2021-10-13T16:23:00Z"/>
        </w:rPr>
      </w:pPr>
      <w:del w:id="53" w:author="5342" w:date="2021-10-13T16:23:00Z">
        <w:r w:rsidDel="00844A13">
          <w:delText>Editor's note: It is FFS what shall be the acceptance criteria.</w:delText>
        </w:r>
      </w:del>
    </w:p>
    <w:p w14:paraId="6EE26707" w14:textId="6798F3E2" w:rsidR="0061390A" w:rsidDel="00AA1D94" w:rsidRDefault="00844A13" w:rsidP="00AA1D94">
      <w:pPr>
        <w:pStyle w:val="B1"/>
        <w:rPr>
          <w:del w:id="54" w:author="5342" w:date="2021-10-13T16:30:00Z"/>
        </w:rPr>
      </w:pPr>
      <w:ins w:id="55" w:author="5342" w:date="2021-10-13T16:25:00Z">
        <w:r>
          <w:t>2</w:t>
        </w:r>
      </w:ins>
      <w:del w:id="56" w:author="5342" w:date="2021-10-13T16:25:00Z">
        <w:r w:rsidR="0061390A" w:rsidDel="00844A13">
          <w:delText>3</w:delText>
        </w:r>
      </w:del>
      <w:r w:rsidR="0061390A">
        <w:t>.</w:t>
      </w:r>
      <w:r>
        <w:tab/>
        <w:t>3GPP CT4 shall inform the 3GPP WG that has requested new port number allocation</w:t>
      </w:r>
      <w:ins w:id="57" w:author="Rev1" w:date="2021-10-11T20:48:00Z">
        <w:r>
          <w:t xml:space="preserve"> and</w:t>
        </w:r>
      </w:ins>
      <w:r>
        <w:t xml:space="preserve"> also </w:t>
      </w:r>
      <w:ins w:id="58" w:author="Rev1" w:date="2021-10-11T20:48:00Z">
        <w:r>
          <w:t xml:space="preserve">may </w:t>
        </w:r>
      </w:ins>
      <w:r>
        <w:t>inform other, relevant 3GPP WGs about the decision</w:t>
      </w:r>
      <w:r w:rsidR="0061390A">
        <w:t>.</w:t>
      </w:r>
      <w:ins w:id="59" w:author="5342" w:date="2021-10-13T16:30:00Z">
        <w:r w:rsidR="00AA1D94" w:rsidDel="00AA1D94">
          <w:t xml:space="preserve"> </w:t>
        </w:r>
      </w:ins>
      <w:del w:id="60" w:author="5342" w:date="2021-10-13T16:30:00Z">
        <w:r w:rsidR="0061390A" w:rsidDel="00AA1D94">
          <w:delText xml:space="preserve"> </w:delText>
        </w:r>
      </w:del>
    </w:p>
    <w:p w14:paraId="7E9775B8" w14:textId="34482A50" w:rsidR="0061390A" w:rsidRDefault="0061390A" w:rsidP="009C6316">
      <w:pPr>
        <w:pStyle w:val="B1"/>
      </w:pPr>
      <w:del w:id="61" w:author="5342" w:date="2021-10-13T16:30:00Z">
        <w:r w:rsidDel="00AA1D94">
          <w:delText xml:space="preserve"> a.</w:delText>
        </w:r>
        <w:r w:rsidDel="00AA1D94">
          <w:tab/>
        </w:r>
        <w:r w:rsidDel="001853AA">
          <w:delText>If</w:delText>
        </w:r>
      </w:del>
      <w:r>
        <w:t xml:space="preserve"> 3GPP CT4 </w:t>
      </w:r>
      <w:del w:id="62" w:author="5342" w:date="2021-10-13T16:31:00Z">
        <w:r w:rsidDel="001853AA">
          <w:delText>accepts the request, the</w:delText>
        </w:r>
      </w:del>
      <w:ins w:id="63" w:author="5342" w:date="2021-10-13T16:31:00Z">
        <w:r w:rsidR="001853AA">
          <w:t>creates</w:t>
        </w:r>
      </w:ins>
      <w:r>
        <w:t xml:space="preserve"> respective CR</w:t>
      </w:r>
      <w:del w:id="64" w:author="5342" w:date="2021-10-13T16:31:00Z">
        <w:r w:rsidDel="001853AA">
          <w:delText xml:space="preserve"> will be reviewed by CT plenary</w:delText>
        </w:r>
      </w:del>
      <w:r>
        <w:t>. If CT plenary approves the CR, then the assigned port number will be added to the Table D</w:t>
      </w:r>
      <w:r w:rsidRPr="00D61FD5">
        <w:t>.</w:t>
      </w:r>
      <w:r>
        <w:t>3</w:t>
      </w:r>
      <w:r w:rsidRPr="00D61FD5">
        <w:t>-1</w:t>
      </w:r>
      <w:r>
        <w:t xml:space="preserve"> (see Annex D.3). </w:t>
      </w:r>
      <w:bookmarkStart w:id="65" w:name="_GoBack"/>
      <w:bookmarkEnd w:id="65"/>
    </w:p>
    <w:p w14:paraId="138C0F8E" w14:textId="646FD238" w:rsidR="0061390A" w:rsidDel="00AA1D94" w:rsidRDefault="0061390A" w:rsidP="0061390A">
      <w:pPr>
        <w:pStyle w:val="B2"/>
        <w:rPr>
          <w:del w:id="66" w:author="5342" w:date="2021-10-13T16:30:00Z"/>
        </w:rPr>
      </w:pPr>
      <w:del w:id="67" w:author="5342" w:date="2021-10-13T16:30:00Z">
        <w:r w:rsidDel="00AA1D94">
          <w:delText>b.</w:delText>
        </w:r>
        <w:r w:rsidDel="00AA1D94">
          <w:tab/>
          <w:delText>If 3GPP CT4 declines the request, CT4 shall explain the rationale for rejecting the request</w:delText>
        </w:r>
        <w:r w:rsidRPr="0022142E" w:rsidDel="00AA1D94">
          <w:delText xml:space="preserve"> </w:delText>
        </w:r>
        <w:r w:rsidDel="00AA1D94">
          <w:delText>to the relevant 3GPP WGs.</w:delText>
        </w:r>
      </w:del>
    </w:p>
    <w:p w14:paraId="7F3D69DD" w14:textId="1A7DD29E" w:rsidR="0061390A" w:rsidRPr="004627B9" w:rsidRDefault="00844A13" w:rsidP="0061390A">
      <w:pPr>
        <w:pStyle w:val="B1"/>
        <w:rPr>
          <w:rFonts w:asciiTheme="minorHAnsi" w:hAnsiTheme="minorHAnsi"/>
          <w:lang w:val="en-US"/>
        </w:rPr>
      </w:pPr>
      <w:ins w:id="68" w:author="5342" w:date="2021-10-13T16:25:00Z">
        <w:r>
          <w:t>3</w:t>
        </w:r>
      </w:ins>
      <w:del w:id="69" w:author="5342" w:date="2021-10-13T16:25:00Z">
        <w:r w:rsidR="0061390A" w:rsidDel="00844A13">
          <w:delText>4</w:delText>
        </w:r>
      </w:del>
      <w:r>
        <w:t>.</w:t>
      </w:r>
      <w:del w:id="70" w:author="Giorgi Gulbani" w:date="2021-09-21T17:27:00Z">
        <w:r w:rsidDel="00CB10D9">
          <w:delText>In order to maintain Table D</w:delText>
        </w:r>
        <w:r w:rsidRPr="00D61FD5" w:rsidDel="00CB10D9">
          <w:delText>.</w:delText>
        </w:r>
        <w:r w:rsidDel="00CB10D9">
          <w:delText>3</w:delText>
        </w:r>
        <w:r w:rsidRPr="00D61FD5" w:rsidDel="00CB10D9">
          <w:delText>-1</w:delText>
        </w:r>
        <w:r w:rsidDel="00CB10D9">
          <w:delText xml:space="preserve">, </w:delText>
        </w:r>
      </w:del>
      <w:r>
        <w:t>3GPP CT4 shall maintain this TR</w:t>
      </w:r>
      <w:ins w:id="71" w:author="Giorgi Gulbani" w:date="2021-09-21T17:27:00Z">
        <w:r>
          <w:t xml:space="preserve"> in order to maintain 3GPP assigned port number database </w:t>
        </w:r>
      </w:ins>
      <w:ins w:id="72" w:author="Giorgi Gulbani" w:date="2021-09-21T17:28:00Z">
        <w:r>
          <w:t xml:space="preserve">in </w:t>
        </w:r>
      </w:ins>
      <w:ins w:id="73" w:author="Giorgi Gulbani" w:date="2021-09-21T17:27:00Z">
        <w:r>
          <w:t>Table D</w:t>
        </w:r>
        <w:r w:rsidRPr="00D61FD5">
          <w:t>.</w:t>
        </w:r>
        <w:r>
          <w:t>3</w:t>
        </w:r>
        <w:r w:rsidRPr="00D61FD5">
          <w:t>-1</w:t>
        </w:r>
      </w:ins>
      <w:r w:rsidR="0061390A"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51C41" w14:textId="77777777" w:rsidR="00923716" w:rsidRDefault="00923716">
      <w:r>
        <w:separator/>
      </w:r>
    </w:p>
  </w:endnote>
  <w:endnote w:type="continuationSeparator" w:id="0">
    <w:p w14:paraId="36E6A658" w14:textId="77777777" w:rsidR="00923716" w:rsidRDefault="0092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7CCBD" w14:textId="77777777" w:rsidR="00923716" w:rsidRDefault="00923716">
      <w:r>
        <w:separator/>
      </w:r>
    </w:p>
  </w:footnote>
  <w:footnote w:type="continuationSeparator" w:id="0">
    <w:p w14:paraId="163BABAF" w14:textId="77777777" w:rsidR="00923716" w:rsidRDefault="0092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5342">
    <w15:presenceInfo w15:providerId="None" w15:userId="5342"/>
  </w15:person>
  <w15:person w15:author="Rev1">
    <w15:presenceInfo w15:providerId="None" w15:userId="Rev1"/>
  </w15:person>
  <w15:person w15:author="Giorgi Gulbani">
    <w15:presenceInfo w15:providerId="None" w15:userId="Giorgi Gulbani"/>
  </w15:person>
  <w15:person w15:author="5336">
    <w15:presenceInfo w15:providerId="None" w15:userId="5336"/>
  </w15:person>
  <w15:person w15:author="Frank 2021-09 v2">
    <w15:presenceInfo w15:providerId="None" w15:userId="Frank 2021-0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3A9A"/>
    <w:rsid w:val="000300F9"/>
    <w:rsid w:val="00032D56"/>
    <w:rsid w:val="0003711D"/>
    <w:rsid w:val="00041152"/>
    <w:rsid w:val="00043E25"/>
    <w:rsid w:val="0004575F"/>
    <w:rsid w:val="00062124"/>
    <w:rsid w:val="00066856"/>
    <w:rsid w:val="00070F86"/>
    <w:rsid w:val="00072AAF"/>
    <w:rsid w:val="00072DD2"/>
    <w:rsid w:val="00093B31"/>
    <w:rsid w:val="000A47E4"/>
    <w:rsid w:val="000B1216"/>
    <w:rsid w:val="000B14A6"/>
    <w:rsid w:val="000C6598"/>
    <w:rsid w:val="000C754C"/>
    <w:rsid w:val="000D21C2"/>
    <w:rsid w:val="000D759A"/>
    <w:rsid w:val="000F2C43"/>
    <w:rsid w:val="00113F58"/>
    <w:rsid w:val="00116BDF"/>
    <w:rsid w:val="00130F69"/>
    <w:rsid w:val="0013241F"/>
    <w:rsid w:val="00142F65"/>
    <w:rsid w:val="00143552"/>
    <w:rsid w:val="001577DF"/>
    <w:rsid w:val="00183134"/>
    <w:rsid w:val="001853AA"/>
    <w:rsid w:val="00191E6B"/>
    <w:rsid w:val="001B55FA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000F"/>
    <w:rsid w:val="002F4FF2"/>
    <w:rsid w:val="002F6340"/>
    <w:rsid w:val="00305C60"/>
    <w:rsid w:val="00315BD4"/>
    <w:rsid w:val="00324E79"/>
    <w:rsid w:val="00330643"/>
    <w:rsid w:val="00350012"/>
    <w:rsid w:val="003509FF"/>
    <w:rsid w:val="003549CC"/>
    <w:rsid w:val="003554E8"/>
    <w:rsid w:val="003617F4"/>
    <w:rsid w:val="003658C8"/>
    <w:rsid w:val="00370766"/>
    <w:rsid w:val="00371954"/>
    <w:rsid w:val="00373E3B"/>
    <w:rsid w:val="0038098C"/>
    <w:rsid w:val="00382B4A"/>
    <w:rsid w:val="0039050F"/>
    <w:rsid w:val="00394E81"/>
    <w:rsid w:val="00397916"/>
    <w:rsid w:val="003A59CB"/>
    <w:rsid w:val="003B2CE5"/>
    <w:rsid w:val="003B79F5"/>
    <w:rsid w:val="003E29EF"/>
    <w:rsid w:val="003E2E28"/>
    <w:rsid w:val="00411094"/>
    <w:rsid w:val="00411380"/>
    <w:rsid w:val="00413493"/>
    <w:rsid w:val="0042689E"/>
    <w:rsid w:val="00435765"/>
    <w:rsid w:val="00435799"/>
    <w:rsid w:val="00436BAB"/>
    <w:rsid w:val="00440825"/>
    <w:rsid w:val="00443403"/>
    <w:rsid w:val="0046365F"/>
    <w:rsid w:val="004650DA"/>
    <w:rsid w:val="00487D61"/>
    <w:rsid w:val="00497F14"/>
    <w:rsid w:val="004A4BEC"/>
    <w:rsid w:val="004A5CF5"/>
    <w:rsid w:val="004A6BDB"/>
    <w:rsid w:val="004B45A4"/>
    <w:rsid w:val="004D077E"/>
    <w:rsid w:val="0050780D"/>
    <w:rsid w:val="00511527"/>
    <w:rsid w:val="0051277C"/>
    <w:rsid w:val="00516E8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0D8D"/>
    <w:rsid w:val="005E2C44"/>
    <w:rsid w:val="0060287A"/>
    <w:rsid w:val="006034E6"/>
    <w:rsid w:val="00606094"/>
    <w:rsid w:val="0061048B"/>
    <w:rsid w:val="0061390A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47C"/>
    <w:rsid w:val="0074399A"/>
    <w:rsid w:val="007439B9"/>
    <w:rsid w:val="007760E6"/>
    <w:rsid w:val="007938F2"/>
    <w:rsid w:val="007944B5"/>
    <w:rsid w:val="007955EB"/>
    <w:rsid w:val="007B4183"/>
    <w:rsid w:val="007B512A"/>
    <w:rsid w:val="007C2097"/>
    <w:rsid w:val="007C2F14"/>
    <w:rsid w:val="007C5DEC"/>
    <w:rsid w:val="007C7597"/>
    <w:rsid w:val="007D2284"/>
    <w:rsid w:val="007E6510"/>
    <w:rsid w:val="0080436F"/>
    <w:rsid w:val="00824BB8"/>
    <w:rsid w:val="008302F3"/>
    <w:rsid w:val="00830889"/>
    <w:rsid w:val="00844A13"/>
    <w:rsid w:val="00844AAC"/>
    <w:rsid w:val="00852011"/>
    <w:rsid w:val="00856A30"/>
    <w:rsid w:val="00865AD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386"/>
    <w:rsid w:val="008B72B0"/>
    <w:rsid w:val="008D357F"/>
    <w:rsid w:val="008E4659"/>
    <w:rsid w:val="008E7FB6"/>
    <w:rsid w:val="008F686C"/>
    <w:rsid w:val="009074ED"/>
    <w:rsid w:val="00915A10"/>
    <w:rsid w:val="00917C15"/>
    <w:rsid w:val="00920903"/>
    <w:rsid w:val="00923716"/>
    <w:rsid w:val="0093578B"/>
    <w:rsid w:val="00943DC1"/>
    <w:rsid w:val="00945CB4"/>
    <w:rsid w:val="009629FD"/>
    <w:rsid w:val="00986D55"/>
    <w:rsid w:val="009B3291"/>
    <w:rsid w:val="009C61B9"/>
    <w:rsid w:val="009C6316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1D94"/>
    <w:rsid w:val="00AC0562"/>
    <w:rsid w:val="00AD7C25"/>
    <w:rsid w:val="00AE4D95"/>
    <w:rsid w:val="00AF16FA"/>
    <w:rsid w:val="00AF6B24"/>
    <w:rsid w:val="00B03597"/>
    <w:rsid w:val="00B0535D"/>
    <w:rsid w:val="00B076C6"/>
    <w:rsid w:val="00B17D14"/>
    <w:rsid w:val="00B258BB"/>
    <w:rsid w:val="00B357DE"/>
    <w:rsid w:val="00B40B8F"/>
    <w:rsid w:val="00B43444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74820"/>
    <w:rsid w:val="00C83E4E"/>
    <w:rsid w:val="00C84595"/>
    <w:rsid w:val="00C85AD4"/>
    <w:rsid w:val="00C95985"/>
    <w:rsid w:val="00C96EAE"/>
    <w:rsid w:val="00C9780B"/>
    <w:rsid w:val="00CA2EA4"/>
    <w:rsid w:val="00CA7D10"/>
    <w:rsid w:val="00CB10D9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976B5"/>
    <w:rsid w:val="00DA4793"/>
    <w:rsid w:val="00DB72BB"/>
    <w:rsid w:val="00DC113E"/>
    <w:rsid w:val="00DC2EEA"/>
    <w:rsid w:val="00DE381B"/>
    <w:rsid w:val="00E015DE"/>
    <w:rsid w:val="00E159F8"/>
    <w:rsid w:val="00E2210D"/>
    <w:rsid w:val="00E23A56"/>
    <w:rsid w:val="00E24619"/>
    <w:rsid w:val="00E35F6C"/>
    <w:rsid w:val="00E4306D"/>
    <w:rsid w:val="00E479B4"/>
    <w:rsid w:val="00E65E8A"/>
    <w:rsid w:val="00E90A16"/>
    <w:rsid w:val="00E924C6"/>
    <w:rsid w:val="00E9497F"/>
    <w:rsid w:val="00EA15FE"/>
    <w:rsid w:val="00EA76BB"/>
    <w:rsid w:val="00EB3FE7"/>
    <w:rsid w:val="00EC11EB"/>
    <w:rsid w:val="00EC4F60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589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74347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44E7C-6DFF-44DB-AAA6-6CFD78E09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11</cp:revision>
  <cp:lastPrinted>1899-12-31T23:00:00Z</cp:lastPrinted>
  <dcterms:created xsi:type="dcterms:W3CDTF">2021-10-12T09:53:00Z</dcterms:created>
  <dcterms:modified xsi:type="dcterms:W3CDTF">2021-10-14T19:17:00Z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1634239034</vt:lpwstr>
  </property>
</Properties>
</file>