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48E15" w14:textId="13154E78" w:rsidR="002D5187" w:rsidRPr="002D5187" w:rsidRDefault="001F6736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>
        <w:rPr>
          <w:rFonts w:ascii="Arial" w:hAnsi="Arial"/>
          <w:b/>
          <w:noProof/>
          <w:sz w:val="24"/>
        </w:rPr>
        <w:t>3GPP TSG-CT WG4 Meeting #106</w:t>
      </w:r>
      <w:r w:rsidR="00104491" w:rsidRPr="000C6735">
        <w:rPr>
          <w:rFonts w:ascii="Arial" w:hAnsi="Arial"/>
          <w:b/>
          <w:noProof/>
          <w:sz w:val="24"/>
        </w:rPr>
        <w:t>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CF78BB">
        <w:rPr>
          <w:rFonts w:ascii="Arial" w:hAnsi="Arial"/>
          <w:b/>
          <w:noProof/>
          <w:sz w:val="24"/>
          <w:lang w:eastAsia="zh-CN"/>
        </w:rPr>
        <w:t>5</w:t>
      </w:r>
      <w:r w:rsidR="00785933">
        <w:rPr>
          <w:rFonts w:ascii="Arial" w:hAnsi="Arial"/>
          <w:b/>
          <w:noProof/>
          <w:sz w:val="24"/>
          <w:lang w:eastAsia="zh-CN"/>
        </w:rPr>
        <w:t>439</w:t>
      </w:r>
      <w:bookmarkStart w:id="0" w:name="_GoBack"/>
      <w:bookmarkEnd w:id="0"/>
    </w:p>
    <w:p w14:paraId="5C3BAB0C" w14:textId="4229EE82" w:rsidR="002D5187" w:rsidRPr="002D5187" w:rsidRDefault="00104491" w:rsidP="0046790F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</w:t>
      </w:r>
      <w:r w:rsidR="001F6736">
        <w:rPr>
          <w:rFonts w:ascii="Arial" w:hAnsi="Arial"/>
          <w:b/>
          <w:noProof/>
          <w:sz w:val="24"/>
        </w:rPr>
        <w:t>1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</w:t>
      </w:r>
      <w:r w:rsidR="001F6736">
        <w:rPr>
          <w:rFonts w:ascii="Arial" w:hAnsi="Arial"/>
          <w:b/>
          <w:noProof/>
          <w:sz w:val="24"/>
        </w:rPr>
        <w:t>15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</w:t>
      </w:r>
      <w:r w:rsidR="001F6736">
        <w:rPr>
          <w:rFonts w:ascii="Arial" w:hAnsi="Arial"/>
          <w:b/>
          <w:noProof/>
          <w:sz w:val="24"/>
        </w:rPr>
        <w:t>Oct</w:t>
      </w:r>
      <w:r w:rsidRPr="000C6735">
        <w:rPr>
          <w:rFonts w:ascii="Arial" w:hAnsi="Arial"/>
          <w:b/>
          <w:noProof/>
          <w:sz w:val="24"/>
        </w:rPr>
        <w:t xml:space="preserve"> 2021</w:t>
      </w:r>
      <w:r w:rsidR="0046790F" w:rsidRPr="0046790F">
        <w:rPr>
          <w:rFonts w:ascii="Arial" w:hAnsi="Arial"/>
          <w:b/>
          <w:i/>
          <w:noProof/>
          <w:sz w:val="28"/>
        </w:rPr>
        <w:t xml:space="preserve"> </w:t>
      </w:r>
      <w:r w:rsidR="00FB2F48">
        <w:rPr>
          <w:rFonts w:ascii="Arial" w:hAnsi="Arial"/>
          <w:b/>
          <w:i/>
          <w:noProof/>
          <w:sz w:val="28"/>
        </w:rPr>
        <w:t xml:space="preserve">                                             </w:t>
      </w:r>
      <w:r w:rsidR="00FB2F48" w:rsidRPr="0030216F">
        <w:rPr>
          <w:rFonts w:ascii="Arial" w:hAnsi="Arial"/>
          <w:b/>
          <w:noProof/>
          <w:sz w:val="24"/>
        </w:rPr>
        <w:t>Revision of C4-215022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1050213D" w:rsidR="001E41F3" w:rsidRPr="00410371" w:rsidRDefault="009E61B4" w:rsidP="00677FA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677FA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77D970F" w:rsidR="001E41F3" w:rsidRPr="00410371" w:rsidRDefault="00E81E1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81E16"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DC87FD6" w:rsidR="001E41F3" w:rsidRPr="00410371" w:rsidRDefault="00ED3C0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82EC2F1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7FA1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D97AE2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D97A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534D56FB" w:rsidR="001E41F3" w:rsidRDefault="00677FA1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UDM indication to provide full set of subscribed S-NSSAIs</w:t>
            </w:r>
          </w:p>
        </w:tc>
      </w:tr>
      <w:tr w:rsidR="001E41F3" w14:paraId="1397A4C2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EEE2918" w:rsidR="001E41F3" w:rsidRDefault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76FA2F26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9D1E89C" w:rsidR="001E41F3" w:rsidRDefault="00677FA1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052C0F6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F6736">
              <w:rPr>
                <w:rFonts w:hint="eastAsia"/>
                <w:noProof/>
                <w:lang w:eastAsia="zh-CN"/>
              </w:rPr>
              <w:t>10-01</w:t>
            </w:r>
          </w:p>
        </w:tc>
      </w:tr>
      <w:tr w:rsidR="001E41F3" w14:paraId="7942E5E4" w14:textId="77777777" w:rsidTr="00D97AE2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D97A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E5A20FD" w:rsidR="001E41F3" w:rsidRDefault="001F67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D97A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D97AE2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7DE5" w14:textId="5A15559E" w:rsidR="00677FA1" w:rsidRDefault="00677FA1" w:rsidP="00677FA1">
            <w:pPr>
              <w:jc w:val="both"/>
              <w:rPr>
                <w:b/>
                <w:i/>
                <w:noProof/>
                <w:sz w:val="28"/>
              </w:rPr>
            </w:pPr>
            <w:r>
              <w:rPr>
                <w:iCs/>
              </w:rPr>
              <w:t xml:space="preserve"> </w:t>
            </w:r>
            <w:r w:rsidR="00A32955">
              <w:rPr>
                <w:iCs/>
              </w:rPr>
              <w:t xml:space="preserve">This CR </w:t>
            </w:r>
            <w:r>
              <w:rPr>
                <w:iCs/>
              </w:rPr>
              <w:t xml:space="preserve">implements changes agreed in </w:t>
            </w:r>
            <w:r w:rsidRPr="00677FA1">
              <w:rPr>
                <w:iCs/>
              </w:rPr>
              <w:fldChar w:fldCharType="begin"/>
            </w:r>
            <w:r w:rsidRPr="00677FA1">
              <w:rPr>
                <w:iCs/>
              </w:rPr>
              <w:instrText xml:space="preserve"> DOCPROPERTY  Tdoc#  \* MERGEFORMAT </w:instrText>
            </w:r>
            <w:r w:rsidRPr="00677FA1">
              <w:rPr>
                <w:iCs/>
              </w:rPr>
              <w:fldChar w:fldCharType="separate"/>
            </w:r>
            <w:r w:rsidRPr="00677FA1">
              <w:rPr>
                <w:iCs/>
              </w:rPr>
              <w:t>S2-2106860</w:t>
            </w:r>
            <w:r w:rsidRPr="00677FA1">
              <w:rPr>
                <w:iCs/>
              </w:rPr>
              <w:fldChar w:fldCharType="end"/>
            </w:r>
            <w:r w:rsidR="00041736">
              <w:rPr>
                <w:iCs/>
              </w:rPr>
              <w:t xml:space="preserve"> (3GPP TS </w:t>
            </w:r>
            <w:r w:rsidR="00041736" w:rsidRPr="00041736">
              <w:rPr>
                <w:iCs/>
              </w:rPr>
              <w:t>23.502 CR2888r1</w:t>
            </w:r>
            <w:r w:rsidR="00041736">
              <w:rPr>
                <w:iCs/>
              </w:rPr>
              <w:t>).</w:t>
            </w:r>
          </w:p>
          <w:p w14:paraId="0927F9A3" w14:textId="0AAA83FD" w:rsidR="00677FA1" w:rsidRDefault="00677FA1" w:rsidP="00677FA1">
            <w:pPr>
              <w:jc w:val="both"/>
            </w:pPr>
            <w:r>
              <w:rPr>
                <w:iCs/>
              </w:rPr>
              <w:t xml:space="preserve"> In </w:t>
            </w:r>
            <w:proofErr w:type="spellStart"/>
            <w:r>
              <w:t>Nnssf_NSSelection</w:t>
            </w:r>
            <w:proofErr w:type="spellEnd"/>
            <w:r>
              <w:t xml:space="preserve"> service, AMF includes:</w:t>
            </w:r>
          </w:p>
          <w:p w14:paraId="7F73EF77" w14:textId="5DB52DCA" w:rsidR="00677FA1" w:rsidRPr="001F6736" w:rsidRDefault="00677FA1" w:rsidP="00677FA1">
            <w:pPr>
              <w:jc w:val="both"/>
              <w:rPr>
                <w:iCs/>
              </w:rPr>
            </w:pPr>
            <w:r>
              <w:t xml:space="preserve"> UDM indication to provide all subscribed S-NSSAIs for UEs not indicating support of subscription-based restrictions to simultaneous registration of network slices,</w:t>
            </w:r>
          </w:p>
        </w:tc>
      </w:tr>
      <w:tr w:rsidR="001E41F3" w14:paraId="2BFEB4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52E35006" w:rsidR="00AF6758" w:rsidRDefault="00AF67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6B876E0" w:rsidR="00646D5E" w:rsidRDefault="00677FA1" w:rsidP="00677F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E589A">
              <w:rPr>
                <w:noProof/>
                <w:lang w:eastAsia="zh-CN"/>
              </w:rPr>
              <w:t xml:space="preserve">Updated </w:t>
            </w:r>
            <w:proofErr w:type="spellStart"/>
            <w:r>
              <w:t>Nnssf_NSSelection</w:t>
            </w:r>
            <w:proofErr w:type="spellEnd"/>
            <w:r>
              <w:rPr>
                <w:noProof/>
                <w:lang w:eastAsia="zh-CN"/>
              </w:rPr>
              <w:t xml:space="preserve"> </w:t>
            </w:r>
            <w:r w:rsidR="003E589A">
              <w:rPr>
                <w:noProof/>
                <w:lang w:eastAsia="zh-CN"/>
              </w:rPr>
              <w:t xml:space="preserve">API to </w:t>
            </w:r>
            <w:r>
              <w:rPr>
                <w:noProof/>
                <w:lang w:eastAsia="zh-CN"/>
              </w:rPr>
              <w:t>include UDM Indication</w:t>
            </w:r>
          </w:p>
        </w:tc>
      </w:tr>
      <w:tr w:rsidR="001E41F3" w14:paraId="53E2A63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49C2EB4" w:rsidR="001E41F3" w:rsidRDefault="00677FA1" w:rsidP="00677FA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Stage-2 requirements not met</w:t>
            </w:r>
          </w:p>
        </w:tc>
      </w:tr>
      <w:tr w:rsidR="001E41F3" w14:paraId="1E69A14D" w14:textId="77777777" w:rsidTr="00D97AE2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1F8BF6C" w:rsidR="001E41F3" w:rsidRDefault="006A4891" w:rsidP="005C6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5.2.2.2.2, 5.2.2.2.4, 6.1.6.2.10, 6.1.6.2.13, A.2</w:t>
            </w:r>
          </w:p>
        </w:tc>
      </w:tr>
      <w:tr w:rsidR="001E41F3" w14:paraId="70A1ED48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D97A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D97A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41513094" w:rsidR="001E41F3" w:rsidRDefault="00FF4FBD" w:rsidP="00D07AA8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3F3496">
              <w:rPr>
                <w:noProof/>
              </w:rPr>
              <w:t>introduce</w:t>
            </w:r>
            <w:r>
              <w:rPr>
                <w:noProof/>
              </w:rPr>
              <w:t xml:space="preserve">s backward compatible </w:t>
            </w:r>
            <w:r w:rsidR="00A32955">
              <w:rPr>
                <w:noProof/>
              </w:rPr>
              <w:t>new feature</w:t>
            </w:r>
            <w:r w:rsidR="001F6736">
              <w:rPr>
                <w:noProof/>
              </w:rPr>
              <w:t xml:space="preserve"> to </w:t>
            </w:r>
            <w:r>
              <w:rPr>
                <w:noProof/>
              </w:rPr>
              <w:t xml:space="preserve">the </w:t>
            </w:r>
            <w:r w:rsidRPr="003F3496">
              <w:rPr>
                <w:noProof/>
              </w:rPr>
              <w:t>Open</w:t>
            </w:r>
            <w:r>
              <w:rPr>
                <w:noProof/>
              </w:rPr>
              <w:t xml:space="preserve">API specification files of </w:t>
            </w:r>
            <w:r w:rsidR="001F6736">
              <w:t>TS295</w:t>
            </w:r>
            <w:r w:rsidR="00D07AA8">
              <w:t>31</w:t>
            </w:r>
            <w:r>
              <w:t>_</w:t>
            </w:r>
            <w:r w:rsidR="001F6736" w:rsidRPr="00533C32">
              <w:t xml:space="preserve"> </w:t>
            </w:r>
            <w:proofErr w:type="spellStart"/>
            <w:r w:rsidR="001F6736" w:rsidRPr="00533C32">
              <w:t>N</w:t>
            </w:r>
            <w:r w:rsidR="00D07AA8">
              <w:t>nssf</w:t>
            </w:r>
            <w:r w:rsidR="001F6736" w:rsidRPr="00533C32">
              <w:t>_</w:t>
            </w:r>
            <w:r w:rsidR="00D07AA8">
              <w:t>NSSelection</w:t>
            </w:r>
            <w:r>
              <w:t>.yaml</w:t>
            </w:r>
            <w:proofErr w:type="spellEnd"/>
            <w:r>
              <w:t>.</w:t>
            </w:r>
          </w:p>
        </w:tc>
      </w:tr>
      <w:tr w:rsidR="008863B9" w:rsidRPr="008863B9" w14:paraId="42268FE4" w14:textId="77777777" w:rsidTr="00D97A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D97A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45C6FA47" w:rsidR="00301D05" w:rsidRDefault="00A24706" w:rsidP="001F67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 Updated name and descriptio of variable in data model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4763A0E9" w:rsidR="00981727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1F67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</w:t>
      </w:r>
    </w:p>
    <w:p w14:paraId="56854EB2" w14:textId="77777777" w:rsidR="009E5DED" w:rsidRPr="00630AB6" w:rsidRDefault="009E5DED" w:rsidP="009E5DED">
      <w:pPr>
        <w:pStyle w:val="Heading5"/>
        <w:rPr>
          <w:lang w:eastAsia="zh-CN"/>
        </w:rPr>
      </w:pPr>
      <w:bookmarkStart w:id="8" w:name="_Toc20142280"/>
      <w:bookmarkStart w:id="9" w:name="_Toc34217224"/>
      <w:bookmarkStart w:id="10" w:name="_Toc34217376"/>
      <w:bookmarkStart w:id="11" w:name="_Toc39051739"/>
      <w:bookmarkStart w:id="12" w:name="_Toc43210311"/>
      <w:bookmarkStart w:id="13" w:name="_Toc49853216"/>
      <w:bookmarkStart w:id="14" w:name="_Toc56530005"/>
      <w:bookmarkStart w:id="15" w:name="_Toc82714421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328DB27" w14:textId="77777777" w:rsidR="009E5DED" w:rsidRDefault="009E5DED" w:rsidP="009E5DED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16C54DC" w14:textId="77777777" w:rsidR="009E5DED" w:rsidRPr="00630AB6" w:rsidRDefault="009E5DED" w:rsidP="009E5DE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during inter-PLMN mobility procedure.</w:t>
      </w:r>
    </w:p>
    <w:p w14:paraId="14007921" w14:textId="77777777" w:rsidR="009E5DED" w:rsidRDefault="009E5DED" w:rsidP="009E5DED">
      <w:pPr>
        <w:pStyle w:val="TH"/>
      </w:pPr>
    </w:p>
    <w:p w14:paraId="7133AE78" w14:textId="77777777" w:rsidR="009E5DED" w:rsidRPr="00630AB6" w:rsidRDefault="009E5DED" w:rsidP="009E5DED">
      <w:pPr>
        <w:pStyle w:val="TH"/>
      </w:pPr>
      <w:r w:rsidRPr="00630AB6">
        <w:object w:dxaOrig="11400" w:dyaOrig="2610" w14:anchorId="796298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10.4pt" o:ole="">
            <v:imagedata r:id="rId13" o:title=""/>
          </v:shape>
          <o:OLEObject Type="Embed" ProgID="Visio.Drawing.11" ShapeID="_x0000_i1025" DrawAspect="Content" ObjectID="_1695714778" r:id="rId14"/>
        </w:object>
      </w:r>
    </w:p>
    <w:p w14:paraId="66B9165F" w14:textId="77777777" w:rsidR="009E5DED" w:rsidRPr="00E652E2" w:rsidRDefault="009E5DED" w:rsidP="009E5DED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659C2030" w14:textId="77777777" w:rsidR="009E5DED" w:rsidRDefault="009E5DED" w:rsidP="009E5DED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318BBDEF" w14:textId="2706C51A" w:rsidR="009E5DED" w:rsidRDefault="009E5DED" w:rsidP="009E5DED">
      <w:pPr>
        <w:pStyle w:val="B1"/>
        <w:ind w:firstLine="0"/>
      </w:pPr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</w:t>
      </w:r>
      <w:ins w:id="16" w:author="Samsung" w:date="2021-09-22T10:31:00Z">
        <w:r w:rsidR="00FC2892">
          <w:t xml:space="preserve">, </w:t>
        </w:r>
        <w:r w:rsidR="00FC2892" w:rsidRPr="00FC2892">
          <w:t>UDM indication to provide all subscribed S-NSSAIs for UEs not indicating support of subscription-based restrictions to simultaneous registration of network slices</w:t>
        </w:r>
      </w:ins>
      <w:ins w:id="17" w:author="Samsung" w:date="2021-09-22T10:42:00Z">
        <w:r w:rsidR="00CC3D09">
          <w:t xml:space="preserve"> feature</w:t>
        </w:r>
      </w:ins>
      <w:r>
        <w:t xml:space="preserve">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59025443" w14:textId="77777777" w:rsidR="009E5DED" w:rsidRPr="00630AB6" w:rsidRDefault="009E5DED" w:rsidP="009E5DED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p w14:paraId="49677165" w14:textId="35A644F0" w:rsidR="009E5DED" w:rsidRPr="00630AB6" w:rsidRDefault="009E5DED" w:rsidP="009E5DED">
      <w:pPr>
        <w:pStyle w:val="B1"/>
      </w:pPr>
      <w:r w:rsidRPr="00630AB6">
        <w:t>2</w:t>
      </w:r>
      <w:r>
        <w:t>a</w:t>
      </w:r>
      <w:r w:rsidRPr="00630AB6">
        <w:tab/>
        <w:t>On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r>
        <w:rPr>
          <w:lang w:eastAsia="zh-CN"/>
        </w:rPr>
        <w:t xml:space="preserve"> the payload body may additionally contain a target AMF Service Set and target NSSAI.</w:t>
      </w:r>
      <w:r w:rsidRPr="00D473D7">
        <w:t xml:space="preserve">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as defined in </w:t>
      </w:r>
      <w:r>
        <w:rPr>
          <w:rFonts w:eastAsia="Malgun Gothic"/>
        </w:rPr>
        <w:t xml:space="preserve">clause 5.15.12 of 3GPP TS 23.501 [2]. </w:t>
      </w:r>
      <w:r w:rsidRPr="00630AB6">
        <w:t xml:space="preserve">"200 OK" shall </w:t>
      </w:r>
      <w:r>
        <w:t xml:space="preserve">also </w:t>
      </w:r>
      <w:r w:rsidRPr="00630AB6">
        <w:t>be returned</w:t>
      </w:r>
      <w:r w:rsidRPr="00D473D7">
        <w:t xml:space="preserve"> </w:t>
      </w:r>
      <w:r>
        <w:t>w</w:t>
      </w:r>
      <w:r w:rsidRPr="00630AB6">
        <w:t xml:space="preserve">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630AB6">
        <w:t xml:space="preserve">the response body shall include a payload body containing </w:t>
      </w:r>
      <w:r>
        <w:t xml:space="preserve">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 included in the </w:t>
      </w:r>
      <w:proofErr w:type="spellStart"/>
      <w:r w:rsidRPr="00E30083">
        <w:rPr>
          <w:lang w:eastAsia="zh-CN"/>
        </w:rPr>
        <w:t>a</w:t>
      </w:r>
      <w:r w:rsidRPr="00E30083">
        <w:rPr>
          <w:rFonts w:hint="eastAsia"/>
          <w:lang w:eastAsia="zh-CN"/>
        </w:rPr>
        <w:t>llowedN</w:t>
      </w:r>
      <w:r w:rsidRPr="00E30083">
        <w:rPr>
          <w:lang w:eastAsia="zh-CN"/>
        </w:rPr>
        <w:t>ssaiList</w:t>
      </w:r>
      <w:proofErr w:type="spellEnd"/>
      <w:r>
        <w:rPr>
          <w:lang w:eastAsia="zh-CN"/>
        </w:rPr>
        <w:t xml:space="preserve"> IE.</w:t>
      </w:r>
      <w:ins w:id="18" w:author="Samsung" w:date="2021-09-22T10:48:00Z">
        <w:r w:rsidR="000D52A1">
          <w:rPr>
            <w:rFonts w:eastAsia="Malgun Gothic"/>
          </w:rPr>
          <w:t xml:space="preserve"> If the request indicated that </w:t>
        </w:r>
        <w:r w:rsidR="000D52A1">
          <w:t>UE does not support subscription-based restrictions to simultaneous registration of network slice feature, and UDM has requested to provide all subscribed S-NSSAIs for such UE</w:t>
        </w:r>
        <w:r w:rsidR="000E5170">
          <w:t xml:space="preserve">s, </w:t>
        </w:r>
        <w:r w:rsidR="000D52A1">
          <w:t>Configured NSSAI</w:t>
        </w:r>
      </w:ins>
      <w:ins w:id="19" w:author="Samsung" w:date="2021-09-22T11:00:00Z">
        <w:r w:rsidR="000E5170">
          <w:t>, if included, shall be provided</w:t>
        </w:r>
      </w:ins>
      <w:ins w:id="20" w:author="Samsung" w:date="2021-09-22T10:48:00Z">
        <w:r w:rsidR="000D52A1">
          <w:t xml:space="preserve"> ignoring the NSSRG restrictions.</w:t>
        </w:r>
      </w:ins>
    </w:p>
    <w:p w14:paraId="20760E7A" w14:textId="77777777" w:rsidR="009E5DED" w:rsidRPr="00630AB6" w:rsidRDefault="009E5DED" w:rsidP="009E5DED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8CCF9EE" w14:textId="34B651A1" w:rsidR="002C2A68" w:rsidRDefault="009E5DED" w:rsidP="009E5DED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160A9766" w14:textId="77777777" w:rsidR="00794899" w:rsidRPr="00C21836" w:rsidRDefault="00794899" w:rsidP="00794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7D9546" w14:textId="77777777" w:rsidR="009E5DED" w:rsidRPr="00630AB6" w:rsidRDefault="009E5DED" w:rsidP="009E5DED">
      <w:pPr>
        <w:pStyle w:val="Heading5"/>
      </w:pPr>
      <w:bookmarkStart w:id="21" w:name="_Toc20142282"/>
      <w:bookmarkStart w:id="22" w:name="_Toc34217226"/>
      <w:bookmarkStart w:id="23" w:name="_Toc34217378"/>
      <w:bookmarkStart w:id="24" w:name="_Toc39051741"/>
      <w:bookmarkStart w:id="25" w:name="_Toc43210313"/>
      <w:bookmarkStart w:id="26" w:name="_Toc49853218"/>
      <w:bookmarkStart w:id="27" w:name="_Toc56530007"/>
      <w:bookmarkStart w:id="28" w:name="_Toc82714423"/>
      <w:r w:rsidRPr="00630AB6">
        <w:lastRenderedPageBreak/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6D48875" w14:textId="77777777" w:rsidR="009E5DED" w:rsidRDefault="009E5DED" w:rsidP="009E5DED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283A4CE" w14:textId="77777777" w:rsidR="009E5DED" w:rsidRDefault="009E5DED" w:rsidP="009E5DED">
      <w:pPr>
        <w:pStyle w:val="TH"/>
      </w:pPr>
    </w:p>
    <w:p w14:paraId="2F56446F" w14:textId="77777777" w:rsidR="009E5DED" w:rsidRDefault="009E5DED" w:rsidP="009E5DED">
      <w:pPr>
        <w:pStyle w:val="TH"/>
      </w:pPr>
      <w:r w:rsidRPr="00630AB6">
        <w:object w:dxaOrig="11400" w:dyaOrig="2610" w14:anchorId="0E8013A0">
          <v:shape id="_x0000_i1026" type="#_x0000_t75" style="width:481.8pt;height:110.4pt" o:ole="">
            <v:imagedata r:id="rId15" o:title=""/>
          </v:shape>
          <o:OLEObject Type="Embed" ProgID="Visio.Drawing.11" ShapeID="_x0000_i1026" DrawAspect="Content" ObjectID="_1695714779" r:id="rId16"/>
        </w:object>
      </w:r>
    </w:p>
    <w:p w14:paraId="1B8C28BF" w14:textId="77777777" w:rsidR="009E5DED" w:rsidRPr="00630AB6" w:rsidRDefault="009E5DED" w:rsidP="009E5DED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6B03F9BB" w14:textId="2103D7F8" w:rsidR="009E5DED" w:rsidRPr="00630AB6" w:rsidRDefault="009E5DED" w:rsidP="009E5DED">
      <w:pPr>
        <w:pStyle w:val="B1"/>
        <w:rPr>
          <w:lang w:eastAsia="zh-CN"/>
        </w:rPr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ins w:id="29" w:author="Samsung" w:date="2021-09-22T10:40:00Z">
        <w:r w:rsidR="00CC3D09" w:rsidRPr="00CC3D09">
          <w:t>UDM indication to provide all subscribed S-NSSAIs for UEs not indicating support of subscription-based restrictions to simultaneous registration of network slices</w:t>
        </w:r>
      </w:ins>
      <w:ins w:id="30" w:author="Samsung" w:date="2021-09-22T10:44:00Z">
        <w:r w:rsidR="00033993">
          <w:t xml:space="preserve"> feature</w:t>
        </w:r>
      </w:ins>
      <w:ins w:id="31" w:author="Samsung" w:date="2021-09-22T10:40:00Z">
        <w:r w:rsidR="00CC3D09">
          <w:t>,</w:t>
        </w:r>
        <w:r w:rsidR="00CC3D09" w:rsidRPr="00CC3D09">
          <w:t xml:space="preserve"> </w:t>
        </w:r>
      </w:ins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12906CAE" w14:textId="709D587D" w:rsidR="009E5DED" w:rsidRPr="00630AB6" w:rsidRDefault="009E5DED" w:rsidP="009E5DED">
      <w:pPr>
        <w:pStyle w:val="B1"/>
      </w:pPr>
      <w:r w:rsidRPr="00630AB6">
        <w:t>2</w:t>
      </w:r>
      <w:r>
        <w:t>a</w:t>
      </w:r>
      <w:r w:rsidRPr="00630AB6">
        <w:tab/>
      </w:r>
      <w:proofErr w:type="gramStart"/>
      <w:r w:rsidRPr="00630AB6">
        <w:t>On</w:t>
      </w:r>
      <w:proofErr w:type="gramEnd"/>
      <w:r w:rsidRPr="00630AB6">
        <w:t xml:space="preserve"> success, "200 OK" shall be returned</w:t>
      </w:r>
      <w:r>
        <w:t xml:space="preserve"> w</w:t>
      </w:r>
      <w:r w:rsidRPr="00630AB6">
        <w:t>hen the NSSF is able to find authorized network slice information for the requested network slice selection information, the response body shall include a payload body containing at least</w:t>
      </w:r>
      <w:r>
        <w:t xml:space="preserve"> the</w:t>
      </w:r>
      <w:r w:rsidRPr="00894306">
        <w:rPr>
          <w:lang w:eastAsia="zh-CN"/>
        </w:rPr>
        <w:t xml:space="preserve"> </w:t>
      </w:r>
      <w:r w:rsidRPr="00993864">
        <w:rPr>
          <w:lang w:eastAsia="zh-CN"/>
        </w:rPr>
        <w:t>Allowed NSSAI</w:t>
      </w:r>
      <w:r>
        <w:rPr>
          <w:lang w:eastAsia="zh-CN"/>
        </w:rPr>
        <w:t xml:space="preserve">, Configured NSSAI and optionally target NSSAI. </w:t>
      </w:r>
      <w:r>
        <w:t xml:space="preserve">If </w:t>
      </w:r>
      <w:r>
        <w:rPr>
          <w:lang w:eastAsia="zh-CN"/>
        </w:rPr>
        <w:t>subscribed NSSRG list</w:t>
      </w:r>
      <w:r>
        <w:t xml:space="preserve"> is provided, the NSSF shall provide the compatible</w:t>
      </w:r>
      <w:r w:rsidRPr="006E766B">
        <w:t xml:space="preserve"> </w:t>
      </w:r>
      <w:r>
        <w:t>S-NSSAIs</w:t>
      </w:r>
      <w:r w:rsidRPr="006E766B">
        <w:t xml:space="preserve"> in the Allowed NSSAI</w:t>
      </w:r>
      <w:r>
        <w:t xml:space="preserve"> and </w:t>
      </w:r>
      <w:r>
        <w:rPr>
          <w:lang w:eastAsia="zh-CN"/>
        </w:rPr>
        <w:t>Configured NSSAI</w:t>
      </w:r>
      <w:r>
        <w:t xml:space="preserve"> as defined in the </w:t>
      </w:r>
      <w:r>
        <w:rPr>
          <w:rFonts w:eastAsia="Malgun Gothic"/>
        </w:rPr>
        <w:t>clause 5.15.12 of 3GPP TS 23.501 [2].</w:t>
      </w:r>
      <w:ins w:id="32" w:author="Samsung" w:date="2021-09-22T10:45:00Z">
        <w:r w:rsidR="00D64EB7">
          <w:rPr>
            <w:rFonts w:eastAsia="Malgun Gothic"/>
          </w:rPr>
          <w:t xml:space="preserve"> If </w:t>
        </w:r>
        <w:r w:rsidR="000D52A1">
          <w:rPr>
            <w:rFonts w:eastAsia="Malgun Gothic"/>
          </w:rPr>
          <w:t xml:space="preserve">the request </w:t>
        </w:r>
      </w:ins>
      <w:ins w:id="33" w:author="Samsung" w:date="2021-09-22T10:46:00Z">
        <w:r w:rsidR="000D52A1">
          <w:rPr>
            <w:rFonts w:eastAsia="Malgun Gothic"/>
          </w:rPr>
          <w:t>indicated that</w:t>
        </w:r>
      </w:ins>
      <w:ins w:id="34" w:author="Samsung" w:date="2021-09-22T10:45:00Z">
        <w:r w:rsidR="000D52A1">
          <w:rPr>
            <w:rFonts w:eastAsia="Malgun Gothic"/>
          </w:rPr>
          <w:t xml:space="preserve"> </w:t>
        </w:r>
      </w:ins>
      <w:ins w:id="35" w:author="Samsung" w:date="2021-09-22T10:46:00Z">
        <w:r w:rsidR="000D52A1">
          <w:t>UE does not support subscription-based restrictions to simultaneous registration of network slice feature, and UDM has requested to provide all subscribed S-NSSAIs for such UEs, the NSSF shall provide Configured NSSAI ignoring the NSSRG restrictions.</w:t>
        </w:r>
      </w:ins>
    </w:p>
    <w:p w14:paraId="49A5F87F" w14:textId="77777777" w:rsidR="009E5DED" w:rsidRPr="00630AB6" w:rsidRDefault="009E5DED" w:rsidP="009E5DED">
      <w:pPr>
        <w:pStyle w:val="B2"/>
      </w:pPr>
      <w:r w:rsidRPr="00630AB6">
        <w:t>2</w:t>
      </w:r>
      <w:r>
        <w:t>b</w:t>
      </w:r>
      <w:r w:rsidRPr="00630AB6">
        <w:tab/>
      </w:r>
      <w:proofErr w:type="gramStart"/>
      <w:r w:rsidRPr="00630AB6">
        <w:t>If</w:t>
      </w:r>
      <w:proofErr w:type="gramEnd"/>
      <w:r w:rsidRPr="00630AB6">
        <w:t xml:space="preserve">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proofErr w:type="spellStart"/>
      <w:r w:rsidRPr="005B26F6">
        <w:t>ProblemDetails</w:t>
      </w:r>
      <w:proofErr w:type="spellEnd"/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558CCFBE" w14:textId="7F3AFD32" w:rsidR="00794899" w:rsidRPr="00794899" w:rsidRDefault="009E5DED" w:rsidP="009E5DED">
      <w:pPr>
        <w:rPr>
          <w:lang w:eastAsia="zh-CN"/>
        </w:rPr>
      </w:pPr>
      <w:r w:rsidRPr="00630AB6"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</w:p>
    <w:p w14:paraId="39ACC741" w14:textId="77777777" w:rsidR="00080CA2" w:rsidRPr="00C21836" w:rsidRDefault="00080CA2" w:rsidP="00080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F27F7E6" w14:textId="77777777" w:rsidR="009E5DED" w:rsidRPr="00630AB6" w:rsidRDefault="009E5DED" w:rsidP="009E5DED">
      <w:pPr>
        <w:pStyle w:val="Heading5"/>
      </w:pPr>
      <w:bookmarkStart w:id="36" w:name="_Toc20142328"/>
      <w:bookmarkStart w:id="37" w:name="_Toc34217274"/>
      <w:bookmarkStart w:id="38" w:name="_Toc34217426"/>
      <w:bookmarkStart w:id="39" w:name="_Toc39051789"/>
      <w:bookmarkStart w:id="40" w:name="_Toc43210361"/>
      <w:bookmarkStart w:id="41" w:name="_Toc49853267"/>
      <w:bookmarkStart w:id="42" w:name="_Toc56530056"/>
      <w:bookmarkStart w:id="43" w:name="_Toc82714472"/>
      <w:r w:rsidRPr="00630AB6">
        <w:lastRenderedPageBreak/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3B5E298B" w14:textId="77777777" w:rsidR="009E5DED" w:rsidRPr="00E652E2" w:rsidRDefault="009E5DED" w:rsidP="009E5DE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5DED" w:rsidRPr="00E30083" w14:paraId="55154A31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C7E0F" w14:textId="77777777" w:rsidR="009E5DED" w:rsidRPr="00E30083" w:rsidRDefault="009E5DED" w:rsidP="00FC2892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CC0A5" w14:textId="77777777" w:rsidR="009E5DED" w:rsidRPr="00E30083" w:rsidRDefault="009E5DED" w:rsidP="00FC28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74072" w14:textId="77777777" w:rsidR="009E5DED" w:rsidRPr="00E30083" w:rsidRDefault="009E5DED" w:rsidP="00FC289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A052B2" w14:textId="77777777" w:rsidR="009E5DED" w:rsidRPr="00E30083" w:rsidRDefault="009E5DED" w:rsidP="00FC289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1451C" w14:textId="77777777" w:rsidR="009E5DED" w:rsidRPr="00E30083" w:rsidRDefault="009E5DED" w:rsidP="00FC289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9E5DED" w:rsidRPr="00E30083" w14:paraId="13B1707E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1FEE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B70B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E2B6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1F0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4C1B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9E5DED" w:rsidRPr="00E30083" w14:paraId="5B2DAE16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C98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2D40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569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49B9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0A1B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allowed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9E5DED" w:rsidRPr="00E30083" w14:paraId="35C03321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AA3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CE1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49DD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28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CFD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>an allowed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9E5DED" w:rsidRPr="00E30083" w14:paraId="44D25345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2D4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0B0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954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9B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39C7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E5DED" w:rsidRPr="00E30083" w14:paraId="2FD7AC6C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15EF3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464C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BBBC0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EA632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A7FCA" w14:textId="77777777" w:rsidR="009E5DED" w:rsidRPr="00E30083" w:rsidRDefault="009E5DED" w:rsidP="00FC2892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6FF547FD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9E5DED" w:rsidRPr="00E30083" w14:paraId="515D35DA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7A48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0E32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FAF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F83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46DC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UE.</w:t>
            </w:r>
          </w:p>
          <w:p w14:paraId="58B41979" w14:textId="77777777" w:rsidR="009E5DED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10420F9A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9E5DED" w:rsidRPr="00E30083" w14:paraId="6E2D6828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ACB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EC5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358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2370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992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61D61D42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30083">
              <w:rPr>
                <w:rFonts w:cs="Arial"/>
                <w:szCs w:val="18"/>
              </w:rPr>
              <w:t>true</w:t>
            </w:r>
            <w:proofErr w:type="gramEnd"/>
            <w:r w:rsidRPr="00E30083">
              <w:rPr>
                <w:rFonts w:cs="Arial"/>
                <w:szCs w:val="18"/>
              </w:rPr>
              <w:t>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9E5DED" w:rsidRPr="00E30083" w14:paraId="2E7DDA0E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B80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564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FC9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FF6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E10" w14:textId="77777777" w:rsidR="009E5DED" w:rsidRDefault="009E5DED" w:rsidP="00FC2892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8109EC3" w14:textId="77777777" w:rsidR="009E5DED" w:rsidRDefault="009E5DED" w:rsidP="00FC2892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00A7553E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9E5DED" w:rsidRPr="00E30083" w14:paraId="52048E8B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1D3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6298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255F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587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F5E" w14:textId="77777777" w:rsidR="009E5DED" w:rsidRDefault="009E5DED" w:rsidP="00FC28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D42333F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4FB4D985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680990CA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  <w:tr w:rsidR="00D72F8B" w:rsidRPr="00E30083" w14:paraId="1BD5DF14" w14:textId="77777777" w:rsidTr="00FC2892">
        <w:trPr>
          <w:jc w:val="center"/>
          <w:ins w:id="44" w:author="Samsung" w:date="2021-09-22T11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3F7" w14:textId="4417AF7B" w:rsidR="00D72F8B" w:rsidRPr="003C5BE9" w:rsidRDefault="003C5BE9" w:rsidP="00FC2892">
            <w:pPr>
              <w:pStyle w:val="TAL"/>
              <w:rPr>
                <w:ins w:id="45" w:author="Samsung" w:date="2021-09-22T11:01:00Z"/>
                <w:lang w:eastAsia="zh-CN"/>
              </w:rPr>
            </w:pPr>
            <w:proofErr w:type="spellStart"/>
            <w:ins w:id="46" w:author="Samsung" w:date="2021-10-13T10:26:00Z">
              <w:r w:rsidRPr="003C5BE9">
                <w:rPr>
                  <w:lang w:eastAsia="zh-CN"/>
                  <w:rPrChange w:id="47" w:author="Samsung" w:date="2021-10-13T10:26:00Z">
                    <w:rPr>
                      <w:rStyle w:val="Emphasis"/>
                      <w:rFonts w:ascii="Calibri" w:hAnsi="Calibri" w:cs="Calibri"/>
                      <w:color w:val="1F497D"/>
                      <w:sz w:val="22"/>
                      <w:szCs w:val="22"/>
                    </w:rPr>
                  </w:rPrChange>
                </w:rPr>
                <w:t>suppressNssrgInd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40B" w14:textId="4D9D6704" w:rsidR="00D72F8B" w:rsidRDefault="00D72F8B" w:rsidP="00FC2892">
            <w:pPr>
              <w:pStyle w:val="TAL"/>
              <w:rPr>
                <w:ins w:id="48" w:author="Samsung" w:date="2021-09-22T11:01:00Z"/>
                <w:lang w:eastAsia="zh-CN"/>
              </w:rPr>
            </w:pPr>
            <w:proofErr w:type="spellStart"/>
            <w:ins w:id="49" w:author="Samsung" w:date="2021-09-22T11:02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2079" w14:textId="2A85EA82" w:rsidR="00D72F8B" w:rsidRPr="00E30083" w:rsidRDefault="00D72F8B" w:rsidP="00FC2892">
            <w:pPr>
              <w:pStyle w:val="TAC"/>
              <w:rPr>
                <w:ins w:id="50" w:author="Samsung" w:date="2021-09-22T11:01:00Z"/>
                <w:lang w:eastAsia="zh-CN"/>
              </w:rPr>
            </w:pPr>
            <w:ins w:id="51" w:author="Samsung" w:date="2021-09-22T11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775" w14:textId="63581813" w:rsidR="00D72F8B" w:rsidRPr="00E30083" w:rsidRDefault="00D72F8B" w:rsidP="00FC2892">
            <w:pPr>
              <w:pStyle w:val="TAL"/>
              <w:rPr>
                <w:ins w:id="52" w:author="Samsung" w:date="2021-09-22T11:01:00Z"/>
                <w:lang w:eastAsia="zh-CN"/>
              </w:rPr>
            </w:pPr>
            <w:ins w:id="53" w:author="Samsung" w:date="2021-09-22T11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B5DD" w14:textId="77777777" w:rsidR="00DD476E" w:rsidRDefault="00DD476E" w:rsidP="00DD476E">
            <w:pPr>
              <w:pStyle w:val="TAL"/>
              <w:rPr>
                <w:ins w:id="54" w:author="Samsung" w:date="2021-10-13T10:31:00Z"/>
              </w:rPr>
            </w:pPr>
            <w:ins w:id="55" w:author="Samsung" w:date="2021-10-13T10:31:00Z">
              <w:r w:rsidRPr="00E30083">
                <w:rPr>
                  <w:rFonts w:cs="Arial"/>
                  <w:szCs w:val="18"/>
                  <w:lang w:eastAsia="zh-CN"/>
                </w:rPr>
                <w:t>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D72F8B">
                <w:rPr>
                  <w:rFonts w:cs="Arial"/>
                  <w:szCs w:val="18"/>
                  <w:lang w:eastAsia="zh-CN"/>
                </w:rPr>
                <w:t>UDM indication to provide all subscribed S-NSSAIs for UEs not indicating support of subscription-based restrictions to simultaneous registration of network slices</w:t>
              </w:r>
              <w:r>
                <w:t xml:space="preserve">. </w:t>
              </w:r>
              <w:r w:rsidRPr="00A22E33">
                <w:t xml:space="preserve">This IE may be present and set to true if the </w:t>
              </w:r>
              <w:proofErr w:type="spellStart"/>
              <w:r w:rsidRPr="00A22E33">
                <w:t>ueSupNssrgInd</w:t>
              </w:r>
              <w:proofErr w:type="spellEnd"/>
              <w:r w:rsidRPr="00A22E33">
                <w:t xml:space="preserve"> is set to false.</w:t>
              </w:r>
            </w:ins>
          </w:p>
          <w:p w14:paraId="21ABC3EB" w14:textId="77777777" w:rsidR="00DD476E" w:rsidRDefault="00DD476E" w:rsidP="00DD476E">
            <w:pPr>
              <w:pStyle w:val="TAL"/>
              <w:rPr>
                <w:ins w:id="56" w:author="Samsung" w:date="2021-10-13T10:31:00Z"/>
              </w:rPr>
            </w:pPr>
          </w:p>
          <w:p w14:paraId="5587BFAC" w14:textId="77777777" w:rsidR="00DD476E" w:rsidRDefault="00DD476E" w:rsidP="00DD476E">
            <w:pPr>
              <w:pStyle w:val="TAL"/>
              <w:keepNext w:val="0"/>
              <w:keepLines w:val="0"/>
              <w:widowControl w:val="0"/>
              <w:rPr>
                <w:ins w:id="57" w:author="Samsung" w:date="2021-10-13T10:31:00Z"/>
              </w:rPr>
            </w:pPr>
            <w:ins w:id="58" w:author="Samsung" w:date="2021-10-13T10:31:00Z">
              <w:r>
                <w:t>This IE shall be set as follows:</w:t>
              </w:r>
            </w:ins>
          </w:p>
          <w:p w14:paraId="53D11741" w14:textId="77777777" w:rsidR="00DD476E" w:rsidRDefault="00DD476E" w:rsidP="00DD476E">
            <w:pPr>
              <w:pStyle w:val="TAL"/>
              <w:keepNext w:val="0"/>
              <w:keepLines w:val="0"/>
              <w:widowControl w:val="0"/>
              <w:rPr>
                <w:ins w:id="59" w:author="Samsung" w:date="2021-10-13T10:31:00Z"/>
              </w:rPr>
            </w:pPr>
            <w:ins w:id="60" w:author="Samsung" w:date="2021-10-13T10:31:00Z">
              <w:r>
                <w:t xml:space="preserve">- true: </w:t>
              </w:r>
              <w:r w:rsidRPr="0009624E">
                <w:t>UDM Indication to suppress NSSRG is present</w:t>
              </w:r>
            </w:ins>
            <w:ins w:id="61" w:author="Samsung" w:date="2021-10-13T17:04:00Z">
              <w:r>
                <w:t xml:space="preserve"> and set to TRUE</w:t>
              </w:r>
            </w:ins>
          </w:p>
          <w:p w14:paraId="11379182" w14:textId="1775F66D" w:rsidR="00D72F8B" w:rsidRPr="00E30083" w:rsidRDefault="00DD476E" w:rsidP="00DD476E">
            <w:pPr>
              <w:pStyle w:val="TAL"/>
              <w:rPr>
                <w:ins w:id="62" w:author="Samsung" w:date="2021-09-22T11:01:00Z"/>
                <w:rFonts w:cs="Arial"/>
                <w:szCs w:val="18"/>
              </w:rPr>
            </w:pPr>
            <w:ins w:id="63" w:author="Samsung" w:date="2021-10-13T10:31:00Z">
              <w:r>
                <w:t xml:space="preserve">- false: </w:t>
              </w:r>
              <w:r w:rsidRPr="0009624E">
                <w:t xml:space="preserve">UDM Indication to suppress NSSRG is </w:t>
              </w:r>
            </w:ins>
            <w:ins w:id="64" w:author="Samsung" w:date="2021-10-13T17:04:00Z">
              <w:r>
                <w:t xml:space="preserve">set to FALSE or </w:t>
              </w:r>
            </w:ins>
            <w:ins w:id="65" w:author="Samsung" w:date="2021-10-13T10:31:00Z">
              <w:r>
                <w:t xml:space="preserve">not </w:t>
              </w:r>
              <w:r w:rsidRPr="0009624E">
                <w:t>present</w:t>
              </w:r>
            </w:ins>
          </w:p>
        </w:tc>
      </w:tr>
    </w:tbl>
    <w:p w14:paraId="587276DA" w14:textId="28ECDBED" w:rsidR="009E5DED" w:rsidRDefault="009E5DED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</w:p>
    <w:p w14:paraId="0E70459E" w14:textId="77777777" w:rsidR="009E5DED" w:rsidRPr="00C21836" w:rsidRDefault="009E5DED" w:rsidP="009E5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4AA5D14" w14:textId="77777777" w:rsidR="009E5DED" w:rsidRPr="00630AB6" w:rsidRDefault="009E5DED" w:rsidP="009E5DED">
      <w:pPr>
        <w:pStyle w:val="Heading5"/>
      </w:pPr>
      <w:bookmarkStart w:id="66" w:name="_Toc20142331"/>
      <w:bookmarkStart w:id="67" w:name="_Toc34217277"/>
      <w:bookmarkStart w:id="68" w:name="_Toc34217429"/>
      <w:bookmarkStart w:id="69" w:name="_Toc39051792"/>
      <w:bookmarkStart w:id="70" w:name="_Toc43210364"/>
      <w:bookmarkStart w:id="71" w:name="_Toc49853270"/>
      <w:bookmarkStart w:id="72" w:name="_Toc56530059"/>
      <w:bookmarkStart w:id="73" w:name="_Toc82714475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proofErr w:type="spellEnd"/>
    </w:p>
    <w:p w14:paraId="16C16B1C" w14:textId="77777777" w:rsidR="009E5DED" w:rsidRPr="00E652E2" w:rsidRDefault="009E5DED" w:rsidP="009E5DE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E5DED" w:rsidRPr="00E30083" w14:paraId="6B898F3C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6D669" w14:textId="77777777" w:rsidR="009E5DED" w:rsidRPr="00E30083" w:rsidRDefault="009E5DED" w:rsidP="00FC2892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CC2753" w14:textId="77777777" w:rsidR="009E5DED" w:rsidRPr="00E30083" w:rsidRDefault="009E5DED" w:rsidP="00FC2892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D894B" w14:textId="77777777" w:rsidR="009E5DED" w:rsidRPr="00E30083" w:rsidRDefault="009E5DED" w:rsidP="00FC2892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9030C" w14:textId="77777777" w:rsidR="009E5DED" w:rsidRPr="00E30083" w:rsidRDefault="009E5DED" w:rsidP="00FC2892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6C67E" w14:textId="77777777" w:rsidR="009E5DED" w:rsidRPr="00E30083" w:rsidRDefault="009E5DED" w:rsidP="00FC2892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9E5DED" w:rsidRPr="00E30083" w14:paraId="115EA0F3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B3C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8C7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C09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A4C5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8B1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9E5DED" w:rsidRPr="00E30083" w14:paraId="2CE6F523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4B2A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6FA3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0EA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2C89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6135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9E5DED" w:rsidRPr="00E30083" w14:paraId="75EC6B95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131C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962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E0C5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9E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3E5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</w:tr>
      <w:tr w:rsidR="009E5DED" w:rsidRPr="00E30083" w14:paraId="11C01DBF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9B4" w14:textId="77777777" w:rsidR="009E5DED" w:rsidRPr="00E30083" w:rsidRDefault="009E5DED" w:rsidP="00FC2892">
            <w:pPr>
              <w:pStyle w:val="TAL"/>
            </w:pPr>
            <w:proofErr w:type="spellStart"/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6A8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C452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457F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EC75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E5DED" w:rsidRPr="00E30083" w14:paraId="0B4F7DC2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E8A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08D9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1B2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196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53A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E5DED" w:rsidRPr="00E30083" w14:paraId="73947FC6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2AF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  <w:p w14:paraId="7FB5BF2A" w14:textId="77777777" w:rsidR="009E5DED" w:rsidRPr="00E30083" w:rsidRDefault="009E5DED" w:rsidP="00FC2892">
            <w:pPr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A23E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B9F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396C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A2B9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the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</w:tc>
      </w:tr>
      <w:tr w:rsidR="009E5DED" w:rsidRPr="00E30083" w14:paraId="7EE5889A" w14:textId="77777777" w:rsidTr="00FC289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D6B4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6FF5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0F87" w14:textId="77777777" w:rsidR="009E5DED" w:rsidRPr="00E30083" w:rsidRDefault="009E5DED" w:rsidP="00FC2892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7BE4" w14:textId="77777777" w:rsidR="009E5DED" w:rsidRPr="00E30083" w:rsidRDefault="009E5DED" w:rsidP="00FC2892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CF77" w14:textId="77777777" w:rsidR="009E5DED" w:rsidRDefault="009E5DED" w:rsidP="00FC2892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53F7E8F6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8B11250" w14:textId="77777777" w:rsidR="009E5DED" w:rsidRDefault="009E5DED" w:rsidP="00FC2892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6C1864F2" w14:textId="77777777" w:rsidR="009E5DED" w:rsidRPr="00E30083" w:rsidRDefault="009E5DED" w:rsidP="00FC2892">
            <w:pPr>
              <w:pStyle w:val="TAL"/>
              <w:rPr>
                <w:rFonts w:cs="Arial"/>
                <w:szCs w:val="18"/>
              </w:rPr>
            </w:pPr>
            <w:r>
              <w:t xml:space="preserve">- </w:t>
            </w:r>
            <w:proofErr w:type="gramStart"/>
            <w:r>
              <w:t>false</w:t>
            </w:r>
            <w:proofErr w:type="gramEnd"/>
            <w:r>
              <w:t>: the UE does not support NSSRG feature.</w:t>
            </w:r>
          </w:p>
        </w:tc>
      </w:tr>
      <w:tr w:rsidR="00900992" w:rsidRPr="00E30083" w14:paraId="05BED5AD" w14:textId="77777777" w:rsidTr="00FC2892">
        <w:trPr>
          <w:jc w:val="center"/>
          <w:ins w:id="74" w:author="Samsung" w:date="2021-09-22T11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012" w14:textId="03BC54B5" w:rsidR="00900992" w:rsidRDefault="00900992" w:rsidP="00900992">
            <w:pPr>
              <w:pStyle w:val="TAL"/>
              <w:rPr>
                <w:ins w:id="75" w:author="Samsung" w:date="2021-09-22T11:05:00Z"/>
                <w:lang w:eastAsia="zh-CN"/>
              </w:rPr>
            </w:pPr>
            <w:proofErr w:type="spellStart"/>
            <w:ins w:id="76" w:author="Samsung" w:date="2021-10-13T10:27:00Z">
              <w:r w:rsidRPr="0009624E">
                <w:rPr>
                  <w:iCs/>
                  <w:lang w:eastAsia="zh-CN"/>
                </w:rPr>
                <w:t>suppressNssrgInd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B9D5" w14:textId="3B4C5F97" w:rsidR="00900992" w:rsidRDefault="00900992" w:rsidP="00900992">
            <w:pPr>
              <w:pStyle w:val="TAL"/>
              <w:rPr>
                <w:ins w:id="77" w:author="Samsung" w:date="2021-09-22T11:05:00Z"/>
                <w:lang w:eastAsia="zh-CN"/>
              </w:rPr>
            </w:pPr>
            <w:proofErr w:type="spellStart"/>
            <w:ins w:id="78" w:author="Samsung" w:date="2021-09-22T11:05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2288" w14:textId="7BFBEDA8" w:rsidR="00900992" w:rsidRPr="00E30083" w:rsidRDefault="00900992" w:rsidP="00900992">
            <w:pPr>
              <w:pStyle w:val="TAC"/>
              <w:rPr>
                <w:ins w:id="79" w:author="Samsung" w:date="2021-09-22T11:05:00Z"/>
                <w:lang w:eastAsia="zh-CN"/>
              </w:rPr>
            </w:pPr>
            <w:ins w:id="80" w:author="Samsung" w:date="2021-09-22T11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283" w14:textId="0AD94304" w:rsidR="00900992" w:rsidRPr="00E30083" w:rsidRDefault="00900992" w:rsidP="00900992">
            <w:pPr>
              <w:pStyle w:val="TAL"/>
              <w:rPr>
                <w:ins w:id="81" w:author="Samsung" w:date="2021-09-22T11:05:00Z"/>
                <w:lang w:eastAsia="zh-CN"/>
              </w:rPr>
            </w:pPr>
            <w:ins w:id="82" w:author="Samsung" w:date="2021-09-22T11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FD2" w14:textId="77777777" w:rsidR="00900992" w:rsidRDefault="00900992" w:rsidP="00900992">
            <w:pPr>
              <w:pStyle w:val="TAL"/>
              <w:rPr>
                <w:ins w:id="83" w:author="Samsung" w:date="2021-10-13T10:31:00Z"/>
              </w:rPr>
            </w:pPr>
            <w:ins w:id="84" w:author="Samsung" w:date="2021-10-13T10:31:00Z">
              <w:r w:rsidRPr="00E30083">
                <w:rPr>
                  <w:rFonts w:cs="Arial"/>
                  <w:szCs w:val="18"/>
                  <w:lang w:eastAsia="zh-CN"/>
                </w:rPr>
                <w:t>When present, t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IE shall contain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D72F8B">
                <w:rPr>
                  <w:rFonts w:cs="Arial"/>
                  <w:szCs w:val="18"/>
                  <w:lang w:eastAsia="zh-CN"/>
                </w:rPr>
                <w:t>UDM indication to provide all subscribed S-NSSAIs for UEs not indicating support of subscription-based restrictions to simultaneous registration of network slices</w:t>
              </w:r>
              <w:r>
                <w:t xml:space="preserve">. </w:t>
              </w:r>
              <w:r w:rsidRPr="00A22E33">
                <w:t xml:space="preserve">This IE may be present and set to true if the </w:t>
              </w:r>
              <w:proofErr w:type="spellStart"/>
              <w:r w:rsidRPr="00A22E33">
                <w:t>ueSupNssrgInd</w:t>
              </w:r>
              <w:proofErr w:type="spellEnd"/>
              <w:r w:rsidRPr="00A22E33">
                <w:t xml:space="preserve"> is set to false.</w:t>
              </w:r>
            </w:ins>
          </w:p>
          <w:p w14:paraId="4709D2BC" w14:textId="77777777" w:rsidR="00900992" w:rsidRDefault="00900992" w:rsidP="00900992">
            <w:pPr>
              <w:pStyle w:val="TAL"/>
              <w:rPr>
                <w:ins w:id="85" w:author="Samsung" w:date="2021-10-13T10:31:00Z"/>
              </w:rPr>
            </w:pPr>
          </w:p>
          <w:p w14:paraId="5EE66005" w14:textId="77777777" w:rsidR="00900992" w:rsidRDefault="00900992" w:rsidP="00900992">
            <w:pPr>
              <w:pStyle w:val="TAL"/>
              <w:keepNext w:val="0"/>
              <w:keepLines w:val="0"/>
              <w:widowControl w:val="0"/>
              <w:rPr>
                <w:ins w:id="86" w:author="Samsung" w:date="2021-10-13T10:31:00Z"/>
              </w:rPr>
            </w:pPr>
            <w:ins w:id="87" w:author="Samsung" w:date="2021-10-13T10:31:00Z">
              <w:r>
                <w:t>This IE shall be set as follows:</w:t>
              </w:r>
            </w:ins>
          </w:p>
          <w:p w14:paraId="46FE84F8" w14:textId="60C9EABC" w:rsidR="00900992" w:rsidRDefault="00900992" w:rsidP="00900992">
            <w:pPr>
              <w:pStyle w:val="TAL"/>
              <w:keepNext w:val="0"/>
              <w:keepLines w:val="0"/>
              <w:widowControl w:val="0"/>
              <w:rPr>
                <w:ins w:id="88" w:author="Samsung" w:date="2021-10-13T10:31:00Z"/>
              </w:rPr>
            </w:pPr>
            <w:ins w:id="89" w:author="Samsung" w:date="2021-10-13T10:31:00Z">
              <w:r>
                <w:t xml:space="preserve">- true: </w:t>
              </w:r>
              <w:r w:rsidRPr="0009624E">
                <w:t>UDM Indication to suppress NSSRG is present</w:t>
              </w:r>
            </w:ins>
            <w:ins w:id="90" w:author="Samsung" w:date="2021-10-13T17:04:00Z">
              <w:r w:rsidR="002F70DE">
                <w:t xml:space="preserve"> and set to TRUE</w:t>
              </w:r>
            </w:ins>
          </w:p>
          <w:p w14:paraId="1F43C3E4" w14:textId="3E8965E4" w:rsidR="00900992" w:rsidRPr="00E30083" w:rsidRDefault="00900992" w:rsidP="00900992">
            <w:pPr>
              <w:pStyle w:val="TAL"/>
              <w:rPr>
                <w:ins w:id="91" w:author="Samsung" w:date="2021-09-22T11:05:00Z"/>
                <w:rFonts w:cs="Arial"/>
                <w:szCs w:val="18"/>
              </w:rPr>
            </w:pPr>
            <w:ins w:id="92" w:author="Samsung" w:date="2021-10-13T10:31:00Z">
              <w:r>
                <w:t xml:space="preserve">- false: </w:t>
              </w:r>
              <w:r w:rsidRPr="0009624E">
                <w:t xml:space="preserve">UDM Indication to suppress NSSRG is </w:t>
              </w:r>
            </w:ins>
            <w:ins w:id="93" w:author="Samsung" w:date="2021-10-13T17:04:00Z">
              <w:r w:rsidR="002F70DE">
                <w:t xml:space="preserve">set to FALSE or </w:t>
              </w:r>
            </w:ins>
            <w:ins w:id="94" w:author="Samsung" w:date="2021-10-13T10:31:00Z">
              <w:r>
                <w:t xml:space="preserve">not </w:t>
              </w:r>
              <w:r w:rsidRPr="0009624E">
                <w:t>present</w:t>
              </w:r>
            </w:ins>
          </w:p>
        </w:tc>
      </w:tr>
    </w:tbl>
    <w:p w14:paraId="5CF06C1C" w14:textId="62D98322" w:rsidR="009E5DED" w:rsidRDefault="009E5DED" w:rsidP="002C3F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FF0000"/>
          <w:sz w:val="16"/>
        </w:rPr>
      </w:pPr>
    </w:p>
    <w:p w14:paraId="6B8FF52B" w14:textId="77777777" w:rsidR="009E5DED" w:rsidRPr="00C21836" w:rsidRDefault="009E5DED" w:rsidP="009E5D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3B76A11" w14:textId="77777777" w:rsidR="009E5DED" w:rsidRPr="00630AB6" w:rsidRDefault="009E5DED" w:rsidP="009E5DED">
      <w:pPr>
        <w:pStyle w:val="Heading2"/>
      </w:pPr>
      <w:bookmarkStart w:id="95" w:name="_Toc20142411"/>
      <w:bookmarkStart w:id="96" w:name="_Toc34217357"/>
      <w:bookmarkStart w:id="97" w:name="_Toc34217509"/>
      <w:bookmarkStart w:id="98" w:name="_Toc39051872"/>
      <w:bookmarkStart w:id="99" w:name="_Toc43210444"/>
      <w:bookmarkStart w:id="100" w:name="_Toc49853351"/>
      <w:bookmarkStart w:id="101" w:name="_Toc56530142"/>
      <w:bookmarkStart w:id="102" w:name="_Toc82714558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E6D1366" w14:textId="77777777" w:rsidR="009E5DED" w:rsidRPr="00630AB6" w:rsidRDefault="009E5DED" w:rsidP="009E5DED">
      <w:pPr>
        <w:pStyle w:val="PL"/>
      </w:pPr>
      <w:r w:rsidRPr="00630AB6">
        <w:t>openapi: 3.0.0</w:t>
      </w:r>
    </w:p>
    <w:p w14:paraId="198E0866" w14:textId="77777777" w:rsidR="009E5DED" w:rsidRPr="00630AB6" w:rsidRDefault="009E5DED" w:rsidP="009E5DED">
      <w:pPr>
        <w:pStyle w:val="PL"/>
      </w:pPr>
    </w:p>
    <w:p w14:paraId="78E4EA72" w14:textId="77777777" w:rsidR="009E5DED" w:rsidRPr="00630AB6" w:rsidRDefault="009E5DED" w:rsidP="009E5DED">
      <w:pPr>
        <w:pStyle w:val="PL"/>
      </w:pPr>
      <w:r w:rsidRPr="00630AB6">
        <w:t>info:</w:t>
      </w:r>
    </w:p>
    <w:p w14:paraId="01031CDE" w14:textId="77777777" w:rsidR="009E5DED" w:rsidRPr="00630AB6" w:rsidRDefault="009E5DED" w:rsidP="009E5DED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2</w:t>
      </w:r>
      <w:r w:rsidRPr="00630AB6">
        <w:t>.</w:t>
      </w:r>
      <w:r>
        <w:t>0-alpha.2</w:t>
      </w:r>
      <w:r w:rsidRPr="00630AB6">
        <w:t>'</w:t>
      </w:r>
    </w:p>
    <w:p w14:paraId="6F771117" w14:textId="77777777" w:rsidR="009E5DED" w:rsidRDefault="009E5DED" w:rsidP="009E5DED">
      <w:pPr>
        <w:pStyle w:val="PL"/>
      </w:pPr>
      <w:r w:rsidRPr="00630AB6">
        <w:t xml:space="preserve">  title: 'NSSF NS Selection'</w:t>
      </w:r>
    </w:p>
    <w:p w14:paraId="45D79226" w14:textId="77777777" w:rsidR="009E5DED" w:rsidRDefault="009E5DED" w:rsidP="009E5DED">
      <w:pPr>
        <w:pStyle w:val="PL"/>
      </w:pPr>
      <w:r w:rsidRPr="002857AD">
        <w:t xml:space="preserve">  description: </w:t>
      </w:r>
      <w:r>
        <w:t>|</w:t>
      </w:r>
    </w:p>
    <w:p w14:paraId="7A0E854E" w14:textId="77777777" w:rsidR="009E5DED" w:rsidRDefault="009E5DED" w:rsidP="009E5DED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1A1D08CF" w14:textId="77777777" w:rsidR="009E5DED" w:rsidRDefault="009E5DED" w:rsidP="009E5DED">
      <w:pPr>
        <w:pStyle w:val="PL"/>
      </w:pPr>
      <w:r>
        <w:t xml:space="preserve">    © 2021, 3GPP Organizational Partners (ARIB, ATIS, CCSA, ETSI, TSDSI, TTA, TTC).</w:t>
      </w:r>
    </w:p>
    <w:p w14:paraId="66E7B042" w14:textId="77777777" w:rsidR="009E5DED" w:rsidRPr="00630AB6" w:rsidRDefault="009E5DED" w:rsidP="009E5DED">
      <w:pPr>
        <w:pStyle w:val="PL"/>
      </w:pPr>
      <w:r>
        <w:t xml:space="preserve">    All rights reserved.</w:t>
      </w:r>
    </w:p>
    <w:p w14:paraId="6161C39E" w14:textId="77777777" w:rsidR="009E5DED" w:rsidRPr="00630AB6" w:rsidRDefault="009E5DED" w:rsidP="009E5DED">
      <w:pPr>
        <w:pStyle w:val="PL"/>
      </w:pPr>
      <w:r w:rsidRPr="00630AB6">
        <w:t>security:</w:t>
      </w:r>
    </w:p>
    <w:p w14:paraId="7E9A76F6" w14:textId="77777777" w:rsidR="009E5DED" w:rsidRPr="00630AB6" w:rsidRDefault="009E5DED" w:rsidP="009E5DED">
      <w:pPr>
        <w:pStyle w:val="PL"/>
      </w:pPr>
      <w:r w:rsidRPr="00630AB6">
        <w:t xml:space="preserve">  - {}</w:t>
      </w:r>
    </w:p>
    <w:p w14:paraId="06D2B129" w14:textId="77777777" w:rsidR="009E5DED" w:rsidRDefault="009E5DED" w:rsidP="009E5DED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5BE313B0" w14:textId="77777777" w:rsidR="009E5DED" w:rsidRPr="0028695C" w:rsidRDefault="009E5DED" w:rsidP="009E5DE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- </w:t>
      </w:r>
      <w:r w:rsidRPr="002857AD">
        <w:t>nnssf-nsselection</w:t>
      </w:r>
    </w:p>
    <w:p w14:paraId="31771DB5" w14:textId="77777777" w:rsidR="009E5DED" w:rsidRPr="00630AB6" w:rsidRDefault="009E5DED" w:rsidP="009E5DED">
      <w:pPr>
        <w:pStyle w:val="PL"/>
      </w:pPr>
      <w:r w:rsidRPr="00630AB6">
        <w:t>servers:</w:t>
      </w:r>
    </w:p>
    <w:p w14:paraId="41BB6944" w14:textId="77777777" w:rsidR="009E5DED" w:rsidRPr="00630AB6" w:rsidRDefault="009E5DED" w:rsidP="009E5DED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4DC23E9A" w14:textId="77777777" w:rsidR="009E5DED" w:rsidRPr="00630AB6" w:rsidRDefault="009E5DED" w:rsidP="009E5DED">
      <w:pPr>
        <w:pStyle w:val="PL"/>
      </w:pPr>
      <w:r w:rsidRPr="00630AB6">
        <w:t xml:space="preserve">    variables:</w:t>
      </w:r>
    </w:p>
    <w:p w14:paraId="2FE87F2D" w14:textId="77777777" w:rsidR="009E5DED" w:rsidRPr="00630AB6" w:rsidRDefault="009E5DED" w:rsidP="009E5DED">
      <w:pPr>
        <w:pStyle w:val="PL"/>
      </w:pPr>
      <w:r w:rsidRPr="00630AB6">
        <w:t xml:space="preserve">      apiRoot:</w:t>
      </w:r>
    </w:p>
    <w:p w14:paraId="0563A40A" w14:textId="77777777" w:rsidR="009E5DED" w:rsidRPr="00630AB6" w:rsidRDefault="009E5DED" w:rsidP="009E5DED">
      <w:pPr>
        <w:pStyle w:val="PL"/>
      </w:pPr>
      <w:r w:rsidRPr="00630AB6">
        <w:t xml:space="preserve">        default: https://example.com</w:t>
      </w:r>
    </w:p>
    <w:p w14:paraId="5A98BA12" w14:textId="77777777" w:rsidR="009E5DED" w:rsidRDefault="009E5DED" w:rsidP="009E5DED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30272559" w14:textId="77777777" w:rsidR="009E5DED" w:rsidRPr="00D27A4B" w:rsidRDefault="009E5DED" w:rsidP="009E5DED">
      <w:pPr>
        <w:pStyle w:val="PL"/>
      </w:pPr>
      <w:r w:rsidRPr="00D27A4B">
        <w:t>externalDocs</w:t>
      </w:r>
      <w:r>
        <w:t>:</w:t>
      </w:r>
    </w:p>
    <w:p w14:paraId="68D094E1" w14:textId="77777777" w:rsidR="009E5DED" w:rsidRPr="007F3DA9" w:rsidRDefault="009E5DED" w:rsidP="009E5DED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7</w:t>
      </w:r>
      <w:r w:rsidRPr="00D27A4B">
        <w:t>.</w:t>
      </w:r>
      <w:r>
        <w:t>2</w:t>
      </w:r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24EC7BDE" w14:textId="77777777" w:rsidR="009E5DED" w:rsidRPr="00630AB6" w:rsidRDefault="009E5DED" w:rsidP="009E5DED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4412D6FC" w14:textId="7FA772BB" w:rsidR="009E5DED" w:rsidRPr="00CD3A5B" w:rsidRDefault="00CD3A5B" w:rsidP="009E5DED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55E97B39" w14:textId="57E865D6" w:rsidR="00CD3A5B" w:rsidRPr="00CD3A5B" w:rsidRDefault="00CD3A5B" w:rsidP="009E5DED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099794CB" w14:textId="24AD4FFB" w:rsidR="00CD3A5B" w:rsidRPr="00CD3A5B" w:rsidRDefault="00CD3A5B" w:rsidP="009E5DED">
      <w:pPr>
        <w:pStyle w:val="PL"/>
        <w:rPr>
          <w:color w:val="FF0000"/>
        </w:rPr>
      </w:pPr>
      <w:r w:rsidRPr="00CD3A5B">
        <w:rPr>
          <w:color w:val="FF0000"/>
        </w:rPr>
        <w:t>[skipped for clarity]</w:t>
      </w:r>
    </w:p>
    <w:p w14:paraId="21CE5E03" w14:textId="77777777" w:rsidR="009E5DED" w:rsidRPr="00630AB6" w:rsidRDefault="009E5DED" w:rsidP="009E5DED">
      <w:pPr>
        <w:pStyle w:val="PL"/>
      </w:pPr>
    </w:p>
    <w:p w14:paraId="04F9521D" w14:textId="77777777" w:rsidR="009E5DED" w:rsidRDefault="009E5DED" w:rsidP="009E5DED">
      <w:pPr>
        <w:pStyle w:val="PL"/>
      </w:pPr>
      <w:r w:rsidRPr="00630AB6">
        <w:t xml:space="preserve">    SliceInfoForRegistration:</w:t>
      </w:r>
    </w:p>
    <w:p w14:paraId="6BCFDEC6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20A253A2" w14:textId="77777777" w:rsidR="009E5DED" w:rsidRPr="00630AB6" w:rsidRDefault="009E5DED" w:rsidP="009E5DED">
      <w:pPr>
        <w:pStyle w:val="PL"/>
      </w:pPr>
      <w:r w:rsidRPr="00630AB6">
        <w:t xml:space="preserve">      type: object</w:t>
      </w:r>
    </w:p>
    <w:p w14:paraId="0E6F3184" w14:textId="77777777" w:rsidR="009E5DED" w:rsidRPr="00630AB6" w:rsidRDefault="009E5DED" w:rsidP="009E5DED">
      <w:pPr>
        <w:pStyle w:val="PL"/>
      </w:pPr>
      <w:r w:rsidRPr="00630AB6">
        <w:t xml:space="preserve">      properties:</w:t>
      </w:r>
    </w:p>
    <w:p w14:paraId="5ACB4940" w14:textId="77777777" w:rsidR="009E5DED" w:rsidRPr="00630AB6" w:rsidRDefault="009E5DED" w:rsidP="009E5DED">
      <w:pPr>
        <w:pStyle w:val="PL"/>
      </w:pPr>
      <w:r w:rsidRPr="00630AB6">
        <w:t xml:space="preserve">        subscribedNssai:</w:t>
      </w:r>
    </w:p>
    <w:p w14:paraId="43C61436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21022E0A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BAD07FA" w14:textId="77777777" w:rsidR="009E5DED" w:rsidRDefault="009E5DED" w:rsidP="009E5DED">
      <w:pPr>
        <w:pStyle w:val="PL"/>
      </w:pPr>
      <w:r w:rsidRPr="00630AB6">
        <w:t xml:space="preserve">            $ref: '#/components/schemas/SubscribedSnssai'</w:t>
      </w:r>
    </w:p>
    <w:p w14:paraId="6817F38F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79E7AAF5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47967C6E" w14:textId="77777777" w:rsidR="009E5DED" w:rsidRPr="00630AB6" w:rsidRDefault="009E5DED" w:rsidP="009E5DED">
      <w:pPr>
        <w:pStyle w:val="PL"/>
      </w:pPr>
      <w:r w:rsidRPr="00630AB6">
        <w:t xml:space="preserve">          $ref: '#/components/sch</w:t>
      </w:r>
      <w:r>
        <w:t>emas/AllowedNssai'</w:t>
      </w:r>
    </w:p>
    <w:p w14:paraId="73305283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FDA6187" w14:textId="77777777" w:rsidR="009E5DED" w:rsidRPr="00630AB6" w:rsidRDefault="009E5DED" w:rsidP="009E5DED">
      <w:pPr>
        <w:pStyle w:val="PL"/>
      </w:pPr>
      <w:r w:rsidRPr="00630AB6">
        <w:t xml:space="preserve">          $ref: '#/components/schemas/AllowedNssai'</w:t>
      </w:r>
    </w:p>
    <w:p w14:paraId="17DC4E4A" w14:textId="77777777" w:rsidR="009E5DED" w:rsidRPr="00630AB6" w:rsidRDefault="009E5DED" w:rsidP="009E5DED">
      <w:pPr>
        <w:pStyle w:val="PL"/>
      </w:pPr>
      <w:r w:rsidRPr="00630AB6">
        <w:t xml:space="preserve">        sNssaiForMapping:</w:t>
      </w:r>
    </w:p>
    <w:p w14:paraId="79B422FA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0EAED692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46A5B5B" w14:textId="77777777" w:rsidR="009E5DED" w:rsidRPr="00630AB6" w:rsidRDefault="009E5DED" w:rsidP="009E5DED">
      <w:pPr>
        <w:pStyle w:val="PL"/>
      </w:pPr>
      <w:r w:rsidRPr="00630AB6">
        <w:t xml:space="preserve">            $ref: 'TS29571_CommonData.yaml#/components/schemas/Snssai'</w:t>
      </w:r>
    </w:p>
    <w:p w14:paraId="5F3F945D" w14:textId="77777777" w:rsidR="009E5DED" w:rsidRPr="00630AB6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252B999D" w14:textId="77777777" w:rsidR="009E5DED" w:rsidRPr="00630AB6" w:rsidRDefault="009E5DED" w:rsidP="009E5DED">
      <w:pPr>
        <w:pStyle w:val="PL"/>
      </w:pPr>
      <w:r w:rsidRPr="00630AB6">
        <w:t xml:space="preserve">        requestedNssai:</w:t>
      </w:r>
    </w:p>
    <w:p w14:paraId="14B0F01C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62F80E01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13E202B" w14:textId="77777777" w:rsidR="009E5DED" w:rsidRPr="00630AB6" w:rsidRDefault="009E5DED" w:rsidP="009E5DED">
      <w:pPr>
        <w:pStyle w:val="PL"/>
      </w:pPr>
      <w:r w:rsidRPr="00630AB6">
        <w:t xml:space="preserve">            $ref: 'TS29571_CommonData.yaml#/components/schemas/Snssai'</w:t>
      </w:r>
    </w:p>
    <w:p w14:paraId="2764E95D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65596328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313DF596" w14:textId="77777777" w:rsidR="009E5DED" w:rsidRPr="00630AB6" w:rsidRDefault="009E5DED" w:rsidP="009E5DED">
      <w:pPr>
        <w:pStyle w:val="PL"/>
      </w:pPr>
      <w:r w:rsidRPr="00630AB6">
        <w:t xml:space="preserve">          type: boolean</w:t>
      </w:r>
    </w:p>
    <w:p w14:paraId="31033F3B" w14:textId="77777777" w:rsidR="009E5DED" w:rsidRPr="00630AB6" w:rsidRDefault="009E5DED" w:rsidP="009E5DED">
      <w:pPr>
        <w:pStyle w:val="PL"/>
      </w:pPr>
      <w:r w:rsidRPr="00630AB6">
        <w:t xml:space="preserve">        mappingOfNssai:</w:t>
      </w:r>
    </w:p>
    <w:p w14:paraId="649D75B3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07B947DF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6A06E271" w14:textId="77777777" w:rsidR="009E5DED" w:rsidRDefault="009E5DED" w:rsidP="009E5DED">
      <w:pPr>
        <w:pStyle w:val="PL"/>
      </w:pPr>
      <w:r w:rsidRPr="00630AB6">
        <w:t xml:space="preserve">            $ref: '#/components/schemas/MappingOfSnssai'</w:t>
      </w:r>
    </w:p>
    <w:p w14:paraId="2529FE3E" w14:textId="77777777" w:rsidR="009E5DED" w:rsidRPr="00630AB6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570B474C" w14:textId="77777777" w:rsidR="009E5DED" w:rsidRPr="00630AB6" w:rsidRDefault="009E5DED" w:rsidP="009E5DED">
      <w:pPr>
        <w:pStyle w:val="PL"/>
      </w:pPr>
      <w:r w:rsidRPr="00630AB6">
        <w:t xml:space="preserve">        requestMapping:</w:t>
      </w:r>
    </w:p>
    <w:p w14:paraId="66BAFFFB" w14:textId="77777777" w:rsidR="009E5DED" w:rsidRDefault="009E5DED" w:rsidP="009E5DED">
      <w:pPr>
        <w:pStyle w:val="PL"/>
      </w:pPr>
      <w:r w:rsidRPr="00630AB6">
        <w:t xml:space="preserve">          type: boolean</w:t>
      </w:r>
    </w:p>
    <w:p w14:paraId="2EFB2410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73A35885" w14:textId="46ED2B46" w:rsidR="009E5DED" w:rsidRDefault="009E5DED" w:rsidP="009E5DED">
      <w:pPr>
        <w:pStyle w:val="PL"/>
        <w:rPr>
          <w:ins w:id="103" w:author="Samsung" w:date="2021-09-22T11:08:00Z"/>
        </w:rPr>
      </w:pPr>
      <w:r w:rsidRPr="00630AB6">
        <w:t xml:space="preserve">          type: boolean</w:t>
      </w:r>
    </w:p>
    <w:p w14:paraId="464C53EE" w14:textId="0AC4EA7A" w:rsidR="00CD3A5B" w:rsidRPr="00630AB6" w:rsidRDefault="00CD3A5B" w:rsidP="00CD3A5B">
      <w:pPr>
        <w:pStyle w:val="PL"/>
        <w:rPr>
          <w:ins w:id="104" w:author="Samsung" w:date="2021-09-22T11:08:00Z"/>
        </w:rPr>
      </w:pPr>
      <w:ins w:id="105" w:author="Samsung" w:date="2021-09-22T11:08:00Z">
        <w:r w:rsidRPr="00630AB6">
          <w:t xml:space="preserve">        </w:t>
        </w:r>
      </w:ins>
      <w:ins w:id="106" w:author="Samsung" w:date="2021-10-13T10:27:00Z">
        <w:r w:rsidR="003C5BE9" w:rsidRPr="003C5BE9">
          <w:rPr>
            <w:rPrChange w:id="107" w:author="Samsung" w:date="2021-10-13T10:27:00Z">
              <w:rPr>
                <w:rFonts w:ascii="Arial" w:hAnsi="Arial"/>
                <w:iCs/>
                <w:sz w:val="18"/>
                <w:lang w:eastAsia="zh-CN"/>
              </w:rPr>
            </w:rPrChange>
          </w:rPr>
          <w:t>suppressNssrgInd</w:t>
        </w:r>
      </w:ins>
      <w:ins w:id="108" w:author="Samsung" w:date="2021-09-22T11:08:00Z">
        <w:r w:rsidRPr="00630AB6">
          <w:t>:</w:t>
        </w:r>
      </w:ins>
    </w:p>
    <w:p w14:paraId="13A1EEA1" w14:textId="793CA933" w:rsidR="00CD3A5B" w:rsidRPr="00630AB6" w:rsidRDefault="00CD3A5B" w:rsidP="00CD3A5B">
      <w:pPr>
        <w:pStyle w:val="PL"/>
      </w:pPr>
      <w:ins w:id="109" w:author="Samsung" w:date="2021-09-22T11:08:00Z">
        <w:r w:rsidRPr="00630AB6">
          <w:t xml:space="preserve">          type: boolean</w:t>
        </w:r>
      </w:ins>
    </w:p>
    <w:p w14:paraId="5C87D6EF" w14:textId="77777777" w:rsidR="009E5DED" w:rsidRPr="00630AB6" w:rsidRDefault="009E5DED" w:rsidP="009E5DED">
      <w:pPr>
        <w:pStyle w:val="PL"/>
      </w:pPr>
    </w:p>
    <w:p w14:paraId="2B1845C1" w14:textId="77777777" w:rsidR="00CD3A5B" w:rsidRPr="00CD3A5B" w:rsidRDefault="00CD3A5B" w:rsidP="00CD3A5B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5D38D5C1" w14:textId="77777777" w:rsidR="00CD3A5B" w:rsidRPr="00CD3A5B" w:rsidRDefault="00CD3A5B" w:rsidP="00CD3A5B">
      <w:pPr>
        <w:pStyle w:val="PL"/>
        <w:rPr>
          <w:color w:val="FF0000"/>
        </w:rPr>
      </w:pPr>
      <w:r w:rsidRPr="00CD3A5B">
        <w:rPr>
          <w:color w:val="FF0000"/>
        </w:rPr>
        <w:t>…</w:t>
      </w:r>
    </w:p>
    <w:p w14:paraId="686D2261" w14:textId="77777777" w:rsidR="00CD3A5B" w:rsidRPr="00CD3A5B" w:rsidRDefault="00CD3A5B" w:rsidP="00CD3A5B">
      <w:pPr>
        <w:pStyle w:val="PL"/>
        <w:rPr>
          <w:color w:val="FF0000"/>
        </w:rPr>
      </w:pPr>
      <w:r w:rsidRPr="00CD3A5B">
        <w:rPr>
          <w:color w:val="FF0000"/>
        </w:rPr>
        <w:t>[skipped for clarity]</w:t>
      </w:r>
    </w:p>
    <w:p w14:paraId="6CC057AB" w14:textId="77777777" w:rsidR="009E5DED" w:rsidRDefault="009E5DED" w:rsidP="009E5DED">
      <w:pPr>
        <w:pStyle w:val="PL"/>
      </w:pPr>
    </w:p>
    <w:p w14:paraId="29F02CCA" w14:textId="77777777" w:rsidR="009E5DED" w:rsidRDefault="009E5DED" w:rsidP="009E5DED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7DF309FC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6FD3091F" w14:textId="77777777" w:rsidR="009E5DED" w:rsidRPr="00630AB6" w:rsidRDefault="009E5DED" w:rsidP="009E5DED">
      <w:pPr>
        <w:pStyle w:val="PL"/>
      </w:pPr>
      <w:r w:rsidRPr="00630AB6">
        <w:t xml:space="preserve">      type: object</w:t>
      </w:r>
    </w:p>
    <w:p w14:paraId="0E11DEC7" w14:textId="77777777" w:rsidR="009E5DED" w:rsidRPr="00630AB6" w:rsidRDefault="009E5DED" w:rsidP="009E5DED">
      <w:pPr>
        <w:pStyle w:val="PL"/>
      </w:pPr>
      <w:r w:rsidRPr="00630AB6">
        <w:t xml:space="preserve">      properties:</w:t>
      </w:r>
    </w:p>
    <w:p w14:paraId="5E9C3D27" w14:textId="77777777" w:rsidR="009E5DED" w:rsidRPr="00630AB6" w:rsidRDefault="009E5DED" w:rsidP="009E5DED">
      <w:pPr>
        <w:pStyle w:val="PL"/>
      </w:pPr>
      <w:r w:rsidRPr="00630AB6">
        <w:t xml:space="preserve">        subscribedNssai:</w:t>
      </w:r>
    </w:p>
    <w:p w14:paraId="2AE2D83C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5B8E522F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7DF3AD7C" w14:textId="77777777" w:rsidR="009E5DED" w:rsidRDefault="009E5DED" w:rsidP="009E5DED">
      <w:pPr>
        <w:pStyle w:val="PL"/>
      </w:pPr>
      <w:r w:rsidRPr="00630AB6">
        <w:t xml:space="preserve">            $ref: '#/components/schemas/SubscribedSnssai'</w:t>
      </w:r>
    </w:p>
    <w:p w14:paraId="08537B24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05A7C8C2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10CD6231" w14:textId="77777777" w:rsidR="009E5DED" w:rsidRPr="00630AB6" w:rsidRDefault="009E5DED" w:rsidP="009E5DED">
      <w:pPr>
        <w:pStyle w:val="PL"/>
      </w:pPr>
      <w:r w:rsidRPr="00630AB6">
        <w:t xml:space="preserve">          $ref: '#/components/sch</w:t>
      </w:r>
      <w:r>
        <w:t>emas/AllowedNssai'</w:t>
      </w:r>
    </w:p>
    <w:p w14:paraId="323CAF9E" w14:textId="77777777" w:rsidR="009E5DED" w:rsidRPr="00630AB6" w:rsidRDefault="009E5DED" w:rsidP="009E5DED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5D2A149E" w14:textId="77777777" w:rsidR="009E5DED" w:rsidRDefault="009E5DED" w:rsidP="009E5DED">
      <w:pPr>
        <w:pStyle w:val="PL"/>
      </w:pPr>
      <w:r w:rsidRPr="00630AB6">
        <w:t xml:space="preserve">          $ref: '#/components/schemas/AllowedNssai'</w:t>
      </w:r>
    </w:p>
    <w:p w14:paraId="3265D188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72429F9" w14:textId="77777777" w:rsidR="009E5DED" w:rsidRPr="00630AB6" w:rsidRDefault="009E5DED" w:rsidP="009E5DED">
      <w:pPr>
        <w:pStyle w:val="PL"/>
      </w:pPr>
      <w:r w:rsidRPr="00630AB6">
        <w:t xml:space="preserve">          type: boolean</w:t>
      </w:r>
    </w:p>
    <w:p w14:paraId="116AE796" w14:textId="77777777" w:rsidR="009E5DED" w:rsidRPr="00630AB6" w:rsidRDefault="009E5DED" w:rsidP="009E5DED">
      <w:pPr>
        <w:pStyle w:val="PL"/>
      </w:pPr>
      <w:r w:rsidRPr="00630AB6">
        <w:t xml:space="preserve">        requestedNssai:</w:t>
      </w:r>
    </w:p>
    <w:p w14:paraId="4D432CD3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251B717F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28DDDC9F" w14:textId="77777777" w:rsidR="009E5DED" w:rsidRPr="00630AB6" w:rsidRDefault="009E5DED" w:rsidP="009E5DED">
      <w:pPr>
        <w:pStyle w:val="PL"/>
      </w:pPr>
      <w:r w:rsidRPr="00630AB6">
        <w:t xml:space="preserve">            $ref: 'TS29571_CommonData.yaml#/components/schemas/Snssai'</w:t>
      </w:r>
    </w:p>
    <w:p w14:paraId="62657E2D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6AA669F3" w14:textId="77777777" w:rsidR="009E5DED" w:rsidRPr="00630AB6" w:rsidRDefault="009E5DED" w:rsidP="009E5DED">
      <w:pPr>
        <w:pStyle w:val="PL"/>
      </w:pPr>
      <w:r w:rsidRPr="00630AB6">
        <w:t xml:space="preserve">        mappingOfNssai:</w:t>
      </w:r>
    </w:p>
    <w:p w14:paraId="0D3B74CF" w14:textId="77777777" w:rsidR="009E5DED" w:rsidRPr="00630AB6" w:rsidRDefault="009E5DED" w:rsidP="009E5DED">
      <w:pPr>
        <w:pStyle w:val="PL"/>
      </w:pPr>
      <w:r w:rsidRPr="00630AB6">
        <w:t xml:space="preserve">          type: array</w:t>
      </w:r>
    </w:p>
    <w:p w14:paraId="3CFCE165" w14:textId="77777777" w:rsidR="009E5DED" w:rsidRPr="00630AB6" w:rsidRDefault="009E5DED" w:rsidP="009E5DED">
      <w:pPr>
        <w:pStyle w:val="PL"/>
      </w:pPr>
      <w:r w:rsidRPr="00630AB6">
        <w:t xml:space="preserve">          items:</w:t>
      </w:r>
    </w:p>
    <w:p w14:paraId="4C5FC25F" w14:textId="77777777" w:rsidR="009E5DED" w:rsidRDefault="009E5DED" w:rsidP="009E5DED">
      <w:pPr>
        <w:pStyle w:val="PL"/>
      </w:pPr>
      <w:r w:rsidRPr="00630AB6">
        <w:lastRenderedPageBreak/>
        <w:t xml:space="preserve">            $ref: '#/components/schemas/MappingOfSnssai'</w:t>
      </w:r>
    </w:p>
    <w:p w14:paraId="10B098D2" w14:textId="77777777" w:rsidR="009E5DED" w:rsidRDefault="009E5DED" w:rsidP="009E5DED">
      <w:pPr>
        <w:pStyle w:val="PL"/>
      </w:pPr>
      <w:r w:rsidRPr="00630AB6">
        <w:t xml:space="preserve">          minItems: </w:t>
      </w:r>
      <w:r>
        <w:t>1</w:t>
      </w:r>
    </w:p>
    <w:p w14:paraId="61E36FC0" w14:textId="77777777" w:rsidR="009E5DED" w:rsidRPr="00630AB6" w:rsidRDefault="009E5DED" w:rsidP="009E5DED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6D43132E" w14:textId="7CC975FA" w:rsidR="009E5DED" w:rsidRDefault="009E5DED" w:rsidP="009E5DED">
      <w:pPr>
        <w:pStyle w:val="PL"/>
        <w:rPr>
          <w:ins w:id="110" w:author="Samsung" w:date="2021-09-22T11:08:00Z"/>
        </w:rPr>
      </w:pPr>
      <w:r w:rsidRPr="00630AB6">
        <w:t xml:space="preserve">          type: boolean</w:t>
      </w:r>
    </w:p>
    <w:p w14:paraId="79E2D833" w14:textId="12ABFE67" w:rsidR="00CD3A5B" w:rsidRPr="00630AB6" w:rsidRDefault="00CD3A5B" w:rsidP="00CD3A5B">
      <w:pPr>
        <w:pStyle w:val="PL"/>
        <w:rPr>
          <w:ins w:id="111" w:author="Samsung" w:date="2021-09-22T11:08:00Z"/>
        </w:rPr>
      </w:pPr>
      <w:ins w:id="112" w:author="Samsung" w:date="2021-09-22T11:08:00Z">
        <w:r w:rsidRPr="00630AB6">
          <w:t xml:space="preserve">        </w:t>
        </w:r>
      </w:ins>
      <w:ins w:id="113" w:author="Samsung" w:date="2021-10-13T10:28:00Z">
        <w:r w:rsidR="003C5BE9" w:rsidRPr="0009624E">
          <w:t>suppressNssrgInd</w:t>
        </w:r>
      </w:ins>
      <w:ins w:id="114" w:author="Samsung" w:date="2021-09-22T11:08:00Z">
        <w:r w:rsidRPr="00630AB6">
          <w:t>:</w:t>
        </w:r>
      </w:ins>
    </w:p>
    <w:p w14:paraId="57BFF33A" w14:textId="6FB46DEC" w:rsidR="00CD3A5B" w:rsidRPr="00630AB6" w:rsidRDefault="00CD3A5B" w:rsidP="009E5DED">
      <w:pPr>
        <w:pStyle w:val="PL"/>
      </w:pPr>
      <w:ins w:id="115" w:author="Samsung" w:date="2021-09-22T11:08:00Z">
        <w:r w:rsidRPr="00630AB6">
          <w:t xml:space="preserve">          type: boolean</w:t>
        </w:r>
      </w:ins>
    </w:p>
    <w:p w14:paraId="4143C445" w14:textId="77777777" w:rsidR="009E5DED" w:rsidRPr="00630AB6" w:rsidRDefault="009E5DED" w:rsidP="009E5DED">
      <w:pPr>
        <w:pStyle w:val="PL"/>
      </w:pPr>
    </w:p>
    <w:p w14:paraId="5FCD6EF2" w14:textId="77777777" w:rsidR="009E5DED" w:rsidRDefault="009E5DED" w:rsidP="009E5DED">
      <w:pPr>
        <w:pStyle w:val="PL"/>
      </w:pPr>
      <w:r w:rsidRPr="00630AB6">
        <w:t xml:space="preserve">    ConfiguredSnssai:</w:t>
      </w:r>
    </w:p>
    <w:p w14:paraId="6726189F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 w:rsidRPr="00E30083">
        <w:rPr>
          <w:rFonts w:cs="Arial"/>
          <w:szCs w:val="18"/>
          <w:lang w:eastAsia="zh-CN"/>
        </w:rPr>
        <w:t>configured S-</w:t>
      </w:r>
      <w:r w:rsidRPr="00E30083">
        <w:rPr>
          <w:rFonts w:cs="Arial" w:hint="eastAsia"/>
          <w:szCs w:val="18"/>
          <w:lang w:eastAsia="zh-CN"/>
        </w:rPr>
        <w:t>NSSAI</w:t>
      </w:r>
      <w:r w:rsidRPr="00E30083">
        <w:rPr>
          <w:rFonts w:cs="Arial"/>
          <w:szCs w:val="18"/>
          <w:lang w:eastAsia="zh-CN"/>
        </w:rPr>
        <w:t>(s)</w:t>
      </w:r>
      <w:r w:rsidRPr="00E30083">
        <w:rPr>
          <w:rFonts w:cs="Arial" w:hint="eastAsia"/>
          <w:szCs w:val="18"/>
          <w:lang w:eastAsia="zh-CN"/>
        </w:rPr>
        <w:t xml:space="preserve"> </w:t>
      </w:r>
      <w:r w:rsidRPr="00E30083">
        <w:rPr>
          <w:rFonts w:cs="Arial"/>
          <w:szCs w:val="18"/>
          <w:lang w:eastAsia="zh-CN"/>
        </w:rPr>
        <w:t>authorized</w:t>
      </w:r>
      <w:r w:rsidRPr="00E30083">
        <w:rPr>
          <w:rFonts w:cs="Arial" w:hint="eastAsia"/>
          <w:szCs w:val="18"/>
          <w:lang w:eastAsia="zh-CN"/>
        </w:rPr>
        <w:t xml:space="preserve"> by the </w:t>
      </w:r>
      <w:r w:rsidRPr="00E30083">
        <w:rPr>
          <w:rFonts w:cs="Arial"/>
          <w:szCs w:val="18"/>
          <w:lang w:eastAsia="zh-CN"/>
        </w:rPr>
        <w:t>NSSF in the serving PLMN and optional mapped home S-NSSAI</w:t>
      </w:r>
    </w:p>
    <w:p w14:paraId="3B8B7C61" w14:textId="77777777" w:rsidR="009E5DED" w:rsidRPr="00630AB6" w:rsidRDefault="009E5DED" w:rsidP="009E5DED">
      <w:pPr>
        <w:pStyle w:val="PL"/>
      </w:pPr>
      <w:r w:rsidRPr="00630AB6">
        <w:t xml:space="preserve">      type: object</w:t>
      </w:r>
    </w:p>
    <w:p w14:paraId="712F6F4D" w14:textId="77777777" w:rsidR="009E5DED" w:rsidRPr="00630AB6" w:rsidRDefault="009E5DED" w:rsidP="009E5DED">
      <w:pPr>
        <w:pStyle w:val="PL"/>
      </w:pPr>
      <w:r w:rsidRPr="00630AB6">
        <w:t xml:space="preserve">      required:</w:t>
      </w:r>
    </w:p>
    <w:p w14:paraId="43CDC38D" w14:textId="77777777" w:rsidR="009E5DED" w:rsidRPr="00630AB6" w:rsidRDefault="009E5DED" w:rsidP="009E5DED">
      <w:pPr>
        <w:pStyle w:val="PL"/>
      </w:pPr>
      <w:r w:rsidRPr="00630AB6">
        <w:t xml:space="preserve">        - configuredSnssai</w:t>
      </w:r>
    </w:p>
    <w:p w14:paraId="47D3C553" w14:textId="77777777" w:rsidR="009E5DED" w:rsidRPr="00630AB6" w:rsidRDefault="009E5DED" w:rsidP="009E5DED">
      <w:pPr>
        <w:pStyle w:val="PL"/>
      </w:pPr>
      <w:r w:rsidRPr="00630AB6">
        <w:t xml:space="preserve">      properties:</w:t>
      </w:r>
    </w:p>
    <w:p w14:paraId="2245D779" w14:textId="77777777" w:rsidR="009E5DED" w:rsidRPr="00630AB6" w:rsidRDefault="009E5DED" w:rsidP="009E5DED">
      <w:pPr>
        <w:pStyle w:val="PL"/>
      </w:pPr>
      <w:r w:rsidRPr="00630AB6">
        <w:t xml:space="preserve">        configuredSnssai:</w:t>
      </w:r>
    </w:p>
    <w:p w14:paraId="6C67FA05" w14:textId="77777777" w:rsidR="009E5DED" w:rsidRPr="00630AB6" w:rsidRDefault="009E5DED" w:rsidP="009E5DED">
      <w:pPr>
        <w:pStyle w:val="PL"/>
      </w:pPr>
      <w:r w:rsidRPr="00630AB6">
        <w:t xml:space="preserve">          $ref: 'TS29571_CommonData.yaml#/components/schemas/Snssai'</w:t>
      </w:r>
    </w:p>
    <w:p w14:paraId="6BEF9371" w14:textId="77777777" w:rsidR="009E5DED" w:rsidRPr="00630AB6" w:rsidRDefault="009E5DED" w:rsidP="009E5DED">
      <w:pPr>
        <w:pStyle w:val="PL"/>
      </w:pPr>
      <w:r w:rsidRPr="00630AB6">
        <w:t xml:space="preserve">        mappedHomeSnssai:</w:t>
      </w:r>
    </w:p>
    <w:p w14:paraId="60F8392E" w14:textId="77777777" w:rsidR="009E5DED" w:rsidRPr="00630AB6" w:rsidRDefault="009E5DED" w:rsidP="009E5DED">
      <w:pPr>
        <w:pStyle w:val="PL"/>
      </w:pPr>
      <w:r w:rsidRPr="00630AB6">
        <w:t xml:space="preserve">          $ref: 'TS29571_CommonData.yaml#/components/schemas/Snssai'</w:t>
      </w:r>
    </w:p>
    <w:p w14:paraId="2DB67F8A" w14:textId="77777777" w:rsidR="009E5DED" w:rsidRPr="00630AB6" w:rsidRDefault="009E5DED" w:rsidP="009E5DED">
      <w:pPr>
        <w:pStyle w:val="PL"/>
      </w:pPr>
    </w:p>
    <w:p w14:paraId="4D47A534" w14:textId="77777777" w:rsidR="009E5DED" w:rsidRPr="00630AB6" w:rsidRDefault="009E5DED" w:rsidP="009E5DED">
      <w:pPr>
        <w:pStyle w:val="PL"/>
      </w:pPr>
    </w:p>
    <w:p w14:paraId="50998E16" w14:textId="77777777" w:rsidR="009E5DED" w:rsidRDefault="009E5DED" w:rsidP="009E5DED">
      <w:pPr>
        <w:pStyle w:val="PL"/>
      </w:pPr>
      <w:r w:rsidRPr="00630AB6">
        <w:t xml:space="preserve">    RoamingIndication:</w:t>
      </w:r>
    </w:p>
    <w:p w14:paraId="2DECC5CC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C</w:t>
      </w:r>
      <w:r w:rsidRPr="00E30083">
        <w:rPr>
          <w:rFonts w:cs="Arial"/>
          <w:szCs w:val="18"/>
        </w:rPr>
        <w:t>ontain</w:t>
      </w:r>
      <w:r>
        <w:rPr>
          <w:rFonts w:cs="Arial"/>
          <w:szCs w:val="18"/>
        </w:rPr>
        <w:t>s</w:t>
      </w:r>
      <w:r w:rsidRPr="00E30083">
        <w:t xml:space="preserve"> the indication </w:t>
      </w:r>
      <w:r>
        <w:t>on</w:t>
      </w:r>
      <w:r w:rsidRPr="00E30083">
        <w:t xml:space="preserve"> roaming</w:t>
      </w:r>
    </w:p>
    <w:p w14:paraId="6F6CFAD9" w14:textId="77777777" w:rsidR="009E5DED" w:rsidRPr="00630AB6" w:rsidRDefault="009E5DED" w:rsidP="009E5DED">
      <w:pPr>
        <w:pStyle w:val="PL"/>
      </w:pPr>
      <w:r w:rsidRPr="00630AB6">
        <w:t xml:space="preserve">      anyOf:</w:t>
      </w:r>
    </w:p>
    <w:p w14:paraId="42E04B92" w14:textId="77777777" w:rsidR="009E5DED" w:rsidRPr="00630AB6" w:rsidRDefault="009E5DED" w:rsidP="009E5DED">
      <w:pPr>
        <w:pStyle w:val="PL"/>
      </w:pPr>
      <w:r w:rsidRPr="00630AB6">
        <w:t xml:space="preserve">        - type: string</w:t>
      </w:r>
    </w:p>
    <w:p w14:paraId="31BFF9E1" w14:textId="77777777" w:rsidR="009E5DED" w:rsidRPr="00630AB6" w:rsidRDefault="009E5DED" w:rsidP="009E5DED">
      <w:pPr>
        <w:pStyle w:val="PL"/>
      </w:pPr>
      <w:r w:rsidRPr="00630AB6">
        <w:t xml:space="preserve">          enum:</w:t>
      </w:r>
    </w:p>
    <w:p w14:paraId="2CE1FE69" w14:textId="77777777" w:rsidR="009E5DED" w:rsidRPr="00630AB6" w:rsidRDefault="009E5DED" w:rsidP="009E5DED">
      <w:pPr>
        <w:pStyle w:val="PL"/>
      </w:pPr>
      <w:r w:rsidRPr="00630AB6">
        <w:t xml:space="preserve">            - NON_ROAMING</w:t>
      </w:r>
    </w:p>
    <w:p w14:paraId="74E9DB88" w14:textId="77777777" w:rsidR="009E5DED" w:rsidRPr="00630AB6" w:rsidRDefault="009E5DED" w:rsidP="009E5DED">
      <w:pPr>
        <w:pStyle w:val="PL"/>
      </w:pPr>
      <w:r w:rsidRPr="00630AB6">
        <w:t xml:space="preserve">            - LOCAL_BREAKOUT</w:t>
      </w:r>
    </w:p>
    <w:p w14:paraId="4A97E4FF" w14:textId="77777777" w:rsidR="009E5DED" w:rsidRPr="00630AB6" w:rsidRDefault="009E5DED" w:rsidP="009E5DED">
      <w:pPr>
        <w:pStyle w:val="PL"/>
      </w:pPr>
      <w:r w:rsidRPr="00630AB6">
        <w:t xml:space="preserve">            - HOME_ROUTED_ROAMING</w:t>
      </w:r>
    </w:p>
    <w:p w14:paraId="4038D664" w14:textId="77777777" w:rsidR="009E5DED" w:rsidRPr="00630AB6" w:rsidRDefault="009E5DED" w:rsidP="009E5DED">
      <w:pPr>
        <w:pStyle w:val="PL"/>
      </w:pPr>
      <w:r w:rsidRPr="00630AB6">
        <w:t xml:space="preserve">        - type: string</w:t>
      </w:r>
    </w:p>
    <w:p w14:paraId="5F85864E" w14:textId="77777777" w:rsidR="009E5DED" w:rsidRDefault="009E5DED" w:rsidP="009E5DED">
      <w:pPr>
        <w:pStyle w:val="PL"/>
      </w:pPr>
      <w:r w:rsidRPr="00630AB6">
        <w:t xml:space="preserve">    NsiId:</w:t>
      </w:r>
    </w:p>
    <w:p w14:paraId="207E3F38" w14:textId="77777777" w:rsidR="009E5DED" w:rsidRPr="00630AB6" w:rsidRDefault="009E5DED" w:rsidP="009E5DED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</w:t>
      </w:r>
      <w:r w:rsidRPr="00E30083">
        <w:rPr>
          <w:rFonts w:cs="Arial"/>
          <w:szCs w:val="18"/>
          <w:lang w:eastAsia="zh-CN"/>
        </w:rPr>
        <w:t>ontain</w:t>
      </w:r>
      <w:r>
        <w:rPr>
          <w:rFonts w:cs="Arial"/>
          <w:szCs w:val="18"/>
          <w:lang w:eastAsia="zh-CN"/>
        </w:rPr>
        <w:t>s</w:t>
      </w:r>
      <w:r w:rsidRPr="00E30083">
        <w:rPr>
          <w:rFonts w:cs="Arial"/>
          <w:szCs w:val="18"/>
          <w:lang w:eastAsia="zh-CN"/>
        </w:rPr>
        <w:t xml:space="preserve"> the Identifier of the selected Network Slice instance</w:t>
      </w:r>
    </w:p>
    <w:p w14:paraId="119711BB" w14:textId="33A3EF8A" w:rsidR="009E5DED" w:rsidRPr="009E5DED" w:rsidRDefault="009E5DED" w:rsidP="009E5DED">
      <w:pPr>
        <w:pStyle w:val="PL"/>
      </w:pPr>
      <w:r w:rsidRPr="00630AB6">
        <w:t xml:space="preserve">      type: string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26942D6A" w14:textId="77777777" w:rsidR="00325AB1" w:rsidRDefault="00325AB1" w:rsidP="00DF7812">
      <w:pPr>
        <w:rPr>
          <w:lang w:val="en-US" w:eastAsia="zh-CN"/>
        </w:rPr>
      </w:pPr>
    </w:p>
    <w:sectPr w:rsidR="00325AB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3B438" w14:textId="77777777" w:rsidR="00BA1D51" w:rsidRDefault="00BA1D51">
      <w:r>
        <w:separator/>
      </w:r>
    </w:p>
  </w:endnote>
  <w:endnote w:type="continuationSeparator" w:id="0">
    <w:p w14:paraId="6F1BCD73" w14:textId="77777777" w:rsidR="00BA1D51" w:rsidRDefault="00BA1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416D8" w14:textId="77777777" w:rsidR="00BA1D51" w:rsidRDefault="00BA1D51">
      <w:r>
        <w:separator/>
      </w:r>
    </w:p>
  </w:footnote>
  <w:footnote w:type="continuationSeparator" w:id="0">
    <w:p w14:paraId="2A56A0D1" w14:textId="77777777" w:rsidR="00BA1D51" w:rsidRDefault="00BA1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99321" w14:textId="77777777" w:rsidR="00FC2892" w:rsidRDefault="00FC2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19857" w14:textId="77777777" w:rsidR="00FC2892" w:rsidRDefault="00FC28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9902" w14:textId="77777777" w:rsidR="00FC2892" w:rsidRDefault="00FC28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E3E14" w14:textId="77777777" w:rsidR="00FC2892" w:rsidRDefault="00FC28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212272"/>
    <w:multiLevelType w:val="hybridMultilevel"/>
    <w:tmpl w:val="E3D64744"/>
    <w:lvl w:ilvl="0" w:tplc="F2A66B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4FD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993"/>
    <w:rsid w:val="00033D93"/>
    <w:rsid w:val="000375DA"/>
    <w:rsid w:val="00041736"/>
    <w:rsid w:val="000418D5"/>
    <w:rsid w:val="00041D88"/>
    <w:rsid w:val="00042F5D"/>
    <w:rsid w:val="0004468D"/>
    <w:rsid w:val="0005190D"/>
    <w:rsid w:val="000540DF"/>
    <w:rsid w:val="0005418F"/>
    <w:rsid w:val="000577D4"/>
    <w:rsid w:val="00062DB9"/>
    <w:rsid w:val="00065191"/>
    <w:rsid w:val="00067A80"/>
    <w:rsid w:val="000712DC"/>
    <w:rsid w:val="0007334B"/>
    <w:rsid w:val="00073579"/>
    <w:rsid w:val="0008029E"/>
    <w:rsid w:val="00080CA2"/>
    <w:rsid w:val="00082B70"/>
    <w:rsid w:val="00084094"/>
    <w:rsid w:val="00093851"/>
    <w:rsid w:val="00095D04"/>
    <w:rsid w:val="000A1A48"/>
    <w:rsid w:val="000A1F6F"/>
    <w:rsid w:val="000A3699"/>
    <w:rsid w:val="000A56FA"/>
    <w:rsid w:val="000A6394"/>
    <w:rsid w:val="000A772A"/>
    <w:rsid w:val="000A7E3E"/>
    <w:rsid w:val="000B05E2"/>
    <w:rsid w:val="000B05F9"/>
    <w:rsid w:val="000B7373"/>
    <w:rsid w:val="000B7FED"/>
    <w:rsid w:val="000C038A"/>
    <w:rsid w:val="000C5474"/>
    <w:rsid w:val="000C6598"/>
    <w:rsid w:val="000D52A1"/>
    <w:rsid w:val="000D6A73"/>
    <w:rsid w:val="000E0860"/>
    <w:rsid w:val="000E116B"/>
    <w:rsid w:val="000E5170"/>
    <w:rsid w:val="000E62E5"/>
    <w:rsid w:val="000F0650"/>
    <w:rsid w:val="000F40AA"/>
    <w:rsid w:val="00101945"/>
    <w:rsid w:val="00104491"/>
    <w:rsid w:val="00104C9D"/>
    <w:rsid w:val="00106067"/>
    <w:rsid w:val="00113DE8"/>
    <w:rsid w:val="00114A1A"/>
    <w:rsid w:val="00115D69"/>
    <w:rsid w:val="00116253"/>
    <w:rsid w:val="00121A4D"/>
    <w:rsid w:val="00123864"/>
    <w:rsid w:val="001278B4"/>
    <w:rsid w:val="00145D43"/>
    <w:rsid w:val="00153840"/>
    <w:rsid w:val="001543D7"/>
    <w:rsid w:val="00163215"/>
    <w:rsid w:val="001717E9"/>
    <w:rsid w:val="00171ACC"/>
    <w:rsid w:val="0018612F"/>
    <w:rsid w:val="00191B6D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E511E"/>
    <w:rsid w:val="001F243E"/>
    <w:rsid w:val="001F2974"/>
    <w:rsid w:val="001F6736"/>
    <w:rsid w:val="001F75D5"/>
    <w:rsid w:val="0020066A"/>
    <w:rsid w:val="002035F7"/>
    <w:rsid w:val="002058F9"/>
    <w:rsid w:val="002170E6"/>
    <w:rsid w:val="002209B7"/>
    <w:rsid w:val="00221551"/>
    <w:rsid w:val="00227307"/>
    <w:rsid w:val="00232DBD"/>
    <w:rsid w:val="00236550"/>
    <w:rsid w:val="0025448A"/>
    <w:rsid w:val="00254BC2"/>
    <w:rsid w:val="0026004D"/>
    <w:rsid w:val="00260321"/>
    <w:rsid w:val="002638B9"/>
    <w:rsid w:val="002640DD"/>
    <w:rsid w:val="002671BC"/>
    <w:rsid w:val="00270F1A"/>
    <w:rsid w:val="00275D12"/>
    <w:rsid w:val="00277F0D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3FC5"/>
    <w:rsid w:val="002C45D8"/>
    <w:rsid w:val="002D2EA0"/>
    <w:rsid w:val="002D4C25"/>
    <w:rsid w:val="002D5187"/>
    <w:rsid w:val="002D51E8"/>
    <w:rsid w:val="002D5E3F"/>
    <w:rsid w:val="002D6AB6"/>
    <w:rsid w:val="002E2375"/>
    <w:rsid w:val="002E6D17"/>
    <w:rsid w:val="002F379F"/>
    <w:rsid w:val="002F70DE"/>
    <w:rsid w:val="00301D05"/>
    <w:rsid w:val="0030216F"/>
    <w:rsid w:val="00302C56"/>
    <w:rsid w:val="00305409"/>
    <w:rsid w:val="003158B5"/>
    <w:rsid w:val="003207CD"/>
    <w:rsid w:val="00325383"/>
    <w:rsid w:val="00325AB1"/>
    <w:rsid w:val="003423A1"/>
    <w:rsid w:val="0034350C"/>
    <w:rsid w:val="00345A0E"/>
    <w:rsid w:val="003562D8"/>
    <w:rsid w:val="003609EF"/>
    <w:rsid w:val="0036231A"/>
    <w:rsid w:val="003627EE"/>
    <w:rsid w:val="0036373A"/>
    <w:rsid w:val="00374DD4"/>
    <w:rsid w:val="00375FB0"/>
    <w:rsid w:val="00376459"/>
    <w:rsid w:val="003804B6"/>
    <w:rsid w:val="00385CA8"/>
    <w:rsid w:val="0038762C"/>
    <w:rsid w:val="00397411"/>
    <w:rsid w:val="003A6B71"/>
    <w:rsid w:val="003A7695"/>
    <w:rsid w:val="003B0815"/>
    <w:rsid w:val="003B5CD9"/>
    <w:rsid w:val="003B78B0"/>
    <w:rsid w:val="003C2581"/>
    <w:rsid w:val="003C2A25"/>
    <w:rsid w:val="003C4F0F"/>
    <w:rsid w:val="003C51E0"/>
    <w:rsid w:val="003C5BE9"/>
    <w:rsid w:val="003D2884"/>
    <w:rsid w:val="003D33FE"/>
    <w:rsid w:val="003D6CDD"/>
    <w:rsid w:val="003E0136"/>
    <w:rsid w:val="003E0C45"/>
    <w:rsid w:val="003E10F0"/>
    <w:rsid w:val="003E1A36"/>
    <w:rsid w:val="003E270D"/>
    <w:rsid w:val="003E589A"/>
    <w:rsid w:val="003E6BF3"/>
    <w:rsid w:val="003F0693"/>
    <w:rsid w:val="003F3496"/>
    <w:rsid w:val="003F4279"/>
    <w:rsid w:val="003F5426"/>
    <w:rsid w:val="003F6827"/>
    <w:rsid w:val="00401E16"/>
    <w:rsid w:val="004030E4"/>
    <w:rsid w:val="00410371"/>
    <w:rsid w:val="004168C8"/>
    <w:rsid w:val="004242F1"/>
    <w:rsid w:val="00424FBB"/>
    <w:rsid w:val="0042584A"/>
    <w:rsid w:val="00425F57"/>
    <w:rsid w:val="00436B7B"/>
    <w:rsid w:val="00436EE4"/>
    <w:rsid w:val="00436FC8"/>
    <w:rsid w:val="00443B5A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90F"/>
    <w:rsid w:val="0047175C"/>
    <w:rsid w:val="0048224C"/>
    <w:rsid w:val="00482EEB"/>
    <w:rsid w:val="00486FC4"/>
    <w:rsid w:val="00492FAC"/>
    <w:rsid w:val="00496668"/>
    <w:rsid w:val="004978A3"/>
    <w:rsid w:val="0049792E"/>
    <w:rsid w:val="004A0A72"/>
    <w:rsid w:val="004A0B48"/>
    <w:rsid w:val="004A23A9"/>
    <w:rsid w:val="004A586E"/>
    <w:rsid w:val="004A75A1"/>
    <w:rsid w:val="004B4B46"/>
    <w:rsid w:val="004B4CAC"/>
    <w:rsid w:val="004B75B7"/>
    <w:rsid w:val="004C069A"/>
    <w:rsid w:val="004C08AA"/>
    <w:rsid w:val="004C144E"/>
    <w:rsid w:val="004D5024"/>
    <w:rsid w:val="004D6717"/>
    <w:rsid w:val="004E121E"/>
    <w:rsid w:val="004E1669"/>
    <w:rsid w:val="004E4656"/>
    <w:rsid w:val="004E642D"/>
    <w:rsid w:val="004E7CA7"/>
    <w:rsid w:val="004F3EC6"/>
    <w:rsid w:val="004F64E1"/>
    <w:rsid w:val="00501FDD"/>
    <w:rsid w:val="005044F4"/>
    <w:rsid w:val="0050685C"/>
    <w:rsid w:val="0050797C"/>
    <w:rsid w:val="00510245"/>
    <w:rsid w:val="005102EB"/>
    <w:rsid w:val="0051580D"/>
    <w:rsid w:val="00516339"/>
    <w:rsid w:val="00525A86"/>
    <w:rsid w:val="005311A8"/>
    <w:rsid w:val="00534B80"/>
    <w:rsid w:val="0054261F"/>
    <w:rsid w:val="0054568A"/>
    <w:rsid w:val="00546673"/>
    <w:rsid w:val="00547111"/>
    <w:rsid w:val="00554D46"/>
    <w:rsid w:val="00556559"/>
    <w:rsid w:val="00556D93"/>
    <w:rsid w:val="0055727A"/>
    <w:rsid w:val="00562726"/>
    <w:rsid w:val="00567C3D"/>
    <w:rsid w:val="00570453"/>
    <w:rsid w:val="00574A73"/>
    <w:rsid w:val="00587276"/>
    <w:rsid w:val="0058771D"/>
    <w:rsid w:val="005927D1"/>
    <w:rsid w:val="00592D74"/>
    <w:rsid w:val="00597D8A"/>
    <w:rsid w:val="005C24BF"/>
    <w:rsid w:val="005C4F46"/>
    <w:rsid w:val="005C6FF8"/>
    <w:rsid w:val="005D212B"/>
    <w:rsid w:val="005D3FB2"/>
    <w:rsid w:val="005D7FD5"/>
    <w:rsid w:val="005E2C44"/>
    <w:rsid w:val="005E5A12"/>
    <w:rsid w:val="005F7E63"/>
    <w:rsid w:val="00600C89"/>
    <w:rsid w:val="00605630"/>
    <w:rsid w:val="00605E26"/>
    <w:rsid w:val="0060760A"/>
    <w:rsid w:val="00610D4F"/>
    <w:rsid w:val="006158AA"/>
    <w:rsid w:val="00616682"/>
    <w:rsid w:val="00617F8E"/>
    <w:rsid w:val="00621188"/>
    <w:rsid w:val="00622F53"/>
    <w:rsid w:val="0062321A"/>
    <w:rsid w:val="006257ED"/>
    <w:rsid w:val="006260C5"/>
    <w:rsid w:val="00633BAB"/>
    <w:rsid w:val="00636E07"/>
    <w:rsid w:val="00640617"/>
    <w:rsid w:val="0064352E"/>
    <w:rsid w:val="00645BCC"/>
    <w:rsid w:val="00646D5E"/>
    <w:rsid w:val="006476F7"/>
    <w:rsid w:val="0065003E"/>
    <w:rsid w:val="00653029"/>
    <w:rsid w:val="006536F6"/>
    <w:rsid w:val="006549FF"/>
    <w:rsid w:val="006619C8"/>
    <w:rsid w:val="00663A8D"/>
    <w:rsid w:val="006674B7"/>
    <w:rsid w:val="0067053E"/>
    <w:rsid w:val="0067132E"/>
    <w:rsid w:val="00676DFA"/>
    <w:rsid w:val="00677B17"/>
    <w:rsid w:val="00677FA1"/>
    <w:rsid w:val="00680993"/>
    <w:rsid w:val="00681F81"/>
    <w:rsid w:val="006940FA"/>
    <w:rsid w:val="00695808"/>
    <w:rsid w:val="00695F5D"/>
    <w:rsid w:val="00696DF6"/>
    <w:rsid w:val="006A3253"/>
    <w:rsid w:val="006A338C"/>
    <w:rsid w:val="006A4891"/>
    <w:rsid w:val="006A57F9"/>
    <w:rsid w:val="006A6F4A"/>
    <w:rsid w:val="006B46FB"/>
    <w:rsid w:val="006B5936"/>
    <w:rsid w:val="006B5D98"/>
    <w:rsid w:val="006C4B35"/>
    <w:rsid w:val="006C5326"/>
    <w:rsid w:val="006C712A"/>
    <w:rsid w:val="006C73F2"/>
    <w:rsid w:val="006D74A2"/>
    <w:rsid w:val="006E02BC"/>
    <w:rsid w:val="006E21FB"/>
    <w:rsid w:val="006F0CF7"/>
    <w:rsid w:val="006F16EA"/>
    <w:rsid w:val="0070115E"/>
    <w:rsid w:val="007026A3"/>
    <w:rsid w:val="007044EC"/>
    <w:rsid w:val="00710A90"/>
    <w:rsid w:val="007151AA"/>
    <w:rsid w:val="00745B5C"/>
    <w:rsid w:val="00750A86"/>
    <w:rsid w:val="0075393C"/>
    <w:rsid w:val="007558CA"/>
    <w:rsid w:val="00763D6A"/>
    <w:rsid w:val="00774B8E"/>
    <w:rsid w:val="00785933"/>
    <w:rsid w:val="00787B74"/>
    <w:rsid w:val="00787EC7"/>
    <w:rsid w:val="00792342"/>
    <w:rsid w:val="00794899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7259"/>
    <w:rsid w:val="00803F64"/>
    <w:rsid w:val="008040A8"/>
    <w:rsid w:val="008063FE"/>
    <w:rsid w:val="00822598"/>
    <w:rsid w:val="008279FA"/>
    <w:rsid w:val="008358E3"/>
    <w:rsid w:val="008425DE"/>
    <w:rsid w:val="00847E24"/>
    <w:rsid w:val="00850978"/>
    <w:rsid w:val="00852097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A51C7"/>
    <w:rsid w:val="008A59D3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0992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40EAE"/>
    <w:rsid w:val="00941E30"/>
    <w:rsid w:val="00941E5A"/>
    <w:rsid w:val="00941F84"/>
    <w:rsid w:val="00941FEB"/>
    <w:rsid w:val="00943063"/>
    <w:rsid w:val="009430A8"/>
    <w:rsid w:val="009431BC"/>
    <w:rsid w:val="00944ED5"/>
    <w:rsid w:val="00950A17"/>
    <w:rsid w:val="00951831"/>
    <w:rsid w:val="00956AF7"/>
    <w:rsid w:val="00956D1A"/>
    <w:rsid w:val="009608CC"/>
    <w:rsid w:val="0096157E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5753"/>
    <w:rsid w:val="009A579D"/>
    <w:rsid w:val="009A6327"/>
    <w:rsid w:val="009B424C"/>
    <w:rsid w:val="009B532B"/>
    <w:rsid w:val="009B7035"/>
    <w:rsid w:val="009C11A7"/>
    <w:rsid w:val="009C210A"/>
    <w:rsid w:val="009C5534"/>
    <w:rsid w:val="009D025F"/>
    <w:rsid w:val="009D2CE5"/>
    <w:rsid w:val="009E3297"/>
    <w:rsid w:val="009E5817"/>
    <w:rsid w:val="009E5DED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A9"/>
    <w:rsid w:val="00A00A2E"/>
    <w:rsid w:val="00A012BB"/>
    <w:rsid w:val="00A11037"/>
    <w:rsid w:val="00A1275A"/>
    <w:rsid w:val="00A15600"/>
    <w:rsid w:val="00A15BE1"/>
    <w:rsid w:val="00A16EAC"/>
    <w:rsid w:val="00A17EE9"/>
    <w:rsid w:val="00A21888"/>
    <w:rsid w:val="00A223C5"/>
    <w:rsid w:val="00A22E33"/>
    <w:rsid w:val="00A246B6"/>
    <w:rsid w:val="00A24706"/>
    <w:rsid w:val="00A25EB5"/>
    <w:rsid w:val="00A27AE4"/>
    <w:rsid w:val="00A32955"/>
    <w:rsid w:val="00A35200"/>
    <w:rsid w:val="00A40CCD"/>
    <w:rsid w:val="00A45342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02"/>
    <w:rsid w:val="00A808DE"/>
    <w:rsid w:val="00A81AFE"/>
    <w:rsid w:val="00A82DCC"/>
    <w:rsid w:val="00A86042"/>
    <w:rsid w:val="00A87C1B"/>
    <w:rsid w:val="00AA17BF"/>
    <w:rsid w:val="00AA2CBC"/>
    <w:rsid w:val="00AA442F"/>
    <w:rsid w:val="00AA6B87"/>
    <w:rsid w:val="00AA76E0"/>
    <w:rsid w:val="00AB03B2"/>
    <w:rsid w:val="00AB0743"/>
    <w:rsid w:val="00AB1E88"/>
    <w:rsid w:val="00AB2DD6"/>
    <w:rsid w:val="00AB4428"/>
    <w:rsid w:val="00AB53D0"/>
    <w:rsid w:val="00AB7925"/>
    <w:rsid w:val="00AC5820"/>
    <w:rsid w:val="00AD0C44"/>
    <w:rsid w:val="00AD1BE4"/>
    <w:rsid w:val="00AD1CD8"/>
    <w:rsid w:val="00AE3842"/>
    <w:rsid w:val="00AE4E14"/>
    <w:rsid w:val="00AE6208"/>
    <w:rsid w:val="00AF23F2"/>
    <w:rsid w:val="00AF5C84"/>
    <w:rsid w:val="00AF6758"/>
    <w:rsid w:val="00B03107"/>
    <w:rsid w:val="00B04E11"/>
    <w:rsid w:val="00B0511A"/>
    <w:rsid w:val="00B05193"/>
    <w:rsid w:val="00B06C3A"/>
    <w:rsid w:val="00B12182"/>
    <w:rsid w:val="00B17646"/>
    <w:rsid w:val="00B21C12"/>
    <w:rsid w:val="00B22568"/>
    <w:rsid w:val="00B22D7F"/>
    <w:rsid w:val="00B23892"/>
    <w:rsid w:val="00B258BB"/>
    <w:rsid w:val="00B3081C"/>
    <w:rsid w:val="00B352DC"/>
    <w:rsid w:val="00B35788"/>
    <w:rsid w:val="00B4038E"/>
    <w:rsid w:val="00B42728"/>
    <w:rsid w:val="00B42909"/>
    <w:rsid w:val="00B60290"/>
    <w:rsid w:val="00B643EE"/>
    <w:rsid w:val="00B64A36"/>
    <w:rsid w:val="00B64CBD"/>
    <w:rsid w:val="00B64D7E"/>
    <w:rsid w:val="00B6578D"/>
    <w:rsid w:val="00B67B97"/>
    <w:rsid w:val="00B70016"/>
    <w:rsid w:val="00B70C31"/>
    <w:rsid w:val="00B81AAF"/>
    <w:rsid w:val="00B82224"/>
    <w:rsid w:val="00B91A32"/>
    <w:rsid w:val="00B955CF"/>
    <w:rsid w:val="00B968C8"/>
    <w:rsid w:val="00B976F3"/>
    <w:rsid w:val="00BA03D9"/>
    <w:rsid w:val="00BA1D51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BF4DDC"/>
    <w:rsid w:val="00BF6C73"/>
    <w:rsid w:val="00BF7A96"/>
    <w:rsid w:val="00C017CD"/>
    <w:rsid w:val="00C0745E"/>
    <w:rsid w:val="00C11043"/>
    <w:rsid w:val="00C117BC"/>
    <w:rsid w:val="00C11809"/>
    <w:rsid w:val="00C12166"/>
    <w:rsid w:val="00C124A9"/>
    <w:rsid w:val="00C171B4"/>
    <w:rsid w:val="00C21B52"/>
    <w:rsid w:val="00C22A13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0817"/>
    <w:rsid w:val="00C60991"/>
    <w:rsid w:val="00C66BA2"/>
    <w:rsid w:val="00C70659"/>
    <w:rsid w:val="00C7087A"/>
    <w:rsid w:val="00C760F5"/>
    <w:rsid w:val="00C802A6"/>
    <w:rsid w:val="00C83844"/>
    <w:rsid w:val="00C84163"/>
    <w:rsid w:val="00C85355"/>
    <w:rsid w:val="00C86A3C"/>
    <w:rsid w:val="00C91C14"/>
    <w:rsid w:val="00C9408A"/>
    <w:rsid w:val="00C94CF1"/>
    <w:rsid w:val="00C95985"/>
    <w:rsid w:val="00CA24DC"/>
    <w:rsid w:val="00CB23E1"/>
    <w:rsid w:val="00CB4748"/>
    <w:rsid w:val="00CB6C69"/>
    <w:rsid w:val="00CC3D09"/>
    <w:rsid w:val="00CC45CF"/>
    <w:rsid w:val="00CC5026"/>
    <w:rsid w:val="00CC68D0"/>
    <w:rsid w:val="00CD0484"/>
    <w:rsid w:val="00CD3A5B"/>
    <w:rsid w:val="00CD614D"/>
    <w:rsid w:val="00CE27A4"/>
    <w:rsid w:val="00CE7F1C"/>
    <w:rsid w:val="00CF4E68"/>
    <w:rsid w:val="00CF78BB"/>
    <w:rsid w:val="00D00DD5"/>
    <w:rsid w:val="00D00E84"/>
    <w:rsid w:val="00D01A40"/>
    <w:rsid w:val="00D03F9A"/>
    <w:rsid w:val="00D05073"/>
    <w:rsid w:val="00D061F4"/>
    <w:rsid w:val="00D06D51"/>
    <w:rsid w:val="00D07503"/>
    <w:rsid w:val="00D07AA8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2D33"/>
    <w:rsid w:val="00D34E3B"/>
    <w:rsid w:val="00D41E89"/>
    <w:rsid w:val="00D442BC"/>
    <w:rsid w:val="00D50255"/>
    <w:rsid w:val="00D5370F"/>
    <w:rsid w:val="00D544A9"/>
    <w:rsid w:val="00D5627D"/>
    <w:rsid w:val="00D64EB7"/>
    <w:rsid w:val="00D66520"/>
    <w:rsid w:val="00D72F8B"/>
    <w:rsid w:val="00D7310B"/>
    <w:rsid w:val="00D74D02"/>
    <w:rsid w:val="00D80D8A"/>
    <w:rsid w:val="00D80E86"/>
    <w:rsid w:val="00D867EC"/>
    <w:rsid w:val="00D87AF5"/>
    <w:rsid w:val="00D90364"/>
    <w:rsid w:val="00D95247"/>
    <w:rsid w:val="00D96105"/>
    <w:rsid w:val="00D9650F"/>
    <w:rsid w:val="00D97397"/>
    <w:rsid w:val="00D97AE2"/>
    <w:rsid w:val="00DA53AE"/>
    <w:rsid w:val="00DB1448"/>
    <w:rsid w:val="00DB17C6"/>
    <w:rsid w:val="00DC1895"/>
    <w:rsid w:val="00DC60E1"/>
    <w:rsid w:val="00DD476E"/>
    <w:rsid w:val="00DD5A41"/>
    <w:rsid w:val="00DE34CF"/>
    <w:rsid w:val="00DE4983"/>
    <w:rsid w:val="00DE7FAB"/>
    <w:rsid w:val="00DF30F2"/>
    <w:rsid w:val="00DF4D37"/>
    <w:rsid w:val="00DF7812"/>
    <w:rsid w:val="00E00CB2"/>
    <w:rsid w:val="00E029C7"/>
    <w:rsid w:val="00E07E12"/>
    <w:rsid w:val="00E11778"/>
    <w:rsid w:val="00E13322"/>
    <w:rsid w:val="00E13F3D"/>
    <w:rsid w:val="00E157BD"/>
    <w:rsid w:val="00E169AB"/>
    <w:rsid w:val="00E2107D"/>
    <w:rsid w:val="00E23F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49CF"/>
    <w:rsid w:val="00E6253C"/>
    <w:rsid w:val="00E650CD"/>
    <w:rsid w:val="00E8079D"/>
    <w:rsid w:val="00E81E16"/>
    <w:rsid w:val="00E85D5C"/>
    <w:rsid w:val="00E95957"/>
    <w:rsid w:val="00E975A5"/>
    <w:rsid w:val="00EA088C"/>
    <w:rsid w:val="00EA5C4E"/>
    <w:rsid w:val="00EB09B7"/>
    <w:rsid w:val="00EB1772"/>
    <w:rsid w:val="00EB5494"/>
    <w:rsid w:val="00EB57FC"/>
    <w:rsid w:val="00EC0F2F"/>
    <w:rsid w:val="00EC19CB"/>
    <w:rsid w:val="00EC2351"/>
    <w:rsid w:val="00ED3C01"/>
    <w:rsid w:val="00ED531C"/>
    <w:rsid w:val="00ED6F48"/>
    <w:rsid w:val="00EE06FF"/>
    <w:rsid w:val="00EE1A74"/>
    <w:rsid w:val="00EE416E"/>
    <w:rsid w:val="00EE750C"/>
    <w:rsid w:val="00EE7836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B66"/>
    <w:rsid w:val="00F41BE8"/>
    <w:rsid w:val="00F4253B"/>
    <w:rsid w:val="00F473AE"/>
    <w:rsid w:val="00F52A32"/>
    <w:rsid w:val="00F56CC0"/>
    <w:rsid w:val="00F6146D"/>
    <w:rsid w:val="00F61C94"/>
    <w:rsid w:val="00F67771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2F48"/>
    <w:rsid w:val="00FB3BC9"/>
    <w:rsid w:val="00FB4598"/>
    <w:rsid w:val="00FB61AB"/>
    <w:rsid w:val="00FB6386"/>
    <w:rsid w:val="00FC2892"/>
    <w:rsid w:val="00FC38A9"/>
    <w:rsid w:val="00FD03F6"/>
    <w:rsid w:val="00FD4CEF"/>
    <w:rsid w:val="00FD4FB8"/>
    <w:rsid w:val="00FD7297"/>
    <w:rsid w:val="00FE77C9"/>
    <w:rsid w:val="00FF1042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C51E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311A8"/>
    <w:pPr>
      <w:ind w:firstLineChars="200" w:firstLine="420"/>
    </w:pPr>
  </w:style>
  <w:style w:type="paragraph" w:customStyle="1" w:styleId="Guidance">
    <w:name w:val="Guidance"/>
    <w:basedOn w:val="Normal"/>
    <w:rsid w:val="00B23892"/>
    <w:rPr>
      <w:rFonts w:eastAsia="DengXian"/>
      <w:i/>
      <w:color w:val="0000FF"/>
    </w:rPr>
  </w:style>
  <w:style w:type="character" w:customStyle="1" w:styleId="TAHCar">
    <w:name w:val="TAH Car"/>
    <w:rsid w:val="00D97AE2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3C5B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4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A220E-A0C9-48DF-9ECB-626BBA0F4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9</Pages>
  <Words>2822</Words>
  <Characters>16086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Samsung</cp:lastModifiedBy>
  <cp:revision>142</cp:revision>
  <cp:lastPrinted>1900-12-31T16:00:00Z</cp:lastPrinted>
  <dcterms:created xsi:type="dcterms:W3CDTF">2021-09-20T08:46:00Z</dcterms:created>
  <dcterms:modified xsi:type="dcterms:W3CDTF">2021-10-14T05:37:00Z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