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29FBD" w14:textId="03A10F42"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sidR="00691A7E" w:rsidRPr="00691A7E">
        <w:rPr>
          <w:b/>
          <w:noProof/>
          <w:sz w:val="24"/>
        </w:rPr>
        <w:t>C4-</w:t>
      </w:r>
      <w:r w:rsidR="00B81E9A" w:rsidRPr="00B81E9A">
        <w:rPr>
          <w:b/>
          <w:noProof/>
          <w:sz w:val="24"/>
        </w:rPr>
        <w:t>215380</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4DB5A3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51B7D">
        <w:rPr>
          <w:rFonts w:ascii="Arial" w:hAnsi="Arial" w:cs="Arial"/>
          <w:b/>
          <w:bCs/>
          <w:lang w:val="en-US"/>
        </w:rPr>
        <w:t>NEC</w:t>
      </w:r>
    </w:p>
    <w:p w14:paraId="18BE02D5" w14:textId="5AD482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2157D" w:rsidRPr="0052157D">
        <w:rPr>
          <w:rFonts w:ascii="Arial" w:hAnsi="Arial" w:cs="Arial"/>
          <w:b/>
          <w:bCs/>
          <w:lang w:val="en-US"/>
        </w:rPr>
        <w:t xml:space="preserve">Pseudo-CR on </w:t>
      </w:r>
      <w:r w:rsidR="00351B7D" w:rsidRPr="00351B7D">
        <w:rPr>
          <w:rFonts w:ascii="Arial" w:hAnsi="Arial" w:cs="Arial"/>
          <w:b/>
          <w:bCs/>
          <w:lang w:val="en-US"/>
        </w:rPr>
        <w:t xml:space="preserve">No response from </w:t>
      </w:r>
      <w:r w:rsidR="00351B7D">
        <w:rPr>
          <w:rFonts w:ascii="Arial" w:hAnsi="Arial" w:cs="Arial"/>
          <w:b/>
          <w:bCs/>
          <w:lang w:val="en-US"/>
        </w:rPr>
        <w:t xml:space="preserve">the </w:t>
      </w:r>
      <w:r w:rsidR="00351B7D" w:rsidRPr="00351B7D">
        <w:rPr>
          <w:rFonts w:ascii="Arial" w:hAnsi="Arial" w:cs="Arial"/>
          <w:b/>
          <w:bCs/>
          <w:lang w:val="en-US"/>
        </w:rPr>
        <w:t>USS</w:t>
      </w:r>
    </w:p>
    <w:p w14:paraId="4C7F6870" w14:textId="1D8AF4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351B7D">
        <w:rPr>
          <w:rFonts w:ascii="Arial" w:hAnsi="Arial" w:cs="Arial"/>
          <w:b/>
          <w:bCs/>
          <w:lang w:val="en-US"/>
        </w:rPr>
        <w:t>29.256</w:t>
      </w:r>
    </w:p>
    <w:p w14:paraId="4ED68054" w14:textId="68091F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51B7D">
        <w:rPr>
          <w:rFonts w:ascii="Arial" w:hAnsi="Arial" w:cs="Arial"/>
          <w:b/>
          <w:bCs/>
          <w:lang w:val="en-US"/>
        </w:rPr>
        <w:t>6.2.9</w:t>
      </w:r>
    </w:p>
    <w:p w14:paraId="16060915" w14:textId="039588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51B7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7E69109" w14:textId="688C6903" w:rsidR="00351B7D" w:rsidRDefault="00351B7D" w:rsidP="00CD2478">
      <w:pPr>
        <w:pStyle w:val="CRCoverPage"/>
        <w:rPr>
          <w:rFonts w:ascii="Times New Roman" w:hAnsi="Times New Roman"/>
          <w:lang w:val="en-US"/>
        </w:rPr>
      </w:pPr>
      <w:r w:rsidRPr="00351B7D">
        <w:rPr>
          <w:rFonts w:ascii="Times New Roman" w:hAnsi="Times New Roman"/>
          <w:lang w:val="en-US"/>
        </w:rPr>
        <w:t xml:space="preserve">While there is no expected response from the USS in the case of time out, the </w:t>
      </w:r>
      <w:r>
        <w:rPr>
          <w:rFonts w:ascii="Times New Roman" w:hAnsi="Times New Roman"/>
          <w:lang w:val="en-US"/>
        </w:rPr>
        <w:t xml:space="preserve">behavior of </w:t>
      </w:r>
      <w:r w:rsidRPr="00351B7D">
        <w:rPr>
          <w:rFonts w:ascii="Times New Roman" w:hAnsi="Times New Roman"/>
          <w:lang w:val="en-US"/>
        </w:rPr>
        <w:t xml:space="preserve">UAS-NF/NEF is not defined. </w:t>
      </w:r>
    </w:p>
    <w:p w14:paraId="54C44845" w14:textId="6DA5990A" w:rsidR="00351B7D" w:rsidRDefault="00351B7D" w:rsidP="00CD2478">
      <w:pPr>
        <w:pStyle w:val="CRCoverPage"/>
        <w:rPr>
          <w:rFonts w:ascii="Times New Roman" w:hAnsi="Times New Roman"/>
          <w:lang w:val="en-US"/>
        </w:rPr>
      </w:pPr>
      <w:r>
        <w:rPr>
          <w:rFonts w:ascii="Times New Roman" w:hAnsi="Times New Roman"/>
          <w:lang w:val="en-US"/>
        </w:rPr>
        <w:t>If not agreed, i</w:t>
      </w:r>
      <w:r w:rsidRPr="00351B7D">
        <w:rPr>
          <w:rFonts w:ascii="Times New Roman" w:hAnsi="Times New Roman"/>
          <w:lang w:val="en-US"/>
        </w:rPr>
        <w:t>ncomplete feature when the UE explicitly includes USS address for UAV authentication and authorization i.e., NW is not responding to the request from UE that specifically requesting the access to the USS</w:t>
      </w:r>
      <w:r>
        <w:rPr>
          <w:rFonts w:ascii="Times New Roman" w:hAnsi="Times New Roman"/>
          <w:lang w:val="en-US"/>
        </w:rPr>
        <w:t xml:space="preserve"> (</w:t>
      </w:r>
      <w:r w:rsidRPr="00351B7D">
        <w:rPr>
          <w:rFonts w:ascii="Times New Roman" w:hAnsi="Times New Roman"/>
          <w:lang w:val="en-US"/>
        </w:rPr>
        <w:t>USS address</w:t>
      </w:r>
      <w:r>
        <w:rPr>
          <w:rFonts w:ascii="Times New Roman" w:hAnsi="Times New Roman"/>
          <w:lang w:val="en-US"/>
        </w:rPr>
        <w:t>)</w:t>
      </w:r>
      <w:r w:rsidRPr="00351B7D">
        <w:rPr>
          <w:rFonts w:ascii="Times New Roman" w:hAnsi="Times New Roman"/>
          <w:lang w:val="en-US"/>
        </w:rPr>
        <w:t>.</w:t>
      </w:r>
    </w:p>
    <w:p w14:paraId="19CD6D61" w14:textId="2D1ACB88"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16AD5A09" w:rsidR="00CD2478" w:rsidRPr="006B5418" w:rsidRDefault="008A5E86" w:rsidP="00CD2478">
      <w:pPr>
        <w:rPr>
          <w:lang w:val="en-US"/>
        </w:rPr>
      </w:pPr>
      <w:r w:rsidRPr="006B5418">
        <w:rPr>
          <w:lang w:val="en-US"/>
        </w:rPr>
        <w:t>It is proposed to agree the following changes to 3GPP TS</w:t>
      </w:r>
      <w:r w:rsidR="00351B7D">
        <w:rPr>
          <w:lang w:val="en-US"/>
        </w:rPr>
        <w:t>29.256</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BB6749D" w14:textId="77777777" w:rsidR="00351B7D" w:rsidRPr="00AA5F88" w:rsidRDefault="00351B7D" w:rsidP="00351B7D">
      <w:pPr>
        <w:keepNext/>
        <w:keepLines/>
        <w:spacing w:before="120"/>
        <w:ind w:left="1701" w:hanging="1701"/>
        <w:outlineLvl w:val="4"/>
        <w:rPr>
          <w:rFonts w:ascii="Arial" w:hAnsi="Arial"/>
          <w:sz w:val="22"/>
        </w:rPr>
      </w:pPr>
      <w:r>
        <w:rPr>
          <w:rFonts w:ascii="Arial" w:hAnsi="Arial"/>
          <w:sz w:val="22"/>
        </w:rPr>
        <w:t>5.2</w:t>
      </w:r>
      <w:r w:rsidRPr="00AA5F88">
        <w:rPr>
          <w:rFonts w:ascii="Arial" w:hAnsi="Arial"/>
          <w:sz w:val="22"/>
        </w:rPr>
        <w:t>.2.2.1</w:t>
      </w:r>
      <w:r w:rsidRPr="00AA5F88">
        <w:rPr>
          <w:rFonts w:ascii="Arial" w:hAnsi="Arial"/>
          <w:sz w:val="22"/>
        </w:rPr>
        <w:tab/>
        <w:t>General</w:t>
      </w:r>
    </w:p>
    <w:p w14:paraId="41A4663B" w14:textId="77777777" w:rsidR="00351B7D" w:rsidRPr="00BB2B48" w:rsidRDefault="00351B7D" w:rsidP="00351B7D">
      <w:r w:rsidRPr="00BB2B48">
        <w:t xml:space="preserve">The </w:t>
      </w:r>
      <w:r w:rsidRPr="00DA060D">
        <w:t xml:space="preserve">Authenticate </w:t>
      </w:r>
      <w:r w:rsidRPr="00BB2B48">
        <w:t>service operation is used during the following procedure:</w:t>
      </w:r>
    </w:p>
    <w:p w14:paraId="5AF2ABF1" w14:textId="77777777" w:rsidR="00351B7D" w:rsidRPr="00BB2B48" w:rsidRDefault="00351B7D" w:rsidP="00351B7D">
      <w:pPr>
        <w:ind w:left="568" w:hanging="284"/>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2ABB1378" w14:textId="77777777" w:rsidR="00351B7D" w:rsidRPr="00BB2B48" w:rsidRDefault="00351B7D" w:rsidP="00351B7D">
      <w:r w:rsidRPr="00BB2B48">
        <w:t xml:space="preserve">The </w:t>
      </w:r>
      <w:r w:rsidRPr="00DA060D">
        <w:t xml:space="preserve">Authenticate </w:t>
      </w:r>
      <w:r w:rsidRPr="00BB2B48">
        <w:t>service operation is invoked by a</w:t>
      </w:r>
      <w:r>
        <w:t>n</w:t>
      </w:r>
      <w:r w:rsidRPr="00BB2B48">
        <w:t xml:space="preserve"> NF Service Consumer (e.g. a</w:t>
      </w:r>
      <w:r>
        <w:t>n AMF, SMF</w:t>
      </w:r>
      <w:r w:rsidRPr="00BB2B48">
        <w:t xml:space="preserve">) towards the </w:t>
      </w:r>
      <w:r>
        <w:t>UAS-NF/</w:t>
      </w:r>
      <w:r w:rsidRPr="00BB2B48">
        <w:t>NEF, when</w:t>
      </w:r>
      <w:r>
        <w:t xml:space="preserve"> </w:t>
      </w:r>
      <w:r w:rsidRPr="00CA5A74">
        <w:t xml:space="preserve">UUAA-MM </w:t>
      </w:r>
      <w:r>
        <w:t xml:space="preserve">is done at 5GS registration or UUAA-SM is done at </w:t>
      </w:r>
      <w:r w:rsidRPr="002A18A6">
        <w:t>PDU session establishment</w:t>
      </w:r>
      <w:r>
        <w:t xml:space="preserve">, respectively. </w:t>
      </w:r>
    </w:p>
    <w:p w14:paraId="65E6B10B" w14:textId="77777777" w:rsidR="00351B7D" w:rsidRPr="00BB2B48" w:rsidRDefault="00351B7D" w:rsidP="00351B7D">
      <w:r w:rsidRPr="00BB2B48">
        <w:t xml:space="preserve">The NF Service Consumer (e.g. the </w:t>
      </w:r>
      <w:r>
        <w:t xml:space="preserve">AMF or the </w:t>
      </w:r>
      <w:r w:rsidRPr="00BB2B48">
        <w:t xml:space="preserve">SMF) shall </w:t>
      </w:r>
      <w:r>
        <w:t>send the authentication message to</w:t>
      </w:r>
      <w:r w:rsidRPr="00BB2B48">
        <w:t xml:space="preserve"> </w:t>
      </w:r>
      <w:r>
        <w:t>UAS-NF/</w:t>
      </w:r>
      <w:r w:rsidRPr="00BB2B48">
        <w:t xml:space="preserve">NEF by sending the HTTP POST request towards the </w:t>
      </w:r>
      <w:r>
        <w:t>UAV Authentications</w:t>
      </w:r>
      <w:r w:rsidRPr="00BB2B48">
        <w:t xml:space="preserve"> resource as shown in Figure </w:t>
      </w:r>
      <w:r>
        <w:t>5.2</w:t>
      </w:r>
      <w:r w:rsidRPr="00BB2B48">
        <w:t>.2.2.1-1.</w:t>
      </w:r>
    </w:p>
    <w:p w14:paraId="5E22D3A7" w14:textId="77777777" w:rsidR="00351B7D" w:rsidRPr="00BB2B48" w:rsidRDefault="00351B7D" w:rsidP="00351B7D">
      <w:pPr>
        <w:pStyle w:val="TH"/>
      </w:pPr>
      <w:r w:rsidRPr="00BB2B48">
        <w:rPr>
          <w:lang w:val="fr-FR"/>
        </w:rPr>
        <w:object w:dxaOrig="8713" w:dyaOrig="2137" w14:anchorId="11CDB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5pt;height:108.45pt" o:ole="">
            <v:imagedata r:id="rId7" o:title=""/>
          </v:shape>
          <o:OLEObject Type="Embed" ProgID="Visio.Drawing.11" ShapeID="_x0000_i1025" DrawAspect="Content" ObjectID="_1695720990" r:id="rId8"/>
        </w:object>
      </w:r>
    </w:p>
    <w:p w14:paraId="791E93A4" w14:textId="77777777" w:rsidR="00351B7D" w:rsidRPr="00BB2B48" w:rsidRDefault="00351B7D" w:rsidP="00351B7D">
      <w:pPr>
        <w:pStyle w:val="TF"/>
      </w:pPr>
      <w:r w:rsidRPr="00BB2B48">
        <w:t xml:space="preserve">Figure </w:t>
      </w:r>
      <w:r>
        <w:t>5.2</w:t>
      </w:r>
      <w:r w:rsidRPr="00BB2B48">
        <w:t xml:space="preserve">.2.2.1-1: </w:t>
      </w:r>
      <w:r>
        <w:t>Authenticate</w:t>
      </w:r>
      <w:r w:rsidRPr="00BB2B48">
        <w:t xml:space="preserve"> Service Operation</w:t>
      </w:r>
    </w:p>
    <w:p w14:paraId="251302F3" w14:textId="77777777" w:rsidR="00351B7D" w:rsidRPr="00BB2B48" w:rsidRDefault="00351B7D" w:rsidP="00351B7D">
      <w:pPr>
        <w:ind w:left="568" w:hanging="284"/>
      </w:pPr>
      <w:r w:rsidRPr="00BB2B48">
        <w:t>1.</w:t>
      </w:r>
      <w:r w:rsidRPr="00BB2B48">
        <w:tab/>
        <w:t xml:space="preserve">The NF Service Consumer shall send a POST request to the resource representing the </w:t>
      </w:r>
      <w:r>
        <w:t>UAV Authentications</w:t>
      </w:r>
      <w:r w:rsidRPr="00BB2B48">
        <w:t xml:space="preserve"> resource of the </w:t>
      </w:r>
      <w:r>
        <w:t>UAS-NF/NEF</w:t>
      </w:r>
      <w:r w:rsidRPr="00BB2B48">
        <w:t xml:space="preserve"> with a "</w:t>
      </w:r>
      <w:r>
        <w:t>UAVAuthInfo</w:t>
      </w:r>
      <w:r w:rsidRPr="00BB2B48">
        <w:t xml:space="preserve">" object in </w:t>
      </w:r>
      <w:r>
        <w:t xml:space="preserve">the </w:t>
      </w:r>
      <w:r w:rsidRPr="00BB2B48">
        <w:t>request body, including:</w:t>
      </w:r>
    </w:p>
    <w:p w14:paraId="6564EE3B" w14:textId="77777777" w:rsidR="00351B7D" w:rsidRPr="00BB2B48" w:rsidRDefault="00351B7D" w:rsidP="00351B7D">
      <w:pPr>
        <w:ind w:left="851" w:hanging="284"/>
      </w:pPr>
      <w:r w:rsidRPr="00BB2B48">
        <w:lastRenderedPageBreak/>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6C1431FC" w14:textId="77777777" w:rsidR="00351B7D" w:rsidRDefault="00351B7D" w:rsidP="00351B7D">
      <w:pPr>
        <w:ind w:left="851" w:hanging="284"/>
      </w:pPr>
      <w:r w:rsidRPr="00BB2B48">
        <w:t>-</w:t>
      </w:r>
      <w:r w:rsidRPr="00BB2B48">
        <w:tab/>
      </w:r>
      <w:r w:rsidRPr="00612B4A">
        <w:t>serviceLevelId</w:t>
      </w:r>
      <w:r>
        <w:t xml:space="preserve"> IE</w:t>
      </w:r>
      <w:r w:rsidRPr="00612B4A">
        <w:t xml:space="preserve"> </w:t>
      </w:r>
      <w:r>
        <w:t>set to Service Level Device Identity</w:t>
      </w:r>
      <w:r w:rsidRPr="00BB2B48">
        <w:t>;</w:t>
      </w:r>
    </w:p>
    <w:p w14:paraId="5DCE879B" w14:textId="77777777" w:rsidR="00351B7D" w:rsidRDefault="00351B7D" w:rsidP="00351B7D">
      <w:pPr>
        <w:ind w:left="851" w:hanging="284"/>
      </w:pPr>
      <w:r w:rsidRPr="00B519D5">
        <w:t>-</w:t>
      </w:r>
      <w:r w:rsidRPr="00BB2B48">
        <w:tab/>
      </w:r>
      <w:r w:rsidRPr="00B519D5">
        <w:t xml:space="preserve">authMsg </w:t>
      </w:r>
      <w:r>
        <w:t xml:space="preserve">IE </w:t>
      </w:r>
      <w:r w:rsidRPr="00B519D5">
        <w:t xml:space="preserve">contains the authentication message based </w:t>
      </w:r>
      <w:r>
        <w:t>o</w:t>
      </w:r>
      <w:r w:rsidRPr="00B519D5">
        <w:t>n the authentication method used;</w:t>
      </w:r>
    </w:p>
    <w:p w14:paraId="57353746" w14:textId="77777777" w:rsidR="00351B7D" w:rsidRDefault="00351B7D" w:rsidP="00351B7D">
      <w:pPr>
        <w:ind w:left="851" w:hanging="284"/>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2F965CD6" w14:textId="77777777" w:rsidR="00351B7D" w:rsidRDefault="00351B7D" w:rsidP="00351B7D">
      <w:pPr>
        <w:ind w:left="851" w:hanging="284"/>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p>
    <w:p w14:paraId="36744081" w14:textId="77777777" w:rsidR="00351B7D" w:rsidRDefault="00351B7D" w:rsidP="00351B7D">
      <w:pPr>
        <w:ind w:left="851" w:hanging="284"/>
      </w:pPr>
      <w:r>
        <w:t xml:space="preserve">If the </w:t>
      </w:r>
      <w:r w:rsidRPr="00BB2B48">
        <w:t xml:space="preserve">NF Service Consumer </w:t>
      </w:r>
      <w:r>
        <w:t>is SMF, the "UAVAuthInfo</w:t>
      </w:r>
      <w:r w:rsidRPr="00BB2B48">
        <w:t>"</w:t>
      </w:r>
      <w:r>
        <w:t xml:space="preserve"> also may include:</w:t>
      </w:r>
    </w:p>
    <w:p w14:paraId="24DB68A3" w14:textId="77777777" w:rsidR="00351B7D" w:rsidRDefault="00351B7D" w:rsidP="00351B7D">
      <w:pPr>
        <w:ind w:left="851" w:hanging="284"/>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 and</w:t>
      </w:r>
    </w:p>
    <w:p w14:paraId="1049EB8B" w14:textId="77777777" w:rsidR="00351B7D" w:rsidRDefault="00351B7D" w:rsidP="00351B7D">
      <w:pPr>
        <w:ind w:left="851" w:hanging="284"/>
      </w:pPr>
      <w:r>
        <w:t>-</w:t>
      </w:r>
      <w:r>
        <w:tab/>
      </w:r>
      <w:r w:rsidRPr="004D4158">
        <w:t xml:space="preserve">pei </w:t>
      </w:r>
      <w:r>
        <w:t xml:space="preserve">IE carries the </w:t>
      </w:r>
      <w:r w:rsidRPr="00396940">
        <w:t>PEI</w:t>
      </w:r>
      <w:r>
        <w:t>.</w:t>
      </w:r>
    </w:p>
    <w:p w14:paraId="7EDDDB0E" w14:textId="77777777" w:rsidR="00351B7D" w:rsidRPr="00FD3F7C" w:rsidRDefault="00351B7D" w:rsidP="00351B7D">
      <w:pPr>
        <w:pStyle w:val="EditorsNote"/>
        <w:rPr>
          <w:rFonts w:eastAsia="SimSun"/>
        </w:rPr>
      </w:pPr>
      <w:r w:rsidRPr="00FD3F7C">
        <w:rPr>
          <w:rFonts w:eastAsia="SimSun"/>
        </w:rPr>
        <w:t xml:space="preserve">Editor's note: whether PEI is also </w:t>
      </w:r>
      <w:r w:rsidRPr="00112243">
        <w:rPr>
          <w:rFonts w:eastAsia="SimSun"/>
        </w:rPr>
        <w:t>incl</w:t>
      </w:r>
      <w:r>
        <w:rPr>
          <w:rFonts w:eastAsia="SimSun"/>
        </w:rPr>
        <w:t>u</w:t>
      </w:r>
      <w:r w:rsidRPr="00112243">
        <w:rPr>
          <w:rFonts w:eastAsia="SimSun"/>
        </w:rPr>
        <w:t>ded</w:t>
      </w:r>
      <w:r w:rsidRPr="00FD3F7C">
        <w:rPr>
          <w:rFonts w:eastAsia="SimSun"/>
        </w:rPr>
        <w:t xml:space="preserve"> in the UUAA-MM is FFS.</w:t>
      </w:r>
    </w:p>
    <w:p w14:paraId="2029A4B2" w14:textId="77777777" w:rsidR="00351B7D" w:rsidRDefault="00351B7D" w:rsidP="00351B7D">
      <w:pPr>
        <w:pStyle w:val="B1"/>
      </w:pPr>
      <w:r>
        <w:t>2a.</w:t>
      </w:r>
      <w:r>
        <w:tab/>
        <w:t xml:space="preserve">On success, "200 OK" shall be returned. </w:t>
      </w:r>
    </w:p>
    <w:p w14:paraId="789FF6D6" w14:textId="77777777" w:rsidR="00351B7D" w:rsidRDefault="00351B7D" w:rsidP="00351B7D">
      <w:pPr>
        <w:pStyle w:val="B1"/>
        <w:ind w:firstLine="0"/>
      </w:pPr>
      <w:r>
        <w:t>For intermediate round-trip messages, the payload body (i.e. UAVAuthResponse) shall contain the GPSI of the UAV and Service Level Device Identity. The payload body optionally includes "authMsg" based on the authentication method used.</w:t>
      </w:r>
    </w:p>
    <w:p w14:paraId="2BCD5619" w14:textId="77777777" w:rsidR="00351B7D" w:rsidRDefault="00351B7D" w:rsidP="00351B7D">
      <w:pPr>
        <w:pStyle w:val="B1"/>
        <w:ind w:firstLine="0"/>
      </w:pPr>
      <w:r>
        <w:t>For the final UAS-NF/NEF to NF service consumer message, the payload body (i.e. UAVAuthResponse) shall contain the GPSI of the UAV and "authResult" attribute. If the UAV is authenticated successfully, the UAS-NF/NEF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3914DB0A" w14:textId="68D7628B" w:rsidR="00C21836" w:rsidRDefault="00351B7D" w:rsidP="00C21836">
      <w:pPr>
        <w:rPr>
          <w:ins w:id="1" w:author="NEC" w:date="2021-09-29T22:12:00Z"/>
        </w:rPr>
      </w:pPr>
      <w:r>
        <w:t>2</w:t>
      </w:r>
      <w:r w:rsidRPr="00544965">
        <w:t>b.</w:t>
      </w:r>
      <w:r w:rsidRPr="00544965">
        <w:tab/>
      </w:r>
      <w:r>
        <w:t>If failed to authenticate the UAV, the "authResult" attribute of the</w:t>
      </w:r>
      <w:r w:rsidRPr="007C793A">
        <w:t xml:space="preserve"> </w:t>
      </w:r>
      <w:r>
        <w:t xml:space="preserve">UAVAuthResponse shall be set to "AUTH_FAILURE". </w:t>
      </w:r>
      <w:r w:rsidRPr="00544965">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p>
    <w:p w14:paraId="29EC640F" w14:textId="1706D4BE" w:rsidR="00584F4A" w:rsidRDefault="00584F4A" w:rsidP="00C21836">
      <w:ins w:id="2" w:author="NEC" w:date="2021-09-29T22:12:00Z">
        <w:r w:rsidRPr="00535980">
          <w:t xml:space="preserve">In above steps, while there is no expected response from the </w:t>
        </w:r>
        <w:r>
          <w:t>USS</w:t>
        </w:r>
        <w:r w:rsidRPr="00535980">
          <w:t xml:space="preserve"> in the case of time out, the </w:t>
        </w:r>
        <w:r>
          <w:t>UAS-NF/NEF</w:t>
        </w:r>
        <w:r w:rsidRPr="00535980">
          <w:t xml:space="preserve"> shall return HTTP status code "504 Gateway Timeout", with the message body containing a ProblemDetails structure with the "cause" attribute set to "PEER_NOT_RESPONDING".</w:t>
        </w:r>
      </w:ins>
    </w:p>
    <w:p w14:paraId="03E9397F" w14:textId="77777777" w:rsidR="00064F31" w:rsidRPr="006B5418" w:rsidRDefault="00064F31" w:rsidP="00064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80544C" w14:textId="77777777" w:rsidR="00064F31" w:rsidRPr="00384E92" w:rsidRDefault="00064F31" w:rsidP="00064F31">
      <w:pPr>
        <w:pStyle w:val="6"/>
      </w:pPr>
      <w:bookmarkStart w:id="3" w:name="_Toc510696613"/>
      <w:bookmarkStart w:id="4" w:name="_Toc35971404"/>
      <w:bookmarkStart w:id="5" w:name="_Toc63347631"/>
      <w:bookmarkStart w:id="6" w:name="_Toc70168794"/>
      <w:bookmarkStart w:id="7" w:name="_Toc81737793"/>
      <w:r w:rsidRPr="00384E92">
        <w:t>6.</w:t>
      </w:r>
      <w:r>
        <w:t>1.3.2.3</w:t>
      </w:r>
      <w:r w:rsidRPr="00384E92">
        <w:t>.1</w:t>
      </w:r>
      <w:r w:rsidRPr="00384E92">
        <w:tab/>
      </w:r>
      <w:r w:rsidRPr="006E4DFC">
        <w:t>POST</w:t>
      </w:r>
      <w:bookmarkEnd w:id="3"/>
      <w:bookmarkEnd w:id="4"/>
      <w:bookmarkEnd w:id="5"/>
      <w:bookmarkEnd w:id="6"/>
      <w:bookmarkEnd w:id="7"/>
    </w:p>
    <w:p w14:paraId="1E2EC3D9" w14:textId="77777777" w:rsidR="00064F31" w:rsidRDefault="00064F31" w:rsidP="00064F31">
      <w:r>
        <w:t>T</w:t>
      </w:r>
      <w:r w:rsidRPr="009879C2">
        <w:t xml:space="preserve">his method </w:t>
      </w:r>
      <w:r>
        <w:t>performs UAV authentication.</w:t>
      </w:r>
      <w:r w:rsidRPr="009879C2" w:rsidDel="001C2B4B">
        <w:rPr>
          <w:i/>
          <w:color w:val="0000FF"/>
        </w:rPr>
        <w:t xml:space="preserve"> </w:t>
      </w:r>
    </w:p>
    <w:p w14:paraId="031C2651" w14:textId="77777777" w:rsidR="00064F31" w:rsidRDefault="00064F31" w:rsidP="00064F31">
      <w:r>
        <w:t>This method shall support the URI query parameters specified in table 6.1.3.2.3.1-1.</w:t>
      </w:r>
    </w:p>
    <w:p w14:paraId="69F693AA" w14:textId="77777777" w:rsidR="00064F31" w:rsidRPr="00384E92" w:rsidRDefault="00064F31" w:rsidP="00064F31">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064F31" w:rsidRPr="00B54FF5" w14:paraId="7D1BDD51" w14:textId="77777777" w:rsidTr="00141C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8BE157" w14:textId="77777777" w:rsidR="00064F31" w:rsidRPr="0016361A" w:rsidRDefault="00064F31" w:rsidP="00141CC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8508566" w14:textId="77777777" w:rsidR="00064F31" w:rsidRPr="0016361A" w:rsidRDefault="00064F31" w:rsidP="00141CC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41A55C5" w14:textId="77777777" w:rsidR="00064F31" w:rsidRPr="0016361A" w:rsidRDefault="00064F31" w:rsidP="00141CC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595DDA" w14:textId="77777777" w:rsidR="00064F31" w:rsidRPr="0016361A" w:rsidRDefault="00064F31" w:rsidP="00141CC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C7254A1" w14:textId="77777777" w:rsidR="00064F31" w:rsidRPr="0016361A" w:rsidRDefault="00064F31" w:rsidP="00141CC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9257590" w14:textId="77777777" w:rsidR="00064F31" w:rsidRPr="0016361A" w:rsidRDefault="00064F31" w:rsidP="00141CC7">
            <w:pPr>
              <w:pStyle w:val="TAH"/>
            </w:pPr>
            <w:r w:rsidRPr="0016361A">
              <w:t>Applicability</w:t>
            </w:r>
          </w:p>
        </w:tc>
      </w:tr>
      <w:tr w:rsidR="00064F31" w:rsidRPr="00B54FF5" w14:paraId="343E5AAB" w14:textId="77777777" w:rsidTr="00141C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065B9F" w14:textId="77777777" w:rsidR="00064F31" w:rsidRPr="0016361A" w:rsidRDefault="00064F31" w:rsidP="00141CC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BF5AB84" w14:textId="77777777" w:rsidR="00064F31" w:rsidRPr="0016361A" w:rsidRDefault="00064F31" w:rsidP="00141CC7">
            <w:pPr>
              <w:pStyle w:val="TAL"/>
            </w:pPr>
          </w:p>
        </w:tc>
        <w:tc>
          <w:tcPr>
            <w:tcW w:w="215" w:type="pct"/>
            <w:tcBorders>
              <w:top w:val="single" w:sz="4" w:space="0" w:color="auto"/>
              <w:left w:val="single" w:sz="6" w:space="0" w:color="000000"/>
              <w:bottom w:val="single" w:sz="6" w:space="0" w:color="000000"/>
              <w:right w:val="single" w:sz="6" w:space="0" w:color="000000"/>
            </w:tcBorders>
          </w:tcPr>
          <w:p w14:paraId="7AC1CF1A" w14:textId="77777777" w:rsidR="00064F31" w:rsidRPr="0016361A" w:rsidRDefault="00064F31" w:rsidP="00141CC7">
            <w:pPr>
              <w:pStyle w:val="TAC"/>
            </w:pPr>
          </w:p>
        </w:tc>
        <w:tc>
          <w:tcPr>
            <w:tcW w:w="580" w:type="pct"/>
            <w:tcBorders>
              <w:top w:val="single" w:sz="4" w:space="0" w:color="auto"/>
              <w:left w:val="single" w:sz="6" w:space="0" w:color="000000"/>
              <w:bottom w:val="single" w:sz="6" w:space="0" w:color="000000"/>
              <w:right w:val="single" w:sz="6" w:space="0" w:color="000000"/>
            </w:tcBorders>
          </w:tcPr>
          <w:p w14:paraId="783304B7" w14:textId="77777777" w:rsidR="00064F31" w:rsidRPr="0016361A" w:rsidRDefault="00064F31" w:rsidP="00141CC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848CC73" w14:textId="77777777" w:rsidR="00064F31" w:rsidRPr="0016361A" w:rsidRDefault="00064F31" w:rsidP="00141CC7">
            <w:pPr>
              <w:pStyle w:val="TAL"/>
            </w:pPr>
          </w:p>
        </w:tc>
        <w:tc>
          <w:tcPr>
            <w:tcW w:w="796" w:type="pct"/>
            <w:tcBorders>
              <w:top w:val="single" w:sz="4" w:space="0" w:color="auto"/>
              <w:left w:val="single" w:sz="6" w:space="0" w:color="000000"/>
              <w:bottom w:val="single" w:sz="6" w:space="0" w:color="000000"/>
              <w:right w:val="single" w:sz="6" w:space="0" w:color="000000"/>
            </w:tcBorders>
          </w:tcPr>
          <w:p w14:paraId="7BD84E3C" w14:textId="77777777" w:rsidR="00064F31" w:rsidRPr="0016361A" w:rsidRDefault="00064F31" w:rsidP="00141CC7">
            <w:pPr>
              <w:pStyle w:val="TAL"/>
            </w:pPr>
          </w:p>
        </w:tc>
      </w:tr>
    </w:tbl>
    <w:p w14:paraId="57292A29" w14:textId="77777777" w:rsidR="00064F31" w:rsidRDefault="00064F31" w:rsidP="00064F31">
      <w:pPr>
        <w:pStyle w:val="Guidance"/>
      </w:pPr>
    </w:p>
    <w:p w14:paraId="61435124" w14:textId="77777777" w:rsidR="00064F31" w:rsidRPr="00384E92" w:rsidRDefault="00064F31" w:rsidP="00064F31">
      <w:r>
        <w:t>This method shall support the request data structures specified in table 6.1.3.2.3.1-2 and the response data structures and response codes specified in table 6.1.3.2.3.1-3.</w:t>
      </w:r>
    </w:p>
    <w:p w14:paraId="6E8CC1A5" w14:textId="77777777" w:rsidR="00064F31" w:rsidRPr="001769FF" w:rsidRDefault="00064F31" w:rsidP="00064F31">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64F31" w:rsidRPr="00B54FF5" w14:paraId="0C697C6F" w14:textId="77777777" w:rsidTr="00141C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EDC28A" w14:textId="77777777" w:rsidR="00064F31" w:rsidRPr="0016361A" w:rsidRDefault="00064F31" w:rsidP="00141CC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CFBAE" w14:textId="77777777" w:rsidR="00064F31" w:rsidRPr="0016361A" w:rsidRDefault="00064F31" w:rsidP="00141CC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6009FE" w14:textId="77777777" w:rsidR="00064F31" w:rsidRPr="0016361A" w:rsidRDefault="00064F31" w:rsidP="00141CC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6C2F8F" w14:textId="77777777" w:rsidR="00064F31" w:rsidRPr="0016361A" w:rsidRDefault="00064F31" w:rsidP="00141CC7">
            <w:pPr>
              <w:pStyle w:val="TAH"/>
            </w:pPr>
            <w:r w:rsidRPr="0016361A">
              <w:t>Description</w:t>
            </w:r>
          </w:p>
        </w:tc>
      </w:tr>
      <w:tr w:rsidR="00064F31" w:rsidRPr="00B54FF5" w14:paraId="343B92F3" w14:textId="77777777" w:rsidTr="00141C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D76EFD" w14:textId="77777777" w:rsidR="00064F31" w:rsidRPr="0016361A" w:rsidRDefault="00064F31" w:rsidP="00141CC7">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4C9B061" w14:textId="77777777" w:rsidR="00064F31" w:rsidRPr="0016361A" w:rsidRDefault="00064F31" w:rsidP="00141C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8807C96" w14:textId="77777777" w:rsidR="00064F31" w:rsidRPr="0016361A" w:rsidRDefault="00064F31" w:rsidP="00141C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438705D" w14:textId="77777777" w:rsidR="00064F31" w:rsidRPr="0016361A" w:rsidRDefault="00064F31" w:rsidP="00141CC7">
            <w:pPr>
              <w:pStyle w:val="TAL"/>
            </w:pPr>
            <w:r>
              <w:t>Represents the data to be used for UAV authentication</w:t>
            </w:r>
          </w:p>
        </w:tc>
      </w:tr>
    </w:tbl>
    <w:p w14:paraId="6C815528" w14:textId="77777777" w:rsidR="00064F31" w:rsidRDefault="00064F31" w:rsidP="00064F31"/>
    <w:p w14:paraId="38ACDA6A" w14:textId="77777777" w:rsidR="00064F31" w:rsidRPr="001769FF" w:rsidRDefault="00064F31" w:rsidP="00064F31">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64F31" w:rsidRPr="00B54FF5" w14:paraId="051CE67F" w14:textId="77777777" w:rsidTr="00141C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43EA26" w14:textId="77777777" w:rsidR="00064F31" w:rsidRPr="0016361A" w:rsidRDefault="00064F31" w:rsidP="00141CC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7AA53E" w14:textId="77777777" w:rsidR="00064F31" w:rsidRPr="0016361A" w:rsidRDefault="00064F31" w:rsidP="00141CC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223BE0" w14:textId="77777777" w:rsidR="00064F31" w:rsidRPr="0016361A" w:rsidRDefault="00064F31" w:rsidP="00141CC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25FE010" w14:textId="77777777" w:rsidR="00064F31" w:rsidRPr="0016361A" w:rsidRDefault="00064F31" w:rsidP="00141CC7">
            <w:pPr>
              <w:pStyle w:val="TAH"/>
            </w:pPr>
            <w:r w:rsidRPr="0016361A">
              <w:t>Response</w:t>
            </w:r>
          </w:p>
          <w:p w14:paraId="03237792" w14:textId="77777777" w:rsidR="00064F31" w:rsidRPr="0016361A" w:rsidRDefault="00064F31" w:rsidP="00141CC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AEC089" w14:textId="77777777" w:rsidR="00064F31" w:rsidRPr="0016361A" w:rsidRDefault="00064F31" w:rsidP="00141CC7">
            <w:pPr>
              <w:pStyle w:val="TAH"/>
            </w:pPr>
            <w:r w:rsidRPr="0016361A">
              <w:t>Description</w:t>
            </w:r>
          </w:p>
        </w:tc>
      </w:tr>
      <w:tr w:rsidR="00064F31" w:rsidRPr="00B54FF5" w14:paraId="2E12F05D" w14:textId="77777777" w:rsidTr="00141C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C34C61" w14:textId="77777777" w:rsidR="00064F31" w:rsidRPr="0016361A" w:rsidRDefault="00064F31" w:rsidP="00141CC7">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1F560AEF" w14:textId="77777777" w:rsidR="00064F31" w:rsidRPr="0016361A" w:rsidRDefault="00064F31" w:rsidP="00141CC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2EE2972" w14:textId="77777777" w:rsidR="00064F31" w:rsidRPr="0016361A" w:rsidRDefault="00064F31" w:rsidP="00141CC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5B8E436" w14:textId="77777777" w:rsidR="00064F31" w:rsidRPr="0016361A" w:rsidRDefault="00064F31" w:rsidP="00141CC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17D7BD" w14:textId="77777777" w:rsidR="00064F31" w:rsidRPr="0016361A" w:rsidRDefault="00064F31" w:rsidP="00141CC7">
            <w:pPr>
              <w:pStyle w:val="TAL"/>
            </w:pPr>
            <w:r w:rsidRPr="0016361A">
              <w:t>&lt;Meaning of the success case&gt;</w:t>
            </w:r>
          </w:p>
          <w:p w14:paraId="6ABC4B9E" w14:textId="77777777" w:rsidR="00064F31" w:rsidRPr="0016361A" w:rsidRDefault="00064F31" w:rsidP="00141CC7">
            <w:pPr>
              <w:pStyle w:val="TAL"/>
            </w:pPr>
            <w:r w:rsidRPr="0016361A">
              <w:t>or</w:t>
            </w:r>
          </w:p>
          <w:p w14:paraId="54ADE40F" w14:textId="77777777" w:rsidR="00064F31" w:rsidRPr="0016361A" w:rsidRDefault="00064F31" w:rsidP="00141CC7">
            <w:pPr>
              <w:pStyle w:val="TAL"/>
            </w:pPr>
            <w:r w:rsidRPr="0016361A">
              <w:t>&lt;Meaning of the error case with additional statement regarding error handling&gt;</w:t>
            </w:r>
          </w:p>
        </w:tc>
      </w:tr>
      <w:tr w:rsidR="00064F31" w:rsidRPr="00B54FF5" w14:paraId="023D1ACF" w14:textId="77777777" w:rsidTr="00141C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9BDC41" w14:textId="77777777" w:rsidR="00064F31" w:rsidRDefault="00064F31" w:rsidP="00141CC7">
            <w:pPr>
              <w:pStyle w:val="TAL"/>
            </w:pPr>
          </w:p>
        </w:tc>
        <w:tc>
          <w:tcPr>
            <w:tcW w:w="225" w:type="pct"/>
            <w:tcBorders>
              <w:top w:val="single" w:sz="4" w:space="0" w:color="auto"/>
              <w:left w:val="single" w:sz="6" w:space="0" w:color="000000"/>
              <w:bottom w:val="single" w:sz="6" w:space="0" w:color="000000"/>
              <w:right w:val="single" w:sz="6" w:space="0" w:color="000000"/>
            </w:tcBorders>
          </w:tcPr>
          <w:p w14:paraId="215D737F" w14:textId="77777777" w:rsidR="00064F31" w:rsidRPr="0016361A" w:rsidDel="00C20DD6" w:rsidRDefault="00064F31" w:rsidP="00141CC7">
            <w:pPr>
              <w:pStyle w:val="TAC"/>
            </w:pPr>
          </w:p>
        </w:tc>
        <w:tc>
          <w:tcPr>
            <w:tcW w:w="649" w:type="pct"/>
            <w:tcBorders>
              <w:top w:val="single" w:sz="4" w:space="0" w:color="auto"/>
              <w:left w:val="single" w:sz="6" w:space="0" w:color="000000"/>
              <w:bottom w:val="single" w:sz="6" w:space="0" w:color="000000"/>
              <w:right w:val="single" w:sz="6" w:space="0" w:color="000000"/>
            </w:tcBorders>
          </w:tcPr>
          <w:p w14:paraId="1924865D" w14:textId="77777777" w:rsidR="00064F31" w:rsidRPr="0016361A" w:rsidDel="00C20DD6" w:rsidRDefault="00064F31" w:rsidP="00141CC7">
            <w:pPr>
              <w:pStyle w:val="TAL"/>
            </w:pPr>
          </w:p>
        </w:tc>
        <w:tc>
          <w:tcPr>
            <w:tcW w:w="583" w:type="pct"/>
            <w:tcBorders>
              <w:top w:val="single" w:sz="4" w:space="0" w:color="auto"/>
              <w:left w:val="single" w:sz="6" w:space="0" w:color="000000"/>
              <w:bottom w:val="single" w:sz="6" w:space="0" w:color="000000"/>
              <w:right w:val="single" w:sz="6" w:space="0" w:color="000000"/>
            </w:tcBorders>
          </w:tcPr>
          <w:p w14:paraId="29434C3E" w14:textId="77777777" w:rsidR="00064F31" w:rsidRDefault="00064F31" w:rsidP="00141CC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D0B1AE" w14:textId="77777777" w:rsidR="00064F31" w:rsidRPr="0016361A" w:rsidRDefault="00064F31" w:rsidP="00141CC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UAS-NF/NEF</w:t>
            </w:r>
            <w:r w:rsidRPr="00E06FFC">
              <w:t xml:space="preserve"> or </w:t>
            </w:r>
            <w:r>
              <w:t>UAS-NF/NEF</w:t>
            </w:r>
            <w:r w:rsidRPr="00E06FFC">
              <w:t xml:space="preserve"> (service) set.</w:t>
            </w:r>
          </w:p>
        </w:tc>
      </w:tr>
      <w:tr w:rsidR="00064F31" w:rsidRPr="00B54FF5" w14:paraId="22BCC190" w14:textId="77777777" w:rsidTr="00141C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3A2C52" w14:textId="77777777" w:rsidR="00064F31" w:rsidRDefault="00064F31" w:rsidP="00141CC7">
            <w:pPr>
              <w:pStyle w:val="TAL"/>
            </w:pPr>
          </w:p>
        </w:tc>
        <w:tc>
          <w:tcPr>
            <w:tcW w:w="225" w:type="pct"/>
            <w:tcBorders>
              <w:top w:val="single" w:sz="4" w:space="0" w:color="auto"/>
              <w:left w:val="single" w:sz="6" w:space="0" w:color="000000"/>
              <w:bottom w:val="single" w:sz="6" w:space="0" w:color="000000"/>
              <w:right w:val="single" w:sz="6" w:space="0" w:color="000000"/>
            </w:tcBorders>
          </w:tcPr>
          <w:p w14:paraId="3BC33DAD" w14:textId="77777777" w:rsidR="00064F31" w:rsidRPr="0016361A" w:rsidDel="00C20DD6" w:rsidRDefault="00064F31" w:rsidP="00141CC7">
            <w:pPr>
              <w:pStyle w:val="TAC"/>
            </w:pPr>
          </w:p>
        </w:tc>
        <w:tc>
          <w:tcPr>
            <w:tcW w:w="649" w:type="pct"/>
            <w:tcBorders>
              <w:top w:val="single" w:sz="4" w:space="0" w:color="auto"/>
              <w:left w:val="single" w:sz="6" w:space="0" w:color="000000"/>
              <w:bottom w:val="single" w:sz="6" w:space="0" w:color="000000"/>
              <w:right w:val="single" w:sz="6" w:space="0" w:color="000000"/>
            </w:tcBorders>
          </w:tcPr>
          <w:p w14:paraId="4C21F861" w14:textId="77777777" w:rsidR="00064F31" w:rsidRPr="0016361A" w:rsidDel="00C20DD6" w:rsidRDefault="00064F31" w:rsidP="00141CC7">
            <w:pPr>
              <w:pStyle w:val="TAL"/>
            </w:pPr>
          </w:p>
        </w:tc>
        <w:tc>
          <w:tcPr>
            <w:tcW w:w="583" w:type="pct"/>
            <w:tcBorders>
              <w:top w:val="single" w:sz="4" w:space="0" w:color="auto"/>
              <w:left w:val="single" w:sz="6" w:space="0" w:color="000000"/>
              <w:bottom w:val="single" w:sz="6" w:space="0" w:color="000000"/>
              <w:right w:val="single" w:sz="6" w:space="0" w:color="000000"/>
            </w:tcBorders>
          </w:tcPr>
          <w:p w14:paraId="4E42759B" w14:textId="77777777" w:rsidR="00064F31" w:rsidRDefault="00064F31" w:rsidP="00141CC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A6A960" w14:textId="77777777" w:rsidR="00064F31" w:rsidRPr="0016361A" w:rsidRDefault="00064F31" w:rsidP="00141CC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UAS-NF/NEF</w:t>
            </w:r>
            <w:r w:rsidRPr="00E06FFC">
              <w:t xml:space="preserve"> or </w:t>
            </w:r>
            <w:r>
              <w:t>UAS-NF/NEF</w:t>
            </w:r>
            <w:r w:rsidRPr="00E06FFC">
              <w:t xml:space="preserve"> (service) set.</w:t>
            </w:r>
          </w:p>
        </w:tc>
      </w:tr>
      <w:tr w:rsidR="00064F31" w:rsidRPr="00B54FF5" w14:paraId="152253B2" w14:textId="77777777" w:rsidTr="00141C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5A6430" w14:textId="77777777" w:rsidR="00064F31" w:rsidRDefault="00064F31" w:rsidP="00141CC7">
            <w:pPr>
              <w:pStyle w:val="TAL"/>
            </w:pPr>
            <w:r w:rsidRPr="00E06FFC">
              <w:t>ProblemDetails</w:t>
            </w:r>
          </w:p>
        </w:tc>
        <w:tc>
          <w:tcPr>
            <w:tcW w:w="225" w:type="pct"/>
            <w:tcBorders>
              <w:top w:val="single" w:sz="4" w:space="0" w:color="auto"/>
              <w:left w:val="single" w:sz="6" w:space="0" w:color="000000"/>
              <w:bottom w:val="single" w:sz="6" w:space="0" w:color="000000"/>
              <w:right w:val="single" w:sz="6" w:space="0" w:color="000000"/>
            </w:tcBorders>
          </w:tcPr>
          <w:p w14:paraId="2CC26C17" w14:textId="77777777" w:rsidR="00064F31" w:rsidRPr="0016361A" w:rsidDel="00C20DD6" w:rsidRDefault="00064F31" w:rsidP="00141CC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9B9825A" w14:textId="77777777" w:rsidR="00064F31" w:rsidRPr="0016361A" w:rsidDel="00C20DD6" w:rsidRDefault="00064F31" w:rsidP="00141CC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CCA81ED" w14:textId="77777777" w:rsidR="00064F31" w:rsidRDefault="00064F31" w:rsidP="00141CC7">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E722AA" w14:textId="77777777" w:rsidR="00064F31" w:rsidRDefault="00064F31" w:rsidP="00141CC7">
            <w:pPr>
              <w:pStyle w:val="TAL"/>
            </w:pPr>
            <w:r>
              <w:t>The "cause"</w:t>
            </w:r>
            <w:r w:rsidRPr="00FA1305">
              <w:t xml:space="preserve"> attribute </w:t>
            </w:r>
            <w:r>
              <w:t>may be used to indicate the following application errors:</w:t>
            </w:r>
          </w:p>
          <w:p w14:paraId="012984C4" w14:textId="77777777" w:rsidR="00064F31" w:rsidRDefault="00064F31" w:rsidP="00141CC7">
            <w:pPr>
              <w:pStyle w:val="TAL"/>
            </w:pPr>
            <w:r>
              <w:t>- USER_UNKNOWN</w:t>
            </w:r>
          </w:p>
          <w:p w14:paraId="30D6FEBD" w14:textId="77777777" w:rsidR="00064F31" w:rsidRDefault="00064F31" w:rsidP="00141CC7">
            <w:pPr>
              <w:pStyle w:val="TAL"/>
            </w:pPr>
            <w:r>
              <w:t xml:space="preserve">- </w:t>
            </w:r>
            <w:r w:rsidRPr="0032374D">
              <w:t>NIDD_CONFIGURATION_NOT_AVAILABLE</w:t>
            </w:r>
          </w:p>
          <w:p w14:paraId="42F76098" w14:textId="77777777" w:rsidR="00064F31" w:rsidRDefault="00064F31" w:rsidP="00141CC7">
            <w:pPr>
              <w:pStyle w:val="TAL"/>
            </w:pPr>
          </w:p>
          <w:p w14:paraId="27417496" w14:textId="77777777" w:rsidR="00064F31" w:rsidRPr="0016361A" w:rsidRDefault="00064F31" w:rsidP="00141CC7">
            <w:pPr>
              <w:pStyle w:val="TAL"/>
            </w:pPr>
            <w:r w:rsidRPr="00E06FFC">
              <w:t>See table 6.1.7.3-1 for the description of these errors.</w:t>
            </w:r>
          </w:p>
        </w:tc>
      </w:tr>
      <w:tr w:rsidR="00064F31" w:rsidRPr="00B54FF5" w14:paraId="0184FBB8" w14:textId="77777777" w:rsidTr="00141CC7">
        <w:trPr>
          <w:jc w:val="center"/>
          <w:ins w:id="8" w:author="NEC1" w:date="2021-10-13T20: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39F3F1" w14:textId="77777777" w:rsidR="00064F31" w:rsidRPr="00E06FFC" w:rsidRDefault="00064F31" w:rsidP="00064F31">
            <w:pPr>
              <w:pStyle w:val="TAL"/>
              <w:rPr>
                <w:ins w:id="9" w:author="NEC1" w:date="2021-10-13T20:32:00Z"/>
              </w:rPr>
            </w:pPr>
          </w:p>
        </w:tc>
        <w:tc>
          <w:tcPr>
            <w:tcW w:w="225" w:type="pct"/>
            <w:tcBorders>
              <w:top w:val="single" w:sz="4" w:space="0" w:color="auto"/>
              <w:left w:val="single" w:sz="6" w:space="0" w:color="000000"/>
              <w:bottom w:val="single" w:sz="6" w:space="0" w:color="000000"/>
              <w:right w:val="single" w:sz="6" w:space="0" w:color="000000"/>
            </w:tcBorders>
          </w:tcPr>
          <w:p w14:paraId="5B5031E0" w14:textId="1A581CD0" w:rsidR="00064F31" w:rsidRDefault="00064F31" w:rsidP="00064F31">
            <w:pPr>
              <w:pStyle w:val="TAC"/>
              <w:rPr>
                <w:ins w:id="10" w:author="NEC1" w:date="2021-10-13T20:32:00Z"/>
              </w:rPr>
            </w:pPr>
            <w:ins w:id="11" w:author="NEC1" w:date="2021-10-13T20:32:00Z">
              <w:r>
                <w:t>O</w:t>
              </w:r>
            </w:ins>
          </w:p>
        </w:tc>
        <w:tc>
          <w:tcPr>
            <w:tcW w:w="649" w:type="pct"/>
            <w:tcBorders>
              <w:top w:val="single" w:sz="4" w:space="0" w:color="auto"/>
              <w:left w:val="single" w:sz="6" w:space="0" w:color="000000"/>
              <w:bottom w:val="single" w:sz="6" w:space="0" w:color="000000"/>
              <w:right w:val="single" w:sz="6" w:space="0" w:color="000000"/>
            </w:tcBorders>
          </w:tcPr>
          <w:p w14:paraId="2E964999" w14:textId="41560A70" w:rsidR="00064F31" w:rsidRDefault="00064F31" w:rsidP="00064F31">
            <w:pPr>
              <w:pStyle w:val="TAL"/>
              <w:rPr>
                <w:ins w:id="12" w:author="NEC1" w:date="2021-10-13T20:32:00Z"/>
              </w:rPr>
            </w:pPr>
            <w:ins w:id="13" w:author="NEC1" w:date="2021-10-13T20:32:00Z">
              <w:r>
                <w:t>1</w:t>
              </w:r>
            </w:ins>
          </w:p>
        </w:tc>
        <w:tc>
          <w:tcPr>
            <w:tcW w:w="583" w:type="pct"/>
            <w:tcBorders>
              <w:top w:val="single" w:sz="4" w:space="0" w:color="auto"/>
              <w:left w:val="single" w:sz="6" w:space="0" w:color="000000"/>
              <w:bottom w:val="single" w:sz="6" w:space="0" w:color="000000"/>
              <w:right w:val="single" w:sz="6" w:space="0" w:color="000000"/>
            </w:tcBorders>
          </w:tcPr>
          <w:p w14:paraId="569249A6" w14:textId="07BF44C2" w:rsidR="00064F31" w:rsidRPr="00E06FFC" w:rsidRDefault="00064F31" w:rsidP="00064F31">
            <w:pPr>
              <w:pStyle w:val="TAL"/>
              <w:rPr>
                <w:ins w:id="14" w:author="NEC1" w:date="2021-10-13T20:32:00Z"/>
              </w:rPr>
            </w:pPr>
            <w:ins w:id="15" w:author="NEC1" w:date="2021-10-13T20:32:00Z">
              <w:r w:rsidRPr="00BE69D8">
                <w:rPr>
                  <w:lang w:val="en-US"/>
                </w:rPr>
                <w:t>504 Gateway Timeout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CC4A9A" w14:textId="5A1FECE1" w:rsidR="00064F31" w:rsidRDefault="00064F31" w:rsidP="00064F31">
            <w:pPr>
              <w:pStyle w:val="TAL"/>
              <w:rPr>
                <w:ins w:id="16" w:author="NEC1" w:date="2021-10-13T20:32:00Z"/>
              </w:rPr>
            </w:pPr>
            <w:ins w:id="17" w:author="NEC1" w:date="2021-10-13T20:32:00Z">
              <w:r>
                <w:t>The "cause"</w:t>
              </w:r>
              <w:r w:rsidRPr="00FA1305">
                <w:t xml:space="preserve"> attribute </w:t>
              </w:r>
              <w:r>
                <w:t>may be used to indicate the following application error:</w:t>
              </w:r>
            </w:ins>
          </w:p>
          <w:p w14:paraId="373D9CE9" w14:textId="3C4E76EE" w:rsidR="00064F31" w:rsidRDefault="00064F31" w:rsidP="00064F31">
            <w:pPr>
              <w:pStyle w:val="TAL"/>
              <w:rPr>
                <w:ins w:id="18" w:author="NEC1" w:date="2021-10-13T20:32:00Z"/>
              </w:rPr>
            </w:pPr>
            <w:ins w:id="19" w:author="NEC1" w:date="2021-10-13T20:32:00Z">
              <w:r>
                <w:t xml:space="preserve">- </w:t>
              </w:r>
              <w:r w:rsidRPr="00BE69D8">
                <w:t>PEER_NOT_RESPONDING</w:t>
              </w:r>
            </w:ins>
          </w:p>
          <w:p w14:paraId="51B96E03" w14:textId="77777777" w:rsidR="00064F31" w:rsidRDefault="00064F31" w:rsidP="00064F31">
            <w:pPr>
              <w:pStyle w:val="TAL"/>
              <w:rPr>
                <w:ins w:id="20" w:author="NEC1" w:date="2021-10-13T20:32:00Z"/>
              </w:rPr>
            </w:pPr>
          </w:p>
          <w:p w14:paraId="452041B1" w14:textId="11BB5105" w:rsidR="00064F31" w:rsidRDefault="00064F31" w:rsidP="00064F31">
            <w:pPr>
              <w:pStyle w:val="TAL"/>
              <w:rPr>
                <w:ins w:id="21" w:author="NEC1" w:date="2021-10-13T20:32:00Z"/>
              </w:rPr>
            </w:pPr>
            <w:ins w:id="22" w:author="NEC1" w:date="2021-10-13T20:32:00Z">
              <w:r w:rsidRPr="00E06FFC">
                <w:t xml:space="preserve">See table 6.1.7.3-1 for the description of </w:t>
              </w:r>
            </w:ins>
            <w:ins w:id="23" w:author="NEC1" w:date="2021-10-13T20:33:00Z">
              <w:r>
                <w:t>the</w:t>
              </w:r>
            </w:ins>
            <w:ins w:id="24" w:author="NEC1" w:date="2021-10-13T20:32:00Z">
              <w:r w:rsidRPr="00E06FFC">
                <w:t xml:space="preserve"> error.</w:t>
              </w:r>
            </w:ins>
          </w:p>
        </w:tc>
      </w:tr>
      <w:tr w:rsidR="00064F31" w:rsidRPr="00B54FF5" w14:paraId="2CA68414" w14:textId="77777777" w:rsidTr="00141CC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185CA" w14:textId="77777777" w:rsidR="00064F31" w:rsidRPr="0016361A" w:rsidRDefault="00064F31" w:rsidP="00064F31">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B25CA1C" w14:textId="77777777" w:rsidR="00064F31" w:rsidRDefault="00064F31" w:rsidP="00064F31"/>
    <w:p w14:paraId="43C75BA7" w14:textId="77777777" w:rsidR="00064F31" w:rsidRPr="00DB5639" w:rsidRDefault="00064F31" w:rsidP="00064F31">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64F31" w:rsidRPr="00DB5639" w14:paraId="146250B3" w14:textId="77777777" w:rsidTr="00141C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13FA72" w14:textId="77777777" w:rsidR="00064F31" w:rsidRPr="00DB5639" w:rsidRDefault="00064F31" w:rsidP="00141CC7">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7BCD04" w14:textId="77777777" w:rsidR="00064F31" w:rsidRPr="00DB5639" w:rsidRDefault="00064F31" w:rsidP="00141CC7">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4F7FC" w14:textId="77777777" w:rsidR="00064F31" w:rsidRPr="00DB5639" w:rsidRDefault="00064F31" w:rsidP="00141CC7">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A36BE" w14:textId="77777777" w:rsidR="00064F31" w:rsidRPr="00DB5639" w:rsidRDefault="00064F31" w:rsidP="00141CC7">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F2F9B4" w14:textId="77777777" w:rsidR="00064F31" w:rsidRPr="00DB5639" w:rsidRDefault="00064F31" w:rsidP="00141CC7">
            <w:pPr>
              <w:keepNext/>
              <w:keepLines/>
              <w:spacing w:after="0"/>
              <w:jc w:val="center"/>
              <w:rPr>
                <w:rFonts w:ascii="Arial" w:hAnsi="Arial"/>
                <w:b/>
                <w:sz w:val="18"/>
              </w:rPr>
            </w:pPr>
            <w:r w:rsidRPr="00DB5639">
              <w:rPr>
                <w:rFonts w:ascii="Arial" w:hAnsi="Arial"/>
                <w:b/>
                <w:sz w:val="18"/>
              </w:rPr>
              <w:t>Description</w:t>
            </w:r>
          </w:p>
        </w:tc>
      </w:tr>
      <w:tr w:rsidR="00064F31" w:rsidRPr="00DB5639" w14:paraId="62EBD776" w14:textId="77777777" w:rsidTr="00141CC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BEA27F" w14:textId="77777777" w:rsidR="00064F31" w:rsidRPr="00DB5639" w:rsidRDefault="00064F31" w:rsidP="00141CC7">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E6C8FD8" w14:textId="77777777" w:rsidR="00064F31" w:rsidRPr="00DB5639" w:rsidRDefault="00064F31" w:rsidP="00141CC7">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5D723AA" w14:textId="77777777" w:rsidR="00064F31" w:rsidRPr="00DB5639" w:rsidRDefault="00064F31" w:rsidP="00141CC7">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980148F" w14:textId="77777777" w:rsidR="00064F31" w:rsidRPr="00DB5639" w:rsidRDefault="00064F31" w:rsidP="00141CC7">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A1B00D" w14:textId="77777777" w:rsidR="00064F31" w:rsidRPr="00DB5639" w:rsidRDefault="00064F31" w:rsidP="00141CC7">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r>
              <w:rPr>
                <w:rFonts w:ascii="Arial" w:hAnsi="Arial"/>
                <w:sz w:val="18"/>
              </w:rPr>
              <w:t>UAS-NF/NEF</w:t>
            </w:r>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p>
        </w:tc>
      </w:tr>
      <w:tr w:rsidR="00064F31" w:rsidRPr="00DB5639" w14:paraId="3FC36F92" w14:textId="77777777" w:rsidTr="00141C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B5A3B6" w14:textId="77777777" w:rsidR="00064F31" w:rsidRPr="00DB5639" w:rsidRDefault="00064F31" w:rsidP="00141CC7">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56286D" w14:textId="77777777" w:rsidR="00064F31" w:rsidRPr="00DB5639" w:rsidRDefault="00064F31" w:rsidP="00141CC7">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759B6FD" w14:textId="77777777" w:rsidR="00064F31" w:rsidRPr="00DB5639" w:rsidRDefault="00064F31" w:rsidP="00141CC7">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7CDD622" w14:textId="77777777" w:rsidR="00064F31" w:rsidRPr="00DB5639" w:rsidRDefault="00064F31" w:rsidP="00141CC7">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9CC877" w14:textId="77777777" w:rsidR="00064F31" w:rsidRPr="00DB5639" w:rsidRDefault="00064F31" w:rsidP="00141CC7">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479C14EC" w14:textId="77777777" w:rsidR="00064F31" w:rsidRPr="00DB5639" w:rsidRDefault="00064F31" w:rsidP="00064F31"/>
    <w:p w14:paraId="49DB7641" w14:textId="77777777" w:rsidR="00064F31" w:rsidRPr="00DB5639" w:rsidRDefault="00064F31" w:rsidP="00064F31">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64F31" w:rsidRPr="00DB5639" w14:paraId="29B83B12" w14:textId="77777777" w:rsidTr="00141C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547143" w14:textId="77777777" w:rsidR="00064F31" w:rsidRPr="00DB5639" w:rsidRDefault="00064F31" w:rsidP="00141CC7">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89BC0E" w14:textId="77777777" w:rsidR="00064F31" w:rsidRPr="00DB5639" w:rsidRDefault="00064F31" w:rsidP="00141CC7">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003F15" w14:textId="77777777" w:rsidR="00064F31" w:rsidRPr="00DB5639" w:rsidRDefault="00064F31" w:rsidP="00141CC7">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0B283" w14:textId="77777777" w:rsidR="00064F31" w:rsidRPr="00DB5639" w:rsidRDefault="00064F31" w:rsidP="00141CC7">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4D3A09" w14:textId="77777777" w:rsidR="00064F31" w:rsidRPr="00DB5639" w:rsidRDefault="00064F31" w:rsidP="00141CC7">
            <w:pPr>
              <w:keepNext/>
              <w:keepLines/>
              <w:spacing w:after="0"/>
              <w:jc w:val="center"/>
              <w:rPr>
                <w:rFonts w:ascii="Arial" w:hAnsi="Arial"/>
                <w:b/>
                <w:sz w:val="18"/>
              </w:rPr>
            </w:pPr>
            <w:r w:rsidRPr="00DB5639">
              <w:rPr>
                <w:rFonts w:ascii="Arial" w:hAnsi="Arial"/>
                <w:b/>
                <w:sz w:val="18"/>
              </w:rPr>
              <w:t>Description</w:t>
            </w:r>
          </w:p>
        </w:tc>
      </w:tr>
      <w:tr w:rsidR="00064F31" w:rsidRPr="00DB5639" w14:paraId="41A7F348" w14:textId="77777777" w:rsidTr="00141CC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BEE62D" w14:textId="77777777" w:rsidR="00064F31" w:rsidRPr="00DB5639" w:rsidRDefault="00064F31" w:rsidP="00141CC7">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5910E83" w14:textId="77777777" w:rsidR="00064F31" w:rsidRPr="00DB5639" w:rsidRDefault="00064F31" w:rsidP="00141CC7">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8E679FA" w14:textId="77777777" w:rsidR="00064F31" w:rsidRPr="00DB5639" w:rsidRDefault="00064F31" w:rsidP="00141CC7">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CE2431D" w14:textId="77777777" w:rsidR="00064F31" w:rsidRPr="00DB5639" w:rsidRDefault="00064F31" w:rsidP="00141CC7">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357A76" w14:textId="77777777" w:rsidR="00064F31" w:rsidRPr="00DB5639" w:rsidRDefault="00064F31" w:rsidP="00141CC7">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r>
              <w:rPr>
                <w:rFonts w:ascii="Arial" w:hAnsi="Arial"/>
                <w:sz w:val="18"/>
              </w:rPr>
              <w:t>UAS-NF/NEF</w:t>
            </w:r>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p>
        </w:tc>
      </w:tr>
      <w:tr w:rsidR="00064F31" w:rsidRPr="00DB5639" w14:paraId="4DEFE990" w14:textId="77777777" w:rsidTr="00141C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2CF914" w14:textId="77777777" w:rsidR="00064F31" w:rsidRPr="00DB5639" w:rsidRDefault="00064F31" w:rsidP="00141CC7">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5C71FF" w14:textId="77777777" w:rsidR="00064F31" w:rsidRPr="00DB5639" w:rsidRDefault="00064F31" w:rsidP="00141CC7">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88E1589" w14:textId="77777777" w:rsidR="00064F31" w:rsidRPr="00DB5639" w:rsidRDefault="00064F31" w:rsidP="00141CC7">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DDCF0B3" w14:textId="77777777" w:rsidR="00064F31" w:rsidRPr="00DB5639" w:rsidRDefault="00064F31" w:rsidP="00141CC7">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0AEB40" w14:textId="77777777" w:rsidR="00064F31" w:rsidRPr="00DB5639" w:rsidRDefault="00064F31" w:rsidP="00141CC7">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7C1C4088" w14:textId="62E4947F" w:rsidR="00064F31" w:rsidRPr="00064F31" w:rsidRDefault="00064F31" w:rsidP="00C21836"/>
    <w:p w14:paraId="7621A5F9" w14:textId="77777777" w:rsidR="00064F31" w:rsidRPr="00584F4A" w:rsidRDefault="00064F31"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71544B" w14:textId="77777777" w:rsidR="00351B7D" w:rsidRDefault="00351B7D" w:rsidP="00351B7D">
      <w:pPr>
        <w:pStyle w:val="4"/>
      </w:pPr>
      <w:bookmarkStart w:id="25" w:name="_Toc35971446"/>
      <w:bookmarkStart w:id="26" w:name="_Toc63347673"/>
      <w:bookmarkStart w:id="27" w:name="_Toc70168836"/>
      <w:bookmarkStart w:id="28" w:name="_Toc81737814"/>
      <w:r>
        <w:t>6.1.7.3</w:t>
      </w:r>
      <w:r>
        <w:tab/>
        <w:t>Application Errors</w:t>
      </w:r>
      <w:bookmarkEnd w:id="25"/>
      <w:bookmarkEnd w:id="26"/>
      <w:bookmarkEnd w:id="27"/>
      <w:bookmarkEnd w:id="28"/>
    </w:p>
    <w:p w14:paraId="0ABB867C" w14:textId="77777777" w:rsidR="00351B7D" w:rsidRDefault="00351B7D" w:rsidP="00351B7D">
      <w:r>
        <w:t>The application errors defined for the &lt;API name&gt;</w:t>
      </w:r>
      <w:r w:rsidRPr="002002FF">
        <w:rPr>
          <w:lang w:eastAsia="zh-CN"/>
        </w:rPr>
        <w:t xml:space="preserve"> </w:t>
      </w:r>
      <w:r>
        <w:t xml:space="preserve"> service are listed in Table 6.1.7.3-1.</w:t>
      </w:r>
    </w:p>
    <w:p w14:paraId="5722F03A" w14:textId="77777777" w:rsidR="00351B7D" w:rsidRDefault="00351B7D" w:rsidP="00351B7D">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7"/>
        <w:gridCol w:w="1688"/>
        <w:gridCol w:w="5389"/>
      </w:tblGrid>
      <w:tr w:rsidR="00351B7D" w:rsidRPr="00BE69D8" w14:paraId="4C0BB10C" w14:textId="77777777" w:rsidTr="009B1E9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266CF36" w14:textId="77777777" w:rsidR="00351B7D" w:rsidRPr="00BE69D8" w:rsidRDefault="00351B7D" w:rsidP="009B1E97">
            <w:pPr>
              <w:pStyle w:val="TAH"/>
            </w:pPr>
            <w:r w:rsidRPr="00BE69D8">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D284B44" w14:textId="77777777" w:rsidR="00351B7D" w:rsidRPr="00BE69D8" w:rsidRDefault="00351B7D" w:rsidP="009B1E97">
            <w:pPr>
              <w:pStyle w:val="TAH"/>
            </w:pPr>
            <w:r w:rsidRPr="00BE69D8">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DDC6B43" w14:textId="77777777" w:rsidR="00351B7D" w:rsidRPr="00BE69D8" w:rsidRDefault="00351B7D" w:rsidP="009B1E97">
            <w:pPr>
              <w:pStyle w:val="TAH"/>
            </w:pPr>
            <w:r w:rsidRPr="00BE69D8">
              <w:t>Description</w:t>
            </w:r>
          </w:p>
        </w:tc>
      </w:tr>
      <w:tr w:rsidR="00584F4A" w:rsidRPr="00BE69D8" w14:paraId="7A2D71D3" w14:textId="77777777" w:rsidTr="009B1E97">
        <w:trPr>
          <w:jc w:val="center"/>
        </w:trPr>
        <w:tc>
          <w:tcPr>
            <w:tcW w:w="2337" w:type="dxa"/>
            <w:tcBorders>
              <w:top w:val="single" w:sz="4" w:space="0" w:color="auto"/>
              <w:left w:val="single" w:sz="4" w:space="0" w:color="auto"/>
              <w:bottom w:val="single" w:sz="4" w:space="0" w:color="auto"/>
              <w:right w:val="single" w:sz="4" w:space="0" w:color="auto"/>
            </w:tcBorders>
          </w:tcPr>
          <w:p w14:paraId="7793ECAD" w14:textId="2AFC6BD0" w:rsidR="00584F4A" w:rsidRPr="00BE69D8" w:rsidRDefault="00584F4A" w:rsidP="00584F4A">
            <w:pPr>
              <w:pStyle w:val="TAL"/>
            </w:pPr>
            <w:ins w:id="29" w:author="NEC" w:date="2021-09-29T22:13:00Z">
              <w:r w:rsidRPr="00BE69D8">
                <w:t>PEER_NOT_RESPONDING</w:t>
              </w:r>
            </w:ins>
          </w:p>
        </w:tc>
        <w:tc>
          <w:tcPr>
            <w:tcW w:w="1701" w:type="dxa"/>
            <w:tcBorders>
              <w:top w:val="single" w:sz="4" w:space="0" w:color="auto"/>
              <w:left w:val="single" w:sz="4" w:space="0" w:color="auto"/>
              <w:bottom w:val="single" w:sz="4" w:space="0" w:color="auto"/>
              <w:right w:val="single" w:sz="4" w:space="0" w:color="auto"/>
            </w:tcBorders>
          </w:tcPr>
          <w:p w14:paraId="00EBA874" w14:textId="30C0DBF0" w:rsidR="00584F4A" w:rsidRPr="00BE69D8" w:rsidRDefault="00584F4A" w:rsidP="00584F4A">
            <w:pPr>
              <w:pStyle w:val="TAL"/>
            </w:pPr>
            <w:ins w:id="30" w:author="NEC" w:date="2021-09-29T22:13:00Z">
              <w:r w:rsidRPr="00BE69D8">
                <w:rPr>
                  <w:lang w:val="en-US"/>
                </w:rPr>
                <w:t>504 Gateway Timeout</w:t>
              </w:r>
            </w:ins>
          </w:p>
        </w:tc>
        <w:tc>
          <w:tcPr>
            <w:tcW w:w="5456" w:type="dxa"/>
            <w:tcBorders>
              <w:top w:val="single" w:sz="4" w:space="0" w:color="auto"/>
              <w:left w:val="single" w:sz="4" w:space="0" w:color="auto"/>
              <w:bottom w:val="single" w:sz="4" w:space="0" w:color="auto"/>
              <w:right w:val="single" w:sz="4" w:space="0" w:color="auto"/>
            </w:tcBorders>
          </w:tcPr>
          <w:p w14:paraId="6BAA2A80" w14:textId="71C243B3" w:rsidR="00584F4A" w:rsidRPr="00BE69D8" w:rsidRDefault="00584F4A" w:rsidP="00584F4A">
            <w:pPr>
              <w:pStyle w:val="TAL"/>
              <w:rPr>
                <w:rFonts w:cs="Arial"/>
                <w:szCs w:val="18"/>
              </w:rPr>
            </w:pPr>
            <w:ins w:id="31" w:author="NEC" w:date="2021-09-29T22:13:00Z">
              <w:r w:rsidRPr="00BE69D8">
                <w:rPr>
                  <w:lang w:val="en-US"/>
                </w:rPr>
                <w:t>No response is received from the remote peer (i.e. USS) when time out.</w:t>
              </w:r>
            </w:ins>
          </w:p>
        </w:tc>
      </w:tr>
      <w:bookmarkEnd w:id="0"/>
    </w:tbl>
    <w:p w14:paraId="2D606404" w14:textId="061C85A2" w:rsidR="00C21836" w:rsidRDefault="00C21836" w:rsidP="00CD2478">
      <w:pPr>
        <w:rPr>
          <w:lang w:val="en-US"/>
        </w:rPr>
      </w:pPr>
    </w:p>
    <w:p w14:paraId="49233950" w14:textId="77777777" w:rsidR="00064F31" w:rsidRPr="006B5418" w:rsidRDefault="00064F31" w:rsidP="00CD2478">
      <w:pPr>
        <w:rPr>
          <w:lang w:val="en-US"/>
        </w:rPr>
      </w:pPr>
    </w:p>
    <w:sectPr w:rsidR="00064F31"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C4D82" w14:textId="77777777" w:rsidR="00550500" w:rsidRDefault="00550500">
      <w:r>
        <w:separator/>
      </w:r>
    </w:p>
  </w:endnote>
  <w:endnote w:type="continuationSeparator" w:id="0">
    <w:p w14:paraId="467792AF" w14:textId="77777777" w:rsidR="00550500" w:rsidRDefault="00550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C9572" w14:textId="77777777" w:rsidR="00550500" w:rsidRDefault="00550500">
      <w:r>
        <w:separator/>
      </w:r>
    </w:p>
  </w:footnote>
  <w:footnote w:type="continuationSeparator" w:id="0">
    <w:p w14:paraId="4F9A0450" w14:textId="77777777" w:rsidR="00550500" w:rsidRDefault="00550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NEC1">
    <w15:presenceInfo w15:providerId="None" w15:userId="NE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62124"/>
    <w:rsid w:val="00064F31"/>
    <w:rsid w:val="00066856"/>
    <w:rsid w:val="00070F86"/>
    <w:rsid w:val="00072AAF"/>
    <w:rsid w:val="00072DD2"/>
    <w:rsid w:val="000B1216"/>
    <w:rsid w:val="000B14A6"/>
    <w:rsid w:val="000C6598"/>
    <w:rsid w:val="000C6FB5"/>
    <w:rsid w:val="000D21C2"/>
    <w:rsid w:val="000D759A"/>
    <w:rsid w:val="000F2C43"/>
    <w:rsid w:val="00116BDF"/>
    <w:rsid w:val="00130F69"/>
    <w:rsid w:val="0013241F"/>
    <w:rsid w:val="00142F65"/>
    <w:rsid w:val="00143552"/>
    <w:rsid w:val="00183134"/>
    <w:rsid w:val="00191E6B"/>
    <w:rsid w:val="001929FF"/>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1B7D"/>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157D"/>
    <w:rsid w:val="005275CB"/>
    <w:rsid w:val="0054453D"/>
    <w:rsid w:val="00550500"/>
    <w:rsid w:val="005651FD"/>
    <w:rsid w:val="00584F4A"/>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91A7E"/>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81E9A"/>
    <w:rsid w:val="00B91267"/>
    <w:rsid w:val="00B917AC"/>
    <w:rsid w:val="00B9268B"/>
    <w:rsid w:val="00B92835"/>
    <w:rsid w:val="00BA3ACC"/>
    <w:rsid w:val="00BB5DFC"/>
    <w:rsid w:val="00BC0575"/>
    <w:rsid w:val="00BC7C3B"/>
    <w:rsid w:val="00BD0266"/>
    <w:rsid w:val="00BD279D"/>
    <w:rsid w:val="00BD3B6F"/>
    <w:rsid w:val="00BE4AE1"/>
    <w:rsid w:val="00BE4DF7"/>
    <w:rsid w:val="00BE69D8"/>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3C92"/>
    <w:rsid w:val="00E015DE"/>
    <w:rsid w:val="00E159F8"/>
    <w:rsid w:val="00E23A56"/>
    <w:rsid w:val="00E24619"/>
    <w:rsid w:val="00E407C2"/>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51B7D"/>
    <w:rPr>
      <w:rFonts w:ascii="Times New Roman" w:hAnsi="Times New Roman"/>
      <w:lang w:eastAsia="en-US"/>
    </w:rPr>
  </w:style>
  <w:style w:type="character" w:customStyle="1" w:styleId="TFChar">
    <w:name w:val="TF Char"/>
    <w:link w:val="TF"/>
    <w:rsid w:val="00351B7D"/>
    <w:rPr>
      <w:rFonts w:ascii="Arial" w:hAnsi="Arial"/>
      <w:b/>
      <w:lang w:eastAsia="en-US"/>
    </w:rPr>
  </w:style>
  <w:style w:type="character" w:customStyle="1" w:styleId="EditorsNoteChar">
    <w:name w:val="Editor's Note Char"/>
    <w:aliases w:val="EN Char"/>
    <w:link w:val="EditorsNote"/>
    <w:rsid w:val="00351B7D"/>
    <w:rPr>
      <w:rFonts w:ascii="Times New Roman" w:hAnsi="Times New Roman"/>
      <w:color w:val="FF0000"/>
      <w:lang w:eastAsia="en-US"/>
    </w:rPr>
  </w:style>
  <w:style w:type="paragraph" w:customStyle="1" w:styleId="Guidance">
    <w:name w:val="Guidance"/>
    <w:basedOn w:val="a"/>
    <w:rsid w:val="00064F31"/>
    <w:rPr>
      <w:i/>
      <w:color w:val="0000FF"/>
    </w:rPr>
  </w:style>
  <w:style w:type="character" w:customStyle="1" w:styleId="TANChar">
    <w:name w:val="TAN Char"/>
    <w:link w:val="TAN"/>
    <w:rsid w:val="00064F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1050</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NEC3</cp:lastModifiedBy>
  <cp:revision>2</cp:revision>
  <cp:lastPrinted>1899-12-31T23:00:00Z</cp:lastPrinted>
  <dcterms:created xsi:type="dcterms:W3CDTF">2021-10-14T03:47:00Z</dcterms:created>
  <dcterms:modified xsi:type="dcterms:W3CDTF">2021-10-14T03:47:00Z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