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E384FAE"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bookmarkStart w:id="0" w:name="_GoBack"/>
      <w:r w:rsidR="00432D01" w:rsidRPr="00432D01">
        <w:rPr>
          <w:b/>
          <w:noProof/>
          <w:sz w:val="24"/>
        </w:rPr>
        <w:t>35</w:t>
      </w:r>
      <w:r w:rsidR="00432D01">
        <w:rPr>
          <w:b/>
          <w:noProof/>
          <w:sz w:val="24"/>
        </w:rPr>
        <w:t>9</w:t>
      </w:r>
      <w:bookmarkEnd w:id="0"/>
    </w:p>
    <w:p w14:paraId="0E874A83" w14:textId="24C9CAD2"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B84B4B" w:rsidRPr="000F2A35">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Pr>
          <w:i/>
          <w:noProof/>
          <w:sz w:val="22"/>
          <w:szCs w:val="22"/>
        </w:rPr>
        <w:tab/>
      </w:r>
      <w:r w:rsidR="00B84B4B" w:rsidRPr="000F2A35">
        <w:rPr>
          <w:i/>
          <w:noProof/>
          <w:sz w:val="22"/>
          <w:szCs w:val="22"/>
        </w:rPr>
        <w:t>Revis</w:t>
      </w:r>
      <w:r w:rsidR="00B84B4B">
        <w:rPr>
          <w:i/>
          <w:noProof/>
          <w:sz w:val="22"/>
          <w:szCs w:val="22"/>
        </w:rPr>
        <w:t>ion of 5225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8728A" w:rsidR="001E41F3" w:rsidRPr="00410371" w:rsidRDefault="000625F6" w:rsidP="00E13F3D">
            <w:pPr>
              <w:pStyle w:val="CRCoverPage"/>
              <w:spacing w:after="0"/>
              <w:jc w:val="right"/>
              <w:rPr>
                <w:b/>
                <w:noProof/>
                <w:sz w:val="28"/>
              </w:rPr>
            </w:pPr>
            <w:r>
              <w:rPr>
                <w:b/>
                <w:noProof/>
                <w:sz w:val="28"/>
              </w:rPr>
              <w:t>29.5</w:t>
            </w:r>
            <w:r w:rsidR="002135F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9702D" w:rsidR="001E41F3" w:rsidRPr="00410371" w:rsidRDefault="001A3058" w:rsidP="00547111">
            <w:pPr>
              <w:pStyle w:val="CRCoverPage"/>
              <w:spacing w:after="0"/>
              <w:rPr>
                <w:noProof/>
              </w:rPr>
            </w:pPr>
            <w:r>
              <w:rPr>
                <w:b/>
                <w:noProof/>
                <w:sz w:val="28"/>
              </w:rPr>
              <w:t>0617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AB84C" w:rsidR="001E41F3" w:rsidRPr="00410371" w:rsidRDefault="00B84B4B" w:rsidP="00B84B4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ACF89" w:rsidR="001E41F3" w:rsidRPr="00410371" w:rsidRDefault="002135F7" w:rsidP="00C66116">
            <w:pPr>
              <w:pStyle w:val="CRCoverPage"/>
              <w:spacing w:after="0"/>
              <w:jc w:val="center"/>
              <w:rPr>
                <w:noProof/>
                <w:sz w:val="28"/>
              </w:rPr>
            </w:pPr>
            <w:r w:rsidRPr="000050FB">
              <w:rPr>
                <w:b/>
                <w:noProof/>
                <w:sz w:val="28"/>
              </w:rPr>
              <w:t>17.</w:t>
            </w:r>
            <w:r w:rsidR="00C66116" w:rsidRPr="000050FB">
              <w:rPr>
                <w:b/>
                <w:noProof/>
                <w:sz w:val="28"/>
              </w:rPr>
              <w:t>3</w:t>
            </w:r>
            <w:r w:rsidR="000625F6" w:rsidRPr="000050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1A9FC" w:rsidR="001E41F3" w:rsidRDefault="00C66116" w:rsidP="002135F7">
            <w:pPr>
              <w:pStyle w:val="CRCoverPage"/>
              <w:spacing w:after="0"/>
              <w:ind w:left="100"/>
              <w:rPr>
                <w:noProof/>
              </w:rPr>
            </w:pPr>
            <w:r w:rsidRPr="00C66116">
              <w:rPr>
                <w:noProof/>
              </w:rPr>
              <w:t>UEContext</w:t>
            </w:r>
            <w:r w:rsidR="000050FB">
              <w:rPr>
                <w:noProof/>
              </w:rPr>
              <w:t xml:space="preserve"> for SNPN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73102" w:rsidR="001E41F3" w:rsidRDefault="000050FB">
            <w:pPr>
              <w:pStyle w:val="CRCoverPage"/>
              <w:spacing w:after="0"/>
              <w:ind w:left="100"/>
              <w:rPr>
                <w:noProof/>
                <w:lang w:eastAsia="zh-CN"/>
              </w:rPr>
            </w:pPr>
            <w:r>
              <w:rPr>
                <w:rFonts w:hint="eastAsia"/>
                <w:noProof/>
                <w:lang w:eastAsia="zh-CN"/>
              </w:rPr>
              <w:t>e</w:t>
            </w:r>
            <w:r>
              <w:rPr>
                <w:noProof/>
                <w:lang w:eastAsia="zh-CN"/>
              </w:rPr>
              <w:t>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4B602" w:rsidR="001E41F3" w:rsidRDefault="000625F6">
            <w:pPr>
              <w:pStyle w:val="CRCoverPage"/>
              <w:spacing w:after="0"/>
              <w:ind w:left="100"/>
              <w:rPr>
                <w:noProof/>
              </w:rPr>
            </w:pPr>
            <w:r>
              <w:rPr>
                <w:noProof/>
              </w:rPr>
              <w:t>2021-09-</w:t>
            </w:r>
            <w:r w:rsidR="000050FB">
              <w:rPr>
                <w:noProof/>
              </w:rPr>
              <w:t>30</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F88C4" w:rsidR="001E41F3" w:rsidRDefault="00A67F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05E2E" w14:textId="77777777" w:rsidR="00B25052" w:rsidRDefault="000050FB" w:rsidP="00D27DBC">
            <w:pPr>
              <w:pStyle w:val="CRCoverPage"/>
              <w:spacing w:after="0"/>
              <w:ind w:left="100"/>
              <w:rPr>
                <w:lang w:eastAsia="zh-CN"/>
              </w:rPr>
            </w:pPr>
            <w:r>
              <w:rPr>
                <w:lang w:eastAsia="zh-CN"/>
              </w:rPr>
              <w:t>As specified in clause 4.2.2.2.4 of 3GPP TS 23.502:</w:t>
            </w:r>
          </w:p>
          <w:p w14:paraId="6039A9CE" w14:textId="77777777" w:rsidR="000050FB" w:rsidRDefault="000050FB" w:rsidP="00D27DBC">
            <w:pPr>
              <w:pStyle w:val="CRCoverPage"/>
              <w:spacing w:after="0"/>
              <w:ind w:left="100"/>
              <w:rPr>
                <w:lang w:eastAsia="zh-CN"/>
              </w:rPr>
            </w:pPr>
          </w:p>
          <w:p w14:paraId="60DC2065" w14:textId="77777777" w:rsidR="000050FB" w:rsidRDefault="000050FB" w:rsidP="00D27DBC">
            <w:pPr>
              <w:pStyle w:val="CRCoverPage"/>
              <w:spacing w:after="0"/>
              <w:ind w:left="100"/>
              <w:rPr>
                <w:i/>
              </w:rPr>
            </w:pPr>
            <w:r w:rsidRPr="000050FB">
              <w:rPr>
                <w:i/>
              </w:rPr>
              <w:t>5.</w:t>
            </w:r>
            <w:r w:rsidRPr="000050FB">
              <w:rPr>
                <w:i/>
              </w:rPr>
              <w:tab/>
            </w:r>
            <w:r w:rsidRPr="000050FB">
              <w:rPr>
                <w:i/>
                <w:lang w:eastAsia="zh-CN"/>
              </w:rPr>
              <w:t>[Conditional] old AMF to new AMF: Response to Namf_Communication_UEContextTransfer (SUPI, UE Context in AMF (as per Table 5.2.2.2.2-1))</w:t>
            </w:r>
            <w:r w:rsidRPr="000050FB">
              <w:rPr>
                <w:i/>
              </w:rPr>
              <w:t xml:space="preserve">. Once the registration is completed successfully, the new AMF may start the implementation specific timer for when to deregister the onboarding registered UE </w:t>
            </w:r>
            <w:r w:rsidRPr="000050FB">
              <w:rPr>
                <w:i/>
                <w:highlight w:val="yellow"/>
              </w:rPr>
              <w:t>if the UE context contains the indication that the UE is registered for onboarding</w:t>
            </w:r>
            <w:r w:rsidRPr="000050FB">
              <w:rPr>
                <w:i/>
              </w:rPr>
              <w:t>.</w:t>
            </w:r>
          </w:p>
          <w:p w14:paraId="77D3B627" w14:textId="77777777" w:rsidR="000050FB" w:rsidRDefault="000050FB" w:rsidP="00D27DBC">
            <w:pPr>
              <w:pStyle w:val="CRCoverPage"/>
              <w:spacing w:after="0"/>
              <w:ind w:left="100"/>
              <w:rPr>
                <w:i/>
              </w:rPr>
            </w:pPr>
          </w:p>
          <w:p w14:paraId="3A0E6226" w14:textId="77777777" w:rsidR="000050FB" w:rsidRDefault="000050FB" w:rsidP="00D27DBC">
            <w:pPr>
              <w:pStyle w:val="CRCoverPage"/>
              <w:spacing w:after="0"/>
              <w:ind w:left="100"/>
              <w:rPr>
                <w:lang w:eastAsia="zh-CN"/>
              </w:rPr>
            </w:pPr>
            <w:r w:rsidRPr="000050FB">
              <w:rPr>
                <w:rFonts w:hint="eastAsia"/>
              </w:rPr>
              <w:t>A</w:t>
            </w:r>
            <w:r w:rsidRPr="000050FB">
              <w:t xml:space="preserve">s specified in </w:t>
            </w:r>
            <w:r>
              <w:t xml:space="preserve">Table 5.2.2.2.2-1 of </w:t>
            </w:r>
            <w:r>
              <w:rPr>
                <w:lang w:eastAsia="zh-CN"/>
              </w:rPr>
              <w:t>3GPP TS 23.502:</w:t>
            </w:r>
          </w:p>
          <w:p w14:paraId="485D977E" w14:textId="77777777" w:rsidR="000050FB" w:rsidRDefault="000050FB" w:rsidP="00D27DBC">
            <w:pPr>
              <w:pStyle w:val="CRCoverPage"/>
              <w:spacing w:after="0"/>
              <w:ind w:left="100"/>
              <w:rPr>
                <w:i/>
                <w:noProof/>
                <w:lang w:eastAsia="zh-CN"/>
              </w:rPr>
            </w:pPr>
          </w:p>
          <w:p w14:paraId="708AA7DE" w14:textId="6A2A3C5E" w:rsidR="000050FB" w:rsidRPr="000050FB" w:rsidRDefault="000050FB" w:rsidP="00D27DBC">
            <w:pPr>
              <w:pStyle w:val="CRCoverPage"/>
              <w:spacing w:after="0"/>
              <w:ind w:left="100"/>
              <w:rPr>
                <w:i/>
                <w:noProof/>
                <w:lang w:eastAsia="zh-CN"/>
              </w:rPr>
            </w:pPr>
            <w:r>
              <w:rPr>
                <w:lang w:eastAsia="zh-CN"/>
              </w:rPr>
              <w:t xml:space="preserve">SNPN </w:t>
            </w:r>
            <w:r>
              <w:rPr>
                <w:rFonts w:hint="eastAsia"/>
                <w:lang w:eastAsia="zh-CN"/>
              </w:rPr>
              <w:t>O</w:t>
            </w:r>
            <w:r>
              <w:rPr>
                <w:lang w:eastAsia="zh-CN"/>
              </w:rPr>
              <w:t>nboarding indication is included in the UE Context to Indicates that the UE is registered for onboarding in an SNPN</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FF75" w14:textId="1E087DB0" w:rsidR="00D37E9E" w:rsidRDefault="00D25460" w:rsidP="00D25460">
            <w:pPr>
              <w:pStyle w:val="CRCoverPage"/>
              <w:numPr>
                <w:ilvl w:val="0"/>
                <w:numId w:val="2"/>
              </w:numPr>
              <w:spacing w:after="0"/>
              <w:rPr>
                <w:noProof/>
                <w:lang w:eastAsia="zh-CN"/>
              </w:rPr>
            </w:pPr>
            <w:r>
              <w:rPr>
                <w:noProof/>
              </w:rPr>
              <w:t>Update the UEContextTransfer service operation to clarify the UE SNPN onboarding</w:t>
            </w:r>
          </w:p>
          <w:p w14:paraId="6EEF6EEF" w14:textId="77777777" w:rsidR="00D25460" w:rsidRDefault="00D25460" w:rsidP="00D25460">
            <w:pPr>
              <w:pStyle w:val="CRCoverPage"/>
              <w:numPr>
                <w:ilvl w:val="0"/>
                <w:numId w:val="2"/>
              </w:numPr>
              <w:spacing w:after="0"/>
              <w:rPr>
                <w:noProof/>
                <w:lang w:eastAsia="zh-CN"/>
              </w:rPr>
            </w:pPr>
            <w:r>
              <w:rPr>
                <w:noProof/>
              </w:rPr>
              <w:t xml:space="preserve">Update the </w:t>
            </w:r>
            <w:r>
              <w:t>CreateUEContext</w:t>
            </w:r>
            <w:r>
              <w:rPr>
                <w:noProof/>
              </w:rPr>
              <w:t xml:space="preserve"> service operation to clarify the UE SNPN onboarding</w:t>
            </w:r>
          </w:p>
          <w:p w14:paraId="31C656EC" w14:textId="2CC8D084" w:rsidR="00D25460" w:rsidRPr="0011413B" w:rsidRDefault="00D25460" w:rsidP="00FF27BE">
            <w:pPr>
              <w:pStyle w:val="CRCoverPage"/>
              <w:numPr>
                <w:ilvl w:val="0"/>
                <w:numId w:val="2"/>
              </w:numPr>
              <w:spacing w:after="0"/>
              <w:rPr>
                <w:noProof/>
                <w:lang w:eastAsia="zh-CN"/>
              </w:rPr>
            </w:pPr>
            <w:r>
              <w:rPr>
                <w:noProof/>
                <w:lang w:eastAsia="zh-CN"/>
              </w:rPr>
              <w:t xml:space="preserve">Add </w:t>
            </w:r>
            <w:r w:rsidR="00FF27BE">
              <w:rPr>
                <w:noProof/>
                <w:lang w:eastAsia="zh-CN"/>
              </w:rPr>
              <w:t>SNPN onboarding indication in UEContext data type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0A583" w:rsidR="001E41F3" w:rsidRDefault="00016EB5">
            <w:pPr>
              <w:pStyle w:val="CRCoverPage"/>
              <w:spacing w:after="0"/>
              <w:ind w:left="100"/>
              <w:rPr>
                <w:noProof/>
                <w:lang w:eastAsia="zh-CN"/>
              </w:rPr>
            </w:pPr>
            <w:r>
              <w:rPr>
                <w:noProof/>
              </w:rPr>
              <w:t>Misalign with SA2 specification</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4E6B7" w:rsidR="001E41F3" w:rsidRPr="005F314E" w:rsidRDefault="005F41BE" w:rsidP="006976CD">
            <w:pPr>
              <w:pStyle w:val="CRCoverPage"/>
              <w:spacing w:after="0"/>
              <w:ind w:left="100"/>
              <w:rPr>
                <w:b/>
                <w:noProof/>
                <w:lang w:eastAsia="zh-CN"/>
              </w:rPr>
            </w:pPr>
            <w:r>
              <w:t>5.2.2.2.1.1</w:t>
            </w:r>
            <w:r w:rsidR="005F314E">
              <w:t xml:space="preserve">, </w:t>
            </w:r>
            <w:r>
              <w:t>5.2.2.2.3.1</w:t>
            </w:r>
            <w:r w:rsidR="005F314E">
              <w:t>,</w:t>
            </w:r>
            <w:r w:rsidR="005F314E" w:rsidRPr="003B2883">
              <w:t xml:space="preserve"> </w:t>
            </w:r>
            <w:r>
              <w:t>6.1.6.2.25</w:t>
            </w:r>
            <w:r w:rsidR="00A67F0D">
              <w:t>,</w:t>
            </w:r>
            <w:r w:rsidR="006976CD">
              <w:t> 6.1.8,</w:t>
            </w:r>
            <w:r w:rsidR="00A67F0D">
              <w:t xml:space="preserve">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2D8AB" w:rsidR="001E41F3" w:rsidRDefault="006A4416" w:rsidP="00A67F0D">
            <w:pPr>
              <w:pStyle w:val="CRCoverPage"/>
              <w:spacing w:after="0"/>
              <w:ind w:left="100"/>
              <w:rPr>
                <w:noProof/>
                <w:lang w:eastAsia="zh-CN"/>
              </w:rPr>
            </w:pPr>
            <w:r>
              <w:rPr>
                <w:rFonts w:hint="eastAsia"/>
                <w:noProof/>
                <w:lang w:eastAsia="zh-CN"/>
              </w:rPr>
              <w:t>T</w:t>
            </w:r>
            <w:r>
              <w:rPr>
                <w:noProof/>
                <w:lang w:eastAsia="zh-CN"/>
              </w:rPr>
              <w:t xml:space="preserve">his contribution </w:t>
            </w:r>
            <w:r w:rsidR="00A67F0D">
              <w:rPr>
                <w:noProof/>
                <w:lang w:eastAsia="zh-CN"/>
              </w:rPr>
              <w:t>introduces backward compatible new features to</w:t>
            </w:r>
            <w:r w:rsidR="00D37E9E">
              <w:rPr>
                <w:noProof/>
                <w:lang w:eastAsia="zh-CN"/>
              </w:rPr>
              <w:t xml:space="preserve"> the OpenAPI</w:t>
            </w:r>
            <w:r w:rsidR="00A67F0D">
              <w:rPr>
                <w:noProof/>
                <w:lang w:eastAsia="zh-CN"/>
              </w:rPr>
              <w:t xml:space="preserve"> file of </w:t>
            </w:r>
            <w:r w:rsidR="00A67F0D" w:rsidRPr="003B2883">
              <w:t>Namf_Communication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158AD" w14:textId="421E8E24" w:rsidR="00D14803" w:rsidRDefault="00D14803" w:rsidP="00D14803">
            <w:pPr>
              <w:pStyle w:val="CRCoverPage"/>
              <w:spacing w:after="0"/>
              <w:ind w:left="100"/>
              <w:rPr>
                <w:noProof/>
              </w:rPr>
            </w:pPr>
            <w:r>
              <w:rPr>
                <w:noProof/>
              </w:rPr>
              <w:t>Rev1:</w:t>
            </w:r>
          </w:p>
          <w:p w14:paraId="2DC69498" w14:textId="77777777" w:rsidR="00D14803" w:rsidRDefault="00D14803" w:rsidP="00D14803">
            <w:pPr>
              <w:pStyle w:val="CRCoverPage"/>
              <w:numPr>
                <w:ilvl w:val="0"/>
                <w:numId w:val="3"/>
              </w:numPr>
              <w:spacing w:after="0"/>
              <w:rPr>
                <w:noProof/>
              </w:rPr>
            </w:pPr>
            <w:r>
              <w:rPr>
                <w:noProof/>
              </w:rPr>
              <w:lastRenderedPageBreak/>
              <w:t>5.2.2.2.1.1, 5.2.2.2.3.1: new statements corrected to normative language</w:t>
            </w:r>
          </w:p>
          <w:p w14:paraId="3606E54C" w14:textId="77777777" w:rsidR="00D14803" w:rsidRDefault="00D14803" w:rsidP="00D14803">
            <w:pPr>
              <w:pStyle w:val="CRCoverPage"/>
              <w:numPr>
                <w:ilvl w:val="0"/>
                <w:numId w:val="3"/>
              </w:numPr>
              <w:spacing w:after="0"/>
              <w:rPr>
                <w:noProof/>
              </w:rPr>
            </w:pPr>
            <w:r>
              <w:rPr>
                <w:noProof/>
              </w:rPr>
              <w:t>6.1.6.2.25: names changed according to the naming convention, applicability and boolean default fixed</w:t>
            </w:r>
          </w:p>
          <w:p w14:paraId="1D2FF2F1" w14:textId="77777777" w:rsidR="008863B9" w:rsidRDefault="00D14803" w:rsidP="00D14803">
            <w:pPr>
              <w:pStyle w:val="CRCoverPage"/>
              <w:numPr>
                <w:ilvl w:val="0"/>
                <w:numId w:val="3"/>
              </w:numPr>
              <w:spacing w:after="0"/>
              <w:rPr>
                <w:noProof/>
              </w:rPr>
            </w:pPr>
            <w:r>
              <w:rPr>
                <w:noProof/>
              </w:rPr>
              <w:t>A.2: fixed</w:t>
            </w:r>
          </w:p>
          <w:p w14:paraId="6ACA4173" w14:textId="63D33979" w:rsidR="00365EDA" w:rsidRDefault="00365EDA" w:rsidP="00365EDA">
            <w:pPr>
              <w:pStyle w:val="CRCoverPage"/>
              <w:numPr>
                <w:ilvl w:val="0"/>
                <w:numId w:val="3"/>
              </w:numPr>
              <w:spacing w:after="0"/>
              <w:rPr>
                <w:noProof/>
              </w:rPr>
            </w:pPr>
            <w:r>
              <w:rPr>
                <w:noProof/>
              </w:rPr>
              <w:t xml:space="preserve">eNPN </w:t>
            </w:r>
            <w:r w:rsidR="006976CD">
              <w:rPr>
                <w:noProof/>
              </w:rPr>
              <w:t xml:space="preserve">feature is </w:t>
            </w:r>
            <w:r>
              <w:rPr>
                <w:noProof/>
              </w:rPr>
              <w:t xml:space="preserve">added to the </w:t>
            </w:r>
            <w:r w:rsidRPr="00365EDA">
              <w:rPr>
                <w:noProof/>
              </w:rPr>
              <w:t>Feature Negotiation</w:t>
            </w:r>
            <w:r>
              <w:rPr>
                <w:noProof/>
              </w:rPr>
              <w:t xml:space="preserve"> clause 6.1.8.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D866DB" w14:textId="77777777" w:rsidR="00020460" w:rsidRDefault="00020460" w:rsidP="00020460">
      <w:pPr>
        <w:pStyle w:val="Heading5"/>
      </w:pPr>
      <w:bookmarkStart w:id="2" w:name="_Toc82709931"/>
      <w:bookmarkStart w:id="3" w:name="_Toc56698682"/>
      <w:bookmarkStart w:id="4" w:name="_Toc56691418"/>
      <w:bookmarkStart w:id="5" w:name="_Toc56676895"/>
      <w:bookmarkStart w:id="6" w:name="_Toc49857064"/>
      <w:bookmarkStart w:id="7" w:name="_Toc43207584"/>
      <w:bookmarkStart w:id="8" w:name="_Toc34124470"/>
      <w:bookmarkStart w:id="9" w:name="_Toc25156170"/>
      <w:r>
        <w:t>5.2.2.2.1</w:t>
      </w:r>
      <w:r>
        <w:tab/>
        <w:t>UEContextTransfer</w:t>
      </w:r>
      <w:bookmarkEnd w:id="2"/>
      <w:bookmarkEnd w:id="3"/>
      <w:bookmarkEnd w:id="4"/>
      <w:bookmarkEnd w:id="5"/>
      <w:bookmarkEnd w:id="6"/>
      <w:bookmarkEnd w:id="7"/>
      <w:bookmarkEnd w:id="8"/>
      <w:bookmarkEnd w:id="9"/>
    </w:p>
    <w:p w14:paraId="66EEE0E2" w14:textId="77777777" w:rsidR="00020460" w:rsidRDefault="00020460" w:rsidP="00020460">
      <w:pPr>
        <w:pStyle w:val="Heading6"/>
      </w:pPr>
      <w:bookmarkStart w:id="10" w:name="_Toc82709932"/>
      <w:bookmarkStart w:id="11" w:name="_Toc56698683"/>
      <w:bookmarkStart w:id="12" w:name="_Toc56691419"/>
      <w:bookmarkStart w:id="13" w:name="_Toc56676896"/>
      <w:bookmarkStart w:id="14" w:name="_Toc49857065"/>
      <w:bookmarkStart w:id="15" w:name="_Toc43207585"/>
      <w:bookmarkStart w:id="16" w:name="_Toc34124471"/>
      <w:bookmarkStart w:id="17" w:name="_Toc25156171"/>
      <w:r>
        <w:t>5.2.2.2.1.1</w:t>
      </w:r>
      <w:r>
        <w:tab/>
        <w:t>General</w:t>
      </w:r>
      <w:bookmarkEnd w:id="10"/>
      <w:bookmarkEnd w:id="11"/>
      <w:bookmarkEnd w:id="12"/>
      <w:bookmarkEnd w:id="13"/>
      <w:bookmarkEnd w:id="14"/>
      <w:bookmarkEnd w:id="15"/>
      <w:bookmarkEnd w:id="16"/>
      <w:bookmarkEnd w:id="17"/>
    </w:p>
    <w:p w14:paraId="75362BB8" w14:textId="77777777" w:rsidR="00020460" w:rsidRDefault="00020460" w:rsidP="00020460">
      <w:r>
        <w:t>The UEContextTransfer service operation is used during the following procedure:</w:t>
      </w:r>
    </w:p>
    <w:p w14:paraId="3A382815" w14:textId="77777777" w:rsidR="00020460" w:rsidRDefault="00020460" w:rsidP="00020460">
      <w:pPr>
        <w:pStyle w:val="B1"/>
        <w:rPr>
          <w:ins w:id="18" w:author="Huawei" w:date="2021-09-30T12:03:00Z"/>
        </w:rPr>
      </w:pPr>
      <w:r>
        <w:t>-</w:t>
      </w:r>
      <w:r>
        <w:tab/>
        <w:t>General Registration procedure (see 3GPP TS 23.502 [3], clause 4.2.2.2.2)</w:t>
      </w:r>
    </w:p>
    <w:p w14:paraId="680CA5EF" w14:textId="43D69F30" w:rsidR="00620C01" w:rsidRDefault="00620C01" w:rsidP="00020460">
      <w:pPr>
        <w:pStyle w:val="B1"/>
      </w:pPr>
      <w:ins w:id="19" w:author="Huawei" w:date="2021-09-30T12:03:00Z">
        <w:r>
          <w:t>-</w:t>
        </w:r>
        <w:r>
          <w:tab/>
          <w:t>Registration with Onboarding SNPN (see 3GPP TS 23.502 [3], clause 4.2.2.2.</w:t>
        </w:r>
      </w:ins>
      <w:ins w:id="20" w:author="Huawei" w:date="2021-09-30T12:04:00Z">
        <w:r>
          <w:t>4</w:t>
        </w:r>
      </w:ins>
      <w:ins w:id="21" w:author="Huawei" w:date="2021-09-30T12:03:00Z">
        <w:r>
          <w:t>)</w:t>
        </w:r>
      </w:ins>
    </w:p>
    <w:p w14:paraId="17667962" w14:textId="77777777" w:rsidR="00020460" w:rsidRDefault="00020460" w:rsidP="00020460">
      <w:r>
        <w:t xml:space="preserve">The UEContextTransfer service operation is invoked by a NF Service Consumer, e.g. a target AMF, towards the AMF (acting as source AMF), when the target AMF receives a </w:t>
      </w:r>
      <w:r>
        <w:rPr>
          <w:lang w:eastAsia="zh-CN"/>
        </w:rPr>
        <w:t xml:space="preserve">Registration Request with the UE's 5G-GUTI included and the serving AMF has changed since last registration, </w:t>
      </w:r>
      <w:r>
        <w:t>to retrieve the UE Context, e.g. the UE's SUPI and MM Context, in the source AMF.</w:t>
      </w:r>
    </w:p>
    <w:p w14:paraId="514B7094" w14:textId="77777777" w:rsidR="00020460" w:rsidRDefault="00020460" w:rsidP="00020460">
      <w:r>
        <w:t>The NF Service Consumer (e.g. the target AMF) shall retrieve the UE Context by invoking the "transfer" custom method on the URI of an "Individual ueContext" resource identified by UE's 5G-GUTI, see clause 6.1.3.2.4. See also Figure 5.2.2.2.1.1-1.</w:t>
      </w:r>
    </w:p>
    <w:p w14:paraId="562ABEA6" w14:textId="77777777" w:rsidR="00020460" w:rsidRDefault="00020460" w:rsidP="00020460">
      <w:pPr>
        <w:pStyle w:val="TH"/>
      </w:pPr>
      <w:r>
        <w:rPr>
          <w:rFonts w:eastAsia="SimSun"/>
        </w:rPr>
        <w:object w:dxaOrig="8715" w:dyaOrig="2130" w14:anchorId="2B40F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7pt" o:ole="">
            <v:imagedata r:id="rId13" o:title=""/>
          </v:shape>
          <o:OLEObject Type="Embed" ProgID="Visio.Drawing.11" ShapeID="_x0000_i1025" DrawAspect="Content" ObjectID="_1695646514" r:id="rId14"/>
        </w:object>
      </w:r>
    </w:p>
    <w:p w14:paraId="40E0BAD3" w14:textId="77777777" w:rsidR="00020460" w:rsidRDefault="00020460" w:rsidP="00020460">
      <w:pPr>
        <w:pStyle w:val="TF"/>
      </w:pPr>
      <w:r>
        <w:t>Figure 5.2.2.2.1.1-1 UE Context Transfer</w:t>
      </w:r>
    </w:p>
    <w:p w14:paraId="086C064D" w14:textId="77777777" w:rsidR="00020460" w:rsidRDefault="00020460" w:rsidP="00020460">
      <w:pPr>
        <w:pStyle w:val="B1"/>
      </w:pPr>
      <w:r>
        <w:t>1.</w:t>
      </w:r>
      <w:r>
        <w:tab/>
        <w:t>The NF Service Consumer, e.g. target AMF, shall send a HTTP POST request to invoke "transfer" custom method on an "Individual ueContext" resource URI. The payload of the request shall be an object of "UeContextTranferReqData" data type.</w:t>
      </w:r>
    </w:p>
    <w:p w14:paraId="333A5CB0" w14:textId="77777777" w:rsidR="00020460" w:rsidRDefault="00020460" w:rsidP="00020460">
      <w:pPr>
        <w:pStyle w:val="B1"/>
      </w:pPr>
      <w:r>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6102A5ED" w14:textId="77777777" w:rsidR="00020460" w:rsidRDefault="00020460" w:rsidP="00020460">
      <w:pPr>
        <w:pStyle w:val="B1"/>
      </w:pPr>
      <w:r>
        <w:t>2a.</w:t>
      </w:r>
      <w:r>
        <w:tab/>
        <w:t>On success:</w:t>
      </w:r>
    </w:p>
    <w:p w14:paraId="3DA454B5" w14:textId="77777777" w:rsidR="00020460" w:rsidRDefault="00020460" w:rsidP="00020460">
      <w:pPr>
        <w:pStyle w:val="B2"/>
      </w:pPr>
      <w:r>
        <w:t>-</w:t>
      </w:r>
      <w:r>
        <w:tab/>
        <w:t>if the reason attribute is "INIT_REG" and integrity check is successful, the (source) AMF shall respond with the status code "200 OK". The payload of the response shall be an object of "UeContextTransferRspData" data type, containing:</w:t>
      </w:r>
    </w:p>
    <w:p w14:paraId="645274E6" w14:textId="77777777" w:rsidR="00020460" w:rsidRDefault="00020460" w:rsidP="00020460">
      <w:pPr>
        <w:pStyle w:val="B3"/>
      </w:pPr>
      <w:r>
        <w:t>case a) the representation of the requested UE Context as follows:</w:t>
      </w:r>
    </w:p>
    <w:p w14:paraId="4A5B90E4" w14:textId="77777777" w:rsidR="00020460" w:rsidRDefault="00020460" w:rsidP="00020460">
      <w:pPr>
        <w:pStyle w:val="B4"/>
      </w:pPr>
      <w:r>
        <w:t>-</w:t>
      </w:r>
      <w:r>
        <w:tab/>
        <w:t>without PDU Session Contexts associated to the access type indicated in the request by the NF Service Consumer (e.g. target AMF); and</w:t>
      </w:r>
    </w:p>
    <w:p w14:paraId="35D265E7" w14:textId="77777777" w:rsidR="00020460" w:rsidRDefault="00020460" w:rsidP="00020460">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p>
    <w:p w14:paraId="639C180C" w14:textId="77777777" w:rsidR="00020460" w:rsidRDefault="00020460" w:rsidP="00020460">
      <w:pPr>
        <w:pStyle w:val="B4"/>
      </w:pPr>
      <w:r>
        <w:t>or</w:t>
      </w:r>
    </w:p>
    <w:p w14:paraId="765368FC" w14:textId="77777777" w:rsidR="00020460" w:rsidRDefault="00020460" w:rsidP="00020460">
      <w:pPr>
        <w:pStyle w:val="B3"/>
      </w:pPr>
      <w:r>
        <w:t>case b) the representation of the requested UE Context only containing the "supi" attribute,</w:t>
      </w:r>
      <w:r>
        <w:rPr>
          <w:color w:val="4F81BD"/>
        </w:rPr>
        <w:t xml:space="preserve"> </w:t>
      </w:r>
      <w:r>
        <w:t>if the UE is registered in a different access type in the (source) AMF and the source AMF determines based on the PLMN ID of the (target) AMF that there is no possibility for relocating the N2 interface to the (target) AMF.</w:t>
      </w:r>
    </w:p>
    <w:p w14:paraId="78EF8993" w14:textId="77777777" w:rsidR="00020460" w:rsidRDefault="00020460" w:rsidP="00020460">
      <w:pPr>
        <w:pStyle w:val="B2"/>
      </w:pPr>
      <w:r>
        <w:lastRenderedPageBreak/>
        <w:t>-</w:t>
      </w:r>
      <w:r>
        <w:tab/>
        <w:t>If the reason attribute is "MOBI_REG" and integrity check is successful, the (source) AMF shall respond with the status code "200 OK". The payload of the response shall be an object of "UeContextTransferRspData" data type, containing:</w:t>
      </w:r>
    </w:p>
    <w:p w14:paraId="187DBA53" w14:textId="77777777" w:rsidR="00020460" w:rsidRDefault="00020460" w:rsidP="00020460">
      <w:pPr>
        <w:pStyle w:val="B3"/>
      </w:pPr>
      <w:r>
        <w:t>a)</w:t>
      </w:r>
      <w:r>
        <w:tab/>
        <w:t>the representation of the complete UE Context including available MM and PDU Session Contexts; or</w:t>
      </w:r>
    </w:p>
    <w:p w14:paraId="2A61C79D" w14:textId="77777777" w:rsidR="00020460" w:rsidRDefault="00020460" w:rsidP="00020460">
      <w:pPr>
        <w:pStyle w:val="B3"/>
      </w:pPr>
      <w:r>
        <w:t>b)</w:t>
      </w:r>
      <w:r>
        <w:tab/>
        <w:t>the representation of the requested UE Context including the available MM and PDU Session Contexts for the 3GPP access type, if the UE is registered for both 3GPP and non-3GPP accesses in the (source) AMF and the source AMF determines based on the PLMN ID of the (target) AMF that there is no possibility for relocating the N2 interface for non-3GPP access to the (target) AMF.</w:t>
      </w:r>
    </w:p>
    <w:p w14:paraId="04339420" w14:textId="77777777" w:rsidR="00020460" w:rsidRDefault="00020460" w:rsidP="00020460">
      <w:pPr>
        <w:pStyle w:val="NO"/>
      </w:pPr>
      <w:r>
        <w:t>NOTE:</w:t>
      </w:r>
      <w:r>
        <w:tab/>
        <w:t>The source AMF can determine that it is not possible to relocate the N2 interface to the target AMF when both AMFs pertain to different PLMNs.</w:t>
      </w:r>
    </w:p>
    <w:p w14:paraId="49C64B0B" w14:textId="77777777" w:rsidR="00020460" w:rsidRDefault="00020460" w:rsidP="00020460">
      <w:pPr>
        <w:pStyle w:val="B1"/>
      </w:pPr>
      <w:r>
        <w:tab/>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 xml:space="preserve">see 3GPP TS 32.422 [30]). </w:t>
      </w:r>
      <w:r>
        <w:rPr>
          <w:szCs w:val="18"/>
        </w:rPr>
        <w:br/>
      </w:r>
      <w:r>
        <w:rPr>
          <w:szCs w:val="18"/>
        </w:rPr>
        <w:br/>
      </w:r>
      <w:r>
        <w:t xml:space="preserve">The </w:t>
      </w:r>
      <w:r>
        <w:rPr>
          <w:noProof/>
        </w:rPr>
        <w:t xml:space="preserve">NF Service Consumer, e.g. target 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NF Service Consumer receives subscription data, trace requirements received from the UDM supersedes the trace requirements received from the AMF.</w:t>
      </w:r>
    </w:p>
    <w:p w14:paraId="5739C068" w14:textId="77777777" w:rsidR="00020460" w:rsidRDefault="00020460" w:rsidP="00020460">
      <w:pPr>
        <w:pStyle w:val="B1"/>
      </w:pPr>
      <w:r>
        <w:tab/>
        <w:t>The UE context shall contain analytics subscription parameters, if the (source) AMF has created analytics subscription(s) towards NWDAF related to the UE (see clause 5.2.2.2.2 of 3GPP TS 23.502 </w:t>
      </w:r>
      <w:r>
        <w:rPr>
          <w:szCs w:val="18"/>
        </w:rPr>
        <w:t xml:space="preserve">[3]). The </w:t>
      </w:r>
      <w:r>
        <w:rPr>
          <w:noProof/>
        </w:rPr>
        <w:t xml:space="preserve">NF Service Consumer, e.g. target AMF, </w:t>
      </w:r>
      <w:r>
        <w:rPr>
          <w:lang w:eastAsia="zh-CN"/>
        </w:rPr>
        <w:t>may take over the analytics subscription(s).</w:t>
      </w:r>
    </w:p>
    <w:p w14:paraId="5D9746B2" w14:textId="77777777" w:rsidR="00020460" w:rsidRDefault="00020460" w:rsidP="00020460">
      <w:pPr>
        <w:pStyle w:val="B1"/>
      </w:pPr>
      <w:r>
        <w:tab/>
        <w:t>The UE context shall contain event subscriptions information in the following cases:</w:t>
      </w:r>
    </w:p>
    <w:p w14:paraId="0F80109B" w14:textId="77777777" w:rsidR="00020460" w:rsidRDefault="00020460" w:rsidP="00020460">
      <w:pPr>
        <w:pStyle w:val="B2"/>
        <w:ind w:hanging="283"/>
      </w:pPr>
      <w:r>
        <w:t>a)</w:t>
      </w:r>
      <w:r>
        <w:tab/>
        <w:t>Any NF Service Consumer has subscribed for UE specific event; and/or</w:t>
      </w:r>
    </w:p>
    <w:p w14:paraId="3F09BA0A" w14:textId="77777777" w:rsidR="00020460" w:rsidRDefault="00020460" w:rsidP="00020460">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7332E028" w14:textId="77777777" w:rsidR="00020460" w:rsidRDefault="00020460" w:rsidP="00020460">
      <w:pPr>
        <w:pStyle w:val="B1"/>
      </w:pPr>
      <w:r>
        <w:tab/>
        <w:t>The NF Service Consumer, e.g. target AMF, shall:</w:t>
      </w:r>
    </w:p>
    <w:p w14:paraId="01CE4629" w14:textId="77777777" w:rsidR="00020460" w:rsidRDefault="00020460" w:rsidP="00020460">
      <w:pPr>
        <w:pStyle w:val="B2"/>
      </w:pPr>
      <w:r>
        <w:t>-</w:t>
      </w:r>
      <w:r>
        <w:tab/>
        <w:t>in case a) create event subscriptions for the UE specific events;</w:t>
      </w:r>
    </w:p>
    <w:p w14:paraId="61664E76" w14:textId="77777777" w:rsidR="00020460" w:rsidRDefault="00020460" w:rsidP="00020460">
      <w:pPr>
        <w:pStyle w:val="B2"/>
      </w:pPr>
      <w:r>
        <w:t>-</w:t>
      </w:r>
      <w:r>
        <w:tab/>
        <w:t>in case b) create event subscriptions for the group Id if there are no existing event subscriptions for that group Id, subscription change notification URI (</w:t>
      </w:r>
      <w:r>
        <w:rPr>
          <w:noProof/>
        </w:rPr>
        <w:t>subsChangeNotifyUri)</w:t>
      </w:r>
      <w:r>
        <w:t xml:space="preserve"> and </w:t>
      </w:r>
      <w:r>
        <w:rPr>
          <w:shd w:val="clear" w:color="auto" w:fill="FFFFFF"/>
        </w:rPr>
        <w:t>the subscription change notification correlation Id (</w:t>
      </w:r>
      <w:r>
        <w:rPr>
          <w:noProof/>
          <w:shd w:val="clear" w:color="auto" w:fill="FFFFFF"/>
          <w:lang w:eastAsia="zh-CN"/>
        </w:rPr>
        <w:t>subsChangeNotifyCorrelationId)</w:t>
      </w:r>
      <w:r>
        <w:rPr>
          <w:shd w:val="clear" w:color="auto" w:fill="FFFFFF"/>
        </w:rPr>
        <w:t>.</w:t>
      </w:r>
      <w:r>
        <w:t xml:space="preserve"> If there is already an existing event subscription for the group Id, and for the given subscription change notification URI (</w:t>
      </w:r>
      <w:r>
        <w:rPr>
          <w:noProof/>
        </w:rPr>
        <w:t>subsChangeNotifyUri)</w:t>
      </w:r>
      <w:r>
        <w:t xml:space="preserve"> and subscription change notification correlation Id (</w:t>
      </w:r>
      <w:r>
        <w:rPr>
          <w:noProof/>
          <w:lang w:eastAsia="zh-CN"/>
        </w:rPr>
        <w:t>subsChangeNotifyCorrelationId)</w:t>
      </w:r>
      <w:r>
        <w:t>, then an event subscription shall not be created at the NF Service Consumer. The individual UE specific event details (e.g maxReports in options IE) within that group shall be taken into account.</w:t>
      </w:r>
    </w:p>
    <w:p w14:paraId="2CDCEE38" w14:textId="77777777" w:rsidR="00020460" w:rsidRDefault="00020460" w:rsidP="00020460">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 If the UEContextTransfer service operation is performed towards the old AMF as part of the EPS to 5GS mobility registration procedure using N26 interface (see clause 4.11.1.3.3 of 3GPP TS 23.502 [3]), the target AMF may also initiate event subscription synchronization procedure with UDM, as specified in clause 5.3.2.4.2, when both the target AMF and the UDM support the "ESSYNC" feature.</w:t>
      </w:r>
    </w:p>
    <w:p w14:paraId="32ABB3A9" w14:textId="77777777" w:rsidR="00020460" w:rsidRDefault="00020460" w:rsidP="00020460">
      <w:pPr>
        <w:pStyle w:val="NO"/>
      </w:pPr>
      <w:r>
        <w:t>NOTE:</w:t>
      </w:r>
      <w:r>
        <w:tab/>
        <w:t>Subscription Id can be reused if the mobility is between AMFs of same AMF Set.</w:t>
      </w:r>
    </w:p>
    <w:p w14:paraId="001821A8" w14:textId="77777777" w:rsidR="00020460" w:rsidRDefault="00020460" w:rsidP="00020460">
      <w:pPr>
        <w:pStyle w:val="B1"/>
        <w:ind w:hanging="1"/>
      </w:pPr>
      <w:r>
        <w:t>If the UE context being transferred from the source AMF is the last UE context that belongs to a UE group Id related subscription, then the source AMF shall not delete the UE group Id related subscription until the expiry of that event subscription (see clause 5.3.2.2.2).</w:t>
      </w:r>
    </w:p>
    <w:p w14:paraId="38CFD38B" w14:textId="77777777" w:rsidR="00020460" w:rsidRDefault="00020460" w:rsidP="00020460">
      <w:pPr>
        <w:pStyle w:val="B1"/>
        <w:ind w:hanging="1"/>
        <w:rPr>
          <w:ins w:id="22" w:author="Huawei-Z" w:date="2021-09-29T15:46:00Z"/>
        </w:rPr>
      </w:pPr>
      <w:r>
        <w:t>The source AMF shall not transfer those PDU sessions which are not supported by the target AMF, e.g. the MA-PDU sessions shall not be transferred if the target AMF does not support ATSSS.</w:t>
      </w:r>
    </w:p>
    <w:p w14:paraId="50D58A9E" w14:textId="0CB058BF" w:rsidR="009F1E9B" w:rsidRDefault="009F1E9B" w:rsidP="00020460">
      <w:pPr>
        <w:pStyle w:val="B1"/>
        <w:ind w:hanging="1"/>
      </w:pPr>
      <w:ins w:id="23" w:author="Huawei-Z" w:date="2021-09-29T15:46:00Z">
        <w:r>
          <w:lastRenderedPageBreak/>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w:t>
        </w:r>
      </w:ins>
      <w:ins w:id="24" w:author="Huawei-Z" w:date="2021-09-29T15:49:00Z">
        <w:r w:rsidR="005178CD">
          <w:t xml:space="preserve"> as described in clause </w:t>
        </w:r>
      </w:ins>
      <w:ins w:id="25" w:author="Huawei-Z" w:date="2021-09-29T15:50:00Z">
        <w:r w:rsidR="005178CD" w:rsidRPr="005178CD">
          <w:t>4.2.2.2.4</w:t>
        </w:r>
      </w:ins>
      <w:ins w:id="26" w:author="Huawei-Z" w:date="2021-09-29T15:49:00Z">
        <w:r w:rsidR="005178CD">
          <w:t xml:space="preserve"> of 3GPP TS 2</w:t>
        </w:r>
      </w:ins>
      <w:ins w:id="27" w:author="Huawei-Z" w:date="2021-09-29T15:50:00Z">
        <w:r w:rsidR="005178CD">
          <w:t>3</w:t>
        </w:r>
      </w:ins>
      <w:ins w:id="28" w:author="Huawei-Z" w:date="2021-09-29T15:49:00Z">
        <w:r w:rsidR="005178CD">
          <w:t>.50</w:t>
        </w:r>
      </w:ins>
      <w:ins w:id="29" w:author="Huawei-Z" w:date="2021-09-29T15:50:00Z">
        <w:r w:rsidR="005178CD">
          <w:t>2</w:t>
        </w:r>
      </w:ins>
      <w:ins w:id="30" w:author="Huawei-Z" w:date="2021-09-29T15:49:00Z">
        <w:r w:rsidR="005178CD">
          <w:t> [</w:t>
        </w:r>
      </w:ins>
      <w:ins w:id="31" w:author="Huawei-Z" w:date="2021-09-29T15:50:00Z">
        <w:r w:rsidR="005178CD">
          <w:t>3</w:t>
        </w:r>
      </w:ins>
      <w:ins w:id="32" w:author="Huawei-Z" w:date="2021-09-29T15:49:00Z">
        <w:r w:rsidR="005178CD">
          <w:t>]</w:t>
        </w:r>
      </w:ins>
      <w:ins w:id="33" w:author="Huawei-Z" w:date="2021-09-29T15:46:00Z">
        <w:r>
          <w:rPr>
            <w:szCs w:val="18"/>
          </w:rPr>
          <w:t>.</w:t>
        </w:r>
      </w:ins>
      <w:ins w:id="34" w:author="Huawei-Z" w:date="2021-09-29T15:47:00Z">
        <w:r w:rsidRPr="009F1E9B">
          <w:t xml:space="preserve"> </w:t>
        </w:r>
        <w:r>
          <w:t xml:space="preserve">The </w:t>
        </w:r>
        <w:r>
          <w:rPr>
            <w:noProof/>
          </w:rPr>
          <w:t xml:space="preserve">NF Service Consumer, </w:t>
        </w:r>
      </w:ins>
      <w:ins w:id="35" w:author="Huawei-Z" w:date="2021-09-29T15:50:00Z">
        <w:r w:rsidR="00063678">
          <w:rPr>
            <w:noProof/>
          </w:rPr>
          <w:t>i.e</w:t>
        </w:r>
      </w:ins>
      <w:ins w:id="36" w:author="Huawei-Z" w:date="2021-09-29T15:47:00Z">
        <w:r>
          <w:rPr>
            <w:noProof/>
          </w:rPr>
          <w:t xml:space="preserve">. target AMF, </w:t>
        </w:r>
      </w:ins>
      <w:ins w:id="37" w:author="Rev2" w:date="2021-10-13T11:18:00Z">
        <w:r w:rsidR="00D14803">
          <w:rPr>
            <w:noProof/>
          </w:rPr>
          <w:t xml:space="preserve">may </w:t>
        </w:r>
      </w:ins>
      <w:ins w:id="38" w:author="Huawei-Z" w:date="2021-09-29T15:47:00Z">
        <w:r>
          <w:rPr>
            <w:noProof/>
          </w:rPr>
          <w:t>start</w:t>
        </w:r>
      </w:ins>
      <w:ins w:id="39" w:author="Rev2" w:date="2021-10-13T11:18:00Z">
        <w:r w:rsidR="00D14803">
          <w:rPr>
            <w:noProof/>
          </w:rPr>
          <w:t xml:space="preserve"> an</w:t>
        </w:r>
      </w:ins>
      <w:ins w:id="40" w:author="Huawei-Z" w:date="2021-09-29T15:48:00Z">
        <w:r>
          <w:t xml:space="preserve"> implementation specific timer </w:t>
        </w:r>
      </w:ins>
      <w:ins w:id="41" w:author="Rev2" w:date="2021-10-13T11:21:00Z">
        <w:r w:rsidR="00D14803">
          <w:t xml:space="preserve">to </w:t>
        </w:r>
      </w:ins>
      <w:ins w:id="42" w:author="Huawei-Z" w:date="2021-09-29T15:48:00Z">
        <w:r>
          <w:t>deregister the onboarding registered UE</w:t>
        </w:r>
      </w:ins>
      <w:ins w:id="43" w:author="Rev2" w:date="2021-10-13T11:24:00Z">
        <w:r w:rsidR="00D14803">
          <w:t xml:space="preserve">, i.e. </w:t>
        </w:r>
      </w:ins>
      <w:ins w:id="44" w:author="Rev2" w:date="2021-10-13T11:25:00Z">
        <w:r w:rsidR="004664AA">
          <w:t>if</w:t>
        </w:r>
      </w:ins>
      <w:ins w:id="45" w:author="Huawei-Z" w:date="2021-09-29T15:49:00Z">
        <w:r>
          <w:t xml:space="preserve"> </w:t>
        </w:r>
      </w:ins>
      <w:ins w:id="46" w:author="Huawei-Z" w:date="2021-09-29T15:51:00Z">
        <w:r w:rsidR="00D63D1B">
          <w:t>the</w:t>
        </w:r>
      </w:ins>
      <w:ins w:id="47" w:author="Huawei-Z" w:date="2021-09-29T15:49:00Z">
        <w:r>
          <w:t xml:space="preserve"> received</w:t>
        </w:r>
        <w:r w:rsidRPr="009F1E9B">
          <w:rPr>
            <w:lang w:eastAsia="zh-CN"/>
          </w:rPr>
          <w:t xml:space="preserve"> </w:t>
        </w:r>
      </w:ins>
      <w:ins w:id="48" w:author="Rev2" w:date="2021-10-13T11:25:00Z">
        <w:r w:rsidR="00D14803">
          <w:rPr>
            <w:lang w:eastAsia="zh-CN"/>
          </w:rPr>
          <w:t xml:space="preserve">UE context contains </w:t>
        </w:r>
      </w:ins>
      <w:ins w:id="49" w:author="Huawei-Z" w:date="2021-09-29T15:49:00Z">
        <w:r>
          <w:rPr>
            <w:lang w:eastAsia="zh-CN"/>
          </w:rPr>
          <w:t>SNPN Onboarding indication.</w:t>
        </w:r>
      </w:ins>
    </w:p>
    <w:p w14:paraId="17F3471A" w14:textId="77777777" w:rsidR="00020460" w:rsidRDefault="00020460" w:rsidP="00020460">
      <w:pPr>
        <w:pStyle w:val="B1"/>
      </w:pPr>
      <w:r>
        <w:t>2b.</w:t>
      </w:r>
      <w:r>
        <w:tab/>
        <w:t>On failure or redirection, one of the HTTP status code listed in Table 6.1.3.2.4.4.2-2 shall be returned. For a 4xx/5xx response, the message body shall contain a ProblemDetails structure with the "cause" attribute set to one of the application errors listed in Table 6.1.3.2.4.4.2-2.</w:t>
      </w:r>
    </w:p>
    <w:p w14:paraId="51613CB0" w14:textId="51DFFFF1" w:rsidR="00F15DE3" w:rsidRPr="00020460" w:rsidRDefault="00F15DE3" w:rsidP="00F15DE3"/>
    <w:p w14:paraId="31B6BC27" w14:textId="4343D95E" w:rsidR="00020460" w:rsidRPr="006B5418" w:rsidRDefault="00020460" w:rsidP="00020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3876">
        <w:rPr>
          <w:rFonts w:ascii="Arial" w:hAnsi="Arial" w:cs="Arial"/>
          <w:color w:val="0000FF"/>
          <w:sz w:val="28"/>
          <w:szCs w:val="28"/>
          <w:lang w:val="en-US"/>
        </w:rPr>
        <w:t>2</w:t>
      </w:r>
      <w:r w:rsidR="00D23876" w:rsidRPr="00D23876">
        <w:rPr>
          <w:rFonts w:ascii="Arial" w:hAnsi="Arial" w:cs="Arial"/>
          <w:color w:val="0000FF"/>
          <w:sz w:val="28"/>
          <w:szCs w:val="28"/>
          <w:vertAlign w:val="superscript"/>
          <w:lang w:val="en-US"/>
        </w:rPr>
        <w:t>nd</w:t>
      </w:r>
      <w:r w:rsidR="00D2387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89A962" w14:textId="77777777" w:rsidR="00020460" w:rsidRDefault="00020460" w:rsidP="00020460">
      <w:pPr>
        <w:pStyle w:val="Heading5"/>
      </w:pPr>
      <w:bookmarkStart w:id="50" w:name="_Toc82709936"/>
      <w:bookmarkStart w:id="51" w:name="_Toc56698687"/>
      <w:bookmarkStart w:id="52" w:name="_Toc56691423"/>
      <w:bookmarkStart w:id="53" w:name="_Toc56676900"/>
      <w:bookmarkStart w:id="54" w:name="_Toc49857069"/>
      <w:bookmarkStart w:id="55" w:name="_Toc43207589"/>
      <w:bookmarkStart w:id="56" w:name="_Toc34124475"/>
      <w:bookmarkStart w:id="57" w:name="_Toc25156175"/>
      <w:r>
        <w:t>5.2.2.2.3</w:t>
      </w:r>
      <w:r>
        <w:tab/>
        <w:t>CreateUEContext</w:t>
      </w:r>
      <w:bookmarkEnd w:id="50"/>
      <w:bookmarkEnd w:id="51"/>
      <w:bookmarkEnd w:id="52"/>
      <w:bookmarkEnd w:id="53"/>
      <w:bookmarkEnd w:id="54"/>
      <w:bookmarkEnd w:id="55"/>
      <w:bookmarkEnd w:id="56"/>
      <w:bookmarkEnd w:id="57"/>
    </w:p>
    <w:p w14:paraId="3F33FA0E" w14:textId="77777777" w:rsidR="00020460" w:rsidRDefault="00020460" w:rsidP="00020460">
      <w:pPr>
        <w:pStyle w:val="Heading6"/>
      </w:pPr>
      <w:bookmarkStart w:id="58" w:name="_Toc82709937"/>
      <w:bookmarkStart w:id="59" w:name="_Toc56698688"/>
      <w:bookmarkStart w:id="60" w:name="_Toc56691424"/>
      <w:bookmarkStart w:id="61" w:name="_Toc56676901"/>
      <w:bookmarkStart w:id="62" w:name="_Toc49857070"/>
      <w:bookmarkStart w:id="63" w:name="_Toc43207590"/>
      <w:bookmarkStart w:id="64" w:name="_Toc34124476"/>
      <w:bookmarkStart w:id="65" w:name="_Toc25156176"/>
      <w:r>
        <w:t>5.2.2.2.3.1</w:t>
      </w:r>
      <w:r>
        <w:tab/>
        <w:t>General</w:t>
      </w:r>
      <w:bookmarkEnd w:id="58"/>
      <w:bookmarkEnd w:id="59"/>
      <w:bookmarkEnd w:id="60"/>
      <w:bookmarkEnd w:id="61"/>
      <w:bookmarkEnd w:id="62"/>
      <w:bookmarkEnd w:id="63"/>
      <w:bookmarkEnd w:id="64"/>
      <w:bookmarkEnd w:id="65"/>
    </w:p>
    <w:p w14:paraId="480CC2AD" w14:textId="77777777" w:rsidR="00020460" w:rsidRDefault="00020460" w:rsidP="00020460">
      <w:r>
        <w:t>The CreateUEContext service operation is used during the following procedure:</w:t>
      </w:r>
    </w:p>
    <w:p w14:paraId="2C954DA7" w14:textId="77777777" w:rsidR="00020460" w:rsidRDefault="00020460" w:rsidP="00020460">
      <w:pPr>
        <w:pStyle w:val="B1"/>
      </w:pPr>
      <w:r>
        <w:t>-</w:t>
      </w:r>
      <w:r>
        <w:tab/>
        <w:t xml:space="preserve">Inter NG-RAN node </w:t>
      </w:r>
      <w:r>
        <w:rPr>
          <w:lang w:eastAsia="zh-CN"/>
        </w:rPr>
        <w:t xml:space="preserve">N2 based </w:t>
      </w:r>
      <w:r>
        <w:t>handover (see 3GPP TS 23.502 [3], clause 4.9.1.3, and clause 4.23.7)</w:t>
      </w:r>
    </w:p>
    <w:p w14:paraId="76D0BB3C" w14:textId="77777777" w:rsidR="00020460" w:rsidRDefault="00020460" w:rsidP="00020460">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40ABD625" w14:textId="77777777" w:rsidR="00020460" w:rsidRDefault="00020460" w:rsidP="00020460">
      <w:r>
        <w:t xml:space="preserve">The CreateUEContext service operation is invoked by a NF Service Consumer, e.g. a source AMF, towards the AMF (acting as target AMF), when the source AMF </w:t>
      </w:r>
      <w:r>
        <w:rPr>
          <w:iCs/>
          <w:lang w:val="en-US" w:eastAsia="zh-CN"/>
        </w:rPr>
        <w:t>can't serve the UE and selects the target AMF during the handover procedure</w:t>
      </w:r>
      <w:r>
        <w:rPr>
          <w:lang w:eastAsia="zh-CN"/>
        </w:rPr>
        <w:t xml:space="preserve">, </w:t>
      </w:r>
      <w:r>
        <w:t>to create the UE Context in the target AMF.</w:t>
      </w:r>
    </w:p>
    <w:p w14:paraId="1B433245" w14:textId="77777777" w:rsidR="00020460" w:rsidRDefault="00020460" w:rsidP="00020460">
      <w:r>
        <w:t>The NF Service Consumer (e.g. the source AMF) shall create the UE Context by using the HTTP PUT method with the URI of the "Individual UeContext" resource (See clause 6.1.3.</w:t>
      </w:r>
      <w:r>
        <w:rPr>
          <w:lang w:eastAsia="zh-CN"/>
        </w:rPr>
        <w:t>2</w:t>
      </w:r>
      <w:r>
        <w:t>.3.1). See also Figure 5.2.2.2.3.1-1.</w:t>
      </w:r>
    </w:p>
    <w:bookmarkStart w:id="66" w:name="_Hlk523225529"/>
    <w:p w14:paraId="7BEC38F6" w14:textId="77777777" w:rsidR="00020460" w:rsidRDefault="00020460" w:rsidP="00020460">
      <w:pPr>
        <w:pStyle w:val="TH"/>
      </w:pPr>
      <w:r>
        <w:rPr>
          <w:rFonts w:eastAsia="SimSun"/>
        </w:rPr>
        <w:object w:dxaOrig="8235" w:dyaOrig="2115" w14:anchorId="0809157A">
          <v:shape id="_x0000_i1026" type="#_x0000_t75" style="width:412pt;height:105pt" o:ole="">
            <v:imagedata r:id="rId15" o:title=""/>
          </v:shape>
          <o:OLEObject Type="Embed" ProgID="Visio.Drawing.15" ShapeID="_x0000_i1026" DrawAspect="Content" ObjectID="_1695646515" r:id="rId16"/>
        </w:object>
      </w:r>
      <w:bookmarkEnd w:id="66"/>
    </w:p>
    <w:p w14:paraId="3052228A" w14:textId="77777777" w:rsidR="00020460" w:rsidRDefault="00020460" w:rsidP="00020460">
      <w:pPr>
        <w:pStyle w:val="TF"/>
      </w:pPr>
      <w:r>
        <w:t>Figure 5.2.2.2.3.1-1 Create UE Context</w:t>
      </w:r>
    </w:p>
    <w:p w14:paraId="5A03D4A2" w14:textId="77777777" w:rsidR="00020460" w:rsidRDefault="00020460" w:rsidP="00020460">
      <w:pPr>
        <w:pStyle w:val="B1"/>
      </w:pPr>
      <w:r>
        <w:t>1.</w:t>
      </w:r>
      <w:r>
        <w:tab/>
        <w:t>The NF Service Consumer, e.g. source AMF, shall send a PUT request, to create the ueContext in the target AMF. The payload body of the PUT request shall contain a UeContextCreateData structure, including a N2 Information Notification callback URI.</w:t>
      </w:r>
    </w:p>
    <w:p w14:paraId="60013626" w14:textId="77777777" w:rsidR="00020460" w:rsidRDefault="00020460" w:rsidP="00020460">
      <w:pPr>
        <w:pStyle w:val="B1"/>
        <w:ind w:firstLine="0"/>
        <w:rPr>
          <w:szCs w:val="18"/>
        </w:rPr>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14:paraId="29872DD7" w14:textId="77777777" w:rsidR="00020460" w:rsidRDefault="00020460" w:rsidP="00020460">
      <w:pPr>
        <w:pStyle w:val="B1"/>
        <w:ind w:firstLine="0"/>
        <w:rPr>
          <w:szCs w:val="18"/>
          <w:lang w:eastAsia="zh-CN"/>
        </w:rPr>
      </w:pPr>
      <w:r>
        <w:rPr>
          <w:szCs w:val="18"/>
          <w:lang w:eastAsia="zh-CN"/>
        </w:rPr>
        <w:t>For 5G-SRVCC procedure from NG-RAN to UTRAN, the NF Service Consumer (i.e. AMF) carries the Mobile Station Classmark 2, STN-SR, C-MSISDN and Supported Codec List in the request, as specified in 3GPP TS 23.502 [3].</w:t>
      </w:r>
    </w:p>
    <w:p w14:paraId="41F6695F" w14:textId="77777777" w:rsidR="00020460" w:rsidRDefault="00020460" w:rsidP="00020460">
      <w:pPr>
        <w:pStyle w:val="B1"/>
        <w:ind w:firstLine="0"/>
        <w:rPr>
          <w:ins w:id="67" w:author="Huawei-Z" w:date="2021-09-29T15:52:00Z"/>
          <w:lang w:eastAsia="zh-CN"/>
        </w:rPr>
      </w:pPr>
      <w:r>
        <w:t>The UE context shall contain analytics subscription parameters, if the (source) AMF has created analytics subscription(s) towards NWDAF related to the UE (see clause 5.2.2.2.11 of 3GPP TS 23.502 </w:t>
      </w:r>
      <w:r>
        <w:rPr>
          <w:szCs w:val="18"/>
        </w:rPr>
        <w:t xml:space="preserve">[3]). The </w:t>
      </w:r>
      <w:r>
        <w:t>NF service producer</w:t>
      </w:r>
      <w:r>
        <w:rPr>
          <w:noProof/>
        </w:rPr>
        <w:t xml:space="preserve">, e.g. target AMF, </w:t>
      </w:r>
      <w:r>
        <w:rPr>
          <w:lang w:eastAsia="zh-CN"/>
        </w:rPr>
        <w:t>may take over the analytics subscription(s).</w:t>
      </w:r>
    </w:p>
    <w:p w14:paraId="6B11D35F" w14:textId="05B3CB34" w:rsidR="00EE2DDF" w:rsidRDefault="00EE2DDF" w:rsidP="00020460">
      <w:pPr>
        <w:pStyle w:val="B1"/>
        <w:ind w:firstLine="0"/>
        <w:rPr>
          <w:szCs w:val="18"/>
          <w:lang w:eastAsia="zh-CN"/>
        </w:rPr>
      </w:pPr>
      <w:ins w:id="68" w:author="Huawei-Z" w:date="2021-09-29T15:52:00Z">
        <w:r>
          <w:t>The UE context shall contain</w:t>
        </w:r>
        <w:r w:rsidRPr="009F1E9B">
          <w:rPr>
            <w:lang w:eastAsia="zh-CN"/>
          </w:rPr>
          <w:t xml:space="preserve"> </w:t>
        </w:r>
        <w:r>
          <w:rPr>
            <w:lang w:eastAsia="zh-CN"/>
          </w:rPr>
          <w:t>SNPN Onboarding indication</w:t>
        </w:r>
      </w:ins>
      <w:ins w:id="69" w:author="Huawei-Z" w:date="2021-09-29T15:58:00Z">
        <w:r>
          <w:rPr>
            <w:lang w:eastAsia="zh-CN"/>
          </w:rPr>
          <w:t xml:space="preserve"> and the </w:t>
        </w:r>
        <w:r>
          <w:t>target AMF shall support SNPN Onboarding</w:t>
        </w:r>
      </w:ins>
      <w:ins w:id="70" w:author="Huawei-Z" w:date="2021-09-29T15:52:00Z">
        <w:r>
          <w:t xml:space="preserve">, if </w:t>
        </w:r>
        <w:r>
          <w:rPr>
            <w:rFonts w:cs="Arial"/>
            <w:szCs w:val="18"/>
          </w:rPr>
          <w:t xml:space="preserve">the UE is </w:t>
        </w:r>
        <w:r>
          <w:t xml:space="preserve">registered for onboarding in an SNPN as described in </w:t>
        </w:r>
        <w:r w:rsidRPr="00354A9E">
          <w:t>clause </w:t>
        </w:r>
      </w:ins>
      <w:ins w:id="71" w:author="Giorgi Gulbani" w:date="2021-09-30T23:23:00Z">
        <w:r w:rsidR="00354A9E" w:rsidRPr="00354A9E">
          <w:t>4.2.2.2.4</w:t>
        </w:r>
      </w:ins>
      <w:ins w:id="72" w:author="Huawei-Z" w:date="2021-09-29T15:52:00Z">
        <w:r w:rsidRPr="00354A9E">
          <w:t xml:space="preserve"> of 3GPP </w:t>
        </w:r>
        <w:r w:rsidR="006208C9">
          <w:t>TS 23.502 [3]</w:t>
        </w:r>
        <w:r>
          <w:rPr>
            <w:szCs w:val="18"/>
          </w:rPr>
          <w:t>.</w:t>
        </w:r>
      </w:ins>
    </w:p>
    <w:p w14:paraId="25353A4E" w14:textId="77777777" w:rsidR="00020460" w:rsidRDefault="00020460" w:rsidP="00020460">
      <w:pPr>
        <w:pStyle w:val="B1"/>
      </w:pPr>
      <w:r>
        <w:t>2a.</w:t>
      </w:r>
      <w:r>
        <w:tab/>
        <w:t xml:space="preserve">On success, the target AMF shall respond with the status code "201 </w:t>
      </w:r>
      <w:r>
        <w:rPr>
          <w:lang w:val="fr-FR"/>
        </w:rPr>
        <w:t>Created"</w:t>
      </w:r>
      <w:r>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w:t>
      </w:r>
      <w:r>
        <w:lastRenderedPageBreak/>
        <w:t>pcfReselectionInd to true. If the pcfReselectionInd is set to true, the source AMF shall terminate the AM Policy Association to the old PCF.</w:t>
      </w:r>
    </w:p>
    <w:p w14:paraId="060A7F2E" w14:textId="77777777" w:rsidR="00020460" w:rsidRDefault="00020460" w:rsidP="00020460">
      <w:pPr>
        <w:pStyle w:val="B1"/>
        <w:ind w:firstLine="0"/>
      </w:pPr>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14:paraId="5BBDCE11" w14:textId="77777777" w:rsidR="00020460" w:rsidRDefault="00020460" w:rsidP="00020460">
      <w:pPr>
        <w:pStyle w:val="B1"/>
        <w:ind w:firstLine="0"/>
      </w:pPr>
      <w:r>
        <w:t xml:space="preserve">If the target AMF receives analytics subscription parameters from the source AMF, and one or more </w:t>
      </w:r>
      <w:r>
        <w:rPr>
          <w:lang w:eastAsia="zh-CN"/>
        </w:rPr>
        <w:t>analytics subscription(s) are not taken over by the target AMF, the target AMF shall include these analytics subscription(s) in the analyticsNotUsedList IE</w:t>
      </w:r>
      <w:r>
        <w:t xml:space="preserve">. The source AMF may </w:t>
      </w:r>
      <w:r>
        <w:rPr>
          <w:lang w:eastAsia="zh-CN"/>
        </w:rPr>
        <w:t>unsubscribe the analytics subscriptions included in analyticsNotUsedList IE for the UE.</w:t>
      </w:r>
    </w:p>
    <w:p w14:paraId="1B975186" w14:textId="77777777" w:rsidR="00020460" w:rsidRDefault="00020460" w:rsidP="00020460">
      <w:pPr>
        <w:pStyle w:val="B1"/>
      </w:pPr>
      <w:r>
        <w:tab/>
        <w:t>The UE context shall contain event subscriptions information in the following cases:</w:t>
      </w:r>
    </w:p>
    <w:p w14:paraId="171F3203" w14:textId="77777777" w:rsidR="00020460" w:rsidRDefault="00020460" w:rsidP="00020460">
      <w:pPr>
        <w:pStyle w:val="B2"/>
        <w:ind w:hanging="283"/>
      </w:pPr>
      <w:r>
        <w:t>a)</w:t>
      </w:r>
      <w:r>
        <w:tab/>
        <w:t>Any NF Service Consumer has subscribed for UE specific event; and/or</w:t>
      </w:r>
    </w:p>
    <w:p w14:paraId="22CE56A3" w14:textId="77777777" w:rsidR="00020460" w:rsidRDefault="00020460" w:rsidP="00020460">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60DE71DF" w14:textId="77777777" w:rsidR="00020460" w:rsidRDefault="00020460" w:rsidP="00020460">
      <w:pPr>
        <w:pStyle w:val="B1"/>
      </w:pPr>
      <w:r>
        <w:tab/>
        <w:t>The target AMF shall:</w:t>
      </w:r>
    </w:p>
    <w:p w14:paraId="50C35CDD" w14:textId="77777777" w:rsidR="00020460" w:rsidRDefault="00020460" w:rsidP="00020460">
      <w:pPr>
        <w:pStyle w:val="B2"/>
      </w:pPr>
      <w:r>
        <w:t>-</w:t>
      </w:r>
      <w:r>
        <w:tab/>
        <w:t>in case a) create event subscriptions for the UE specific events;</w:t>
      </w:r>
    </w:p>
    <w:p w14:paraId="71CE76DB" w14:textId="77777777" w:rsidR="00020460" w:rsidRDefault="00020460" w:rsidP="00020460">
      <w:pPr>
        <w:pStyle w:val="B2"/>
      </w:pPr>
      <w:r>
        <w:t>-</w:t>
      </w:r>
      <w:r>
        <w:tab/>
        <w:t>in case b) create event subscriptions for the group Id if there are no existing event subscriptions for that group Id, subscription change notification URI (</w:t>
      </w:r>
      <w:r>
        <w:rPr>
          <w:noProof/>
        </w:rPr>
        <w:t>subsChangeNotifyUri)</w:t>
      </w:r>
      <w:r>
        <w:t xml:space="preserve"> and the subscription change notification correlation Id (</w:t>
      </w:r>
      <w:r>
        <w:rPr>
          <w:noProof/>
          <w:lang w:eastAsia="zh-CN"/>
        </w:rPr>
        <w:t>subsChangeNotifyCorrelationId)</w:t>
      </w:r>
      <w:r>
        <w:t>. If there is already an existing event subscription for the group Id and for the given subscription change notification URI (</w:t>
      </w:r>
      <w:r>
        <w:rPr>
          <w:noProof/>
        </w:rPr>
        <w:t>subsChangeNotifyUri)</w:t>
      </w:r>
      <w:r>
        <w:t xml:space="preserve"> and subscription Id change notification correlation Id (</w:t>
      </w:r>
      <w:r>
        <w:rPr>
          <w:noProof/>
          <w:lang w:eastAsia="zh-CN"/>
        </w:rPr>
        <w:t>subsChangeNotifyCorrelationId)</w:t>
      </w:r>
      <w:r>
        <w:t>, then an event subscription shall not be created at the target AMF. The individual UE specific event details (e.g maxReports in options IE) within that group shall be taken into account.</w:t>
      </w:r>
    </w:p>
    <w:p w14:paraId="18B290F8" w14:textId="77777777" w:rsidR="00020460" w:rsidRDefault="00020460" w:rsidP="00020460">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w:t>
      </w:r>
    </w:p>
    <w:p w14:paraId="157032AB" w14:textId="77777777" w:rsidR="00020460" w:rsidRDefault="00020460" w:rsidP="00020460">
      <w:pPr>
        <w:pStyle w:val="NO"/>
      </w:pPr>
      <w:r>
        <w:t>NOTE:</w:t>
      </w:r>
      <w:r>
        <w:tab/>
        <w:t>Subscription Id can be reused if the mobility is between AMFs of same AMF Set.</w:t>
      </w:r>
    </w:p>
    <w:p w14:paraId="551DC86D" w14:textId="3D81EC67" w:rsidR="00EE2DDF" w:rsidRDefault="00020460" w:rsidP="00020460">
      <w:pPr>
        <w:pStyle w:val="B1"/>
        <w:ind w:hanging="1"/>
      </w:pPr>
      <w:r>
        <w:t>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clause 5.3.2.2.2).</w:t>
      </w:r>
    </w:p>
    <w:p w14:paraId="3C56F632" w14:textId="1D38270F" w:rsidR="009850AD" w:rsidRDefault="009850AD" w:rsidP="009850AD">
      <w:pPr>
        <w:pStyle w:val="B1"/>
        <w:ind w:hanging="1"/>
        <w:rPr>
          <w:lang w:eastAsia="zh-CN"/>
        </w:rPr>
      </w:pPr>
      <w:ins w:id="73" w:author="Huawei-Z" w:date="2021-09-29T16:02:00Z">
        <w:r>
          <w:t>If the target AMF receives</w:t>
        </w:r>
      </w:ins>
      <w:ins w:id="74" w:author="Huawei-Z" w:date="2021-09-29T16:03:00Z">
        <w:r w:rsidRPr="009850AD">
          <w:rPr>
            <w:lang w:eastAsia="zh-CN"/>
          </w:rPr>
          <w:t xml:space="preserve"> </w:t>
        </w:r>
        <w:r>
          <w:rPr>
            <w:lang w:eastAsia="zh-CN"/>
          </w:rPr>
          <w:t>SNPN Onboarding indication</w:t>
        </w:r>
      </w:ins>
      <w:ins w:id="75" w:author="Huawei-Z" w:date="2021-09-29T16:02:00Z">
        <w:r>
          <w:t xml:space="preserve"> from the source AMF, the </w:t>
        </w:r>
        <w:r>
          <w:rPr>
            <w:noProof/>
          </w:rPr>
          <w:t xml:space="preserve">target AMF </w:t>
        </w:r>
      </w:ins>
      <w:ins w:id="76" w:author="Rev2" w:date="2021-10-13T11:18:00Z">
        <w:r w:rsidR="00D14803">
          <w:rPr>
            <w:noProof/>
          </w:rPr>
          <w:t xml:space="preserve">may </w:t>
        </w:r>
      </w:ins>
      <w:ins w:id="77" w:author="Huawei-Z" w:date="2021-09-29T15:47:00Z">
        <w:r w:rsidR="00D14803">
          <w:rPr>
            <w:noProof/>
          </w:rPr>
          <w:t>start</w:t>
        </w:r>
      </w:ins>
      <w:ins w:id="78" w:author="Rev2" w:date="2021-10-13T11:18:00Z">
        <w:r w:rsidR="00D14803">
          <w:rPr>
            <w:noProof/>
          </w:rPr>
          <w:t xml:space="preserve"> an</w:t>
        </w:r>
      </w:ins>
      <w:ins w:id="79" w:author="Huawei-Z" w:date="2021-09-29T16:02:00Z">
        <w:r>
          <w:t xml:space="preserve"> implementation specific timer </w:t>
        </w:r>
      </w:ins>
      <w:ins w:id="80" w:author="Rev2" w:date="2021-10-13T11:21:00Z">
        <w:r w:rsidR="004664AA">
          <w:t xml:space="preserve">to </w:t>
        </w:r>
      </w:ins>
      <w:ins w:id="81" w:author="Huawei-Z" w:date="2021-09-29T15:48:00Z">
        <w:r w:rsidR="004664AA">
          <w:t>deregister the onboarding registered UE</w:t>
        </w:r>
      </w:ins>
      <w:ins w:id="82" w:author="Rev2" w:date="2021-10-13T11:24:00Z">
        <w:r w:rsidR="004664AA">
          <w:t xml:space="preserve">, i.e. </w:t>
        </w:r>
      </w:ins>
      <w:ins w:id="83" w:author="Rev2" w:date="2021-10-13T11:25:00Z">
        <w:r w:rsidR="004664AA">
          <w:t>if</w:t>
        </w:r>
      </w:ins>
      <w:ins w:id="84" w:author="Huawei-Z" w:date="2021-09-29T15:49:00Z">
        <w:r w:rsidR="004664AA">
          <w:t xml:space="preserve"> </w:t>
        </w:r>
      </w:ins>
      <w:ins w:id="85" w:author="Huawei-Z" w:date="2021-09-29T15:51:00Z">
        <w:r w:rsidR="004664AA">
          <w:t>the</w:t>
        </w:r>
      </w:ins>
      <w:ins w:id="86" w:author="Huawei-Z" w:date="2021-09-29T15:49:00Z">
        <w:r w:rsidR="004664AA">
          <w:t xml:space="preserve"> received</w:t>
        </w:r>
        <w:r w:rsidR="004664AA" w:rsidRPr="009F1E9B">
          <w:rPr>
            <w:lang w:eastAsia="zh-CN"/>
          </w:rPr>
          <w:t xml:space="preserve"> </w:t>
        </w:r>
      </w:ins>
      <w:ins w:id="87" w:author="Rev2" w:date="2021-10-13T11:25:00Z">
        <w:r w:rsidR="004664AA">
          <w:rPr>
            <w:lang w:eastAsia="zh-CN"/>
          </w:rPr>
          <w:t xml:space="preserve">UE context contains </w:t>
        </w:r>
      </w:ins>
      <w:ins w:id="88" w:author="Huawei-Z" w:date="2021-09-29T15:49:00Z">
        <w:r w:rsidR="004664AA">
          <w:rPr>
            <w:lang w:eastAsia="zh-CN"/>
          </w:rPr>
          <w:t>SNPN Onboarding indication</w:t>
        </w:r>
      </w:ins>
      <w:ins w:id="89" w:author="Huawei-Z" w:date="2021-09-29T16:02:00Z">
        <w:r>
          <w:rPr>
            <w:lang w:eastAsia="zh-CN"/>
          </w:rPr>
          <w:t>.</w:t>
        </w:r>
      </w:ins>
    </w:p>
    <w:p w14:paraId="212F3F13" w14:textId="77777777" w:rsidR="00020460" w:rsidRDefault="00020460">
      <w:pPr>
        <w:pStyle w:val="B1"/>
        <w:ind w:hanging="1"/>
        <w:pPrChange w:id="90" w:author="Huawei-Z" w:date="2021-09-29T16:01:00Z">
          <w:pPr>
            <w:pStyle w:val="B1"/>
          </w:pPr>
        </w:pPrChange>
      </w:pPr>
      <w:r>
        <w:t>The source AMF, shall:</w:t>
      </w:r>
    </w:p>
    <w:p w14:paraId="2C937D3E" w14:textId="77777777" w:rsidR="00020460" w:rsidRDefault="00020460" w:rsidP="00020460">
      <w:pPr>
        <w:pStyle w:val="B2"/>
      </w:pPr>
      <w:r>
        <w:t>-</w:t>
      </w:r>
      <w:r>
        <w:tab/>
        <w:t>release those PDU sessions not supported by the target AMF and thus not transferred to the target AMF.</w:t>
      </w:r>
    </w:p>
    <w:p w14:paraId="313875FC" w14:textId="77777777" w:rsidR="00020460" w:rsidRDefault="00020460" w:rsidP="00020460">
      <w:pPr>
        <w:pStyle w:val="B1"/>
        <w:ind w:left="284"/>
      </w:pPr>
      <w:r>
        <w:t>2b.</w:t>
      </w:r>
      <w:r>
        <w:tab/>
        <w:t xml:space="preserve">On failure or redirection, </w:t>
      </w:r>
      <w:bookmarkStart w:id="91" w:name="_Hlk513733385"/>
      <w:r>
        <w:t xml:space="preserve">one of the HTTP status code listed in Table 6.1.3.2.3.1-3 shall be returned. For a 4xx/5xx response, the message body shall contain a </w:t>
      </w:r>
      <w:r>
        <w:rPr>
          <w:lang w:eastAsia="zh-CN"/>
        </w:rPr>
        <w:t>UeContextCreateError</w:t>
      </w:r>
      <w:r>
        <w:t xml:space="preserve"> structure, including:</w:t>
      </w:r>
    </w:p>
    <w:p w14:paraId="5E1322CE" w14:textId="77777777" w:rsidR="00020460" w:rsidRDefault="00020460" w:rsidP="00020460">
      <w:pPr>
        <w:pStyle w:val="B2"/>
      </w:pPr>
      <w:r>
        <w:t>-</w:t>
      </w:r>
      <w:r>
        <w:tab/>
        <w:t xml:space="preserve">a ProblemDetails structure with the "cause" attribute set to one of the application errors listed in Table 6.1.3.2.3.1-3. The cause in the error attribute </w:t>
      </w:r>
      <w:r>
        <w:rPr>
          <w:lang w:eastAsia="zh-CN"/>
        </w:rPr>
        <w:t xml:space="preserve">shall be </w:t>
      </w:r>
      <w:r>
        <w:t xml:space="preserve">set to HANDOVER_FAILURE, if all of the PDU sessions are failed, e.g. </w:t>
      </w:r>
      <w:r>
        <w:rPr>
          <w:lang w:eastAsia="zh-CN"/>
        </w:rPr>
        <w:t xml:space="preserve">no </w:t>
      </w:r>
      <w:r>
        <w:rPr>
          <w:lang w:eastAsia="ko-KR"/>
        </w:rPr>
        <w:t>response from the SMF within a maximum wait timer</w:t>
      </w:r>
      <w:r>
        <w:t>;</w:t>
      </w:r>
    </w:p>
    <w:bookmarkEnd w:id="91"/>
    <w:p w14:paraId="1F2B2602" w14:textId="77777777" w:rsidR="00020460" w:rsidRDefault="00020460" w:rsidP="00020460">
      <w:pPr>
        <w:pStyle w:val="B1"/>
        <w:ind w:firstLine="0"/>
      </w:pPr>
      <w:r>
        <w:t>-</w:t>
      </w:r>
      <w:r>
        <w:tab/>
      </w:r>
      <w:r>
        <w:rPr>
          <w:lang w:eastAsia="zh-CN"/>
        </w:rPr>
        <w:t>NgAPCause</w:t>
      </w:r>
      <w:r>
        <w:t>, if available;</w:t>
      </w:r>
    </w:p>
    <w:p w14:paraId="555DE727" w14:textId="77777777" w:rsidR="00020460" w:rsidRDefault="00020460" w:rsidP="00020460">
      <w:pPr>
        <w:pStyle w:val="B2"/>
      </w:pPr>
      <w:r>
        <w:t>-</w:t>
      </w:r>
      <w:r>
        <w:tab/>
        <w:t>N2 information carrying the Target to Source Failure Transparent Container, if this information has been received from the target NG-RAN and if the source AMF supports the NPN feature.</w:t>
      </w:r>
    </w:p>
    <w:p w14:paraId="097DAD8D" w14:textId="77777777" w:rsidR="00020460" w:rsidRPr="00020460" w:rsidRDefault="00020460" w:rsidP="00F15DE3"/>
    <w:p w14:paraId="005DDDD4" w14:textId="4C5D22A0" w:rsidR="00020460" w:rsidRPr="006B5418" w:rsidRDefault="00020460" w:rsidP="00020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D23876">
        <w:rPr>
          <w:rFonts w:ascii="Arial" w:hAnsi="Arial" w:cs="Arial"/>
          <w:color w:val="0000FF"/>
          <w:sz w:val="28"/>
          <w:szCs w:val="28"/>
          <w:lang w:val="en-US"/>
        </w:rPr>
        <w:t>3</w:t>
      </w:r>
      <w:r w:rsidR="00D23876" w:rsidRPr="00D23876">
        <w:rPr>
          <w:rFonts w:ascii="Arial" w:hAnsi="Arial" w:cs="Arial"/>
          <w:color w:val="0000FF"/>
          <w:sz w:val="28"/>
          <w:szCs w:val="28"/>
          <w:vertAlign w:val="superscript"/>
          <w:lang w:val="en-US"/>
        </w:rPr>
        <w:t>rd</w:t>
      </w:r>
      <w:r w:rsidR="00D2387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4F752E" w14:textId="77777777" w:rsidR="00E94B00" w:rsidRDefault="00E94B00" w:rsidP="00E94B00">
      <w:pPr>
        <w:pStyle w:val="Heading5"/>
        <w:rPr>
          <w:lang w:eastAsia="zh-CN"/>
        </w:rPr>
      </w:pPr>
      <w:bookmarkStart w:id="92" w:name="_Toc82710168"/>
      <w:bookmarkStart w:id="93" w:name="_Toc56698901"/>
      <w:bookmarkStart w:id="94" w:name="_Toc56691637"/>
      <w:bookmarkStart w:id="95" w:name="_Toc56677114"/>
      <w:bookmarkStart w:id="96" w:name="_Toc49857278"/>
      <w:bookmarkStart w:id="97" w:name="_Toc43207808"/>
      <w:bookmarkStart w:id="98" w:name="_Toc34124684"/>
      <w:bookmarkStart w:id="99" w:name="_Toc25156382"/>
      <w:r>
        <w:lastRenderedPageBreak/>
        <w:t>6.1.6.2.25</w:t>
      </w:r>
      <w:r>
        <w:tab/>
        <w:t xml:space="preserve">Type: </w:t>
      </w:r>
      <w:r>
        <w:rPr>
          <w:lang w:eastAsia="zh-CN"/>
        </w:rPr>
        <w:t>UeContext</w:t>
      </w:r>
      <w:bookmarkEnd w:id="92"/>
      <w:bookmarkEnd w:id="93"/>
      <w:bookmarkEnd w:id="94"/>
      <w:bookmarkEnd w:id="95"/>
      <w:bookmarkEnd w:id="96"/>
      <w:bookmarkEnd w:id="97"/>
      <w:bookmarkEnd w:id="98"/>
      <w:bookmarkEnd w:id="99"/>
    </w:p>
    <w:p w14:paraId="0F4F6CF6" w14:textId="77777777" w:rsidR="00E94B00" w:rsidRDefault="00E94B00" w:rsidP="00E94B00">
      <w:pPr>
        <w:pStyle w:val="TH"/>
      </w:pPr>
      <w:r>
        <w:rPr>
          <w:noProof/>
        </w:rPr>
        <w:t>Table </w:t>
      </w:r>
      <w:r>
        <w:t xml:space="preserve">6.1.6.2.25-1: </w:t>
      </w:r>
      <w:r>
        <w:rPr>
          <w:noProof/>
        </w:rPr>
        <w:t xml:space="preserve">Definition of type </w:t>
      </w:r>
      <w:r>
        <w:rPr>
          <w:noProof/>
          <w:lang w:eastAsia="zh-CN"/>
        </w:rPr>
        <w:t>UeContext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E94B00" w14:paraId="15BCFE8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513C798" w14:textId="77777777" w:rsidR="00E94B00" w:rsidRDefault="00E94B00">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DD1532" w14:textId="77777777" w:rsidR="00E94B00" w:rsidRDefault="00E94B0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682E61F" w14:textId="77777777" w:rsidR="00E94B00" w:rsidRDefault="00E94B0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C30DA1" w14:textId="77777777" w:rsidR="00E94B00" w:rsidRDefault="00E94B00">
            <w:pPr>
              <w:pStyle w:val="TAH"/>
              <w:jc w:val="left"/>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23EE8F37" w14:textId="77777777" w:rsidR="00E94B00" w:rsidRDefault="00E94B00">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F8ED87" w14:textId="77777777" w:rsidR="00E94B00" w:rsidRDefault="00E94B00">
            <w:pPr>
              <w:pStyle w:val="TAH"/>
              <w:rPr>
                <w:rFonts w:cs="Arial"/>
                <w:szCs w:val="18"/>
              </w:rPr>
            </w:pPr>
            <w:r>
              <w:t>Applicability</w:t>
            </w:r>
          </w:p>
        </w:tc>
      </w:tr>
      <w:tr w:rsidR="00E94B00" w14:paraId="57F08749"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E7D5A83" w14:textId="77777777" w:rsidR="00E94B00" w:rsidRDefault="00E94B00">
            <w:pPr>
              <w:pStyle w:val="TAL"/>
              <w:rPr>
                <w:lang w:eastAsia="zh-CN"/>
              </w:rPr>
            </w:pPr>
            <w:r>
              <w:rPr>
                <w:lang w:eastAsia="zh-CN"/>
              </w:rPr>
              <w:t>supi</w:t>
            </w:r>
          </w:p>
        </w:tc>
        <w:tc>
          <w:tcPr>
            <w:tcW w:w="1418" w:type="dxa"/>
            <w:tcBorders>
              <w:top w:val="single" w:sz="4" w:space="0" w:color="auto"/>
              <w:left w:val="single" w:sz="4" w:space="0" w:color="auto"/>
              <w:bottom w:val="single" w:sz="4" w:space="0" w:color="auto"/>
              <w:right w:val="single" w:sz="4" w:space="0" w:color="auto"/>
            </w:tcBorders>
            <w:hideMark/>
          </w:tcPr>
          <w:p w14:paraId="7A06026B" w14:textId="77777777" w:rsidR="00E94B00" w:rsidRDefault="00E94B00">
            <w:pPr>
              <w:pStyle w:val="TAL"/>
              <w:rPr>
                <w:lang w:eastAsia="zh-CN"/>
              </w:rPr>
            </w:pPr>
            <w:r>
              <w:rPr>
                <w:lang w:eastAsia="zh-CN"/>
              </w:rPr>
              <w:t>Supi</w:t>
            </w:r>
          </w:p>
        </w:tc>
        <w:tc>
          <w:tcPr>
            <w:tcW w:w="709" w:type="dxa"/>
            <w:tcBorders>
              <w:top w:val="single" w:sz="4" w:space="0" w:color="auto"/>
              <w:left w:val="single" w:sz="4" w:space="0" w:color="auto"/>
              <w:bottom w:val="single" w:sz="4" w:space="0" w:color="auto"/>
              <w:right w:val="single" w:sz="4" w:space="0" w:color="auto"/>
            </w:tcBorders>
            <w:hideMark/>
          </w:tcPr>
          <w:p w14:paraId="5397B0DD"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6900FF"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0583A5C" w14:textId="77777777" w:rsidR="00E94B00" w:rsidRDefault="00E94B00">
            <w:pPr>
              <w:pStyle w:val="TAL"/>
              <w:rPr>
                <w:rFonts w:cs="Arial"/>
                <w:szCs w:val="18"/>
                <w:lang w:eastAsia="zh-CN"/>
              </w:rPr>
            </w:pPr>
            <w:r>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3C3C1DA" w14:textId="77777777" w:rsidR="00E94B00" w:rsidRDefault="00E94B00">
            <w:pPr>
              <w:pStyle w:val="TAL"/>
              <w:rPr>
                <w:rFonts w:cs="Arial"/>
                <w:szCs w:val="18"/>
                <w:lang w:eastAsia="zh-CN"/>
              </w:rPr>
            </w:pPr>
          </w:p>
        </w:tc>
      </w:tr>
      <w:tr w:rsidR="00E94B00" w14:paraId="77DEED8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182D31C" w14:textId="77777777" w:rsidR="00E94B00" w:rsidRDefault="00E94B00">
            <w:pPr>
              <w:pStyle w:val="TAL"/>
              <w:rPr>
                <w:lang w:eastAsia="zh-CN"/>
              </w:rPr>
            </w:pPr>
            <w:r>
              <w:rPr>
                <w:lang w:eastAsia="zh-CN"/>
              </w:rPr>
              <w:t>supiUnauthInd</w:t>
            </w:r>
          </w:p>
        </w:tc>
        <w:tc>
          <w:tcPr>
            <w:tcW w:w="1418" w:type="dxa"/>
            <w:tcBorders>
              <w:top w:val="single" w:sz="4" w:space="0" w:color="auto"/>
              <w:left w:val="single" w:sz="4" w:space="0" w:color="auto"/>
              <w:bottom w:val="single" w:sz="4" w:space="0" w:color="auto"/>
              <w:right w:val="single" w:sz="4" w:space="0" w:color="auto"/>
            </w:tcBorders>
            <w:hideMark/>
          </w:tcPr>
          <w:p w14:paraId="52E9BFF9" w14:textId="77777777" w:rsidR="00E94B00" w:rsidRDefault="00E94B00">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6C769563"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4DE05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2A345E2" w14:textId="77777777" w:rsidR="00E94B00" w:rsidRDefault="00E94B00">
            <w:pPr>
              <w:pStyle w:val="TAL"/>
              <w:rPr>
                <w:rFonts w:cs="Arial"/>
                <w:szCs w:val="18"/>
                <w:lang w:eastAsia="zh-CN"/>
              </w:rPr>
            </w:pPr>
            <w: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7CBCF3B9" w14:textId="77777777" w:rsidR="00E94B00" w:rsidRDefault="00E94B00">
            <w:pPr>
              <w:pStyle w:val="TAL"/>
            </w:pPr>
          </w:p>
        </w:tc>
      </w:tr>
      <w:tr w:rsidR="00E94B00" w14:paraId="65E8677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E4B2E7B" w14:textId="77777777" w:rsidR="00E94B00" w:rsidRDefault="00E94B00">
            <w:pPr>
              <w:pStyle w:val="TAL"/>
              <w:rPr>
                <w:lang w:eastAsia="zh-CN"/>
              </w:rPr>
            </w:pPr>
            <w:r>
              <w:rPr>
                <w:lang w:eastAsia="zh-CN"/>
              </w:rPr>
              <w:t>gpsiList</w:t>
            </w:r>
          </w:p>
        </w:tc>
        <w:tc>
          <w:tcPr>
            <w:tcW w:w="1418" w:type="dxa"/>
            <w:tcBorders>
              <w:top w:val="single" w:sz="4" w:space="0" w:color="auto"/>
              <w:left w:val="single" w:sz="4" w:space="0" w:color="auto"/>
              <w:bottom w:val="single" w:sz="4" w:space="0" w:color="auto"/>
              <w:right w:val="single" w:sz="4" w:space="0" w:color="auto"/>
            </w:tcBorders>
            <w:hideMark/>
          </w:tcPr>
          <w:p w14:paraId="654307D0" w14:textId="77777777" w:rsidR="00E94B00" w:rsidRDefault="00E94B00">
            <w:pPr>
              <w:pStyle w:val="TAL"/>
              <w:rPr>
                <w:lang w:eastAsia="zh-CN"/>
              </w:rPr>
            </w:pPr>
            <w:r>
              <w:rPr>
                <w:lang w:eastAsia="zh-CN"/>
              </w:rPr>
              <w:t>array(Gpsi)</w:t>
            </w:r>
          </w:p>
        </w:tc>
        <w:tc>
          <w:tcPr>
            <w:tcW w:w="709" w:type="dxa"/>
            <w:tcBorders>
              <w:top w:val="single" w:sz="4" w:space="0" w:color="auto"/>
              <w:left w:val="single" w:sz="4" w:space="0" w:color="auto"/>
              <w:bottom w:val="single" w:sz="4" w:space="0" w:color="auto"/>
              <w:right w:val="single" w:sz="4" w:space="0" w:color="auto"/>
            </w:tcBorders>
            <w:hideMark/>
          </w:tcPr>
          <w:p w14:paraId="578F9C50"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6C9C87"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50BDBD5C"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1A1655DB" w14:textId="77777777" w:rsidR="00E94B00" w:rsidRDefault="00E94B00">
            <w:pPr>
              <w:pStyle w:val="TAL"/>
              <w:rPr>
                <w:rFonts w:cs="Arial"/>
                <w:szCs w:val="18"/>
                <w:lang w:eastAsia="zh-CN"/>
              </w:rPr>
            </w:pPr>
          </w:p>
        </w:tc>
      </w:tr>
      <w:tr w:rsidR="00E94B00" w14:paraId="752A088D"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FD5D67D" w14:textId="77777777" w:rsidR="00E94B00" w:rsidRDefault="00E94B00">
            <w:pPr>
              <w:pStyle w:val="TAL"/>
              <w:rPr>
                <w:lang w:eastAsia="zh-CN"/>
              </w:rPr>
            </w:pPr>
            <w:r>
              <w:rPr>
                <w:lang w:eastAsia="zh-CN"/>
              </w:rPr>
              <w:t>pei</w:t>
            </w:r>
          </w:p>
        </w:tc>
        <w:tc>
          <w:tcPr>
            <w:tcW w:w="1418" w:type="dxa"/>
            <w:tcBorders>
              <w:top w:val="single" w:sz="4" w:space="0" w:color="auto"/>
              <w:left w:val="single" w:sz="4" w:space="0" w:color="auto"/>
              <w:bottom w:val="single" w:sz="4" w:space="0" w:color="auto"/>
              <w:right w:val="single" w:sz="4" w:space="0" w:color="auto"/>
            </w:tcBorders>
            <w:hideMark/>
          </w:tcPr>
          <w:p w14:paraId="69922ADC" w14:textId="77777777" w:rsidR="00E94B00" w:rsidRDefault="00E94B00">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278335A1"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AD370E"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325FE8F"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43A39222" w14:textId="77777777" w:rsidR="00E94B00" w:rsidRDefault="00E94B00">
            <w:pPr>
              <w:pStyle w:val="TAL"/>
              <w:rPr>
                <w:rFonts w:cs="Arial"/>
                <w:szCs w:val="18"/>
                <w:lang w:eastAsia="zh-CN"/>
              </w:rPr>
            </w:pPr>
          </w:p>
        </w:tc>
      </w:tr>
      <w:tr w:rsidR="00E94B00" w14:paraId="0635B3A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8970022" w14:textId="77777777" w:rsidR="00E94B00" w:rsidRDefault="00E94B00">
            <w:pPr>
              <w:pStyle w:val="TAL"/>
              <w:rPr>
                <w:lang w:eastAsia="zh-CN"/>
              </w:rPr>
            </w:pPr>
            <w:r>
              <w:rPr>
                <w:lang w:eastAsia="zh-CN"/>
              </w:rPr>
              <w:t>udmGroupId</w:t>
            </w:r>
          </w:p>
        </w:tc>
        <w:tc>
          <w:tcPr>
            <w:tcW w:w="1418" w:type="dxa"/>
            <w:tcBorders>
              <w:top w:val="single" w:sz="4" w:space="0" w:color="auto"/>
              <w:left w:val="single" w:sz="4" w:space="0" w:color="auto"/>
              <w:bottom w:val="single" w:sz="4" w:space="0" w:color="auto"/>
              <w:right w:val="single" w:sz="4" w:space="0" w:color="auto"/>
            </w:tcBorders>
            <w:hideMark/>
          </w:tcPr>
          <w:p w14:paraId="03ECFC63" w14:textId="77777777" w:rsidR="00E94B00" w:rsidRDefault="00E94B00">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359B01E3"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A4237B"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F1DA22" w14:textId="77777777" w:rsidR="00E94B00" w:rsidRDefault="00E94B00">
            <w:pPr>
              <w:pStyle w:val="TAL"/>
              <w:rPr>
                <w:rFonts w:cs="Arial"/>
                <w:szCs w:val="18"/>
                <w:lang w:eastAsia="zh-CN"/>
              </w:rPr>
            </w:pPr>
            <w:r>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264A29E3" w14:textId="77777777" w:rsidR="00E94B00" w:rsidRDefault="00E94B00">
            <w:pPr>
              <w:pStyle w:val="TAL"/>
              <w:rPr>
                <w:rFonts w:cs="Arial"/>
                <w:szCs w:val="18"/>
                <w:lang w:eastAsia="zh-CN"/>
              </w:rPr>
            </w:pPr>
          </w:p>
        </w:tc>
      </w:tr>
      <w:tr w:rsidR="00E94B00" w14:paraId="50D217E0"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5399409" w14:textId="77777777" w:rsidR="00E94B00" w:rsidRDefault="00E94B00">
            <w:pPr>
              <w:pStyle w:val="TAL"/>
              <w:rPr>
                <w:lang w:eastAsia="zh-CN"/>
              </w:rPr>
            </w:pPr>
            <w:r>
              <w:rPr>
                <w:lang w:eastAsia="zh-CN"/>
              </w:rPr>
              <w:t>ausfGroupId</w:t>
            </w:r>
          </w:p>
        </w:tc>
        <w:tc>
          <w:tcPr>
            <w:tcW w:w="1418" w:type="dxa"/>
            <w:tcBorders>
              <w:top w:val="single" w:sz="4" w:space="0" w:color="auto"/>
              <w:left w:val="single" w:sz="4" w:space="0" w:color="auto"/>
              <w:bottom w:val="single" w:sz="4" w:space="0" w:color="auto"/>
              <w:right w:val="single" w:sz="4" w:space="0" w:color="auto"/>
            </w:tcBorders>
            <w:hideMark/>
          </w:tcPr>
          <w:p w14:paraId="1CF107F8" w14:textId="77777777" w:rsidR="00E94B00" w:rsidRDefault="00E94B00">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65CB81BE"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3D4F42"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A166CC6" w14:textId="77777777" w:rsidR="00E94B00" w:rsidRDefault="00E94B00">
            <w:pPr>
              <w:pStyle w:val="TAL"/>
              <w:rPr>
                <w:rFonts w:cs="Arial"/>
                <w:szCs w:val="18"/>
                <w:lang w:eastAsia="zh-CN"/>
              </w:rPr>
            </w:pPr>
            <w:r>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9579A95" w14:textId="77777777" w:rsidR="00E94B00" w:rsidRDefault="00E94B00">
            <w:pPr>
              <w:pStyle w:val="TAL"/>
              <w:rPr>
                <w:rFonts w:cs="Arial"/>
                <w:szCs w:val="18"/>
                <w:lang w:eastAsia="zh-CN"/>
              </w:rPr>
            </w:pPr>
          </w:p>
        </w:tc>
      </w:tr>
      <w:tr w:rsidR="00E94B00" w14:paraId="5C6D610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6EACCBC" w14:textId="77777777" w:rsidR="00E94B00" w:rsidRDefault="00E94B00">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hideMark/>
          </w:tcPr>
          <w:p w14:paraId="18BD1267" w14:textId="77777777" w:rsidR="00E94B00" w:rsidRDefault="00E94B00">
            <w:pPr>
              <w:pStyle w:val="TAL"/>
            </w:pPr>
            <w:r>
              <w:t>NfGroupId</w:t>
            </w:r>
          </w:p>
        </w:tc>
        <w:tc>
          <w:tcPr>
            <w:tcW w:w="709" w:type="dxa"/>
            <w:tcBorders>
              <w:top w:val="single" w:sz="4" w:space="0" w:color="auto"/>
              <w:left w:val="single" w:sz="4" w:space="0" w:color="auto"/>
              <w:bottom w:val="single" w:sz="4" w:space="0" w:color="auto"/>
              <w:right w:val="single" w:sz="4" w:space="0" w:color="auto"/>
            </w:tcBorders>
            <w:hideMark/>
          </w:tcPr>
          <w:p w14:paraId="2877C58C"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5E2545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6C973B4" w14:textId="77777777" w:rsidR="00E94B00" w:rsidRDefault="00E94B00">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196896C9" w14:textId="77777777" w:rsidR="00E94B00" w:rsidRDefault="00E94B00">
            <w:pPr>
              <w:pStyle w:val="TAL"/>
              <w:rPr>
                <w:rFonts w:cs="Arial"/>
                <w:szCs w:val="18"/>
                <w:lang w:eastAsia="zh-CN"/>
              </w:rPr>
            </w:pPr>
          </w:p>
        </w:tc>
      </w:tr>
      <w:tr w:rsidR="00E94B00" w14:paraId="1B08FB12"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B312D3A" w14:textId="77777777" w:rsidR="00E94B00" w:rsidRDefault="00E94B00">
            <w:pPr>
              <w:pStyle w:val="TAL"/>
              <w:rPr>
                <w:lang w:eastAsia="zh-CN"/>
              </w:rPr>
            </w:pPr>
            <w:r>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hideMark/>
          </w:tcPr>
          <w:p w14:paraId="58A0ED6D" w14:textId="77777777" w:rsidR="00E94B00" w:rsidRDefault="00E94B00">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30C1430B"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35CBAD"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7D354B0" w14:textId="77777777" w:rsidR="00E94B00" w:rsidRDefault="00E94B00">
            <w:pPr>
              <w:pStyle w:val="TAL"/>
              <w:rPr>
                <w:rFonts w:cs="Arial"/>
                <w:szCs w:val="18"/>
                <w:lang w:eastAsia="zh-CN"/>
              </w:rPr>
            </w:pPr>
            <w:r>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51649730" w14:textId="77777777" w:rsidR="00E94B00" w:rsidRDefault="00E94B00">
            <w:pPr>
              <w:pStyle w:val="TAL"/>
              <w:rPr>
                <w:rFonts w:cs="Arial"/>
                <w:szCs w:val="18"/>
                <w:lang w:eastAsia="zh-CN"/>
              </w:rPr>
            </w:pPr>
          </w:p>
        </w:tc>
      </w:tr>
      <w:tr w:rsidR="00E94B00" w14:paraId="1C89B683"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294AF9D" w14:textId="77777777" w:rsidR="00E94B00" w:rsidRDefault="00E94B00">
            <w:pPr>
              <w:pStyle w:val="TAL"/>
              <w:rPr>
                <w:lang w:eastAsia="zh-CN"/>
              </w:rPr>
            </w:pPr>
            <w:r>
              <w:rPr>
                <w:lang w:eastAsia="zh-CN"/>
              </w:rPr>
              <w:t>hNwPubKeyId</w:t>
            </w:r>
          </w:p>
        </w:tc>
        <w:tc>
          <w:tcPr>
            <w:tcW w:w="1418" w:type="dxa"/>
            <w:tcBorders>
              <w:top w:val="single" w:sz="4" w:space="0" w:color="auto"/>
              <w:left w:val="single" w:sz="4" w:space="0" w:color="auto"/>
              <w:bottom w:val="single" w:sz="4" w:space="0" w:color="auto"/>
              <w:right w:val="single" w:sz="4" w:space="0" w:color="auto"/>
            </w:tcBorders>
            <w:hideMark/>
          </w:tcPr>
          <w:p w14:paraId="5D21FE36" w14:textId="77777777" w:rsidR="00E94B00" w:rsidRDefault="00E94B00">
            <w:pPr>
              <w:pStyle w:val="TAL"/>
            </w:pPr>
            <w:r>
              <w:rPr>
                <w:lang w:eastAsia="zh-CN"/>
              </w:rPr>
              <w:t>integer</w:t>
            </w:r>
          </w:p>
        </w:tc>
        <w:tc>
          <w:tcPr>
            <w:tcW w:w="709" w:type="dxa"/>
            <w:tcBorders>
              <w:top w:val="single" w:sz="4" w:space="0" w:color="auto"/>
              <w:left w:val="single" w:sz="4" w:space="0" w:color="auto"/>
              <w:bottom w:val="single" w:sz="4" w:space="0" w:color="auto"/>
              <w:right w:val="single" w:sz="4" w:space="0" w:color="auto"/>
            </w:tcBorders>
            <w:hideMark/>
          </w:tcPr>
          <w:p w14:paraId="7C225832"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C9E7CA9"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7213B07" w14:textId="77777777" w:rsidR="00E94B00" w:rsidRDefault="00E94B00">
            <w:pPr>
              <w:pStyle w:val="TAL"/>
              <w:rPr>
                <w:rFonts w:cs="Arial"/>
                <w:szCs w:val="18"/>
                <w:lang w:eastAsia="zh-CN"/>
              </w:rPr>
            </w:pPr>
            <w:r>
              <w:rPr>
                <w:rFonts w:cs="Arial"/>
                <w:szCs w:val="18"/>
                <w:lang w:eastAsia="zh-CN"/>
              </w:rPr>
              <w:t>When present, it shall indicate the Home Network Public Key Identifier of the UE. (NOTE X).</w:t>
            </w:r>
          </w:p>
        </w:tc>
        <w:tc>
          <w:tcPr>
            <w:tcW w:w="1276" w:type="dxa"/>
            <w:tcBorders>
              <w:top w:val="single" w:sz="4" w:space="0" w:color="auto"/>
              <w:left w:val="single" w:sz="4" w:space="0" w:color="auto"/>
              <w:bottom w:val="single" w:sz="4" w:space="0" w:color="auto"/>
              <w:right w:val="single" w:sz="4" w:space="0" w:color="auto"/>
            </w:tcBorders>
          </w:tcPr>
          <w:p w14:paraId="50E2815D" w14:textId="77777777" w:rsidR="00E94B00" w:rsidRDefault="00E94B00">
            <w:pPr>
              <w:pStyle w:val="TAL"/>
              <w:rPr>
                <w:rFonts w:cs="Arial"/>
                <w:szCs w:val="18"/>
                <w:lang w:eastAsia="zh-CN"/>
              </w:rPr>
            </w:pPr>
          </w:p>
        </w:tc>
      </w:tr>
      <w:tr w:rsidR="00E94B00" w14:paraId="46C9536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A2B7E61" w14:textId="77777777" w:rsidR="00E94B00" w:rsidRDefault="00E94B00">
            <w:pPr>
              <w:pStyle w:val="TAL"/>
              <w:rPr>
                <w:lang w:eastAsia="zh-CN"/>
              </w:rPr>
            </w:pPr>
            <w:r>
              <w:rPr>
                <w:lang w:eastAsia="zh-CN"/>
              </w:rPr>
              <w:t>groupList</w:t>
            </w:r>
          </w:p>
        </w:tc>
        <w:tc>
          <w:tcPr>
            <w:tcW w:w="1418" w:type="dxa"/>
            <w:tcBorders>
              <w:top w:val="single" w:sz="4" w:space="0" w:color="auto"/>
              <w:left w:val="single" w:sz="4" w:space="0" w:color="auto"/>
              <w:bottom w:val="single" w:sz="4" w:space="0" w:color="auto"/>
              <w:right w:val="single" w:sz="4" w:space="0" w:color="auto"/>
            </w:tcBorders>
            <w:hideMark/>
          </w:tcPr>
          <w:p w14:paraId="219C3152" w14:textId="77777777" w:rsidR="00E94B00" w:rsidRDefault="00E94B00">
            <w:pPr>
              <w:pStyle w:val="TAL"/>
              <w:rPr>
                <w:lang w:eastAsia="zh-CN"/>
              </w:rPr>
            </w:pPr>
            <w:r>
              <w:rPr>
                <w:lang w:eastAsia="zh-CN"/>
              </w:rPr>
              <w:t>array(GroupId)</w:t>
            </w:r>
          </w:p>
        </w:tc>
        <w:tc>
          <w:tcPr>
            <w:tcW w:w="709" w:type="dxa"/>
            <w:tcBorders>
              <w:top w:val="single" w:sz="4" w:space="0" w:color="auto"/>
              <w:left w:val="single" w:sz="4" w:space="0" w:color="auto"/>
              <w:bottom w:val="single" w:sz="4" w:space="0" w:color="auto"/>
              <w:right w:val="single" w:sz="4" w:space="0" w:color="auto"/>
            </w:tcBorders>
            <w:hideMark/>
          </w:tcPr>
          <w:p w14:paraId="001CE7B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F2118C"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4981F4C" w14:textId="77777777" w:rsidR="00E94B00" w:rsidRDefault="00E94B00">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4AF57D00" w14:textId="77777777" w:rsidR="00E94B00" w:rsidRDefault="00E94B00">
            <w:pPr>
              <w:pStyle w:val="TAL"/>
            </w:pPr>
          </w:p>
        </w:tc>
      </w:tr>
      <w:tr w:rsidR="00E94B00" w14:paraId="6B1B4A0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4914733" w14:textId="77777777" w:rsidR="00E94B00" w:rsidRDefault="00E94B00">
            <w:pPr>
              <w:pStyle w:val="TAL"/>
              <w:rPr>
                <w:lang w:eastAsia="zh-CN"/>
              </w:rPr>
            </w:pPr>
            <w:r>
              <w:rPr>
                <w:lang w:eastAsia="zh-CN"/>
              </w:rPr>
              <w:t>drxParameter</w:t>
            </w:r>
          </w:p>
        </w:tc>
        <w:tc>
          <w:tcPr>
            <w:tcW w:w="1418" w:type="dxa"/>
            <w:tcBorders>
              <w:top w:val="single" w:sz="4" w:space="0" w:color="auto"/>
              <w:left w:val="single" w:sz="4" w:space="0" w:color="auto"/>
              <w:bottom w:val="single" w:sz="4" w:space="0" w:color="auto"/>
              <w:right w:val="single" w:sz="4" w:space="0" w:color="auto"/>
            </w:tcBorders>
            <w:hideMark/>
          </w:tcPr>
          <w:p w14:paraId="44652C85" w14:textId="77777777" w:rsidR="00E94B00" w:rsidRDefault="00E94B00">
            <w:pPr>
              <w:pStyle w:val="TAL"/>
              <w:rPr>
                <w:lang w:eastAsia="zh-CN"/>
              </w:rPr>
            </w:pPr>
            <w:r>
              <w:rPr>
                <w:lang w:eastAsia="zh-CN"/>
              </w:rPr>
              <w:t>DrxParameter</w:t>
            </w:r>
          </w:p>
        </w:tc>
        <w:tc>
          <w:tcPr>
            <w:tcW w:w="709" w:type="dxa"/>
            <w:tcBorders>
              <w:top w:val="single" w:sz="4" w:space="0" w:color="auto"/>
              <w:left w:val="single" w:sz="4" w:space="0" w:color="auto"/>
              <w:bottom w:val="single" w:sz="4" w:space="0" w:color="auto"/>
              <w:right w:val="single" w:sz="4" w:space="0" w:color="auto"/>
            </w:tcBorders>
            <w:hideMark/>
          </w:tcPr>
          <w:p w14:paraId="7869BE9C"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C24DC7"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82E7C5F"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6A662160" w14:textId="77777777" w:rsidR="00E94B00" w:rsidRDefault="00E94B00">
            <w:pPr>
              <w:pStyle w:val="TAL"/>
              <w:rPr>
                <w:rFonts w:cs="Arial"/>
                <w:szCs w:val="18"/>
                <w:lang w:eastAsia="zh-CN"/>
              </w:rPr>
            </w:pPr>
          </w:p>
        </w:tc>
      </w:tr>
      <w:tr w:rsidR="00E94B00" w14:paraId="1FD4A3A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0F496F6" w14:textId="77777777" w:rsidR="00E94B00" w:rsidRDefault="00E94B00">
            <w:pPr>
              <w:pStyle w:val="TAL"/>
              <w:rPr>
                <w:lang w:eastAsia="zh-CN"/>
              </w:rPr>
            </w:pPr>
            <w:r>
              <w:rPr>
                <w:lang w:eastAsia="zh-CN"/>
              </w:rPr>
              <w:t>subRfsp</w:t>
            </w:r>
          </w:p>
        </w:tc>
        <w:tc>
          <w:tcPr>
            <w:tcW w:w="1418" w:type="dxa"/>
            <w:tcBorders>
              <w:top w:val="single" w:sz="4" w:space="0" w:color="auto"/>
              <w:left w:val="single" w:sz="4" w:space="0" w:color="auto"/>
              <w:bottom w:val="single" w:sz="4" w:space="0" w:color="auto"/>
              <w:right w:val="single" w:sz="4" w:space="0" w:color="auto"/>
            </w:tcBorders>
            <w:hideMark/>
          </w:tcPr>
          <w:p w14:paraId="125024BA" w14:textId="77777777" w:rsidR="00E94B00" w:rsidRDefault="00E94B00">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279DA061"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1E748A"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C69C106"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601EFCC9" w14:textId="77777777" w:rsidR="00E94B00" w:rsidRDefault="00E94B00">
            <w:pPr>
              <w:pStyle w:val="TAL"/>
              <w:rPr>
                <w:rFonts w:cs="Arial"/>
                <w:szCs w:val="18"/>
                <w:lang w:eastAsia="zh-CN"/>
              </w:rPr>
            </w:pPr>
          </w:p>
        </w:tc>
      </w:tr>
      <w:tr w:rsidR="00E94B00" w14:paraId="378C76B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B972871" w14:textId="77777777" w:rsidR="00E94B00" w:rsidRDefault="00E94B00">
            <w:pPr>
              <w:pStyle w:val="TAL"/>
              <w:rPr>
                <w:lang w:eastAsia="zh-CN"/>
              </w:rPr>
            </w:pPr>
            <w:r>
              <w:rPr>
                <w:lang w:eastAsia="zh-CN"/>
              </w:rPr>
              <w:t>usedRfsp</w:t>
            </w:r>
          </w:p>
        </w:tc>
        <w:tc>
          <w:tcPr>
            <w:tcW w:w="1418" w:type="dxa"/>
            <w:tcBorders>
              <w:top w:val="single" w:sz="4" w:space="0" w:color="auto"/>
              <w:left w:val="single" w:sz="4" w:space="0" w:color="auto"/>
              <w:bottom w:val="single" w:sz="4" w:space="0" w:color="auto"/>
              <w:right w:val="single" w:sz="4" w:space="0" w:color="auto"/>
            </w:tcBorders>
            <w:hideMark/>
          </w:tcPr>
          <w:p w14:paraId="30F74AAC" w14:textId="77777777" w:rsidR="00E94B00" w:rsidRDefault="00E94B00">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19F8773D"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030EF6"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C61EF39"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64234149" w14:textId="77777777" w:rsidR="00E94B00" w:rsidRDefault="00E94B00">
            <w:pPr>
              <w:pStyle w:val="TAL"/>
              <w:rPr>
                <w:rFonts w:cs="Arial"/>
                <w:szCs w:val="18"/>
                <w:lang w:eastAsia="zh-CN"/>
              </w:rPr>
            </w:pPr>
          </w:p>
        </w:tc>
      </w:tr>
      <w:tr w:rsidR="00E94B00" w14:paraId="4594E42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2B34B96" w14:textId="77777777" w:rsidR="00E94B00" w:rsidRDefault="00E94B00">
            <w:pPr>
              <w:pStyle w:val="TAL"/>
              <w:rPr>
                <w:lang w:eastAsia="zh-CN"/>
              </w:rPr>
            </w:pPr>
            <w:r>
              <w:t>subUeAmbr</w:t>
            </w:r>
          </w:p>
        </w:tc>
        <w:tc>
          <w:tcPr>
            <w:tcW w:w="1418" w:type="dxa"/>
            <w:tcBorders>
              <w:top w:val="single" w:sz="4" w:space="0" w:color="auto"/>
              <w:left w:val="single" w:sz="4" w:space="0" w:color="auto"/>
              <w:bottom w:val="single" w:sz="4" w:space="0" w:color="auto"/>
              <w:right w:val="single" w:sz="4" w:space="0" w:color="auto"/>
            </w:tcBorders>
            <w:hideMark/>
          </w:tcPr>
          <w:p w14:paraId="53676BB1" w14:textId="77777777" w:rsidR="00E94B00" w:rsidRDefault="00E94B00">
            <w:pPr>
              <w:pStyle w:val="TAL"/>
              <w:rPr>
                <w:lang w:eastAsia="zh-CN"/>
              </w:rPr>
            </w:pPr>
            <w:r>
              <w:t>Ambr</w:t>
            </w:r>
          </w:p>
        </w:tc>
        <w:tc>
          <w:tcPr>
            <w:tcW w:w="709" w:type="dxa"/>
            <w:tcBorders>
              <w:top w:val="single" w:sz="4" w:space="0" w:color="auto"/>
              <w:left w:val="single" w:sz="4" w:space="0" w:color="auto"/>
              <w:bottom w:val="single" w:sz="4" w:space="0" w:color="auto"/>
              <w:right w:val="single" w:sz="4" w:space="0" w:color="auto"/>
            </w:tcBorders>
            <w:hideMark/>
          </w:tcPr>
          <w:p w14:paraId="419B59F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D72B73"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CAAC8FE" w14:textId="77777777" w:rsidR="00E94B00" w:rsidRDefault="00E94B00">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3EEDBFF8" w14:textId="77777777" w:rsidR="00E94B00" w:rsidRDefault="00E94B00">
            <w:pPr>
              <w:pStyle w:val="TAL"/>
              <w:rPr>
                <w:rFonts w:cs="Arial"/>
                <w:szCs w:val="18"/>
                <w:lang w:eastAsia="zh-CN"/>
              </w:rPr>
            </w:pPr>
          </w:p>
          <w:p w14:paraId="41EA6522" w14:textId="77777777" w:rsidR="00E94B00" w:rsidRDefault="00E94B00">
            <w:pPr>
              <w:pStyle w:val="TAL"/>
              <w:rPr>
                <w:rFonts w:cs="Arial"/>
                <w:szCs w:val="18"/>
                <w:lang w:eastAsia="zh-CN"/>
              </w:rPr>
            </w:pPr>
            <w:r>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5836B399" w14:textId="77777777" w:rsidR="00E94B00" w:rsidRDefault="00E94B00">
            <w:pPr>
              <w:pStyle w:val="TAL"/>
              <w:rPr>
                <w:rFonts w:cs="Arial"/>
                <w:szCs w:val="18"/>
                <w:lang w:eastAsia="zh-CN"/>
              </w:rPr>
            </w:pPr>
          </w:p>
        </w:tc>
      </w:tr>
      <w:tr w:rsidR="00E94B00" w14:paraId="0B3E0B3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C017166" w14:textId="77777777" w:rsidR="00E94B00" w:rsidRDefault="00E94B00">
            <w:pPr>
              <w:pStyle w:val="TAL"/>
              <w:rPr>
                <w:lang w:eastAsia="zh-CN"/>
              </w:rPr>
            </w:pPr>
            <w:r>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hideMark/>
          </w:tcPr>
          <w:p w14:paraId="5E684FF6" w14:textId="77777777" w:rsidR="00E94B00" w:rsidRDefault="00E94B00">
            <w:pPr>
              <w:pStyle w:val="TAL"/>
              <w:rPr>
                <w:lang w:eastAsia="zh-CN"/>
              </w:rPr>
            </w:pPr>
            <w:r>
              <w:rPr>
                <w:lang w:eastAsia="zh-CN"/>
              </w:rPr>
              <w:t>NfInstanceId</w:t>
            </w:r>
          </w:p>
        </w:tc>
        <w:tc>
          <w:tcPr>
            <w:tcW w:w="709" w:type="dxa"/>
            <w:tcBorders>
              <w:top w:val="single" w:sz="4" w:space="0" w:color="auto"/>
              <w:left w:val="single" w:sz="4" w:space="0" w:color="auto"/>
              <w:bottom w:val="single" w:sz="4" w:space="0" w:color="auto"/>
              <w:right w:val="single" w:sz="4" w:space="0" w:color="auto"/>
            </w:tcBorders>
            <w:hideMark/>
          </w:tcPr>
          <w:p w14:paraId="62D07E96"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39521BF"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B3C93C0" w14:textId="77777777" w:rsidR="00E94B00" w:rsidRDefault="00E94B00">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1DFCEDDD" w14:textId="77777777" w:rsidR="00E94B00" w:rsidRDefault="00E94B00">
            <w:pPr>
              <w:pStyle w:val="TAL"/>
            </w:pPr>
          </w:p>
        </w:tc>
      </w:tr>
      <w:tr w:rsidR="00E94B00" w14:paraId="737CF7F9"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640B483" w14:textId="77777777" w:rsidR="00E94B00" w:rsidRDefault="00E94B00">
            <w:pPr>
              <w:pStyle w:val="TAL"/>
              <w:rPr>
                <w:lang w:eastAsia="zh-CN"/>
              </w:rPr>
            </w:pPr>
            <w:r>
              <w:rPr>
                <w:lang w:eastAsia="zh-CN"/>
              </w:rPr>
              <w:t>seafData</w:t>
            </w:r>
          </w:p>
        </w:tc>
        <w:tc>
          <w:tcPr>
            <w:tcW w:w="1418" w:type="dxa"/>
            <w:tcBorders>
              <w:top w:val="single" w:sz="4" w:space="0" w:color="auto"/>
              <w:left w:val="single" w:sz="4" w:space="0" w:color="auto"/>
              <w:bottom w:val="single" w:sz="4" w:space="0" w:color="auto"/>
              <w:right w:val="single" w:sz="4" w:space="0" w:color="auto"/>
            </w:tcBorders>
            <w:hideMark/>
          </w:tcPr>
          <w:p w14:paraId="5B59F1A3" w14:textId="77777777" w:rsidR="00E94B00" w:rsidRDefault="00E94B00">
            <w:pPr>
              <w:pStyle w:val="TAL"/>
              <w:rPr>
                <w:lang w:eastAsia="zh-CN"/>
              </w:rPr>
            </w:pPr>
            <w:r>
              <w:rPr>
                <w:lang w:eastAsia="zh-CN"/>
              </w:rPr>
              <w:t>SeafData</w:t>
            </w:r>
          </w:p>
        </w:tc>
        <w:tc>
          <w:tcPr>
            <w:tcW w:w="709" w:type="dxa"/>
            <w:tcBorders>
              <w:top w:val="single" w:sz="4" w:space="0" w:color="auto"/>
              <w:left w:val="single" w:sz="4" w:space="0" w:color="auto"/>
              <w:bottom w:val="single" w:sz="4" w:space="0" w:color="auto"/>
              <w:right w:val="single" w:sz="4" w:space="0" w:color="auto"/>
            </w:tcBorders>
            <w:hideMark/>
          </w:tcPr>
          <w:p w14:paraId="2497D135"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41B3AB"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696AA05"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1D05683F" w14:textId="77777777" w:rsidR="00E94B00" w:rsidRDefault="00E94B00">
            <w:pPr>
              <w:pStyle w:val="TAL"/>
              <w:rPr>
                <w:rFonts w:cs="Arial"/>
                <w:szCs w:val="18"/>
                <w:lang w:eastAsia="zh-CN"/>
              </w:rPr>
            </w:pPr>
          </w:p>
        </w:tc>
      </w:tr>
      <w:tr w:rsidR="00E94B00" w14:paraId="2E843A0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C42096A" w14:textId="77777777" w:rsidR="00E94B00" w:rsidRDefault="00E94B00">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2C6FE806" w14:textId="77777777" w:rsidR="00E94B00" w:rsidRDefault="00E94B00">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5C24F0B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3381B6"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303E5CE" w14:textId="77777777" w:rsidR="00E94B00" w:rsidRDefault="00E94B00">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793DCA3" w14:textId="77777777" w:rsidR="00E94B00" w:rsidRDefault="00E94B00">
            <w:pPr>
              <w:pStyle w:val="TAL"/>
              <w:rPr>
                <w:rFonts w:cs="Arial"/>
                <w:szCs w:val="18"/>
                <w:lang w:eastAsia="zh-CN"/>
              </w:rPr>
            </w:pPr>
          </w:p>
        </w:tc>
      </w:tr>
      <w:tr w:rsidR="00E94B00" w14:paraId="003E614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1B2C5BC" w14:textId="77777777" w:rsidR="00E94B00" w:rsidRDefault="00E94B00">
            <w:pPr>
              <w:pStyle w:val="TAL"/>
              <w:rPr>
                <w:lang w:eastAsia="zh-CN"/>
              </w:rPr>
            </w:pPr>
            <w:r>
              <w:rPr>
                <w:lang w:eastAsia="zh-CN"/>
              </w:rPr>
              <w:t>pcfId</w:t>
            </w:r>
          </w:p>
        </w:tc>
        <w:tc>
          <w:tcPr>
            <w:tcW w:w="1418" w:type="dxa"/>
            <w:tcBorders>
              <w:top w:val="single" w:sz="4" w:space="0" w:color="auto"/>
              <w:left w:val="single" w:sz="4" w:space="0" w:color="auto"/>
              <w:bottom w:val="single" w:sz="4" w:space="0" w:color="auto"/>
              <w:right w:val="single" w:sz="4" w:space="0" w:color="auto"/>
            </w:tcBorders>
            <w:hideMark/>
          </w:tcPr>
          <w:p w14:paraId="625870B2" w14:textId="77777777" w:rsidR="00E94B00" w:rsidRDefault="00E94B00">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75E84DBA"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FADC7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1E7CF45"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0507330E" w14:textId="77777777" w:rsidR="00E94B00" w:rsidRDefault="00E94B00">
            <w:pPr>
              <w:pStyle w:val="TAL"/>
              <w:rPr>
                <w:rFonts w:cs="Arial"/>
                <w:szCs w:val="18"/>
                <w:lang w:eastAsia="zh-CN"/>
              </w:rPr>
            </w:pPr>
          </w:p>
        </w:tc>
      </w:tr>
      <w:tr w:rsidR="00E94B00" w14:paraId="13AC9BF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4269551" w14:textId="77777777" w:rsidR="00E94B00" w:rsidRDefault="00E94B00">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hideMark/>
          </w:tcPr>
          <w:p w14:paraId="073B2AEF" w14:textId="77777777" w:rsidR="00E94B00" w:rsidRDefault="00E94B00">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03EAC0E9"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F752F4"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E365034" w14:textId="77777777" w:rsidR="00E94B00" w:rsidRDefault="00E94B00">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4AFB481" w14:textId="77777777" w:rsidR="00E94B00" w:rsidRDefault="00E94B00">
            <w:pPr>
              <w:pStyle w:val="TAL"/>
              <w:rPr>
                <w:rFonts w:cs="Arial"/>
                <w:szCs w:val="18"/>
                <w:lang w:val="en-US" w:eastAsia="zh-CN"/>
              </w:rPr>
            </w:pPr>
          </w:p>
        </w:tc>
      </w:tr>
      <w:tr w:rsidR="00E94B00" w14:paraId="3D0A44C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FE94519" w14:textId="77777777" w:rsidR="00E94B00" w:rsidRDefault="00E94B00">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hideMark/>
          </w:tcPr>
          <w:p w14:paraId="130CCA85" w14:textId="77777777" w:rsidR="00E94B00" w:rsidRDefault="00E94B00">
            <w:pPr>
              <w:pStyle w:val="TAL"/>
            </w:pPr>
            <w:r>
              <w:t>NfServiceSetId</w:t>
            </w:r>
          </w:p>
        </w:tc>
        <w:tc>
          <w:tcPr>
            <w:tcW w:w="709" w:type="dxa"/>
            <w:tcBorders>
              <w:top w:val="single" w:sz="4" w:space="0" w:color="auto"/>
              <w:left w:val="single" w:sz="4" w:space="0" w:color="auto"/>
              <w:bottom w:val="single" w:sz="4" w:space="0" w:color="auto"/>
              <w:right w:val="single" w:sz="4" w:space="0" w:color="auto"/>
            </w:tcBorders>
            <w:hideMark/>
          </w:tcPr>
          <w:p w14:paraId="6CC1FC26"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F3219B"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25D356A" w14:textId="77777777" w:rsidR="00E94B00" w:rsidRDefault="00E94B0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5CD6F1E2" w14:textId="77777777" w:rsidR="00E94B00" w:rsidRDefault="00E94B00">
            <w:pPr>
              <w:pStyle w:val="TAL"/>
              <w:rPr>
                <w:rFonts w:cs="Arial"/>
                <w:szCs w:val="18"/>
                <w:lang w:val="en-US" w:eastAsia="zh-CN"/>
              </w:rPr>
            </w:pPr>
          </w:p>
        </w:tc>
      </w:tr>
      <w:tr w:rsidR="00E94B00" w14:paraId="026EDA5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DFDE37B" w14:textId="77777777" w:rsidR="00E94B00" w:rsidRDefault="00E94B00">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hideMark/>
          </w:tcPr>
          <w:p w14:paraId="200CC751" w14:textId="77777777" w:rsidR="00E94B00" w:rsidRDefault="00E94B00">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25473BE7"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D1DFB7"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6803E4E" w14:textId="77777777" w:rsidR="00E94B00" w:rsidRDefault="00E94B0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60E31378" w14:textId="77777777" w:rsidR="00E94B00" w:rsidRDefault="00E94B00">
            <w:pPr>
              <w:pStyle w:val="TAL"/>
              <w:rPr>
                <w:rFonts w:cs="Arial"/>
                <w:szCs w:val="18"/>
                <w:lang w:val="en-US" w:eastAsia="zh-CN"/>
              </w:rPr>
            </w:pPr>
          </w:p>
        </w:tc>
      </w:tr>
      <w:tr w:rsidR="00E94B00" w14:paraId="2E9D857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1BAAC64" w14:textId="77777777" w:rsidR="00E94B00" w:rsidRDefault="00E94B00">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hideMark/>
          </w:tcPr>
          <w:p w14:paraId="21747D68" w14:textId="77777777" w:rsidR="00E94B00" w:rsidRDefault="00E94B00">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0CFBB9C1"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11D2B8"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6CD99C3" w14:textId="77777777" w:rsidR="00E94B00" w:rsidRDefault="00E94B00">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08909B2B" w14:textId="77777777" w:rsidR="00E94B00" w:rsidRDefault="00E94B00">
            <w:pPr>
              <w:pStyle w:val="TAL"/>
            </w:pPr>
          </w:p>
        </w:tc>
      </w:tr>
      <w:tr w:rsidR="00E94B00" w14:paraId="5E06D7E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C1696BF" w14:textId="77777777" w:rsidR="00E94B00" w:rsidRDefault="00E94B00">
            <w:pPr>
              <w:pStyle w:val="TAL"/>
              <w:rPr>
                <w:lang w:eastAsia="zh-CN"/>
              </w:rPr>
            </w:pPr>
            <w:r>
              <w:rPr>
                <w:lang w:eastAsia="zh-CN"/>
              </w:rPr>
              <w:t>pcfAmPolicyUri</w:t>
            </w:r>
          </w:p>
        </w:tc>
        <w:tc>
          <w:tcPr>
            <w:tcW w:w="1418" w:type="dxa"/>
            <w:tcBorders>
              <w:top w:val="single" w:sz="4" w:space="0" w:color="auto"/>
              <w:left w:val="single" w:sz="4" w:space="0" w:color="auto"/>
              <w:bottom w:val="single" w:sz="4" w:space="0" w:color="auto"/>
              <w:right w:val="single" w:sz="4" w:space="0" w:color="auto"/>
            </w:tcBorders>
            <w:hideMark/>
          </w:tcPr>
          <w:p w14:paraId="39A22023" w14:textId="77777777" w:rsidR="00E94B00" w:rsidRDefault="00E94B00">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1BB7B735"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FC3395"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353D855"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729F22CC" w14:textId="77777777" w:rsidR="00E94B00" w:rsidRDefault="00E94B00">
            <w:pPr>
              <w:pStyle w:val="TAL"/>
              <w:rPr>
                <w:rFonts w:cs="Arial"/>
                <w:szCs w:val="18"/>
                <w:lang w:eastAsia="zh-CN"/>
              </w:rPr>
            </w:pPr>
          </w:p>
        </w:tc>
      </w:tr>
      <w:tr w:rsidR="00E94B00" w14:paraId="2E7EDEE0"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796ADFC" w14:textId="77777777" w:rsidR="00E94B00" w:rsidRDefault="00E94B00">
            <w:pPr>
              <w:pStyle w:val="TAL"/>
              <w:rPr>
                <w:lang w:eastAsia="zh-CN"/>
              </w:rPr>
            </w:pPr>
            <w:r>
              <w:rPr>
                <w:lang w:eastAsia="zh-CN"/>
              </w:rPr>
              <w:lastRenderedPageBreak/>
              <w:t>amPolicyReqTriggerList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7A9D854B" w14:textId="77777777" w:rsidR="00E94B00" w:rsidRDefault="00E94B00">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080F8BE8"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76E7EC"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7AC1BC2"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70B19ED7" w14:textId="77777777" w:rsidR="00E94B00" w:rsidRDefault="00E94B00">
            <w:pPr>
              <w:pStyle w:val="TAL"/>
              <w:rPr>
                <w:rFonts w:cs="Arial"/>
                <w:szCs w:val="18"/>
                <w:lang w:eastAsia="zh-CN"/>
              </w:rPr>
            </w:pPr>
          </w:p>
          <w:p w14:paraId="6927953D" w14:textId="77777777" w:rsidR="00E94B00" w:rsidRDefault="00E94B00">
            <w:pPr>
              <w:pStyle w:val="TAL"/>
              <w:rPr>
                <w:rFonts w:cs="Arial"/>
                <w:szCs w:val="18"/>
                <w:lang w:eastAsia="zh-CN"/>
              </w:rPr>
            </w:pPr>
            <w:r>
              <w:rPr>
                <w:rFonts w:cs="Arial"/>
                <w:szCs w:val="18"/>
                <w:lang w:eastAsia="zh-CN"/>
              </w:rPr>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2E953E2C" w14:textId="77777777" w:rsidR="00E94B00" w:rsidRDefault="00E94B00">
            <w:pPr>
              <w:pStyle w:val="TAL"/>
              <w:rPr>
                <w:rFonts w:cs="Arial"/>
                <w:szCs w:val="18"/>
                <w:lang w:eastAsia="zh-CN"/>
              </w:rPr>
            </w:pPr>
          </w:p>
        </w:tc>
      </w:tr>
      <w:tr w:rsidR="00E94B00" w14:paraId="69F0AF52"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438F664" w14:textId="77777777" w:rsidR="00E94B00" w:rsidRDefault="00E94B00">
            <w:pPr>
              <w:pStyle w:val="TAL"/>
              <w:rPr>
                <w:lang w:eastAsia="zh-CN"/>
              </w:rPr>
            </w:pPr>
            <w:r>
              <w:rPr>
                <w:lang w:eastAsia="zh-CN"/>
              </w:rPr>
              <w:t>pcfUePolicyUri</w:t>
            </w:r>
          </w:p>
        </w:tc>
        <w:tc>
          <w:tcPr>
            <w:tcW w:w="1418" w:type="dxa"/>
            <w:tcBorders>
              <w:top w:val="single" w:sz="4" w:space="0" w:color="auto"/>
              <w:left w:val="single" w:sz="4" w:space="0" w:color="auto"/>
              <w:bottom w:val="single" w:sz="4" w:space="0" w:color="auto"/>
              <w:right w:val="single" w:sz="4" w:space="0" w:color="auto"/>
            </w:tcBorders>
            <w:hideMark/>
          </w:tcPr>
          <w:p w14:paraId="28512AF4" w14:textId="77777777" w:rsidR="00E94B00" w:rsidRDefault="00E94B00">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4CE99733"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5A6116"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E4B4F7F"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2A35B86B" w14:textId="77777777" w:rsidR="00E94B00" w:rsidRDefault="00E94B00">
            <w:pPr>
              <w:pStyle w:val="TAL"/>
              <w:rPr>
                <w:rFonts w:cs="Arial"/>
                <w:szCs w:val="18"/>
                <w:lang w:eastAsia="zh-CN"/>
              </w:rPr>
            </w:pPr>
          </w:p>
        </w:tc>
      </w:tr>
      <w:tr w:rsidR="00E94B00" w14:paraId="27F6FEA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182BD72" w14:textId="77777777" w:rsidR="00E94B00" w:rsidRDefault="00E94B00">
            <w:pPr>
              <w:pStyle w:val="TAL"/>
              <w:rPr>
                <w:lang w:eastAsia="zh-CN"/>
              </w:rPr>
            </w:pPr>
            <w:r>
              <w:rPr>
                <w:lang w:eastAsia="zh-CN"/>
              </w:rPr>
              <w:t>uePolicyReqTriggerList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1FAAA465" w14:textId="77777777" w:rsidR="00E94B00" w:rsidRDefault="00E94B00">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70717255"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3C1732"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B52BDCB"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1047EC6A" w14:textId="77777777" w:rsidR="00E94B00" w:rsidRDefault="00E94B00">
            <w:pPr>
              <w:pStyle w:val="TAL"/>
              <w:rPr>
                <w:rFonts w:cs="Arial"/>
                <w:szCs w:val="18"/>
                <w:lang w:eastAsia="zh-CN"/>
              </w:rPr>
            </w:pPr>
          </w:p>
          <w:p w14:paraId="324565EA" w14:textId="77777777" w:rsidR="00E94B00" w:rsidRDefault="00E94B00">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2B639FD2" w14:textId="77777777" w:rsidR="00E94B00" w:rsidRDefault="00E94B00">
            <w:pPr>
              <w:pStyle w:val="TAL"/>
              <w:rPr>
                <w:rFonts w:cs="Arial"/>
                <w:szCs w:val="18"/>
                <w:lang w:eastAsia="zh-CN"/>
              </w:rPr>
            </w:pPr>
          </w:p>
        </w:tc>
      </w:tr>
      <w:tr w:rsidR="00E94B00" w14:paraId="43DB732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9940B75" w14:textId="77777777" w:rsidR="00E94B00" w:rsidRDefault="00E94B00">
            <w:pPr>
              <w:pStyle w:val="TAL"/>
              <w:rPr>
                <w:lang w:eastAsia="zh-CN"/>
              </w:rPr>
            </w:pPr>
            <w:r>
              <w:rPr>
                <w:lang w:eastAsia="zh-CN"/>
              </w:rPr>
              <w:t>hpcfId</w:t>
            </w:r>
          </w:p>
        </w:tc>
        <w:tc>
          <w:tcPr>
            <w:tcW w:w="1418" w:type="dxa"/>
            <w:tcBorders>
              <w:top w:val="single" w:sz="4" w:space="0" w:color="auto"/>
              <w:left w:val="single" w:sz="4" w:space="0" w:color="auto"/>
              <w:bottom w:val="single" w:sz="4" w:space="0" w:color="auto"/>
              <w:right w:val="single" w:sz="4" w:space="0" w:color="auto"/>
            </w:tcBorders>
            <w:hideMark/>
          </w:tcPr>
          <w:p w14:paraId="4F886996" w14:textId="77777777" w:rsidR="00E94B00" w:rsidRDefault="00E94B00">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3F47706A"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B072F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63658A0" w14:textId="77777777" w:rsidR="00E94B00" w:rsidRDefault="00E94B00">
            <w:pPr>
              <w:pStyle w:val="TAL"/>
              <w:rPr>
                <w:rFonts w:cs="Arial"/>
                <w:szCs w:val="18"/>
                <w:lang w:eastAsia="zh-CN"/>
              </w:rPr>
            </w:pPr>
            <w:r>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5DF2BA21" w14:textId="77777777" w:rsidR="00E94B00" w:rsidRDefault="00E94B00">
            <w:pPr>
              <w:pStyle w:val="TAL"/>
              <w:rPr>
                <w:rFonts w:cs="Arial"/>
                <w:szCs w:val="18"/>
                <w:lang w:eastAsia="zh-CN"/>
              </w:rPr>
            </w:pPr>
          </w:p>
        </w:tc>
      </w:tr>
      <w:tr w:rsidR="00E94B00" w14:paraId="7CE988F9"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4DE9AD4" w14:textId="77777777" w:rsidR="00E94B00" w:rsidRDefault="00E94B00">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hideMark/>
          </w:tcPr>
          <w:p w14:paraId="7AE69F2A" w14:textId="77777777" w:rsidR="00E94B00" w:rsidRDefault="00E94B00">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7C74FA87" w14:textId="77777777" w:rsidR="00E94B00" w:rsidRDefault="00E94B0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BBF904"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C4CDE8C" w14:textId="77777777" w:rsidR="00E94B00" w:rsidRDefault="00E94B00">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2C02A7BB" w14:textId="77777777" w:rsidR="00E94B00" w:rsidRDefault="00E94B00">
            <w:pPr>
              <w:pStyle w:val="TAL"/>
              <w:rPr>
                <w:rFonts w:cs="Arial"/>
                <w:szCs w:val="18"/>
                <w:lang w:eastAsia="zh-CN"/>
              </w:rPr>
            </w:pPr>
          </w:p>
        </w:tc>
      </w:tr>
      <w:tr w:rsidR="00E94B00" w14:paraId="4B3FF94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638A2B5" w14:textId="77777777" w:rsidR="00E94B00" w:rsidRDefault="00E94B00">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65C6C31B" w14:textId="77777777" w:rsidR="00E94B00" w:rsidRDefault="00E94B00">
            <w:pPr>
              <w:pStyle w:val="TAL"/>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1537DC58"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B0CE746"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591130F6" w14:textId="77777777" w:rsidR="00E94B00" w:rsidRDefault="00E94B00">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0390209E" w14:textId="77777777" w:rsidR="00E94B00" w:rsidRDefault="00E94B00">
            <w:pPr>
              <w:pStyle w:val="TAL"/>
              <w:rPr>
                <w:rFonts w:cs="Arial"/>
                <w:szCs w:val="18"/>
              </w:rPr>
            </w:pPr>
          </w:p>
        </w:tc>
      </w:tr>
      <w:tr w:rsidR="00E94B00" w14:paraId="7946268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04C101B" w14:textId="77777777" w:rsidR="00E94B00" w:rsidRDefault="00E94B00">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3112D5CB" w14:textId="77777777" w:rsidR="00E94B00" w:rsidRDefault="00E94B00">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3AA09B7F"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E7A2D4E"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7028DED4" w14:textId="77777777" w:rsidR="00E94B00" w:rsidRDefault="00E94B00">
            <w:pPr>
              <w:pStyle w:val="TAL"/>
              <w:rPr>
                <w:rFonts w:cs="Arial"/>
                <w:szCs w:val="18"/>
                <w:lang w:eastAsia="zh-CN"/>
              </w:rPr>
            </w:pPr>
            <w:r>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6AF94E85" w14:textId="77777777" w:rsidR="00E94B00" w:rsidRDefault="00E94B00">
            <w:pPr>
              <w:pStyle w:val="TAL"/>
              <w:rPr>
                <w:rFonts w:cs="Arial"/>
                <w:szCs w:val="18"/>
              </w:rPr>
            </w:pPr>
          </w:p>
        </w:tc>
      </w:tr>
      <w:tr w:rsidR="00E94B00" w14:paraId="0655A93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341A7CC" w14:textId="77777777" w:rsidR="00E94B00" w:rsidRDefault="00E94B00">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58CEF5FB" w14:textId="77777777" w:rsidR="00E94B00" w:rsidRDefault="00E94B00">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hideMark/>
          </w:tcPr>
          <w:p w14:paraId="16BF72DB"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9A5F8C6"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7F45AD20" w14:textId="77777777" w:rsidR="00E94B00" w:rsidRDefault="00E94B00">
            <w:pPr>
              <w:pStyle w:val="TAL"/>
              <w:rPr>
                <w:rFonts w:cs="Arial"/>
                <w:szCs w:val="18"/>
                <w:lang w:eastAsia="zh-CN"/>
              </w:rPr>
            </w:pPr>
            <w:r>
              <w:rPr>
                <w:rFonts w:cs="Arial"/>
                <w:szCs w:val="18"/>
              </w:rPr>
              <w:t>When present, this IE shall indicate subscribed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2F0FA5BA" w14:textId="77777777" w:rsidR="00E94B00" w:rsidRDefault="00E94B00">
            <w:pPr>
              <w:pStyle w:val="TAL"/>
              <w:rPr>
                <w:rFonts w:cs="Arial"/>
                <w:szCs w:val="18"/>
              </w:rPr>
            </w:pPr>
          </w:p>
        </w:tc>
      </w:tr>
      <w:tr w:rsidR="00E94B00" w14:paraId="2312C040"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F4951E3" w14:textId="77777777" w:rsidR="00E94B00" w:rsidRDefault="00E94B00">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5AD74010" w14:textId="77777777" w:rsidR="00E94B00" w:rsidRDefault="00E94B00">
            <w:pPr>
              <w:pStyle w:val="TAL"/>
            </w:pPr>
            <w:r>
              <w:t>array(CoreNetworkType)</w:t>
            </w:r>
          </w:p>
        </w:tc>
        <w:tc>
          <w:tcPr>
            <w:tcW w:w="709" w:type="dxa"/>
            <w:tcBorders>
              <w:top w:val="single" w:sz="4" w:space="0" w:color="auto"/>
              <w:left w:val="single" w:sz="4" w:space="0" w:color="auto"/>
              <w:bottom w:val="single" w:sz="4" w:space="0" w:color="auto"/>
              <w:right w:val="single" w:sz="4" w:space="0" w:color="auto"/>
            </w:tcBorders>
            <w:hideMark/>
          </w:tcPr>
          <w:p w14:paraId="0EC19469"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3673785"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19C9A5B6" w14:textId="77777777" w:rsidR="00E94B00" w:rsidRDefault="00E94B00">
            <w:pPr>
              <w:pStyle w:val="TAL"/>
              <w:rPr>
                <w:rFonts w:cs="Arial"/>
                <w:szCs w:val="18"/>
                <w:lang w:eastAsia="zh-CN"/>
              </w:rPr>
            </w:pPr>
            <w:r>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67E6FA07" w14:textId="77777777" w:rsidR="00E94B00" w:rsidRDefault="00E94B00">
            <w:pPr>
              <w:pStyle w:val="TAL"/>
              <w:rPr>
                <w:rFonts w:cs="Arial"/>
                <w:szCs w:val="18"/>
              </w:rPr>
            </w:pPr>
          </w:p>
        </w:tc>
      </w:tr>
      <w:tr w:rsidR="00E94B00" w14:paraId="76FB54E4"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1662BB2" w14:textId="77777777" w:rsidR="00E94B00" w:rsidRDefault="00E94B00">
            <w:pPr>
              <w:pStyle w:val="TAL"/>
              <w:rPr>
                <w:lang w:eastAsia="zh-CN"/>
              </w:rPr>
            </w:pPr>
            <w:r>
              <w:rPr>
                <w:lang w:eastAsia="zh-CN"/>
              </w:rPr>
              <w:lastRenderedPageBreak/>
              <w:t>eventSubscriptionList</w:t>
            </w:r>
          </w:p>
        </w:tc>
        <w:tc>
          <w:tcPr>
            <w:tcW w:w="1418" w:type="dxa"/>
            <w:tcBorders>
              <w:top w:val="single" w:sz="4" w:space="0" w:color="auto"/>
              <w:left w:val="single" w:sz="4" w:space="0" w:color="auto"/>
              <w:bottom w:val="single" w:sz="4" w:space="0" w:color="auto"/>
              <w:right w:val="single" w:sz="4" w:space="0" w:color="auto"/>
            </w:tcBorders>
            <w:hideMark/>
          </w:tcPr>
          <w:p w14:paraId="67A71A56" w14:textId="77777777" w:rsidR="00E94B00" w:rsidRDefault="00E94B00">
            <w:pPr>
              <w:pStyle w:val="TAL"/>
              <w:rPr>
                <w:lang w:eastAsia="zh-CN"/>
              </w:rPr>
            </w:pPr>
            <w:r>
              <w:rPr>
                <w:lang w:eastAsia="zh-CN"/>
              </w:rPr>
              <w:t>array(ExtAmfEventSubscription)</w:t>
            </w:r>
          </w:p>
        </w:tc>
        <w:tc>
          <w:tcPr>
            <w:tcW w:w="709" w:type="dxa"/>
            <w:tcBorders>
              <w:top w:val="single" w:sz="4" w:space="0" w:color="auto"/>
              <w:left w:val="single" w:sz="4" w:space="0" w:color="auto"/>
              <w:bottom w:val="single" w:sz="4" w:space="0" w:color="auto"/>
              <w:right w:val="single" w:sz="4" w:space="0" w:color="auto"/>
            </w:tcBorders>
            <w:hideMark/>
          </w:tcPr>
          <w:p w14:paraId="10AA4ACF"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0049A73"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BA610E7" w14:textId="77777777" w:rsidR="00E94B00" w:rsidRDefault="00E94B00">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2CE37A1C" w14:textId="77777777" w:rsidR="00E94B00" w:rsidRDefault="00E94B00">
            <w:pPr>
              <w:pStyle w:val="TAL"/>
            </w:pPr>
          </w:p>
          <w:p w14:paraId="2DD05851" w14:textId="77777777" w:rsidR="00E94B00" w:rsidRDefault="00E94B0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CD8F498" w14:textId="77777777" w:rsidR="00E94B00" w:rsidRDefault="00E94B00">
            <w:pPr>
              <w:pStyle w:val="TAL"/>
              <w:rPr>
                <w:rFonts w:cs="Arial"/>
                <w:szCs w:val="18"/>
              </w:rPr>
            </w:pPr>
          </w:p>
          <w:p w14:paraId="1A2C248B" w14:textId="77777777" w:rsidR="00E94B00" w:rsidRDefault="00E94B00">
            <w:pPr>
              <w:pStyle w:val="TAL"/>
              <w:rPr>
                <w:rFonts w:cs="Arial"/>
                <w:szCs w:val="18"/>
              </w:rPr>
            </w:pPr>
            <w:r>
              <w:rPr>
                <w:rFonts w:cs="Arial"/>
                <w:szCs w:val="18"/>
              </w:rPr>
              <w:t>If the source AMF knows the NF type of the NF that created the subscription, this information should also be indicated.</w:t>
            </w:r>
          </w:p>
          <w:p w14:paraId="2A829A40" w14:textId="77777777" w:rsidR="00E94B00" w:rsidRDefault="00E94B0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F64541A" w14:textId="77777777" w:rsidR="00E94B00" w:rsidRDefault="00E94B00">
            <w:pPr>
              <w:pStyle w:val="TAL"/>
            </w:pPr>
          </w:p>
        </w:tc>
      </w:tr>
      <w:tr w:rsidR="00E94B00" w14:paraId="21C3B98A"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2F49AF4" w14:textId="77777777" w:rsidR="00E94B00" w:rsidRDefault="00E94B00">
            <w:pPr>
              <w:pStyle w:val="TAL"/>
              <w:rPr>
                <w:lang w:eastAsia="zh-CN"/>
              </w:rPr>
            </w:pPr>
            <w:r>
              <w:rPr>
                <w:lang w:eastAsia="zh-CN"/>
              </w:rPr>
              <w:t>mmContextList</w:t>
            </w:r>
          </w:p>
        </w:tc>
        <w:tc>
          <w:tcPr>
            <w:tcW w:w="1418" w:type="dxa"/>
            <w:tcBorders>
              <w:top w:val="single" w:sz="4" w:space="0" w:color="auto"/>
              <w:left w:val="single" w:sz="4" w:space="0" w:color="auto"/>
              <w:bottom w:val="single" w:sz="4" w:space="0" w:color="auto"/>
              <w:right w:val="single" w:sz="4" w:space="0" w:color="auto"/>
            </w:tcBorders>
            <w:hideMark/>
          </w:tcPr>
          <w:p w14:paraId="1CE93A51" w14:textId="77777777" w:rsidR="00E94B00" w:rsidRDefault="00E94B00">
            <w:pPr>
              <w:pStyle w:val="TAL"/>
              <w:rPr>
                <w:lang w:eastAsia="zh-CN"/>
              </w:rPr>
            </w:pPr>
            <w:r>
              <w:rPr>
                <w:lang w:eastAsia="zh-CN"/>
              </w:rPr>
              <w:t>array(MmContext)</w:t>
            </w:r>
          </w:p>
        </w:tc>
        <w:tc>
          <w:tcPr>
            <w:tcW w:w="709" w:type="dxa"/>
            <w:tcBorders>
              <w:top w:val="single" w:sz="4" w:space="0" w:color="auto"/>
              <w:left w:val="single" w:sz="4" w:space="0" w:color="auto"/>
              <w:bottom w:val="single" w:sz="4" w:space="0" w:color="auto"/>
              <w:right w:val="single" w:sz="4" w:space="0" w:color="auto"/>
            </w:tcBorders>
            <w:hideMark/>
          </w:tcPr>
          <w:p w14:paraId="3A6EE754"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AD5A4E" w14:textId="77777777" w:rsidR="00E94B00" w:rsidRDefault="00E94B00">
            <w:pPr>
              <w:pStyle w:val="TAL"/>
              <w:rPr>
                <w:lang w:eastAsia="zh-CN"/>
              </w:rPr>
            </w:pPr>
            <w:r>
              <w:rPr>
                <w:lang w:eastAsia="zh-CN"/>
              </w:rPr>
              <w:t>1..2</w:t>
            </w:r>
          </w:p>
        </w:tc>
        <w:tc>
          <w:tcPr>
            <w:tcW w:w="2976" w:type="dxa"/>
            <w:tcBorders>
              <w:top w:val="single" w:sz="4" w:space="0" w:color="auto"/>
              <w:left w:val="single" w:sz="4" w:space="0" w:color="auto"/>
              <w:bottom w:val="single" w:sz="4" w:space="0" w:color="auto"/>
              <w:right w:val="single" w:sz="4" w:space="0" w:color="auto"/>
            </w:tcBorders>
            <w:hideMark/>
          </w:tcPr>
          <w:p w14:paraId="546E458A"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256EABDB" w14:textId="77777777" w:rsidR="00E94B00" w:rsidRDefault="00E94B00">
            <w:pPr>
              <w:pStyle w:val="TAL"/>
              <w:rPr>
                <w:rFonts w:cs="Arial"/>
                <w:szCs w:val="18"/>
                <w:lang w:eastAsia="zh-CN"/>
              </w:rPr>
            </w:pPr>
          </w:p>
        </w:tc>
      </w:tr>
      <w:tr w:rsidR="00E94B00" w14:paraId="63FE446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CB1B9D3" w14:textId="77777777" w:rsidR="00E94B00" w:rsidRDefault="00E94B00">
            <w:pPr>
              <w:pStyle w:val="TAL"/>
              <w:rPr>
                <w:lang w:eastAsia="zh-CN"/>
              </w:rPr>
            </w:pPr>
            <w:r>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hideMark/>
          </w:tcPr>
          <w:p w14:paraId="7932B38F" w14:textId="77777777" w:rsidR="00E94B00" w:rsidRDefault="00E94B00">
            <w:pPr>
              <w:pStyle w:val="TAL"/>
              <w:rPr>
                <w:lang w:eastAsia="zh-CN"/>
              </w:rPr>
            </w:pPr>
            <w:r>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hideMark/>
          </w:tcPr>
          <w:p w14:paraId="291F61F9"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FE4C06"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B74F5B" w14:textId="77777777" w:rsidR="00E94B00" w:rsidRDefault="00E94B00">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3C6C3358" w14:textId="77777777" w:rsidR="00E94B00" w:rsidRDefault="00E94B00">
            <w:pPr>
              <w:pStyle w:val="TAL"/>
              <w:rPr>
                <w:rFonts w:cs="Arial"/>
                <w:szCs w:val="18"/>
                <w:lang w:val="en-US" w:eastAsia="zh-CN"/>
              </w:rPr>
            </w:pPr>
            <w:r>
              <w:rPr>
                <w:rFonts w:cs="Arial"/>
                <w:szCs w:val="18"/>
                <w:lang w:val="en-US" w:eastAsia="zh-CN"/>
              </w:rPr>
              <w:t>(NOTE 2)</w:t>
            </w:r>
          </w:p>
          <w:p w14:paraId="1DFA9648" w14:textId="77777777" w:rsidR="00E94B00" w:rsidRDefault="00E94B0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163FD6E" w14:textId="77777777" w:rsidR="00E94B00" w:rsidRDefault="00E94B00">
            <w:pPr>
              <w:pStyle w:val="TAL"/>
              <w:rPr>
                <w:rFonts w:cs="Arial"/>
                <w:szCs w:val="18"/>
                <w:lang w:eastAsia="zh-CN"/>
              </w:rPr>
            </w:pPr>
          </w:p>
        </w:tc>
      </w:tr>
      <w:tr w:rsidR="00E94B00" w14:paraId="3C472054"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C93A672" w14:textId="77777777" w:rsidR="00E94B00" w:rsidRDefault="00E94B00">
            <w:pPr>
              <w:pStyle w:val="TAL"/>
              <w:rPr>
                <w:lang w:eastAsia="zh-CN"/>
              </w:rPr>
            </w:pPr>
            <w:r>
              <w:rPr>
                <w:lang w:eastAsia="zh-CN"/>
              </w:rPr>
              <w:t>traceData</w:t>
            </w:r>
          </w:p>
        </w:tc>
        <w:tc>
          <w:tcPr>
            <w:tcW w:w="1418" w:type="dxa"/>
            <w:tcBorders>
              <w:top w:val="single" w:sz="4" w:space="0" w:color="auto"/>
              <w:left w:val="single" w:sz="4" w:space="0" w:color="auto"/>
              <w:bottom w:val="single" w:sz="4" w:space="0" w:color="auto"/>
              <w:right w:val="single" w:sz="4" w:space="0" w:color="auto"/>
            </w:tcBorders>
            <w:hideMark/>
          </w:tcPr>
          <w:p w14:paraId="37653AA2" w14:textId="77777777" w:rsidR="00E94B00" w:rsidRDefault="00E94B00">
            <w:pPr>
              <w:pStyle w:val="TAL"/>
              <w:rPr>
                <w:lang w:eastAsia="zh-CN"/>
              </w:rPr>
            </w:pPr>
            <w:r>
              <w:rPr>
                <w:lang w:eastAsia="zh-CN"/>
              </w:rPr>
              <w:t>TraceData</w:t>
            </w:r>
          </w:p>
        </w:tc>
        <w:tc>
          <w:tcPr>
            <w:tcW w:w="709" w:type="dxa"/>
            <w:tcBorders>
              <w:top w:val="single" w:sz="4" w:space="0" w:color="auto"/>
              <w:left w:val="single" w:sz="4" w:space="0" w:color="auto"/>
              <w:bottom w:val="single" w:sz="4" w:space="0" w:color="auto"/>
              <w:right w:val="single" w:sz="4" w:space="0" w:color="auto"/>
            </w:tcBorders>
            <w:hideMark/>
          </w:tcPr>
          <w:p w14:paraId="41871CD0"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6927BC"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18263EC7" w14:textId="77777777" w:rsidR="00E94B00" w:rsidRDefault="00E94B00">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0E4305ED" w14:textId="77777777" w:rsidR="00E94B00" w:rsidRDefault="00E94B00">
            <w:pPr>
              <w:pStyle w:val="TAL"/>
              <w:rPr>
                <w:rFonts w:cs="Arial"/>
                <w:szCs w:val="18"/>
              </w:rPr>
            </w:pPr>
          </w:p>
        </w:tc>
      </w:tr>
      <w:tr w:rsidR="00E94B00" w14:paraId="3FB7962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FAFF815" w14:textId="77777777" w:rsidR="00E94B00" w:rsidRDefault="00E94B00">
            <w:pPr>
              <w:pStyle w:val="TAL"/>
              <w:rPr>
                <w:lang w:eastAsia="zh-CN"/>
              </w:rPr>
            </w:pPr>
            <w:r>
              <w:rPr>
                <w:lang w:eastAsia="zh-CN"/>
              </w:rPr>
              <w:t>serviceGapExpiryTime</w:t>
            </w:r>
          </w:p>
        </w:tc>
        <w:tc>
          <w:tcPr>
            <w:tcW w:w="1418" w:type="dxa"/>
            <w:tcBorders>
              <w:top w:val="single" w:sz="4" w:space="0" w:color="auto"/>
              <w:left w:val="single" w:sz="4" w:space="0" w:color="auto"/>
              <w:bottom w:val="single" w:sz="4" w:space="0" w:color="auto"/>
              <w:right w:val="single" w:sz="4" w:space="0" w:color="auto"/>
            </w:tcBorders>
            <w:hideMark/>
          </w:tcPr>
          <w:p w14:paraId="6CCCEEA1" w14:textId="77777777" w:rsidR="00E94B00" w:rsidRDefault="00E94B00">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hideMark/>
          </w:tcPr>
          <w:p w14:paraId="0CEB8EC0"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D023C2" w14:textId="77777777" w:rsidR="00E94B00" w:rsidRDefault="00E94B0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22F8924F" w14:textId="77777777" w:rsidR="00E94B00" w:rsidRDefault="00E94B00">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3511A975" w14:textId="77777777" w:rsidR="00E94B00" w:rsidRDefault="00E94B00">
            <w:pPr>
              <w:pStyle w:val="TAL"/>
              <w:rPr>
                <w:rFonts w:cs="Arial"/>
                <w:szCs w:val="18"/>
              </w:rPr>
            </w:pPr>
            <w:r>
              <w:t xml:space="preserve">The value of the IE shall indicate the </w:t>
            </w:r>
            <w:r>
              <w:rPr>
                <w:lang w:eastAsia="zh-CN"/>
              </w:rPr>
              <w:t>expiry time of the active Service Gap Timer for the UE</w:t>
            </w:r>
            <w:r>
              <w:t>.</w:t>
            </w:r>
          </w:p>
        </w:tc>
        <w:tc>
          <w:tcPr>
            <w:tcW w:w="1276" w:type="dxa"/>
            <w:tcBorders>
              <w:top w:val="single" w:sz="4" w:space="0" w:color="auto"/>
              <w:left w:val="single" w:sz="4" w:space="0" w:color="auto"/>
              <w:bottom w:val="single" w:sz="4" w:space="0" w:color="auto"/>
              <w:right w:val="single" w:sz="4" w:space="0" w:color="auto"/>
            </w:tcBorders>
          </w:tcPr>
          <w:p w14:paraId="019EAF4C" w14:textId="77777777" w:rsidR="00E94B00" w:rsidRDefault="00E94B00">
            <w:pPr>
              <w:pStyle w:val="TAL"/>
            </w:pPr>
          </w:p>
        </w:tc>
      </w:tr>
      <w:tr w:rsidR="00E94B00" w14:paraId="3A6058B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1084212" w14:textId="77777777" w:rsidR="00E94B00" w:rsidRDefault="00E94B00">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hideMark/>
          </w:tcPr>
          <w:p w14:paraId="34DB5AB2" w14:textId="77777777" w:rsidR="00E94B00" w:rsidRDefault="00E94B00">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5E33344F"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6A9147"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C543965"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362AA10C" w14:textId="77777777" w:rsidR="00E94B00" w:rsidRDefault="00E94B00">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1C711C88" w14:textId="77777777" w:rsidR="00E94B00" w:rsidRDefault="00E94B00">
            <w:pPr>
              <w:pStyle w:val="TAL"/>
              <w:keepNext w:val="0"/>
              <w:keepLines w:val="0"/>
              <w:widowControl w:val="0"/>
              <w:rPr>
                <w:rFonts w:cs="Arial"/>
                <w:szCs w:val="18"/>
                <w:lang w:eastAsia="zh-CN"/>
              </w:rPr>
            </w:pPr>
          </w:p>
        </w:tc>
      </w:tr>
      <w:tr w:rsidR="00E94B00" w14:paraId="0B49CD4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D3806A6" w14:textId="77777777" w:rsidR="00E94B00" w:rsidRDefault="00E94B00">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hideMark/>
          </w:tcPr>
          <w:p w14:paraId="0963E18E" w14:textId="77777777" w:rsidR="00E94B00" w:rsidRDefault="00E94B00">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hideMark/>
          </w:tcPr>
          <w:p w14:paraId="57D0B07E"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0FBC8B"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2C11A7C"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521AF6F" w14:textId="77777777" w:rsidR="00E94B00" w:rsidRDefault="00E94B00">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38540B7F" w14:textId="77777777" w:rsidR="00E94B00" w:rsidRDefault="00E94B00">
            <w:pPr>
              <w:pStyle w:val="TAL"/>
              <w:keepNext w:val="0"/>
              <w:keepLines w:val="0"/>
              <w:widowControl w:val="0"/>
              <w:rPr>
                <w:rFonts w:cs="Arial"/>
                <w:szCs w:val="18"/>
                <w:lang w:eastAsia="zh-CN"/>
              </w:rPr>
            </w:pPr>
          </w:p>
        </w:tc>
      </w:tr>
      <w:tr w:rsidR="00E94B00" w14:paraId="52CE1CE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954AA82" w14:textId="77777777" w:rsidR="00E94B00" w:rsidRDefault="00E94B0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301DF9EB" w14:textId="77777777" w:rsidR="00E94B00" w:rsidRDefault="00E94B00">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09098B29"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2C4EC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4D6180F"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465B809" w14:textId="77777777" w:rsidR="00E94B00" w:rsidRDefault="00E94B00">
            <w:pPr>
              <w:pStyle w:val="TAL"/>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7D522122" w14:textId="77777777" w:rsidR="00E94B00" w:rsidRDefault="00E94B00">
            <w:pPr>
              <w:pStyle w:val="TAL"/>
              <w:keepNext w:val="0"/>
              <w:keepLines w:val="0"/>
              <w:widowControl w:val="0"/>
              <w:rPr>
                <w:rFonts w:cs="Arial"/>
                <w:szCs w:val="18"/>
                <w:lang w:eastAsia="zh-CN"/>
              </w:rPr>
            </w:pPr>
          </w:p>
        </w:tc>
      </w:tr>
      <w:tr w:rsidR="00E94B00" w14:paraId="211A31B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8376DA9" w14:textId="77777777" w:rsidR="00E94B00" w:rsidRDefault="00E94B00">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hideMark/>
          </w:tcPr>
          <w:p w14:paraId="1176B886" w14:textId="77777777" w:rsidR="00E94B00" w:rsidRDefault="00E94B00">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hideMark/>
          </w:tcPr>
          <w:p w14:paraId="1291B523"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DECBFD"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5044A5AA"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494553A" w14:textId="77777777" w:rsidR="00E94B00" w:rsidRDefault="00E94B00">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7996968A" w14:textId="77777777" w:rsidR="00E94B00" w:rsidRDefault="00E94B00">
            <w:pPr>
              <w:pStyle w:val="TAL"/>
              <w:keepNext w:val="0"/>
              <w:keepLines w:val="0"/>
              <w:widowControl w:val="0"/>
              <w:rPr>
                <w:rFonts w:cs="Arial"/>
                <w:szCs w:val="18"/>
                <w:lang w:eastAsia="zh-CN"/>
              </w:rPr>
            </w:pPr>
          </w:p>
        </w:tc>
      </w:tr>
      <w:tr w:rsidR="00E94B00" w14:paraId="308E0D4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4F2A7AE" w14:textId="77777777" w:rsidR="00E94B00" w:rsidRDefault="00E94B00">
            <w:pPr>
              <w:pStyle w:val="TAL"/>
              <w:rPr>
                <w:lang w:eastAsia="zh-CN"/>
              </w:rPr>
            </w:pPr>
            <w:r>
              <w:rPr>
                <w:lang w:eastAsia="zh-CN"/>
              </w:rPr>
              <w:t>smallDataRateStatusInfos</w:t>
            </w:r>
          </w:p>
        </w:tc>
        <w:tc>
          <w:tcPr>
            <w:tcW w:w="1418" w:type="dxa"/>
            <w:tcBorders>
              <w:top w:val="single" w:sz="4" w:space="0" w:color="auto"/>
              <w:left w:val="single" w:sz="4" w:space="0" w:color="auto"/>
              <w:bottom w:val="single" w:sz="4" w:space="0" w:color="auto"/>
              <w:right w:val="single" w:sz="4" w:space="0" w:color="auto"/>
            </w:tcBorders>
            <w:hideMark/>
          </w:tcPr>
          <w:p w14:paraId="6C178265" w14:textId="77777777" w:rsidR="00E94B00" w:rsidRDefault="00E94B00">
            <w:pPr>
              <w:pStyle w:val="TAL"/>
              <w:rPr>
                <w:lang w:eastAsia="zh-CN"/>
              </w:rPr>
            </w:pPr>
            <w:r>
              <w:rPr>
                <w:lang w:eastAsia="zh-CN"/>
              </w:rPr>
              <w:t>array(SmallDataRateStatusInfo)</w:t>
            </w:r>
          </w:p>
        </w:tc>
        <w:tc>
          <w:tcPr>
            <w:tcW w:w="709" w:type="dxa"/>
            <w:tcBorders>
              <w:top w:val="single" w:sz="4" w:space="0" w:color="auto"/>
              <w:left w:val="single" w:sz="4" w:space="0" w:color="auto"/>
              <w:bottom w:val="single" w:sz="4" w:space="0" w:color="auto"/>
              <w:right w:val="single" w:sz="4" w:space="0" w:color="auto"/>
            </w:tcBorders>
            <w:hideMark/>
          </w:tcPr>
          <w:p w14:paraId="5CF241C5"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D1FDC1"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1700B121" w14:textId="77777777" w:rsidR="00E94B00" w:rsidRDefault="00E94B0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hideMark/>
          </w:tcPr>
          <w:p w14:paraId="1097F491" w14:textId="77777777" w:rsidR="00E94B00" w:rsidRDefault="00E94B00">
            <w:pPr>
              <w:pStyle w:val="TAL"/>
              <w:keepNext w:val="0"/>
              <w:keepLines w:val="0"/>
              <w:widowControl w:val="0"/>
            </w:pPr>
            <w:r>
              <w:t>CIOT</w:t>
            </w:r>
          </w:p>
        </w:tc>
      </w:tr>
      <w:tr w:rsidR="00E94B00" w14:paraId="70B6CB9A"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4A05C3F" w14:textId="77777777" w:rsidR="00E94B00" w:rsidRDefault="00E94B00">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hideMark/>
          </w:tcPr>
          <w:p w14:paraId="26FFB59B" w14:textId="77777777" w:rsidR="00E94B00" w:rsidRDefault="00E94B00">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3AE6B12F"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F28228E"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01C26A32" w14:textId="77777777" w:rsidR="00E94B00" w:rsidRDefault="00E94B00">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1A70B404" w14:textId="77777777" w:rsidR="00E94B00" w:rsidRDefault="00E94B00">
            <w:pPr>
              <w:pStyle w:val="TAL"/>
              <w:keepNext w:val="0"/>
              <w:keepLines w:val="0"/>
              <w:widowControl w:val="0"/>
              <w:rPr>
                <w:rFonts w:cs="Arial"/>
                <w:szCs w:val="18"/>
              </w:rPr>
            </w:pPr>
          </w:p>
        </w:tc>
      </w:tr>
      <w:tr w:rsidR="00E94B00" w14:paraId="529B4DE1"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FADD519" w14:textId="77777777" w:rsidR="00E94B00" w:rsidRDefault="00E94B00">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hideMark/>
          </w:tcPr>
          <w:p w14:paraId="3AD4E731" w14:textId="77777777" w:rsidR="00E94B00" w:rsidRDefault="00E94B00">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14B604BE"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5E09A82"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34942A85" w14:textId="77777777" w:rsidR="00E94B00" w:rsidRDefault="00E94B00">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332FFA1F" w14:textId="77777777" w:rsidR="00E94B00" w:rsidRDefault="00E94B00">
            <w:pPr>
              <w:pStyle w:val="TAL"/>
              <w:keepNext w:val="0"/>
              <w:keepLines w:val="0"/>
              <w:widowControl w:val="0"/>
              <w:rPr>
                <w:rFonts w:cs="Arial"/>
                <w:szCs w:val="18"/>
              </w:rPr>
            </w:pPr>
          </w:p>
        </w:tc>
      </w:tr>
      <w:tr w:rsidR="00E94B00" w14:paraId="2E9BDC3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B0789AE" w14:textId="77777777" w:rsidR="00E94B00" w:rsidRDefault="00E94B0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hideMark/>
          </w:tcPr>
          <w:p w14:paraId="5B39A2FD" w14:textId="77777777" w:rsidR="00E94B00" w:rsidRDefault="00E94B00">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4D2EA863" w14:textId="77777777" w:rsidR="00E94B00" w:rsidRDefault="00E94B0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FECE10"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733E518" w14:textId="77777777" w:rsidR="00E94B00" w:rsidRDefault="00E94B0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CE8CD25" w14:textId="77777777" w:rsidR="00E94B00" w:rsidRDefault="00E94B00">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2A12CEFF" w14:textId="77777777" w:rsidR="00E94B00" w:rsidRDefault="00E94B00">
            <w:pPr>
              <w:pStyle w:val="TAL"/>
              <w:keepNext w:val="0"/>
              <w:keepLines w:val="0"/>
              <w:widowControl w:val="0"/>
              <w:rPr>
                <w:rFonts w:cs="Arial"/>
                <w:szCs w:val="18"/>
              </w:rPr>
            </w:pPr>
          </w:p>
        </w:tc>
      </w:tr>
      <w:tr w:rsidR="00E94B00" w14:paraId="336D9D0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C5BD9B6" w14:textId="77777777" w:rsidR="00E94B00" w:rsidRDefault="00E94B00">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hideMark/>
          </w:tcPr>
          <w:p w14:paraId="5ABBE9A4" w14:textId="77777777" w:rsidR="00E94B00" w:rsidRDefault="00E94B00">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hideMark/>
          </w:tcPr>
          <w:p w14:paraId="75FF2033" w14:textId="77777777" w:rsidR="00E94B00" w:rsidRDefault="00E94B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7834CBF"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3241DEA" w14:textId="77777777" w:rsidR="00E94B00" w:rsidRDefault="00E94B0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7B9C94BD" w14:textId="77777777" w:rsidR="00E94B00" w:rsidRDefault="00E94B00">
            <w:pPr>
              <w:pStyle w:val="TAL"/>
              <w:keepNext w:val="0"/>
              <w:keepLines w:val="0"/>
              <w:widowControl w:val="0"/>
            </w:pPr>
          </w:p>
          <w:p w14:paraId="410304BB" w14:textId="77777777" w:rsidR="00E94B00" w:rsidRDefault="00E94B00">
            <w:pPr>
              <w:pStyle w:val="TAL"/>
              <w:keepNext w:val="0"/>
              <w:keepLines w:val="0"/>
              <w:widowControl w:val="0"/>
            </w:pPr>
            <w:r>
              <w:t>When present, this IE shall be set as following:</w:t>
            </w:r>
          </w:p>
          <w:p w14:paraId="2BD94D55" w14:textId="77777777" w:rsidR="00E94B00" w:rsidRDefault="00E94B00">
            <w:pPr>
              <w:pStyle w:val="TAL"/>
              <w:keepNext w:val="0"/>
              <w:keepLines w:val="0"/>
              <w:widowControl w:val="0"/>
            </w:pPr>
            <w:r>
              <w:t>- true: the UE is a Category M UE</w:t>
            </w:r>
          </w:p>
          <w:p w14:paraId="4A786FB9" w14:textId="77777777" w:rsidR="00E94B00" w:rsidRDefault="00E94B00">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0962EEBE" w14:textId="77777777" w:rsidR="00E94B00" w:rsidRDefault="00E94B00">
            <w:pPr>
              <w:pStyle w:val="TAL"/>
              <w:keepNext w:val="0"/>
              <w:keepLines w:val="0"/>
              <w:widowControl w:val="0"/>
              <w:rPr>
                <w:rFonts w:cs="Arial"/>
                <w:szCs w:val="18"/>
              </w:rPr>
            </w:pPr>
          </w:p>
        </w:tc>
      </w:tr>
      <w:tr w:rsidR="00E94B00" w14:paraId="53FC78B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F2E039E" w14:textId="77777777" w:rsidR="00E94B00" w:rsidRDefault="00E94B00">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hideMark/>
          </w:tcPr>
          <w:p w14:paraId="734D715A" w14:textId="77777777" w:rsidR="00E94B00" w:rsidRDefault="00E94B00">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hideMark/>
          </w:tcPr>
          <w:p w14:paraId="7D02894B" w14:textId="77777777" w:rsidR="00E94B00" w:rsidRDefault="00E94B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55A0F56"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B0B3148" w14:textId="77777777" w:rsidR="00E94B00" w:rsidRDefault="00E94B0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76E653C" w14:textId="77777777" w:rsidR="00E94B00" w:rsidRDefault="00E94B00">
            <w:pPr>
              <w:pStyle w:val="TAL"/>
              <w:keepNext w:val="0"/>
              <w:keepLines w:val="0"/>
              <w:widowControl w:val="0"/>
              <w:rPr>
                <w:rFonts w:cs="Arial"/>
                <w:szCs w:val="18"/>
              </w:rPr>
            </w:pPr>
          </w:p>
          <w:p w14:paraId="312E6C9D" w14:textId="77777777" w:rsidR="00E94B00" w:rsidRDefault="00E94B00">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14:paraId="5D099741" w14:textId="77777777" w:rsidR="00E94B00" w:rsidRDefault="00E94B00">
            <w:pPr>
              <w:pStyle w:val="TAL"/>
              <w:keepNext w:val="0"/>
              <w:keepLines w:val="0"/>
              <w:widowControl w:val="0"/>
              <w:rPr>
                <w:rFonts w:cs="Arial"/>
                <w:szCs w:val="18"/>
              </w:rPr>
            </w:pPr>
          </w:p>
        </w:tc>
      </w:tr>
      <w:tr w:rsidR="00E94B00" w14:paraId="15301D6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7B112F4" w14:textId="77777777" w:rsidR="00E94B00" w:rsidRDefault="00E94B00">
            <w:pPr>
              <w:pStyle w:val="TAL"/>
              <w:rPr>
                <w:lang w:eastAsia="zh-CN"/>
              </w:rPr>
            </w:pPr>
            <w:r>
              <w:t>cagData</w:t>
            </w:r>
          </w:p>
        </w:tc>
        <w:tc>
          <w:tcPr>
            <w:tcW w:w="1418" w:type="dxa"/>
            <w:tcBorders>
              <w:top w:val="single" w:sz="4" w:space="0" w:color="auto"/>
              <w:left w:val="single" w:sz="4" w:space="0" w:color="auto"/>
              <w:bottom w:val="single" w:sz="4" w:space="0" w:color="auto"/>
              <w:right w:val="single" w:sz="4" w:space="0" w:color="auto"/>
            </w:tcBorders>
            <w:hideMark/>
          </w:tcPr>
          <w:p w14:paraId="7F30CCC4" w14:textId="77777777" w:rsidR="00E94B00" w:rsidRDefault="00E94B00">
            <w:pPr>
              <w:pStyle w:val="TAL"/>
            </w:pPr>
            <w:r>
              <w:t>CagData</w:t>
            </w:r>
          </w:p>
        </w:tc>
        <w:tc>
          <w:tcPr>
            <w:tcW w:w="709" w:type="dxa"/>
            <w:tcBorders>
              <w:top w:val="single" w:sz="4" w:space="0" w:color="auto"/>
              <w:left w:val="single" w:sz="4" w:space="0" w:color="auto"/>
              <w:bottom w:val="single" w:sz="4" w:space="0" w:color="auto"/>
              <w:right w:val="single" w:sz="4" w:space="0" w:color="auto"/>
            </w:tcBorders>
            <w:hideMark/>
          </w:tcPr>
          <w:p w14:paraId="0E2C68E7" w14:textId="77777777" w:rsidR="00E94B00" w:rsidRDefault="00E94B0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C11665" w14:textId="77777777" w:rsidR="00E94B00" w:rsidRDefault="00E94B0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02850E8A" w14:textId="77777777" w:rsidR="00E94B00" w:rsidRDefault="00E94B00">
            <w:pPr>
              <w:pStyle w:val="TAL"/>
              <w:rPr>
                <w:rFonts w:cs="Arial"/>
                <w:szCs w:val="18"/>
              </w:rPr>
            </w:pPr>
            <w:r>
              <w:rPr>
                <w:rFonts w:cs="Arial"/>
                <w:szCs w:val="18"/>
              </w:rPr>
              <w:t>Closed Access Group Data</w:t>
            </w:r>
          </w:p>
          <w:p w14:paraId="458B828C" w14:textId="77777777" w:rsidR="00E94B00" w:rsidRDefault="00E94B00">
            <w:pPr>
              <w:pStyle w:val="TAL"/>
              <w:keepNext w:val="0"/>
              <w:keepLines w:val="0"/>
              <w:widowControl w:val="0"/>
              <w:rPr>
                <w:rFonts w:cs="Arial"/>
                <w:szCs w:val="18"/>
              </w:rPr>
            </w:pPr>
            <w:r>
              <w:t>When present, the provisioningTime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hideMark/>
          </w:tcPr>
          <w:p w14:paraId="141C1A78" w14:textId="77777777" w:rsidR="00E94B00" w:rsidRDefault="00E94B00">
            <w:pPr>
              <w:pStyle w:val="TAL"/>
              <w:keepNext w:val="0"/>
              <w:keepLines w:val="0"/>
              <w:widowControl w:val="0"/>
              <w:rPr>
                <w:rFonts w:cs="Arial"/>
                <w:szCs w:val="18"/>
              </w:rPr>
            </w:pPr>
            <w:r>
              <w:t>NPN</w:t>
            </w:r>
          </w:p>
        </w:tc>
      </w:tr>
      <w:tr w:rsidR="00E94B00" w14:paraId="50B5798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1E4A78C" w14:textId="77777777" w:rsidR="00E94B00" w:rsidRDefault="00E94B00">
            <w:pPr>
              <w:pStyle w:val="TAL"/>
            </w:pPr>
            <w:r>
              <w:rPr>
                <w:lang w:eastAsia="zh-CN"/>
              </w:rPr>
              <w:t>managementMdtInd</w:t>
            </w:r>
          </w:p>
        </w:tc>
        <w:tc>
          <w:tcPr>
            <w:tcW w:w="1418" w:type="dxa"/>
            <w:tcBorders>
              <w:top w:val="single" w:sz="4" w:space="0" w:color="auto"/>
              <w:left w:val="single" w:sz="4" w:space="0" w:color="auto"/>
              <w:bottom w:val="single" w:sz="4" w:space="0" w:color="auto"/>
              <w:right w:val="single" w:sz="4" w:space="0" w:color="auto"/>
            </w:tcBorders>
            <w:hideMark/>
          </w:tcPr>
          <w:p w14:paraId="6BFC895D" w14:textId="77777777" w:rsidR="00E94B00" w:rsidRDefault="00E94B00">
            <w:pPr>
              <w:pStyle w:val="TAL"/>
            </w:pPr>
            <w:r>
              <w:t>boolean</w:t>
            </w:r>
          </w:p>
        </w:tc>
        <w:tc>
          <w:tcPr>
            <w:tcW w:w="709" w:type="dxa"/>
            <w:tcBorders>
              <w:top w:val="single" w:sz="4" w:space="0" w:color="auto"/>
              <w:left w:val="single" w:sz="4" w:space="0" w:color="auto"/>
              <w:bottom w:val="single" w:sz="4" w:space="0" w:color="auto"/>
              <w:right w:val="single" w:sz="4" w:space="0" w:color="auto"/>
            </w:tcBorders>
            <w:hideMark/>
          </w:tcPr>
          <w:p w14:paraId="522E9704" w14:textId="77777777" w:rsidR="00E94B00" w:rsidRDefault="00E94B0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0645363"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DFDC21" w14:textId="77777777" w:rsidR="00E94B00" w:rsidRDefault="00E94B0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E0C8553" w14:textId="77777777" w:rsidR="00E94B00" w:rsidRDefault="00E94B00">
            <w:pPr>
              <w:pStyle w:val="TAL"/>
              <w:keepNext w:val="0"/>
              <w:keepLines w:val="0"/>
              <w:widowControl w:val="0"/>
              <w:rPr>
                <w:rFonts w:cs="Arial"/>
                <w:szCs w:val="18"/>
              </w:rPr>
            </w:pPr>
          </w:p>
          <w:p w14:paraId="0163A8DB" w14:textId="77777777" w:rsidR="00E94B00" w:rsidRDefault="00E94B00">
            <w:pPr>
              <w:pStyle w:val="TAL"/>
              <w:keepNext w:val="0"/>
              <w:keepLines w:val="0"/>
              <w:widowControl w:val="0"/>
            </w:pPr>
            <w:r>
              <w:t>When present, this IE shall be set as following:</w:t>
            </w:r>
          </w:p>
          <w:p w14:paraId="67519C05" w14:textId="77777777" w:rsidR="00E94B00" w:rsidRDefault="00E94B00">
            <w:pPr>
              <w:pStyle w:val="TAL"/>
              <w:keepNext w:val="0"/>
              <w:keepLines w:val="0"/>
              <w:widowControl w:val="0"/>
            </w:pPr>
            <w:r>
              <w:t>- true: management based MDT is allowed.</w:t>
            </w:r>
          </w:p>
          <w:p w14:paraId="40DB4A14" w14:textId="77777777" w:rsidR="00E94B00" w:rsidRDefault="00E94B00">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37B5B38A" w14:textId="77777777" w:rsidR="00E94B00" w:rsidRDefault="00E94B00">
            <w:pPr>
              <w:pStyle w:val="TAL"/>
              <w:keepNext w:val="0"/>
              <w:keepLines w:val="0"/>
              <w:widowControl w:val="0"/>
            </w:pPr>
          </w:p>
        </w:tc>
      </w:tr>
      <w:tr w:rsidR="00E94B00" w14:paraId="01F08EE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D049D1D" w14:textId="77777777" w:rsidR="00E94B00" w:rsidRDefault="00E94B00">
            <w:pPr>
              <w:pStyle w:val="TAL"/>
            </w:pPr>
            <w:r>
              <w:lastRenderedPageBreak/>
              <w:t>immediateMdtConf</w:t>
            </w:r>
          </w:p>
        </w:tc>
        <w:tc>
          <w:tcPr>
            <w:tcW w:w="1418" w:type="dxa"/>
            <w:tcBorders>
              <w:top w:val="single" w:sz="4" w:space="0" w:color="auto"/>
              <w:left w:val="single" w:sz="4" w:space="0" w:color="auto"/>
              <w:bottom w:val="single" w:sz="4" w:space="0" w:color="auto"/>
              <w:right w:val="single" w:sz="4" w:space="0" w:color="auto"/>
            </w:tcBorders>
            <w:hideMark/>
          </w:tcPr>
          <w:p w14:paraId="150C56A7" w14:textId="77777777" w:rsidR="00E94B00" w:rsidRDefault="00E94B00">
            <w:pPr>
              <w:pStyle w:val="TAL"/>
            </w:pPr>
            <w:r>
              <w:t>ImmediateMdtConf</w:t>
            </w:r>
          </w:p>
        </w:tc>
        <w:tc>
          <w:tcPr>
            <w:tcW w:w="709" w:type="dxa"/>
            <w:tcBorders>
              <w:top w:val="single" w:sz="4" w:space="0" w:color="auto"/>
              <w:left w:val="single" w:sz="4" w:space="0" w:color="auto"/>
              <w:bottom w:val="single" w:sz="4" w:space="0" w:color="auto"/>
              <w:right w:val="single" w:sz="4" w:space="0" w:color="auto"/>
            </w:tcBorders>
            <w:hideMark/>
          </w:tcPr>
          <w:p w14:paraId="1564F47A" w14:textId="77777777" w:rsidR="00E94B00" w:rsidRDefault="00E94B0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039B73"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E6F6E48" w14:textId="77777777" w:rsidR="00E94B00" w:rsidRDefault="00E94B00">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6" w:type="dxa"/>
            <w:tcBorders>
              <w:top w:val="single" w:sz="4" w:space="0" w:color="auto"/>
              <w:left w:val="single" w:sz="4" w:space="0" w:color="auto"/>
              <w:bottom w:val="single" w:sz="4" w:space="0" w:color="auto"/>
              <w:right w:val="single" w:sz="4" w:space="0" w:color="auto"/>
            </w:tcBorders>
          </w:tcPr>
          <w:p w14:paraId="43E6A263" w14:textId="77777777" w:rsidR="00E94B00" w:rsidRDefault="00E94B00">
            <w:pPr>
              <w:pStyle w:val="TAL"/>
              <w:keepNext w:val="0"/>
              <w:keepLines w:val="0"/>
              <w:widowControl w:val="0"/>
            </w:pPr>
          </w:p>
        </w:tc>
      </w:tr>
      <w:tr w:rsidR="00E94B00" w14:paraId="140309C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4A6ECB8" w14:textId="77777777" w:rsidR="00E94B00" w:rsidRDefault="00E94B00">
            <w:pPr>
              <w:pStyle w:val="TAL"/>
            </w:pPr>
            <w:r>
              <w:rPr>
                <w:lang w:eastAsia="zh-CN"/>
              </w:rPr>
              <w:t>ecRestrictionDataWb</w:t>
            </w:r>
          </w:p>
        </w:tc>
        <w:tc>
          <w:tcPr>
            <w:tcW w:w="1418" w:type="dxa"/>
            <w:tcBorders>
              <w:top w:val="single" w:sz="4" w:space="0" w:color="auto"/>
              <w:left w:val="single" w:sz="4" w:space="0" w:color="auto"/>
              <w:bottom w:val="single" w:sz="4" w:space="0" w:color="auto"/>
              <w:right w:val="single" w:sz="4" w:space="0" w:color="auto"/>
            </w:tcBorders>
            <w:hideMark/>
          </w:tcPr>
          <w:p w14:paraId="12D3F630" w14:textId="77777777" w:rsidR="00E94B00" w:rsidRDefault="00E94B00">
            <w:pPr>
              <w:pStyle w:val="TAL"/>
            </w:pPr>
            <w:r>
              <w:rPr>
                <w:lang w:eastAsia="zh-CN"/>
              </w:rPr>
              <w:t>EcRestrictionDataWb</w:t>
            </w:r>
          </w:p>
        </w:tc>
        <w:tc>
          <w:tcPr>
            <w:tcW w:w="709" w:type="dxa"/>
            <w:tcBorders>
              <w:top w:val="single" w:sz="4" w:space="0" w:color="auto"/>
              <w:left w:val="single" w:sz="4" w:space="0" w:color="auto"/>
              <w:bottom w:val="single" w:sz="4" w:space="0" w:color="auto"/>
              <w:right w:val="single" w:sz="4" w:space="0" w:color="auto"/>
            </w:tcBorders>
            <w:hideMark/>
          </w:tcPr>
          <w:p w14:paraId="6898416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12034B"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32152193" w14:textId="77777777" w:rsidR="00E94B00" w:rsidRDefault="00E94B00">
            <w:pPr>
              <w:pStyle w:val="TAL"/>
            </w:pPr>
            <w:r>
              <w:t>This IE shall be present if the AMF determines whether Enhanced Coverage is restricted or not for the UE for WB-N1 mode.</w:t>
            </w:r>
          </w:p>
          <w:p w14:paraId="6FB5C942" w14:textId="77777777" w:rsidR="00E94B00" w:rsidRDefault="00E94B00">
            <w:pPr>
              <w:pStyle w:val="TAL"/>
            </w:pPr>
            <w:r>
              <w:t>If absent, this IE indicates Enhanced Coverage is not restricted for WB-N1 mode.</w:t>
            </w:r>
          </w:p>
          <w:p w14:paraId="2BF6E668" w14:textId="77777777" w:rsidR="00E94B00" w:rsidRDefault="00E94B00">
            <w:pPr>
              <w:pStyle w:val="TAL"/>
            </w:pPr>
            <w:r>
              <w:t>(NOTE 3)</w:t>
            </w:r>
          </w:p>
        </w:tc>
        <w:tc>
          <w:tcPr>
            <w:tcW w:w="1276" w:type="dxa"/>
            <w:tcBorders>
              <w:top w:val="single" w:sz="4" w:space="0" w:color="auto"/>
              <w:left w:val="single" w:sz="4" w:space="0" w:color="auto"/>
              <w:bottom w:val="single" w:sz="4" w:space="0" w:color="auto"/>
              <w:right w:val="single" w:sz="4" w:space="0" w:color="auto"/>
            </w:tcBorders>
          </w:tcPr>
          <w:p w14:paraId="39F20052" w14:textId="77777777" w:rsidR="00E94B00" w:rsidRDefault="00E94B00">
            <w:pPr>
              <w:pStyle w:val="TAL"/>
              <w:keepNext w:val="0"/>
              <w:keepLines w:val="0"/>
              <w:widowControl w:val="0"/>
            </w:pPr>
          </w:p>
        </w:tc>
      </w:tr>
      <w:tr w:rsidR="00E94B00" w14:paraId="34A97B03"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39AF5C7" w14:textId="77777777" w:rsidR="00E94B00" w:rsidRDefault="00E94B00">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hideMark/>
          </w:tcPr>
          <w:p w14:paraId="7AD3AF00" w14:textId="77777777" w:rsidR="00E94B00" w:rsidRDefault="00E94B00">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25ED9FCB"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17EDEA"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90EE234" w14:textId="77777777" w:rsidR="00E94B00" w:rsidRDefault="00E94B00">
            <w:pPr>
              <w:pStyle w:val="TAL"/>
            </w:pPr>
            <w:r>
              <w:t>This IE shall be present if the AMF determines whether Enhanced Coverage is restricted or not for the UE for NB-N1 mode.</w:t>
            </w:r>
          </w:p>
          <w:p w14:paraId="0B08C793" w14:textId="77777777" w:rsidR="00E94B00" w:rsidRDefault="00E94B00">
            <w:pPr>
              <w:pStyle w:val="TAL"/>
            </w:pPr>
          </w:p>
          <w:p w14:paraId="6ADD0E58" w14:textId="77777777" w:rsidR="00E94B00" w:rsidRDefault="00E94B00">
            <w:pPr>
              <w:pStyle w:val="TAL"/>
            </w:pPr>
            <w:r>
              <w:t>If present, this IE shall indicate whether Enhanced Coverage for NB-N1 mode is restricted or not.</w:t>
            </w:r>
          </w:p>
          <w:p w14:paraId="3D7C2BCC" w14:textId="77777777" w:rsidR="00E94B00" w:rsidRDefault="00E94B00">
            <w:pPr>
              <w:pStyle w:val="TAL"/>
            </w:pPr>
          </w:p>
          <w:p w14:paraId="5FA90541" w14:textId="77777777" w:rsidR="00E94B00" w:rsidRDefault="00E94B00">
            <w:pPr>
              <w:pStyle w:val="TAL"/>
            </w:pPr>
            <w:r>
              <w:t>true: Enhanced Coverage for NB-N1 mode is restricted.</w:t>
            </w:r>
          </w:p>
          <w:p w14:paraId="723B67C6" w14:textId="77777777" w:rsidR="00E94B00" w:rsidRDefault="00E94B00">
            <w:pPr>
              <w:pStyle w:val="TAL"/>
            </w:pPr>
            <w:r>
              <w:t>false or absent: Enhanced Coverage for NB-N1 mode is allowed. (NOTE 3)</w:t>
            </w:r>
          </w:p>
        </w:tc>
        <w:tc>
          <w:tcPr>
            <w:tcW w:w="1276" w:type="dxa"/>
            <w:tcBorders>
              <w:top w:val="single" w:sz="4" w:space="0" w:color="auto"/>
              <w:left w:val="single" w:sz="4" w:space="0" w:color="auto"/>
              <w:bottom w:val="single" w:sz="4" w:space="0" w:color="auto"/>
              <w:right w:val="single" w:sz="4" w:space="0" w:color="auto"/>
            </w:tcBorders>
          </w:tcPr>
          <w:p w14:paraId="6C091CF9" w14:textId="77777777" w:rsidR="00E94B00" w:rsidRDefault="00E94B00">
            <w:pPr>
              <w:pStyle w:val="TAL"/>
              <w:keepNext w:val="0"/>
              <w:keepLines w:val="0"/>
              <w:widowControl w:val="0"/>
            </w:pPr>
          </w:p>
        </w:tc>
      </w:tr>
      <w:tr w:rsidR="00E94B00" w14:paraId="736F2F3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4E0F3FC" w14:textId="77777777" w:rsidR="00E94B00" w:rsidRDefault="00E94B00">
            <w:pPr>
              <w:pStyle w:val="TAL"/>
              <w:rPr>
                <w:lang w:eastAsia="zh-CN"/>
              </w:rPr>
            </w:pPr>
            <w:r>
              <w:t>iabOperationAllowed</w:t>
            </w:r>
          </w:p>
        </w:tc>
        <w:tc>
          <w:tcPr>
            <w:tcW w:w="1418" w:type="dxa"/>
            <w:tcBorders>
              <w:top w:val="single" w:sz="4" w:space="0" w:color="auto"/>
              <w:left w:val="single" w:sz="4" w:space="0" w:color="auto"/>
              <w:bottom w:val="single" w:sz="4" w:space="0" w:color="auto"/>
              <w:right w:val="single" w:sz="4" w:space="0" w:color="auto"/>
            </w:tcBorders>
            <w:hideMark/>
          </w:tcPr>
          <w:p w14:paraId="24FCF8D8" w14:textId="77777777" w:rsidR="00E94B00" w:rsidRDefault="00E94B00">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hideMark/>
          </w:tcPr>
          <w:p w14:paraId="17E33855"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2F4E1C2" w14:textId="77777777" w:rsidR="00E94B00" w:rsidRDefault="00E94B00">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078590E5" w14:textId="77777777" w:rsidR="00E94B00" w:rsidRDefault="00E94B00">
            <w:pPr>
              <w:pStyle w:val="TAL"/>
              <w:rPr>
                <w:rFonts w:cs="Arial"/>
                <w:szCs w:val="18"/>
              </w:rPr>
            </w:pPr>
            <w:r>
              <w:rPr>
                <w:rFonts w:cs="Arial"/>
                <w:szCs w:val="18"/>
              </w:rPr>
              <w:t>This IE shall be present if the UE is allowed for IAB operation. It may be present otherwise.</w:t>
            </w:r>
          </w:p>
          <w:p w14:paraId="2A144443" w14:textId="77777777" w:rsidR="00E94B00" w:rsidRDefault="00E94B00">
            <w:pPr>
              <w:pStyle w:val="TAL"/>
              <w:rPr>
                <w:rFonts w:cs="Arial"/>
                <w:szCs w:val="18"/>
              </w:rPr>
            </w:pPr>
          </w:p>
          <w:p w14:paraId="668B891B" w14:textId="77777777" w:rsidR="00E94B00" w:rsidRDefault="00E94B00">
            <w:pPr>
              <w:pStyle w:val="TAL"/>
              <w:rPr>
                <w:rFonts w:cs="Arial"/>
                <w:szCs w:val="18"/>
                <w:lang w:eastAsia="zh-CN"/>
              </w:rPr>
            </w:pPr>
            <w:r>
              <w:rPr>
                <w:rFonts w:cs="Arial"/>
                <w:szCs w:val="18"/>
              </w:rPr>
              <w:t>When present, it shall indicate whether the UE is allowed for IAB operation, as follows:</w:t>
            </w:r>
          </w:p>
          <w:p w14:paraId="1217CC68" w14:textId="77777777" w:rsidR="00E94B00" w:rsidRDefault="00E94B00">
            <w:pPr>
              <w:pStyle w:val="B1"/>
              <w:rPr>
                <w:rFonts w:ascii="Arial" w:hAnsi="Arial" w:cs="Arial"/>
                <w:sz w:val="18"/>
                <w:szCs w:val="18"/>
              </w:rPr>
            </w:pPr>
            <w:r>
              <w:rPr>
                <w:rFonts w:ascii="Arial" w:hAnsi="Arial" w:cs="Arial"/>
                <w:sz w:val="18"/>
                <w:szCs w:val="18"/>
              </w:rPr>
              <w:t>-</w:t>
            </w:r>
            <w:r>
              <w:rPr>
                <w:rFonts w:ascii="Arial" w:hAnsi="Arial" w:cs="Arial"/>
                <w:sz w:val="18"/>
                <w:szCs w:val="18"/>
              </w:rPr>
              <w:tab/>
              <w:t>true: indicates that the UE is allowed for IAB operation.</w:t>
            </w:r>
          </w:p>
          <w:p w14:paraId="360969AE" w14:textId="77777777" w:rsidR="00E94B00" w:rsidRDefault="00E94B00">
            <w:pPr>
              <w:pStyle w:val="TAL"/>
            </w:pPr>
            <w:r>
              <w:rPr>
                <w:rFonts w:cs="Arial"/>
                <w:szCs w:val="18"/>
              </w:rPr>
              <w:t>-</w:t>
            </w:r>
            <w:r>
              <w:rPr>
                <w:rFonts w:cs="Arial"/>
                <w:szCs w:val="18"/>
              </w:rPr>
              <w:tab/>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2227FF05" w14:textId="77777777" w:rsidR="00E94B00" w:rsidRDefault="00E94B00">
            <w:pPr>
              <w:pStyle w:val="TAL"/>
              <w:keepNext w:val="0"/>
              <w:keepLines w:val="0"/>
              <w:widowControl w:val="0"/>
            </w:pPr>
          </w:p>
        </w:tc>
      </w:tr>
      <w:tr w:rsidR="00E94B00" w14:paraId="42B5BC6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B7441DB" w14:textId="77777777" w:rsidR="00E94B00" w:rsidRDefault="00E94B00">
            <w:pPr>
              <w:pStyle w:val="TAL"/>
              <w:rPr>
                <w:lang w:eastAsia="zh-CN"/>
              </w:rPr>
            </w:pPr>
            <w:r>
              <w:rPr>
                <w:lang w:eastAsia="zh-CN"/>
              </w:rPr>
              <w:t>proseContext</w:t>
            </w:r>
          </w:p>
        </w:tc>
        <w:tc>
          <w:tcPr>
            <w:tcW w:w="1418" w:type="dxa"/>
            <w:tcBorders>
              <w:top w:val="single" w:sz="4" w:space="0" w:color="auto"/>
              <w:left w:val="single" w:sz="4" w:space="0" w:color="auto"/>
              <w:bottom w:val="single" w:sz="4" w:space="0" w:color="auto"/>
              <w:right w:val="single" w:sz="4" w:space="0" w:color="auto"/>
            </w:tcBorders>
            <w:hideMark/>
          </w:tcPr>
          <w:p w14:paraId="060F2A6E" w14:textId="77777777" w:rsidR="00E94B00" w:rsidRDefault="00E94B00">
            <w:pPr>
              <w:pStyle w:val="TAL"/>
              <w:rPr>
                <w:lang w:eastAsia="zh-CN"/>
              </w:rPr>
            </w:pPr>
            <w:r>
              <w:rPr>
                <w:lang w:eastAsia="zh-CN"/>
              </w:rPr>
              <w:t>ProseContext</w:t>
            </w:r>
          </w:p>
        </w:tc>
        <w:tc>
          <w:tcPr>
            <w:tcW w:w="709" w:type="dxa"/>
            <w:tcBorders>
              <w:top w:val="single" w:sz="4" w:space="0" w:color="auto"/>
              <w:left w:val="single" w:sz="4" w:space="0" w:color="auto"/>
              <w:bottom w:val="single" w:sz="4" w:space="0" w:color="auto"/>
              <w:right w:val="single" w:sz="4" w:space="0" w:color="auto"/>
            </w:tcBorders>
            <w:hideMark/>
          </w:tcPr>
          <w:p w14:paraId="0EDB7676"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5C3EB3"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DE047D" w14:textId="77777777" w:rsidR="00E94B00" w:rsidRDefault="00E94B0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D5EF060" w14:textId="77777777" w:rsidR="00E94B00" w:rsidRDefault="00E94B00">
            <w:pPr>
              <w:pStyle w:val="TAL"/>
            </w:pPr>
            <w:r>
              <w:rPr>
                <w:lang w:eastAsia="zh-CN"/>
              </w:rPr>
              <w:t xml:space="preserve">When present, this IE shall indicate the parameters related to the </w:t>
            </w:r>
            <w:r>
              <w:rPr>
                <w:rFonts w:cs="Arial"/>
                <w:szCs w:val="18"/>
                <w:lang w:eastAsia="zh-CN"/>
              </w:rPr>
              <w:t>ProSe</w:t>
            </w:r>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hideMark/>
          </w:tcPr>
          <w:p w14:paraId="2E3858DC" w14:textId="77777777" w:rsidR="00E94B00" w:rsidRDefault="00E94B00">
            <w:pPr>
              <w:pStyle w:val="TAL"/>
              <w:keepNext w:val="0"/>
              <w:keepLines w:val="0"/>
              <w:widowControl w:val="0"/>
            </w:pPr>
            <w:r>
              <w:t>ProSe</w:t>
            </w:r>
          </w:p>
        </w:tc>
      </w:tr>
      <w:tr w:rsidR="00E94B00" w14:paraId="6F1C9151"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10A6688" w14:textId="77777777" w:rsidR="00E94B00" w:rsidRDefault="00E94B00">
            <w:pPr>
              <w:pStyle w:val="TAL"/>
              <w:rPr>
                <w:lang w:eastAsia="zh-CN"/>
              </w:rPr>
            </w:pPr>
            <w:r>
              <w:rPr>
                <w:lang w:eastAsia="zh-CN"/>
              </w:rPr>
              <w:t>analyticsSubscriptionList</w:t>
            </w:r>
          </w:p>
        </w:tc>
        <w:tc>
          <w:tcPr>
            <w:tcW w:w="1418" w:type="dxa"/>
            <w:tcBorders>
              <w:top w:val="single" w:sz="4" w:space="0" w:color="auto"/>
              <w:left w:val="single" w:sz="4" w:space="0" w:color="auto"/>
              <w:bottom w:val="single" w:sz="4" w:space="0" w:color="auto"/>
              <w:right w:val="single" w:sz="4" w:space="0" w:color="auto"/>
            </w:tcBorders>
            <w:hideMark/>
          </w:tcPr>
          <w:p w14:paraId="170C4D72" w14:textId="77777777" w:rsidR="00E94B00" w:rsidRDefault="00E94B00">
            <w:pPr>
              <w:pStyle w:val="TAL"/>
              <w:rPr>
                <w:lang w:eastAsia="zh-CN"/>
              </w:rPr>
            </w:pPr>
            <w:r>
              <w:rPr>
                <w:lang w:eastAsia="zh-CN"/>
              </w:rPr>
              <w:t>array(AnalyticsSubscription)</w:t>
            </w:r>
          </w:p>
        </w:tc>
        <w:tc>
          <w:tcPr>
            <w:tcW w:w="709" w:type="dxa"/>
            <w:tcBorders>
              <w:top w:val="single" w:sz="4" w:space="0" w:color="auto"/>
              <w:left w:val="single" w:sz="4" w:space="0" w:color="auto"/>
              <w:bottom w:val="single" w:sz="4" w:space="0" w:color="auto"/>
              <w:right w:val="single" w:sz="4" w:space="0" w:color="auto"/>
            </w:tcBorders>
            <w:hideMark/>
          </w:tcPr>
          <w:p w14:paraId="4E03C051"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F5BC38"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E426D2F" w14:textId="77777777" w:rsidR="00E94B00" w:rsidRDefault="00E94B00">
            <w:pPr>
              <w:pStyle w:val="TAL"/>
            </w:pPr>
            <w:r>
              <w:rPr>
                <w:rFonts w:cs="Arial"/>
                <w:szCs w:val="18"/>
                <w:lang w:eastAsia="zh-CN"/>
              </w:rPr>
              <w:t xml:space="preserve">This IE shall be present if the AMF </w:t>
            </w:r>
            <w:r>
              <w:t>has created analytics subscription(s) towards NWDAF related to the UE.</w:t>
            </w:r>
          </w:p>
          <w:p w14:paraId="056390CD" w14:textId="77777777" w:rsidR="00E94B00" w:rsidRDefault="00E94B00">
            <w:pPr>
              <w:pStyle w:val="TAL"/>
              <w:rPr>
                <w:rFonts w:cs="Arial"/>
                <w:szCs w:val="18"/>
                <w:lang w:eastAsia="zh-CN"/>
              </w:rPr>
            </w:pPr>
          </w:p>
          <w:p w14:paraId="57B6B6B4" w14:textId="77777777" w:rsidR="00E94B00" w:rsidRDefault="00E94B00">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276" w:type="dxa"/>
            <w:tcBorders>
              <w:top w:val="single" w:sz="4" w:space="0" w:color="auto"/>
              <w:left w:val="single" w:sz="4" w:space="0" w:color="auto"/>
              <w:bottom w:val="single" w:sz="4" w:space="0" w:color="auto"/>
              <w:right w:val="single" w:sz="4" w:space="0" w:color="auto"/>
            </w:tcBorders>
          </w:tcPr>
          <w:p w14:paraId="178BF401" w14:textId="77777777" w:rsidR="00E94B00" w:rsidRDefault="00E94B00">
            <w:pPr>
              <w:pStyle w:val="TAL"/>
              <w:keepNext w:val="0"/>
              <w:keepLines w:val="0"/>
              <w:widowControl w:val="0"/>
            </w:pPr>
          </w:p>
        </w:tc>
      </w:tr>
      <w:tr w:rsidR="00E94B00" w14:paraId="6953FED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5FFD127" w14:textId="77777777" w:rsidR="00E94B00" w:rsidRDefault="00E94B00">
            <w:pPr>
              <w:pStyle w:val="TAL"/>
              <w:rPr>
                <w:lang w:eastAsia="zh-CN"/>
              </w:rPr>
            </w:pPr>
            <w:r>
              <w:rPr>
                <w:lang w:val="en-US" w:eastAsia="zh-CN"/>
              </w:rPr>
              <w:t>pcf</w:t>
            </w:r>
            <w:r>
              <w:t>BindingInfo</w:t>
            </w:r>
          </w:p>
        </w:tc>
        <w:tc>
          <w:tcPr>
            <w:tcW w:w="1418" w:type="dxa"/>
            <w:tcBorders>
              <w:top w:val="single" w:sz="4" w:space="0" w:color="auto"/>
              <w:left w:val="single" w:sz="4" w:space="0" w:color="auto"/>
              <w:bottom w:val="single" w:sz="4" w:space="0" w:color="auto"/>
              <w:right w:val="single" w:sz="4" w:space="0" w:color="auto"/>
            </w:tcBorders>
            <w:hideMark/>
          </w:tcPr>
          <w:p w14:paraId="3207A168" w14:textId="77777777" w:rsidR="00E94B00" w:rsidRDefault="00E94B00">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69C7DD42"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801BF2"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4BCED20" w14:textId="77777777" w:rsidR="00E94B00" w:rsidRDefault="00E94B00">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6EE1D923" w14:textId="77777777" w:rsidR="00E94B00" w:rsidRDefault="00E94B00">
            <w:pPr>
              <w:pStyle w:val="TAL"/>
              <w:keepNext w:val="0"/>
              <w:keepLines w:val="0"/>
              <w:widowControl w:val="0"/>
            </w:pPr>
          </w:p>
        </w:tc>
      </w:tr>
      <w:tr w:rsidR="00E94B00" w14:paraId="1A70059A"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6653488" w14:textId="77777777" w:rsidR="00E94B00" w:rsidRDefault="00E94B00">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039D33DB" w14:textId="77777777" w:rsidR="00E94B00" w:rsidRDefault="00E94B00">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hideMark/>
          </w:tcPr>
          <w:p w14:paraId="40DB01FF" w14:textId="77777777" w:rsidR="00E94B00" w:rsidRDefault="00E94B0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E85846" w14:textId="77777777" w:rsidR="00E94B00" w:rsidRDefault="00E94B00">
            <w:pPr>
              <w:pStyle w:val="TAL"/>
              <w:rPr>
                <w:lang w:val="en-US"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688F3797" w14:textId="77777777" w:rsidR="00E94B00" w:rsidRDefault="00E94B00">
            <w:pPr>
              <w:pStyle w:val="TAL"/>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5954849B" w14:textId="77777777" w:rsidR="00E94B00" w:rsidRDefault="00E94B00">
            <w:pPr>
              <w:pStyle w:val="TAL"/>
              <w:keepNext w:val="0"/>
              <w:keepLines w:val="0"/>
              <w:widowControl w:val="0"/>
            </w:pPr>
          </w:p>
        </w:tc>
      </w:tr>
      <w:tr w:rsidR="00E94B00" w14:paraId="3D6EA56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693AFDF" w14:textId="77777777" w:rsidR="00E94B00" w:rsidRDefault="00E94B00">
            <w:pPr>
              <w:pStyle w:val="TAL"/>
              <w:rPr>
                <w:lang w:val="en-US" w:eastAsia="zh-CN"/>
              </w:rPr>
            </w:pPr>
            <w:r>
              <w:rPr>
                <w:lang w:eastAsia="zh-CN"/>
              </w:rPr>
              <w:lastRenderedPageBreak/>
              <w:t>praInAmPolicy</w:t>
            </w:r>
          </w:p>
        </w:tc>
        <w:tc>
          <w:tcPr>
            <w:tcW w:w="1418" w:type="dxa"/>
            <w:tcBorders>
              <w:top w:val="single" w:sz="4" w:space="0" w:color="auto"/>
              <w:left w:val="single" w:sz="4" w:space="0" w:color="auto"/>
              <w:bottom w:val="single" w:sz="4" w:space="0" w:color="auto"/>
              <w:right w:val="single" w:sz="4" w:space="0" w:color="auto"/>
            </w:tcBorders>
            <w:hideMark/>
          </w:tcPr>
          <w:p w14:paraId="7ACEF06D" w14:textId="77777777" w:rsidR="00E94B00" w:rsidRDefault="00E94B00">
            <w:pPr>
              <w:pStyle w:val="TAL"/>
            </w:pPr>
            <w:r>
              <w:rPr>
                <w:lang w:eastAsia="zh-CN"/>
              </w:rPr>
              <w:t>map(Pr</w:t>
            </w:r>
            <w:r>
              <w:t>esence</w:t>
            </w:r>
            <w:r>
              <w:rPr>
                <w:lang w:eastAsia="zh-CN"/>
              </w:rPr>
              <w:t>Info)</w:t>
            </w:r>
          </w:p>
        </w:tc>
        <w:tc>
          <w:tcPr>
            <w:tcW w:w="709" w:type="dxa"/>
            <w:tcBorders>
              <w:top w:val="single" w:sz="4" w:space="0" w:color="auto"/>
              <w:left w:val="single" w:sz="4" w:space="0" w:color="auto"/>
              <w:bottom w:val="single" w:sz="4" w:space="0" w:color="auto"/>
              <w:right w:val="single" w:sz="4" w:space="0" w:color="auto"/>
            </w:tcBorders>
            <w:hideMark/>
          </w:tcPr>
          <w:p w14:paraId="6FEA6D72" w14:textId="77777777" w:rsidR="00E94B00" w:rsidRDefault="00E94B00">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75A554" w14:textId="77777777" w:rsidR="00E94B00" w:rsidRDefault="00E94B00">
            <w:pPr>
              <w:pStyle w:val="TAL"/>
              <w:rPr>
                <w:lang w:val="en-US"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2F54452F" w14:textId="77777777" w:rsidR="00E94B00" w:rsidRDefault="00E94B00">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r>
              <w:rPr>
                <w:lang w:eastAsia="zh-CN"/>
              </w:rPr>
              <w:t>praId" attribute within the PresenceInfo data type shall also be the key of the map.</w:t>
            </w:r>
            <w:r>
              <w:t xml:space="preserve"> </w:t>
            </w:r>
            <w:r>
              <w:rPr>
                <w:lang w:eastAsia="zh-CN"/>
              </w:rPr>
              <w:t>The "</w:t>
            </w:r>
            <w:r>
              <w:t>presenceState"</w:t>
            </w:r>
            <w:r>
              <w:rPr>
                <w:lang w:eastAsia="zh-CN"/>
              </w:rPr>
              <w:t xml:space="preserve"> attribute within the PresenceInfo data type shall not be supplied.</w:t>
            </w:r>
          </w:p>
        </w:tc>
        <w:tc>
          <w:tcPr>
            <w:tcW w:w="1276" w:type="dxa"/>
            <w:tcBorders>
              <w:top w:val="single" w:sz="4" w:space="0" w:color="auto"/>
              <w:left w:val="single" w:sz="4" w:space="0" w:color="auto"/>
              <w:bottom w:val="single" w:sz="4" w:space="0" w:color="auto"/>
              <w:right w:val="single" w:sz="4" w:space="0" w:color="auto"/>
            </w:tcBorders>
          </w:tcPr>
          <w:p w14:paraId="4EEEE25B" w14:textId="77777777" w:rsidR="00E94B00" w:rsidRDefault="00E94B00">
            <w:pPr>
              <w:pStyle w:val="TAL"/>
              <w:keepNext w:val="0"/>
              <w:keepLines w:val="0"/>
              <w:widowControl w:val="0"/>
            </w:pPr>
          </w:p>
        </w:tc>
      </w:tr>
      <w:tr w:rsidR="00E94B00" w14:paraId="2F74935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8CD6E23" w14:textId="77777777" w:rsidR="00E94B00" w:rsidRDefault="00E94B00">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hideMark/>
          </w:tcPr>
          <w:p w14:paraId="5C07143F" w14:textId="77777777" w:rsidR="00E94B00" w:rsidRDefault="00E94B00">
            <w:pPr>
              <w:pStyle w:val="TAL"/>
            </w:pPr>
            <w:r>
              <w:t>UpdpSubscriptionData</w:t>
            </w:r>
          </w:p>
        </w:tc>
        <w:tc>
          <w:tcPr>
            <w:tcW w:w="709" w:type="dxa"/>
            <w:tcBorders>
              <w:top w:val="single" w:sz="4" w:space="0" w:color="auto"/>
              <w:left w:val="single" w:sz="4" w:space="0" w:color="auto"/>
              <w:bottom w:val="single" w:sz="4" w:space="0" w:color="auto"/>
              <w:right w:val="single" w:sz="4" w:space="0" w:color="auto"/>
            </w:tcBorders>
            <w:hideMark/>
          </w:tcPr>
          <w:p w14:paraId="16A0A56F" w14:textId="77777777" w:rsidR="00E94B00" w:rsidRDefault="00E94B00">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F7400F" w14:textId="77777777" w:rsidR="00E94B00" w:rsidRDefault="00E94B00">
            <w:pPr>
              <w:pStyle w:val="TAL"/>
              <w:rPr>
                <w:lang w:val="en-US"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76143C9" w14:textId="77777777" w:rsidR="00E94B00" w:rsidRDefault="00E94B00">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797242AB" w14:textId="77777777" w:rsidR="00E94B00" w:rsidRDefault="00E94B00">
            <w:pPr>
              <w:pStyle w:val="TAL"/>
              <w:keepNext w:val="0"/>
              <w:keepLines w:val="0"/>
              <w:widowControl w:val="0"/>
            </w:pPr>
          </w:p>
        </w:tc>
      </w:tr>
      <w:tr w:rsidR="00E94B00" w14:paraId="601821A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645E001" w14:textId="77777777" w:rsidR="00E94B00" w:rsidRDefault="00E94B00">
            <w:pPr>
              <w:pStyle w:val="TAL"/>
            </w:pPr>
            <w:r>
              <w:t>ue</w:t>
            </w:r>
            <w:r>
              <w:rPr>
                <w:lang w:eastAsia="zh-CN"/>
              </w:rPr>
              <w:t>Positioning</w:t>
            </w:r>
            <w:r>
              <w:t>CapList</w:t>
            </w:r>
          </w:p>
        </w:tc>
        <w:tc>
          <w:tcPr>
            <w:tcW w:w="1418" w:type="dxa"/>
            <w:tcBorders>
              <w:top w:val="single" w:sz="4" w:space="0" w:color="auto"/>
              <w:left w:val="single" w:sz="4" w:space="0" w:color="auto"/>
              <w:bottom w:val="single" w:sz="4" w:space="0" w:color="auto"/>
              <w:right w:val="single" w:sz="4" w:space="0" w:color="auto"/>
            </w:tcBorders>
            <w:hideMark/>
          </w:tcPr>
          <w:p w14:paraId="61AF46F3" w14:textId="77777777" w:rsidR="00E94B00" w:rsidRDefault="00E94B00">
            <w:pPr>
              <w:pStyle w:val="TAL"/>
            </w:pPr>
            <w:r>
              <w:rPr>
                <w:lang w:eastAsia="zh-CN"/>
              </w:rPr>
              <w:t>array(</w:t>
            </w:r>
            <w:r>
              <w:t>Ue</w:t>
            </w:r>
            <w:r>
              <w:rPr>
                <w:lang w:eastAsia="zh-CN"/>
              </w:rPr>
              <w:t>Positioning</w:t>
            </w:r>
            <w:r>
              <w:t>Capabilit</w:t>
            </w:r>
            <w:r>
              <w:rPr>
                <w:lang w:eastAsia="zh-CN"/>
              </w:rPr>
              <w:t>ies)</w:t>
            </w:r>
          </w:p>
        </w:tc>
        <w:tc>
          <w:tcPr>
            <w:tcW w:w="709" w:type="dxa"/>
            <w:tcBorders>
              <w:top w:val="single" w:sz="4" w:space="0" w:color="auto"/>
              <w:left w:val="single" w:sz="4" w:space="0" w:color="auto"/>
              <w:bottom w:val="single" w:sz="4" w:space="0" w:color="auto"/>
              <w:right w:val="single" w:sz="4" w:space="0" w:color="auto"/>
            </w:tcBorders>
            <w:hideMark/>
          </w:tcPr>
          <w:p w14:paraId="1C41C826"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2A8148D"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25292849" w14:textId="77777777" w:rsidR="00E94B00" w:rsidRDefault="00E94B00">
            <w:pPr>
              <w:pStyle w:val="TAL"/>
              <w:rPr>
                <w:rFonts w:cs="Arial"/>
                <w:szCs w:val="18"/>
              </w:rPr>
            </w:pPr>
            <w:r>
              <w:rPr>
                <w:rFonts w:cs="Arial"/>
                <w:szCs w:val="18"/>
              </w:rPr>
              <w:t>When present, this IE shall indicate</w:t>
            </w:r>
            <w:r>
              <w:rPr>
                <w:rFonts w:cs="Arial"/>
                <w:szCs w:val="18"/>
                <w:lang w:eastAsia="zh-CN"/>
              </w:rPr>
              <w:t xml:space="preserve"> the list of</w:t>
            </w:r>
            <w:r>
              <w:rPr>
                <w:rFonts w:cs="Arial"/>
                <w:szCs w:val="18"/>
              </w:rPr>
              <w:t xml:space="preserve"> 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36FB41CD" w14:textId="77777777" w:rsidR="00E94B00" w:rsidRDefault="00E94B00">
            <w:pPr>
              <w:pStyle w:val="TAL"/>
              <w:keepNext w:val="0"/>
              <w:keepLines w:val="0"/>
              <w:widowControl w:val="0"/>
            </w:pPr>
          </w:p>
        </w:tc>
      </w:tr>
      <w:tr w:rsidR="00016EB5" w14:paraId="7D5B6E81" w14:textId="77777777" w:rsidTr="00E94B00">
        <w:trPr>
          <w:jc w:val="center"/>
          <w:ins w:id="100" w:author="Huawei-Z" w:date="2021-09-29T15:37:00Z"/>
        </w:trPr>
        <w:tc>
          <w:tcPr>
            <w:tcW w:w="2263" w:type="dxa"/>
            <w:tcBorders>
              <w:top w:val="single" w:sz="4" w:space="0" w:color="auto"/>
              <w:left w:val="single" w:sz="4" w:space="0" w:color="auto"/>
              <w:bottom w:val="single" w:sz="4" w:space="0" w:color="auto"/>
              <w:right w:val="single" w:sz="4" w:space="0" w:color="auto"/>
            </w:tcBorders>
          </w:tcPr>
          <w:p w14:paraId="4F397C83" w14:textId="254965B5" w:rsidR="00016EB5" w:rsidRDefault="00FB1FB5">
            <w:pPr>
              <w:pStyle w:val="TAL"/>
              <w:rPr>
                <w:ins w:id="101" w:author="Huawei-Z" w:date="2021-09-29T15:37:00Z"/>
                <w:lang w:eastAsia="zh-CN"/>
              </w:rPr>
            </w:pPr>
            <w:ins w:id="102" w:author="Huawei" w:date="2021-09-30T12:05:00Z">
              <w:r>
                <w:rPr>
                  <w:rFonts w:hint="eastAsia"/>
                  <w:lang w:eastAsia="zh-CN"/>
                </w:rPr>
                <w:t>s</w:t>
              </w:r>
            </w:ins>
            <w:ins w:id="103" w:author="Rev2" w:date="2021-10-13T11:28:00Z">
              <w:r w:rsidR="004664AA">
                <w:rPr>
                  <w:lang w:eastAsia="zh-CN"/>
                </w:rPr>
                <w:t>npn</w:t>
              </w:r>
            </w:ins>
            <w:ins w:id="104" w:author="Huawei" w:date="2021-09-30T12:05:00Z">
              <w:r>
                <w:rPr>
                  <w:lang w:eastAsia="zh-CN"/>
                </w:rPr>
                <w:t>OnboardInd</w:t>
              </w:r>
            </w:ins>
          </w:p>
        </w:tc>
        <w:tc>
          <w:tcPr>
            <w:tcW w:w="1418" w:type="dxa"/>
            <w:tcBorders>
              <w:top w:val="single" w:sz="4" w:space="0" w:color="auto"/>
              <w:left w:val="single" w:sz="4" w:space="0" w:color="auto"/>
              <w:bottom w:val="single" w:sz="4" w:space="0" w:color="auto"/>
              <w:right w:val="single" w:sz="4" w:space="0" w:color="auto"/>
            </w:tcBorders>
          </w:tcPr>
          <w:p w14:paraId="6B6A7C0A" w14:textId="1111E7B1" w:rsidR="00016EB5" w:rsidRDefault="00016EB5">
            <w:pPr>
              <w:pStyle w:val="TAL"/>
              <w:rPr>
                <w:ins w:id="105" w:author="Huawei-Z" w:date="2021-09-29T15:37:00Z"/>
                <w:lang w:eastAsia="zh-CN"/>
              </w:rPr>
            </w:pPr>
            <w:ins w:id="106" w:author="Huawei-Z" w:date="2021-09-29T15:37:00Z">
              <w:r>
                <w:t>boolean</w:t>
              </w:r>
            </w:ins>
          </w:p>
        </w:tc>
        <w:tc>
          <w:tcPr>
            <w:tcW w:w="709" w:type="dxa"/>
            <w:tcBorders>
              <w:top w:val="single" w:sz="4" w:space="0" w:color="auto"/>
              <w:left w:val="single" w:sz="4" w:space="0" w:color="auto"/>
              <w:bottom w:val="single" w:sz="4" w:space="0" w:color="auto"/>
              <w:right w:val="single" w:sz="4" w:space="0" w:color="auto"/>
            </w:tcBorders>
          </w:tcPr>
          <w:p w14:paraId="6F256C4A" w14:textId="1998CDBE" w:rsidR="00016EB5" w:rsidRDefault="00016EB5">
            <w:pPr>
              <w:pStyle w:val="TAC"/>
              <w:rPr>
                <w:ins w:id="107" w:author="Huawei-Z" w:date="2021-09-29T15:37:00Z"/>
              </w:rPr>
            </w:pPr>
            <w:ins w:id="108" w:author="Huawei-Z" w:date="2021-09-29T15:3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B83904" w14:textId="24D901B0" w:rsidR="00016EB5" w:rsidRDefault="00016EB5">
            <w:pPr>
              <w:pStyle w:val="TAL"/>
              <w:rPr>
                <w:ins w:id="109" w:author="Huawei-Z" w:date="2021-09-29T15:37:00Z"/>
                <w:lang w:eastAsia="zh-CN"/>
              </w:rPr>
            </w:pPr>
            <w:ins w:id="110" w:author="Huawei-Z" w:date="2021-09-29T15:38: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0E386AB3" w14:textId="77777777" w:rsidR="00016EB5" w:rsidRDefault="00016EB5" w:rsidP="00016EB5">
            <w:pPr>
              <w:pStyle w:val="TAL"/>
              <w:rPr>
                <w:ins w:id="111" w:author="Huawei" w:date="2021-09-30T12:06:00Z"/>
              </w:rPr>
            </w:pPr>
            <w:ins w:id="112" w:author="Huawei-Z" w:date="2021-09-29T15:38:00Z">
              <w:r>
                <w:rPr>
                  <w:rFonts w:cs="Arial"/>
                  <w:szCs w:val="18"/>
                  <w:lang w:eastAsia="zh-CN"/>
                </w:rPr>
                <w:t>This IE shall be present if the UE is registered for onbo</w:t>
              </w:r>
            </w:ins>
            <w:ins w:id="113" w:author="Huawei-Z" w:date="2021-09-29T15:39:00Z">
              <w:r>
                <w:rPr>
                  <w:rFonts w:cs="Arial"/>
                  <w:szCs w:val="18"/>
                  <w:lang w:eastAsia="zh-CN"/>
                </w:rPr>
                <w:t>arding in an SNPN</w:t>
              </w:r>
            </w:ins>
            <w:ins w:id="114" w:author="Huawei-Z" w:date="2021-09-29T15:38:00Z">
              <w:r>
                <w:t>.</w:t>
              </w:r>
            </w:ins>
          </w:p>
          <w:p w14:paraId="356EF636" w14:textId="77777777" w:rsidR="00FB1FB5" w:rsidRDefault="00FB1FB5" w:rsidP="00016EB5">
            <w:pPr>
              <w:pStyle w:val="TAL"/>
              <w:rPr>
                <w:ins w:id="115" w:author="Huawei" w:date="2021-09-30T12:06:00Z"/>
              </w:rPr>
            </w:pPr>
          </w:p>
          <w:p w14:paraId="25620595" w14:textId="6F182AC5" w:rsidR="00FB1FB5" w:rsidRDefault="00FB1FB5" w:rsidP="00FB1FB5">
            <w:pPr>
              <w:pStyle w:val="TAL"/>
              <w:rPr>
                <w:ins w:id="116" w:author="Huawei" w:date="2021-09-30T12:06:00Z"/>
                <w:rFonts w:cs="Arial"/>
                <w:szCs w:val="18"/>
                <w:lang w:eastAsia="zh-CN"/>
              </w:rPr>
            </w:pPr>
            <w:ins w:id="117" w:author="Huawei" w:date="2021-09-30T12:06:00Z">
              <w:r>
                <w:rPr>
                  <w:rFonts w:cs="Arial"/>
                  <w:szCs w:val="18"/>
                </w:rPr>
                <w:t xml:space="preserve">When present, it shall indicate </w:t>
              </w:r>
            </w:ins>
            <w:ins w:id="118" w:author="Giorgi Gulbani" w:date="2021-09-30T23:25:00Z">
              <w:r w:rsidR="00736A46">
                <w:rPr>
                  <w:rFonts w:cs="Arial"/>
                  <w:szCs w:val="18"/>
                </w:rPr>
                <w:t>the</w:t>
              </w:r>
            </w:ins>
            <w:ins w:id="119" w:author="Huawei" w:date="2021-09-30T12:06:00Z">
              <w:r>
                <w:rPr>
                  <w:rFonts w:cs="Arial"/>
                  <w:szCs w:val="18"/>
                </w:rPr>
                <w:t xml:space="preserve"> follow</w:t>
              </w:r>
            </w:ins>
            <w:ins w:id="120" w:author="Giorgi Gulbani" w:date="2021-09-30T23:25:00Z">
              <w:r w:rsidR="00736A46">
                <w:rPr>
                  <w:rFonts w:cs="Arial"/>
                  <w:szCs w:val="18"/>
                </w:rPr>
                <w:t>ing</w:t>
              </w:r>
            </w:ins>
            <w:ins w:id="121" w:author="Huawei" w:date="2021-09-30T12:06:00Z">
              <w:r>
                <w:rPr>
                  <w:rFonts w:cs="Arial"/>
                  <w:szCs w:val="18"/>
                </w:rPr>
                <w:t>:</w:t>
              </w:r>
            </w:ins>
          </w:p>
          <w:p w14:paraId="3C7CF394" w14:textId="52364296" w:rsidR="00FB1FB5" w:rsidRDefault="00FB1FB5" w:rsidP="00FB1FB5">
            <w:pPr>
              <w:pStyle w:val="B1"/>
              <w:rPr>
                <w:ins w:id="122" w:author="Huawei" w:date="2021-09-30T12:06:00Z"/>
                <w:rFonts w:ascii="Arial" w:hAnsi="Arial" w:cs="Arial"/>
                <w:sz w:val="18"/>
                <w:szCs w:val="18"/>
              </w:rPr>
            </w:pPr>
            <w:ins w:id="123" w:author="Huawei" w:date="2021-09-30T12:06:00Z">
              <w:r>
                <w:rPr>
                  <w:rFonts w:ascii="Arial" w:hAnsi="Arial" w:cs="Arial"/>
                  <w:sz w:val="18"/>
                  <w:szCs w:val="18"/>
                </w:rPr>
                <w:t>-</w:t>
              </w:r>
              <w:r>
                <w:rPr>
                  <w:rFonts w:ascii="Arial" w:hAnsi="Arial" w:cs="Arial"/>
                  <w:sz w:val="18"/>
                  <w:szCs w:val="18"/>
                </w:rPr>
                <w:tab/>
                <w:t xml:space="preserve">true: indicates that the UE </w:t>
              </w:r>
            </w:ins>
            <w:ins w:id="124" w:author="Giorgi Gulbani" w:date="2021-09-30T23:25:00Z">
              <w:r w:rsidR="00E641C5">
                <w:rPr>
                  <w:rFonts w:ascii="Arial" w:hAnsi="Arial" w:cs="Arial"/>
                  <w:sz w:val="18"/>
                  <w:szCs w:val="18"/>
                </w:rPr>
                <w:t xml:space="preserve"> is </w:t>
              </w:r>
            </w:ins>
            <w:ins w:id="125" w:author="Huawei" w:date="2021-09-30T12:07:00Z">
              <w:r w:rsidRPr="00FB1FB5">
                <w:rPr>
                  <w:rFonts w:ascii="Arial" w:hAnsi="Arial" w:cs="Arial"/>
                  <w:sz w:val="18"/>
                  <w:szCs w:val="18"/>
                </w:rPr>
                <w:t>registered for onboarding in an SNPN</w:t>
              </w:r>
            </w:ins>
            <w:ins w:id="126" w:author="Huawei" w:date="2021-09-30T12:06:00Z">
              <w:r>
                <w:rPr>
                  <w:rFonts w:ascii="Arial" w:hAnsi="Arial" w:cs="Arial"/>
                  <w:sz w:val="18"/>
                  <w:szCs w:val="18"/>
                </w:rPr>
                <w:t>.</w:t>
              </w:r>
            </w:ins>
          </w:p>
          <w:p w14:paraId="7B6FF1BE" w14:textId="0BCF9DEF" w:rsidR="00FB1FB5" w:rsidRDefault="00FB1FB5" w:rsidP="00FB1FB5">
            <w:pPr>
              <w:pStyle w:val="B1"/>
              <w:rPr>
                <w:ins w:id="127" w:author="Huawei-Z" w:date="2021-09-29T15:37:00Z"/>
                <w:rFonts w:cs="Arial"/>
                <w:szCs w:val="18"/>
              </w:rPr>
            </w:pPr>
            <w:ins w:id="128" w:author="Huawei" w:date="2021-09-30T12:06:00Z">
              <w:r w:rsidRPr="00FB1FB5">
                <w:rPr>
                  <w:rFonts w:ascii="Arial" w:hAnsi="Arial" w:cs="Arial"/>
                  <w:sz w:val="18"/>
                  <w:szCs w:val="18"/>
                </w:rPr>
                <w:t>-</w:t>
              </w:r>
              <w:r w:rsidRPr="00FB1FB5">
                <w:rPr>
                  <w:rFonts w:ascii="Arial" w:hAnsi="Arial" w:cs="Arial"/>
                  <w:sz w:val="18"/>
                  <w:szCs w:val="18"/>
                </w:rPr>
                <w:tab/>
                <w:t>false</w:t>
              </w:r>
            </w:ins>
            <w:ins w:id="129" w:author="Rev2" w:date="2021-10-13T11:28:00Z">
              <w:r w:rsidR="004664AA">
                <w:rPr>
                  <w:rFonts w:ascii="Arial" w:hAnsi="Arial" w:cs="Arial"/>
                  <w:sz w:val="18"/>
                  <w:szCs w:val="18"/>
                </w:rPr>
                <w:t xml:space="preserve"> (default)</w:t>
              </w:r>
            </w:ins>
            <w:ins w:id="130" w:author="Huawei" w:date="2021-09-30T12:06:00Z">
              <w:r w:rsidRPr="00FB1FB5">
                <w:rPr>
                  <w:rFonts w:ascii="Arial" w:hAnsi="Arial" w:cs="Arial"/>
                  <w:sz w:val="18"/>
                  <w:szCs w:val="18"/>
                </w:rPr>
                <w:t xml:space="preserve">: indicates </w:t>
              </w:r>
            </w:ins>
            <w:ins w:id="131" w:author="Huawei" w:date="2021-09-30T12:07:00Z">
              <w:r>
                <w:rPr>
                  <w:rFonts w:ascii="Arial" w:hAnsi="Arial" w:cs="Arial"/>
                  <w:sz w:val="18"/>
                  <w:szCs w:val="18"/>
                </w:rPr>
                <w:t>that the UE</w:t>
              </w:r>
            </w:ins>
            <w:ins w:id="132" w:author="Giorgi Gulbani" w:date="2021-09-30T23:26:00Z">
              <w:r w:rsidR="00E641C5">
                <w:rPr>
                  <w:rFonts w:ascii="Arial" w:hAnsi="Arial" w:cs="Arial"/>
                  <w:sz w:val="18"/>
                  <w:szCs w:val="18"/>
                </w:rPr>
                <w:t xml:space="preserve"> is not</w:t>
              </w:r>
            </w:ins>
            <w:ins w:id="133" w:author="Huawei" w:date="2021-09-30T12:07:00Z">
              <w:r>
                <w:rPr>
                  <w:rFonts w:ascii="Arial" w:hAnsi="Arial" w:cs="Arial"/>
                  <w:sz w:val="18"/>
                  <w:szCs w:val="18"/>
                </w:rPr>
                <w:t xml:space="preserve"> </w:t>
              </w:r>
              <w:r w:rsidRPr="00FB1FB5">
                <w:rPr>
                  <w:rFonts w:ascii="Arial" w:hAnsi="Arial" w:cs="Arial"/>
                  <w:sz w:val="18"/>
                  <w:szCs w:val="18"/>
                </w:rPr>
                <w:t>registered for onboarding in an SNPN</w:t>
              </w:r>
            </w:ins>
            <w:ins w:id="134" w:author="Huawei" w:date="2021-09-30T12:06:00Z">
              <w:r w:rsidRPr="00FB1FB5">
                <w:rPr>
                  <w:rFonts w:ascii="Arial" w:hAnsi="Arial" w:cs="Arial"/>
                  <w:sz w:val="18"/>
                  <w:szCs w:val="18"/>
                </w:rPr>
                <w:t>.</w:t>
              </w:r>
            </w:ins>
          </w:p>
        </w:tc>
        <w:tc>
          <w:tcPr>
            <w:tcW w:w="1276" w:type="dxa"/>
            <w:tcBorders>
              <w:top w:val="single" w:sz="4" w:space="0" w:color="auto"/>
              <w:left w:val="single" w:sz="4" w:space="0" w:color="auto"/>
              <w:bottom w:val="single" w:sz="4" w:space="0" w:color="auto"/>
              <w:right w:val="single" w:sz="4" w:space="0" w:color="auto"/>
            </w:tcBorders>
          </w:tcPr>
          <w:p w14:paraId="1099F512" w14:textId="36EA90BF" w:rsidR="00016EB5" w:rsidRDefault="004664AA">
            <w:pPr>
              <w:pStyle w:val="TAL"/>
              <w:keepNext w:val="0"/>
              <w:keepLines w:val="0"/>
              <w:widowControl w:val="0"/>
              <w:rPr>
                <w:ins w:id="135" w:author="Huawei-Z" w:date="2021-09-29T15:37:00Z"/>
                <w:lang w:eastAsia="zh-CN"/>
              </w:rPr>
            </w:pPr>
            <w:ins w:id="136" w:author="Rev2" w:date="2021-10-13T11:28:00Z">
              <w:r>
                <w:rPr>
                  <w:lang w:eastAsia="zh-CN"/>
                </w:rPr>
                <w:t>e</w:t>
              </w:r>
            </w:ins>
            <w:ins w:id="137" w:author="Huawei-Z" w:date="2021-09-29T15:39:00Z">
              <w:r w:rsidR="005351CC">
                <w:rPr>
                  <w:rFonts w:hint="eastAsia"/>
                  <w:lang w:eastAsia="zh-CN"/>
                </w:rPr>
                <w:t>N</w:t>
              </w:r>
              <w:r w:rsidR="005351CC">
                <w:rPr>
                  <w:lang w:eastAsia="zh-CN"/>
                </w:rPr>
                <w:t>PN</w:t>
              </w:r>
            </w:ins>
          </w:p>
        </w:tc>
      </w:tr>
      <w:tr w:rsidR="00E94B00" w14:paraId="162AF11A" w14:textId="77777777" w:rsidTr="00E94B00">
        <w:trPr>
          <w:jc w:val="center"/>
        </w:trPr>
        <w:tc>
          <w:tcPr>
            <w:tcW w:w="9776" w:type="dxa"/>
            <w:gridSpan w:val="6"/>
            <w:tcBorders>
              <w:top w:val="single" w:sz="4" w:space="0" w:color="auto"/>
              <w:left w:val="single" w:sz="4" w:space="0" w:color="auto"/>
              <w:bottom w:val="single" w:sz="4" w:space="0" w:color="auto"/>
              <w:right w:val="single" w:sz="4" w:space="0" w:color="auto"/>
            </w:tcBorders>
            <w:hideMark/>
          </w:tcPr>
          <w:p w14:paraId="18D0B946" w14:textId="77777777" w:rsidR="00E94B00" w:rsidRDefault="00E94B00">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1A607A97" w14:textId="77777777" w:rsidR="00E94B00" w:rsidRDefault="00E94B00">
            <w:pPr>
              <w:pStyle w:val="TAN"/>
            </w:pPr>
            <w:r>
              <w:t>NOTE 2:</w:t>
            </w:r>
            <w:r>
              <w:tab/>
              <w:t>A particular PDU session not supported by the target AMF shall not be transferred, e.g. MA-PDU session context shall not be transferred if target AMF does not support ATSSS.</w:t>
            </w:r>
          </w:p>
          <w:p w14:paraId="024BA343" w14:textId="77777777" w:rsidR="00E94B00" w:rsidRDefault="00E94B00">
            <w:pPr>
              <w:pStyle w:val="TAN"/>
              <w:rPr>
                <w:lang w:eastAsia="zh-CN"/>
              </w:rPr>
            </w:pPr>
            <w:r>
              <w:rPr>
                <w:lang w:eastAsia="zh-CN"/>
              </w:rPr>
              <w:t>NOTE 3:</w:t>
            </w:r>
            <w:r>
              <w:tab/>
              <w:t>After</w:t>
            </w:r>
            <w:r>
              <w:rPr>
                <w:lang w:eastAsia="zh-CN"/>
              </w:rPr>
              <w:t xml:space="preserve"> ecRestrictionDataWb and/or ecRestrictionDataNb</w:t>
            </w:r>
            <w:r>
              <w:t xml:space="preserve"> attributes</w:t>
            </w:r>
            <w:r>
              <w:rPr>
                <w:lang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re-determined EC restriction information with the one received in the UeContext.</w:t>
            </w:r>
            <w:r>
              <w:t xml:space="preserve"> If the target AMF finds EC restriction information has changed after comparing, the target AMF shall proceed </w:t>
            </w:r>
            <w:r>
              <w:rPr>
                <w:lang w:eastAsia="zh-CN"/>
              </w:rPr>
              <w:t>as described in clause 5.31.12, 3GPP TS 23.501 [2].</w:t>
            </w:r>
          </w:p>
          <w:p w14:paraId="2AC301DB" w14:textId="77777777" w:rsidR="00E94B00" w:rsidRDefault="00E94B00">
            <w:pPr>
              <w:pStyle w:val="TAN"/>
            </w:pPr>
            <w:r>
              <w:rPr>
                <w:lang w:eastAsia="zh-CN"/>
              </w:rPr>
              <w:t>NOTE 4:</w:t>
            </w:r>
            <w:r>
              <w:rPr>
                <w:lang w:eastAsia="zh-CN"/>
              </w:rPr>
              <w:tab/>
            </w:r>
            <w:r>
              <w:t>If present, this attribute shall be used together with routingIndicator.</w:t>
            </w:r>
            <w:r>
              <w:rPr>
                <w:lang w:eastAsia="zh-CN"/>
              </w:rPr>
              <w:t xml:space="preserve"> This attribute is only used by the HPLMN in roaming scenarios.</w:t>
            </w:r>
          </w:p>
        </w:tc>
      </w:tr>
    </w:tbl>
    <w:p w14:paraId="087021F4" w14:textId="77777777" w:rsidR="00E94B00" w:rsidRDefault="00E94B00" w:rsidP="00E94B00"/>
    <w:p w14:paraId="01364754" w14:textId="6412ABCA" w:rsidR="00020460" w:rsidRPr="006B5418" w:rsidRDefault="00020460" w:rsidP="00020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3876">
        <w:rPr>
          <w:rFonts w:ascii="Arial" w:hAnsi="Arial" w:cs="Arial"/>
          <w:color w:val="0000FF"/>
          <w:sz w:val="28"/>
          <w:szCs w:val="28"/>
          <w:lang w:val="en-US"/>
        </w:rPr>
        <w:t>4</w:t>
      </w:r>
      <w:r w:rsidR="00D23876" w:rsidRPr="00D23876">
        <w:rPr>
          <w:rFonts w:ascii="Arial" w:hAnsi="Arial" w:cs="Arial"/>
          <w:color w:val="0000FF"/>
          <w:sz w:val="28"/>
          <w:szCs w:val="28"/>
          <w:vertAlign w:val="superscript"/>
          <w:lang w:val="en-US"/>
        </w:rPr>
        <w:t>th</w:t>
      </w:r>
      <w:r w:rsidR="00D2387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967B70" w14:textId="77777777" w:rsidR="006976CD" w:rsidRPr="003B2883" w:rsidRDefault="006976CD" w:rsidP="006976CD">
      <w:pPr>
        <w:pStyle w:val="Heading3"/>
      </w:pPr>
      <w:bookmarkStart w:id="138" w:name="_Toc25156446"/>
      <w:bookmarkStart w:id="139" w:name="_Toc34124750"/>
      <w:bookmarkStart w:id="140" w:name="_Toc43207876"/>
      <w:bookmarkStart w:id="141" w:name="_Toc49857349"/>
      <w:bookmarkStart w:id="142" w:name="_Toc56677189"/>
      <w:bookmarkStart w:id="143" w:name="_Toc56691712"/>
      <w:bookmarkStart w:id="144" w:name="_Toc56698976"/>
      <w:bookmarkStart w:id="145" w:name="_Toc82710257"/>
      <w:r w:rsidRPr="003B2883">
        <w:t>6.1.8</w:t>
      </w:r>
      <w:r w:rsidRPr="003B2883">
        <w:tab/>
        <w:t>Feature Negotiation</w:t>
      </w:r>
      <w:bookmarkEnd w:id="138"/>
      <w:bookmarkEnd w:id="139"/>
      <w:bookmarkEnd w:id="140"/>
      <w:bookmarkEnd w:id="141"/>
      <w:bookmarkEnd w:id="142"/>
      <w:bookmarkEnd w:id="143"/>
      <w:bookmarkEnd w:id="144"/>
      <w:bookmarkEnd w:id="145"/>
    </w:p>
    <w:p w14:paraId="360A57D2" w14:textId="77777777" w:rsidR="006976CD" w:rsidRPr="003B2883" w:rsidRDefault="006976CD" w:rsidP="006976CD">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45D7EEDA" w14:textId="77777777" w:rsidR="006976CD" w:rsidRPr="003B2883" w:rsidRDefault="006976CD" w:rsidP="006976CD">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07F2F9B0" w14:textId="77777777" w:rsidR="006976CD" w:rsidRPr="003B2883" w:rsidRDefault="006976CD" w:rsidP="006976CD">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0F619C46" w14:textId="77777777" w:rsidR="006976CD" w:rsidRPr="003B2883" w:rsidRDefault="006976CD" w:rsidP="006976CD">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2EB4D9E9" w14:textId="77777777" w:rsidR="006976CD" w:rsidRPr="003B2883" w:rsidRDefault="006976CD" w:rsidP="006976CD">
      <w:pPr>
        <w:pStyle w:val="B1"/>
        <w:rPr>
          <w:lang w:val="en-US"/>
        </w:rPr>
      </w:pPr>
      <w:r w:rsidRPr="003B2883">
        <w:rPr>
          <w:lang w:val="en-US"/>
        </w:rPr>
        <w:lastRenderedPageBreak/>
        <w:t>-</w:t>
      </w:r>
      <w:r w:rsidRPr="003B2883">
        <w:rPr>
          <w:lang w:val="en-US"/>
        </w:rPr>
        <w:tab/>
        <w:t xml:space="preserve">NonUeN2InfoSubscribe, as specified in </w:t>
      </w:r>
      <w:r>
        <w:rPr>
          <w:lang w:val="en-US"/>
        </w:rPr>
        <w:t>clause</w:t>
      </w:r>
      <w:r w:rsidRPr="003B2883">
        <w:rPr>
          <w:lang w:val="en-US"/>
        </w:rPr>
        <w:t xml:space="preserve"> 5.2.2.4.2;</w:t>
      </w:r>
    </w:p>
    <w:p w14:paraId="6B188720" w14:textId="77777777" w:rsidR="006976CD" w:rsidRPr="003B2883" w:rsidRDefault="006976CD" w:rsidP="006976CD">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2704BB68" w14:textId="77777777" w:rsidR="006976CD" w:rsidRPr="003B2883" w:rsidRDefault="006976CD" w:rsidP="006976CD">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7B964418" w14:textId="77777777" w:rsidR="006976CD" w:rsidRPr="003B2883" w:rsidRDefault="006976CD" w:rsidP="006976CD">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4EBF3937" w14:textId="77777777" w:rsidR="006976CD" w:rsidRPr="003B2883" w:rsidRDefault="006976CD" w:rsidP="006976CD">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902CD6C" w14:textId="77777777" w:rsidR="006976CD" w:rsidRPr="003B2883" w:rsidRDefault="006976CD" w:rsidP="006976CD">
      <w:pPr>
        <w:rPr>
          <w:lang w:val="en-US"/>
        </w:rPr>
      </w:pPr>
      <w:r w:rsidRPr="003B2883">
        <w:rPr>
          <w:lang w:val="en-US"/>
        </w:rPr>
        <w:t>The following features are defined for the Namf_Communication service.</w:t>
      </w:r>
    </w:p>
    <w:p w14:paraId="1B8F64EE" w14:textId="77777777" w:rsidR="006976CD" w:rsidRPr="003B2883" w:rsidRDefault="006976CD" w:rsidP="006976CD">
      <w:pPr>
        <w:pStyle w:val="TH"/>
      </w:pPr>
      <w:r w:rsidRPr="003B2883">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976CD" w:rsidRPr="003B2883" w14:paraId="7D43A9FC" w14:textId="77777777" w:rsidTr="008B2384">
        <w:trPr>
          <w:cantSplit/>
          <w:jc w:val="center"/>
        </w:trPr>
        <w:tc>
          <w:tcPr>
            <w:tcW w:w="993" w:type="dxa"/>
            <w:shd w:val="clear" w:color="auto" w:fill="BFBFBF"/>
          </w:tcPr>
          <w:p w14:paraId="671FB6E1" w14:textId="77777777" w:rsidR="006976CD" w:rsidRPr="003B2883" w:rsidRDefault="006976CD" w:rsidP="008B2384">
            <w:pPr>
              <w:pStyle w:val="TAH"/>
            </w:pPr>
            <w:r w:rsidRPr="003B2883">
              <w:t>Feature Number</w:t>
            </w:r>
          </w:p>
        </w:tc>
        <w:tc>
          <w:tcPr>
            <w:tcW w:w="1063" w:type="dxa"/>
            <w:shd w:val="clear" w:color="auto" w:fill="BFBFBF"/>
          </w:tcPr>
          <w:p w14:paraId="46B7CD53" w14:textId="77777777" w:rsidR="006976CD" w:rsidRPr="003B2883" w:rsidRDefault="006976CD" w:rsidP="008B2384">
            <w:pPr>
              <w:pStyle w:val="TAH"/>
            </w:pPr>
            <w:r w:rsidRPr="003B2883">
              <w:t>Feature</w:t>
            </w:r>
          </w:p>
        </w:tc>
        <w:tc>
          <w:tcPr>
            <w:tcW w:w="639" w:type="dxa"/>
            <w:shd w:val="clear" w:color="auto" w:fill="BFBFBF"/>
          </w:tcPr>
          <w:p w14:paraId="144CBF19" w14:textId="77777777" w:rsidR="006976CD" w:rsidRPr="003B2883" w:rsidRDefault="006976CD" w:rsidP="008B2384">
            <w:pPr>
              <w:pStyle w:val="TAH"/>
            </w:pPr>
            <w:r w:rsidRPr="003B2883">
              <w:t>M/O</w:t>
            </w:r>
          </w:p>
        </w:tc>
        <w:tc>
          <w:tcPr>
            <w:tcW w:w="6520" w:type="dxa"/>
            <w:shd w:val="clear" w:color="auto" w:fill="BFBFBF"/>
          </w:tcPr>
          <w:p w14:paraId="5F4BE2AB" w14:textId="77777777" w:rsidR="006976CD" w:rsidRPr="003B2883" w:rsidRDefault="006976CD" w:rsidP="008B2384">
            <w:pPr>
              <w:pStyle w:val="TAH"/>
            </w:pPr>
            <w:r w:rsidRPr="003B2883">
              <w:t>Description</w:t>
            </w:r>
          </w:p>
        </w:tc>
      </w:tr>
      <w:tr w:rsidR="006976CD" w:rsidRPr="003B2883" w14:paraId="16BD7263" w14:textId="77777777" w:rsidTr="008B2384">
        <w:trPr>
          <w:cantSplit/>
          <w:jc w:val="center"/>
        </w:trPr>
        <w:tc>
          <w:tcPr>
            <w:tcW w:w="993" w:type="dxa"/>
          </w:tcPr>
          <w:p w14:paraId="27DD3005" w14:textId="77777777" w:rsidR="006976CD" w:rsidRPr="003B2883" w:rsidRDefault="006976CD" w:rsidP="008B2384">
            <w:pPr>
              <w:pStyle w:val="TAL"/>
            </w:pPr>
            <w:r w:rsidRPr="003B2883">
              <w:t>1</w:t>
            </w:r>
          </w:p>
        </w:tc>
        <w:tc>
          <w:tcPr>
            <w:tcW w:w="1063" w:type="dxa"/>
          </w:tcPr>
          <w:p w14:paraId="6B87F2E0" w14:textId="77777777" w:rsidR="006976CD" w:rsidRPr="003B2883" w:rsidRDefault="006976CD" w:rsidP="008B2384">
            <w:pPr>
              <w:pStyle w:val="TAL"/>
            </w:pPr>
            <w:r w:rsidRPr="003B2883">
              <w:t>DTSSA</w:t>
            </w:r>
          </w:p>
        </w:tc>
        <w:tc>
          <w:tcPr>
            <w:tcW w:w="639" w:type="dxa"/>
          </w:tcPr>
          <w:p w14:paraId="597D6B04" w14:textId="77777777" w:rsidR="006976CD" w:rsidRPr="003B2883" w:rsidRDefault="006976CD" w:rsidP="008B2384">
            <w:pPr>
              <w:pStyle w:val="TAL"/>
            </w:pPr>
            <w:r w:rsidRPr="003B2883">
              <w:t>O</w:t>
            </w:r>
          </w:p>
        </w:tc>
        <w:tc>
          <w:tcPr>
            <w:tcW w:w="6520" w:type="dxa"/>
          </w:tcPr>
          <w:p w14:paraId="3B7F6B2B" w14:textId="77777777" w:rsidR="006976CD" w:rsidRPr="003B2883" w:rsidRDefault="006976CD" w:rsidP="008B2384">
            <w:pPr>
              <w:pStyle w:val="TAL"/>
            </w:pPr>
            <w:r w:rsidRPr="003B2883">
              <w:t>Deployments Topologies with specific SMF Service Areas.</w:t>
            </w:r>
          </w:p>
          <w:p w14:paraId="223F2DFC" w14:textId="77777777" w:rsidR="006976CD" w:rsidRPr="003B2883" w:rsidRDefault="006976CD" w:rsidP="008B2384">
            <w:pPr>
              <w:pStyle w:val="TAL"/>
            </w:pPr>
          </w:p>
          <w:p w14:paraId="6CD3DC75" w14:textId="77777777" w:rsidR="006976CD" w:rsidRPr="003B2883" w:rsidRDefault="006976CD" w:rsidP="008B2384">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6976CD" w:rsidRPr="003B2883" w14:paraId="6CA6A640" w14:textId="77777777" w:rsidTr="008B2384">
        <w:trPr>
          <w:cantSplit/>
          <w:jc w:val="center"/>
        </w:trPr>
        <w:tc>
          <w:tcPr>
            <w:tcW w:w="993" w:type="dxa"/>
          </w:tcPr>
          <w:p w14:paraId="7CD9F96E" w14:textId="77777777" w:rsidR="006976CD" w:rsidRPr="003B2883" w:rsidRDefault="006976CD" w:rsidP="008B2384">
            <w:pPr>
              <w:pStyle w:val="TAL"/>
            </w:pPr>
            <w:r w:rsidRPr="003B2883">
              <w:rPr>
                <w:lang w:eastAsia="zh-CN"/>
              </w:rPr>
              <w:t>2</w:t>
            </w:r>
          </w:p>
        </w:tc>
        <w:tc>
          <w:tcPr>
            <w:tcW w:w="1063" w:type="dxa"/>
          </w:tcPr>
          <w:p w14:paraId="5142FD60" w14:textId="77777777" w:rsidR="006976CD" w:rsidRPr="003B2883" w:rsidRDefault="006976CD" w:rsidP="008B2384">
            <w:pPr>
              <w:pStyle w:val="TAL"/>
            </w:pPr>
            <w:r w:rsidRPr="003B2883">
              <w:rPr>
                <w:rFonts w:hint="eastAsia"/>
                <w:lang w:eastAsia="zh-CN"/>
              </w:rPr>
              <w:t>ENS</w:t>
            </w:r>
          </w:p>
        </w:tc>
        <w:tc>
          <w:tcPr>
            <w:tcW w:w="639" w:type="dxa"/>
          </w:tcPr>
          <w:p w14:paraId="11FF3501" w14:textId="77777777" w:rsidR="006976CD" w:rsidRPr="003B2883" w:rsidRDefault="006976CD" w:rsidP="008B2384">
            <w:pPr>
              <w:pStyle w:val="TAL"/>
            </w:pPr>
            <w:r w:rsidRPr="003B2883">
              <w:rPr>
                <w:rFonts w:hint="eastAsia"/>
                <w:lang w:eastAsia="zh-CN"/>
              </w:rPr>
              <w:t>O</w:t>
            </w:r>
          </w:p>
        </w:tc>
        <w:tc>
          <w:tcPr>
            <w:tcW w:w="6520" w:type="dxa"/>
          </w:tcPr>
          <w:p w14:paraId="06A114C6" w14:textId="77777777" w:rsidR="006976CD" w:rsidRPr="003B2883" w:rsidRDefault="006976CD" w:rsidP="008B2384">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6976CD" w:rsidRPr="003B2883" w14:paraId="0A71B70D" w14:textId="77777777" w:rsidTr="008B2384">
        <w:trPr>
          <w:cantSplit/>
          <w:jc w:val="center"/>
        </w:trPr>
        <w:tc>
          <w:tcPr>
            <w:tcW w:w="993" w:type="dxa"/>
          </w:tcPr>
          <w:p w14:paraId="5044D98A" w14:textId="77777777" w:rsidR="006976CD" w:rsidRPr="003B2883" w:rsidRDefault="006976CD" w:rsidP="008B2384">
            <w:pPr>
              <w:pStyle w:val="TAL"/>
              <w:rPr>
                <w:lang w:eastAsia="zh-CN"/>
              </w:rPr>
            </w:pPr>
            <w:r w:rsidRPr="003B2883">
              <w:rPr>
                <w:lang w:eastAsia="zh-CN"/>
              </w:rPr>
              <w:t>3</w:t>
            </w:r>
          </w:p>
        </w:tc>
        <w:tc>
          <w:tcPr>
            <w:tcW w:w="1063" w:type="dxa"/>
          </w:tcPr>
          <w:p w14:paraId="7C5A595F" w14:textId="77777777" w:rsidR="006976CD" w:rsidRPr="003B2883" w:rsidRDefault="006976CD" w:rsidP="008B2384">
            <w:pPr>
              <w:pStyle w:val="TAL"/>
              <w:rPr>
                <w:lang w:eastAsia="zh-CN"/>
              </w:rPr>
            </w:pPr>
            <w:r>
              <w:rPr>
                <w:rFonts w:cs="Arial"/>
                <w:szCs w:val="18"/>
              </w:rPr>
              <w:t>C</w:t>
            </w:r>
            <w:r w:rsidRPr="003B2883">
              <w:rPr>
                <w:rFonts w:cs="Arial"/>
                <w:szCs w:val="18"/>
              </w:rPr>
              <w:t>IOT</w:t>
            </w:r>
          </w:p>
        </w:tc>
        <w:tc>
          <w:tcPr>
            <w:tcW w:w="639" w:type="dxa"/>
          </w:tcPr>
          <w:p w14:paraId="31239456" w14:textId="77777777" w:rsidR="006976CD" w:rsidRPr="003B2883" w:rsidRDefault="006976CD" w:rsidP="008B2384">
            <w:pPr>
              <w:pStyle w:val="TAL"/>
              <w:rPr>
                <w:lang w:eastAsia="zh-CN"/>
              </w:rPr>
            </w:pPr>
            <w:r w:rsidRPr="003B2883">
              <w:t>O</w:t>
            </w:r>
          </w:p>
        </w:tc>
        <w:tc>
          <w:tcPr>
            <w:tcW w:w="6520" w:type="dxa"/>
          </w:tcPr>
          <w:p w14:paraId="3CFE86C7" w14:textId="77777777" w:rsidR="006976CD" w:rsidRDefault="006976CD" w:rsidP="008B2384">
            <w:pPr>
              <w:pStyle w:val="TAL"/>
              <w:rPr>
                <w:noProof/>
              </w:rPr>
            </w:pPr>
            <w:r>
              <w:rPr>
                <w:noProof/>
              </w:rPr>
              <w:t>Cellular IoT</w:t>
            </w:r>
          </w:p>
          <w:p w14:paraId="0B854A7A" w14:textId="77777777" w:rsidR="006976CD" w:rsidRDefault="006976CD" w:rsidP="008B2384">
            <w:pPr>
              <w:pStyle w:val="TAL"/>
            </w:pPr>
          </w:p>
          <w:p w14:paraId="1386D70E" w14:textId="77777777" w:rsidR="006976CD" w:rsidRDefault="006976CD" w:rsidP="008B2384">
            <w:pPr>
              <w:pStyle w:val="TAL"/>
            </w:pPr>
            <w:r>
              <w:t>Support of this feature implies the support of all the CIoT features specified in clause 5.31 of 3GPP TS </w:t>
            </w:r>
            <w:r w:rsidRPr="005E4D39">
              <w:t>23.501 [2]</w:t>
            </w:r>
            <w:r>
              <w:t>, including in particular corresponding service's extensions to support:</w:t>
            </w:r>
          </w:p>
          <w:p w14:paraId="36F4F86C" w14:textId="77777777" w:rsidR="006976CD" w:rsidRDefault="006976CD" w:rsidP="008B2384">
            <w:pPr>
              <w:pStyle w:val="TAL"/>
            </w:pPr>
          </w:p>
          <w:p w14:paraId="6EEB13E2" w14:textId="77777777" w:rsidR="006976CD" w:rsidRDefault="006976CD" w:rsidP="008B2384">
            <w:pPr>
              <w:pStyle w:val="B1"/>
              <w:rPr>
                <w:rFonts w:ascii="Arial" w:hAnsi="Arial"/>
                <w:sz w:val="18"/>
              </w:rPr>
            </w:pPr>
            <w:r>
              <w:rPr>
                <w:rFonts w:ascii="Arial" w:hAnsi="Arial"/>
                <w:sz w:val="18"/>
              </w:rPr>
              <w:t>-</w:t>
            </w:r>
            <w:r>
              <w:rPr>
                <w:rFonts w:ascii="Arial" w:hAnsi="Arial"/>
                <w:sz w:val="18"/>
              </w:rPr>
              <w:tab/>
              <w:t>NB-IoT and LTE-M RAT types;</w:t>
            </w:r>
          </w:p>
          <w:p w14:paraId="4B66BE56" w14:textId="77777777" w:rsidR="006976CD" w:rsidRDefault="006976CD" w:rsidP="008B238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3FA0BF2F" w14:textId="77777777" w:rsidR="006976CD" w:rsidRPr="003100FE" w:rsidRDefault="006976CD" w:rsidP="008B2384">
            <w:pPr>
              <w:pStyle w:val="B1"/>
            </w:pPr>
            <w:r>
              <w:rPr>
                <w:rFonts w:ascii="Arial" w:hAnsi="Arial"/>
                <w:sz w:val="18"/>
              </w:rPr>
              <w:t>-</w:t>
            </w:r>
            <w:r>
              <w:rPr>
                <w:rFonts w:ascii="Arial" w:hAnsi="Arial"/>
                <w:sz w:val="18"/>
              </w:rPr>
              <w:tab/>
              <w:t>Rate control of user data.</w:t>
            </w:r>
          </w:p>
          <w:p w14:paraId="14D35507" w14:textId="77777777" w:rsidR="006976CD" w:rsidRPr="003B2883" w:rsidRDefault="006976CD" w:rsidP="008B2384">
            <w:pPr>
              <w:pStyle w:val="TAL"/>
              <w:rPr>
                <w:lang w:eastAsia="zh-CN"/>
              </w:rPr>
            </w:pPr>
          </w:p>
        </w:tc>
      </w:tr>
      <w:tr w:rsidR="006976CD" w:rsidRPr="003B2883" w14:paraId="56A48920" w14:textId="77777777" w:rsidTr="008B2384">
        <w:trPr>
          <w:cantSplit/>
          <w:jc w:val="center"/>
        </w:trPr>
        <w:tc>
          <w:tcPr>
            <w:tcW w:w="993" w:type="dxa"/>
          </w:tcPr>
          <w:p w14:paraId="47882877" w14:textId="77777777" w:rsidR="006976CD" w:rsidRPr="003B2883" w:rsidRDefault="006976CD" w:rsidP="008B2384">
            <w:pPr>
              <w:pStyle w:val="TAL"/>
              <w:rPr>
                <w:lang w:eastAsia="zh-CN"/>
              </w:rPr>
            </w:pPr>
            <w:r>
              <w:rPr>
                <w:lang w:eastAsia="zh-CN"/>
              </w:rPr>
              <w:t>4</w:t>
            </w:r>
          </w:p>
        </w:tc>
        <w:tc>
          <w:tcPr>
            <w:tcW w:w="1063" w:type="dxa"/>
          </w:tcPr>
          <w:p w14:paraId="4D8546A7" w14:textId="77777777" w:rsidR="006976CD" w:rsidRPr="003B2883" w:rsidRDefault="006976CD" w:rsidP="008B2384">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0CF46451" w14:textId="77777777" w:rsidR="006976CD" w:rsidRPr="003B2883" w:rsidRDefault="006976CD" w:rsidP="008B2384">
            <w:pPr>
              <w:pStyle w:val="TAL"/>
            </w:pPr>
            <w:r>
              <w:rPr>
                <w:rFonts w:hint="eastAsia"/>
                <w:lang w:eastAsia="zh-CN"/>
              </w:rPr>
              <w:t>O</w:t>
            </w:r>
          </w:p>
        </w:tc>
        <w:tc>
          <w:tcPr>
            <w:tcW w:w="6520" w:type="dxa"/>
          </w:tcPr>
          <w:p w14:paraId="16B91D44" w14:textId="77777777" w:rsidR="006976CD" w:rsidRPr="003B2883" w:rsidRDefault="006976CD" w:rsidP="008B2384">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6976CD" w:rsidRPr="003B2883" w14:paraId="6CD7A169" w14:textId="77777777" w:rsidTr="008B2384">
        <w:trPr>
          <w:cantSplit/>
          <w:jc w:val="center"/>
        </w:trPr>
        <w:tc>
          <w:tcPr>
            <w:tcW w:w="993" w:type="dxa"/>
          </w:tcPr>
          <w:p w14:paraId="012D7F26" w14:textId="77777777" w:rsidR="006976CD" w:rsidRDefault="006976CD" w:rsidP="008B2384">
            <w:pPr>
              <w:pStyle w:val="TAL"/>
              <w:rPr>
                <w:lang w:eastAsia="zh-CN"/>
              </w:rPr>
            </w:pPr>
            <w:r>
              <w:rPr>
                <w:lang w:eastAsia="zh-CN"/>
              </w:rPr>
              <w:t>5</w:t>
            </w:r>
          </w:p>
        </w:tc>
        <w:tc>
          <w:tcPr>
            <w:tcW w:w="1063" w:type="dxa"/>
          </w:tcPr>
          <w:p w14:paraId="49738535" w14:textId="77777777" w:rsidR="006976CD" w:rsidRDefault="006976CD" w:rsidP="008B2384">
            <w:pPr>
              <w:pStyle w:val="TAL"/>
              <w:rPr>
                <w:rFonts w:cs="Arial"/>
                <w:szCs w:val="18"/>
                <w:lang w:eastAsia="zh-CN"/>
              </w:rPr>
            </w:pPr>
            <w:r>
              <w:rPr>
                <w:rFonts w:cs="Arial"/>
                <w:szCs w:val="18"/>
                <w:lang w:eastAsia="zh-CN"/>
              </w:rPr>
              <w:t>NPN</w:t>
            </w:r>
          </w:p>
        </w:tc>
        <w:tc>
          <w:tcPr>
            <w:tcW w:w="639" w:type="dxa"/>
          </w:tcPr>
          <w:p w14:paraId="6FCA2921" w14:textId="77777777" w:rsidR="006976CD" w:rsidRDefault="006976CD" w:rsidP="008B2384">
            <w:pPr>
              <w:pStyle w:val="TAL"/>
              <w:rPr>
                <w:lang w:eastAsia="zh-CN"/>
              </w:rPr>
            </w:pPr>
            <w:r>
              <w:rPr>
                <w:lang w:eastAsia="zh-CN"/>
              </w:rPr>
              <w:t>O</w:t>
            </w:r>
          </w:p>
        </w:tc>
        <w:tc>
          <w:tcPr>
            <w:tcW w:w="6520" w:type="dxa"/>
          </w:tcPr>
          <w:p w14:paraId="3998CB5A" w14:textId="77777777" w:rsidR="006976CD" w:rsidRDefault="006976CD" w:rsidP="008B2384">
            <w:pPr>
              <w:pStyle w:val="TAL"/>
              <w:rPr>
                <w:lang w:eastAsia="zh-CN"/>
              </w:rPr>
            </w:pPr>
            <w:r>
              <w:rPr>
                <w:lang w:eastAsia="zh-CN"/>
              </w:rPr>
              <w:t>Non-Public Network</w:t>
            </w:r>
          </w:p>
          <w:p w14:paraId="35BE18FB" w14:textId="77777777" w:rsidR="006976CD" w:rsidRDefault="006976CD" w:rsidP="008B2384">
            <w:pPr>
              <w:pStyle w:val="TAL"/>
              <w:rPr>
                <w:lang w:eastAsia="zh-CN"/>
              </w:rPr>
            </w:pPr>
          </w:p>
          <w:p w14:paraId="58D1347E" w14:textId="77777777" w:rsidR="006976CD" w:rsidRDefault="006976CD" w:rsidP="008B2384">
            <w:pPr>
              <w:pStyle w:val="TAL"/>
              <w:rPr>
                <w:lang w:eastAsia="zh-CN"/>
              </w:rPr>
            </w:pPr>
            <w:r>
              <w:rPr>
                <w:lang w:eastAsia="zh-CN"/>
              </w:rPr>
              <w:t>Support of this feature implies support of NPN information and receipt of a Create UE context error response with a binary part during an Inter-AMF N2 Handover.</w:t>
            </w:r>
          </w:p>
        </w:tc>
      </w:tr>
      <w:tr w:rsidR="006976CD" w:rsidRPr="003B2883" w14:paraId="241CAB41" w14:textId="77777777" w:rsidTr="008B2384">
        <w:trPr>
          <w:cantSplit/>
          <w:jc w:val="center"/>
        </w:trPr>
        <w:tc>
          <w:tcPr>
            <w:tcW w:w="993" w:type="dxa"/>
          </w:tcPr>
          <w:p w14:paraId="2758189B" w14:textId="77777777" w:rsidR="006976CD" w:rsidRDefault="006976CD" w:rsidP="008B2384">
            <w:pPr>
              <w:pStyle w:val="TAL"/>
              <w:rPr>
                <w:lang w:eastAsia="zh-CN"/>
              </w:rPr>
            </w:pPr>
            <w:r>
              <w:rPr>
                <w:lang w:val="en-US" w:eastAsia="zh-CN"/>
              </w:rPr>
              <w:t>6</w:t>
            </w:r>
          </w:p>
        </w:tc>
        <w:tc>
          <w:tcPr>
            <w:tcW w:w="1063" w:type="dxa"/>
          </w:tcPr>
          <w:p w14:paraId="79B4B5AA" w14:textId="77777777" w:rsidR="006976CD" w:rsidRDefault="006976CD" w:rsidP="008B2384">
            <w:pPr>
              <w:pStyle w:val="TAL"/>
              <w:rPr>
                <w:rFonts w:cs="Arial"/>
                <w:szCs w:val="18"/>
                <w:lang w:eastAsia="zh-CN"/>
              </w:rPr>
            </w:pPr>
            <w:r>
              <w:rPr>
                <w:rFonts w:hint="eastAsia"/>
                <w:szCs w:val="22"/>
                <w:lang w:eastAsia="zh-CN"/>
              </w:rPr>
              <w:t>ELCS</w:t>
            </w:r>
          </w:p>
        </w:tc>
        <w:tc>
          <w:tcPr>
            <w:tcW w:w="639" w:type="dxa"/>
          </w:tcPr>
          <w:p w14:paraId="24AA4647" w14:textId="77777777" w:rsidR="006976CD" w:rsidRDefault="006976CD" w:rsidP="008B2384">
            <w:pPr>
              <w:pStyle w:val="TAL"/>
              <w:rPr>
                <w:lang w:eastAsia="zh-CN"/>
              </w:rPr>
            </w:pPr>
            <w:r w:rsidRPr="00C74710">
              <w:rPr>
                <w:szCs w:val="22"/>
                <w:lang w:val="en-US" w:eastAsia="zh-CN"/>
              </w:rPr>
              <w:t>O</w:t>
            </w:r>
          </w:p>
        </w:tc>
        <w:tc>
          <w:tcPr>
            <w:tcW w:w="6520" w:type="dxa"/>
          </w:tcPr>
          <w:p w14:paraId="3356CDA9" w14:textId="77777777" w:rsidR="006976CD" w:rsidRDefault="006976CD" w:rsidP="008B2384">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6976CD" w:rsidRPr="003B2883" w14:paraId="06B0962E" w14:textId="77777777" w:rsidTr="008B2384">
        <w:trPr>
          <w:cantSplit/>
          <w:jc w:val="center"/>
        </w:trPr>
        <w:tc>
          <w:tcPr>
            <w:tcW w:w="993" w:type="dxa"/>
          </w:tcPr>
          <w:p w14:paraId="7AE2B4CD" w14:textId="77777777" w:rsidR="006976CD" w:rsidRDefault="006976CD" w:rsidP="008B2384">
            <w:pPr>
              <w:pStyle w:val="TAL"/>
              <w:rPr>
                <w:lang w:val="en-US" w:eastAsia="zh-CN"/>
              </w:rPr>
            </w:pPr>
            <w:r>
              <w:rPr>
                <w:lang w:val="en-US" w:eastAsia="zh-CN"/>
              </w:rPr>
              <w:t>7</w:t>
            </w:r>
          </w:p>
        </w:tc>
        <w:tc>
          <w:tcPr>
            <w:tcW w:w="1063" w:type="dxa"/>
          </w:tcPr>
          <w:p w14:paraId="663F14A8" w14:textId="77777777" w:rsidR="006976CD" w:rsidRDefault="006976CD" w:rsidP="008B2384">
            <w:pPr>
              <w:pStyle w:val="TAL"/>
              <w:rPr>
                <w:szCs w:val="22"/>
                <w:lang w:eastAsia="zh-CN"/>
              </w:rPr>
            </w:pPr>
            <w:r>
              <w:t>ES3XX</w:t>
            </w:r>
          </w:p>
        </w:tc>
        <w:tc>
          <w:tcPr>
            <w:tcW w:w="639" w:type="dxa"/>
          </w:tcPr>
          <w:p w14:paraId="1D08585C" w14:textId="77777777" w:rsidR="006976CD" w:rsidRPr="00C74710" w:rsidRDefault="006976CD" w:rsidP="008B2384">
            <w:pPr>
              <w:pStyle w:val="TAL"/>
              <w:rPr>
                <w:szCs w:val="22"/>
                <w:lang w:val="en-US" w:eastAsia="zh-CN"/>
              </w:rPr>
            </w:pPr>
            <w:r>
              <w:t>M</w:t>
            </w:r>
          </w:p>
        </w:tc>
        <w:tc>
          <w:tcPr>
            <w:tcW w:w="6520" w:type="dxa"/>
          </w:tcPr>
          <w:p w14:paraId="64328767" w14:textId="77777777" w:rsidR="006976CD" w:rsidRDefault="006976CD" w:rsidP="008B2384">
            <w:pPr>
              <w:pStyle w:val="TAL"/>
              <w:rPr>
                <w:lang w:val="en-US"/>
              </w:rPr>
            </w:pPr>
            <w:r>
              <w:rPr>
                <w:lang w:val="en-US"/>
              </w:rPr>
              <w:t>Extended Support of HTTP 307/308 redirection</w:t>
            </w:r>
          </w:p>
          <w:p w14:paraId="01816D4A" w14:textId="77777777" w:rsidR="006976CD" w:rsidRPr="00483836" w:rsidRDefault="006976CD" w:rsidP="008B2384">
            <w:pPr>
              <w:pStyle w:val="TAL"/>
              <w:rPr>
                <w:lang w:val="en-US"/>
              </w:rPr>
            </w:pPr>
          </w:p>
          <w:p w14:paraId="5D4A4E74" w14:textId="77777777" w:rsidR="006976CD" w:rsidRDefault="006976CD" w:rsidP="008B2384">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del w:id="146" w:author="Rev2" w:date="2021-10-13T14:34:00Z">
              <w:r w:rsidDel="006976CD">
                <w:rPr>
                  <w:lang w:val="en-US"/>
                </w:rPr>
                <w:delText> </w:delText>
              </w:r>
            </w:del>
            <w:r w:rsidRPr="00483836">
              <w:rPr>
                <w:lang w:val="en-US"/>
              </w:rPr>
              <w:t>15.</w:t>
            </w:r>
          </w:p>
        </w:tc>
      </w:tr>
      <w:tr w:rsidR="006976CD" w:rsidRPr="003B2883" w14:paraId="0ECD4779" w14:textId="77777777" w:rsidTr="008B2384">
        <w:trPr>
          <w:cantSplit/>
          <w:jc w:val="center"/>
        </w:trPr>
        <w:tc>
          <w:tcPr>
            <w:tcW w:w="993" w:type="dxa"/>
          </w:tcPr>
          <w:p w14:paraId="3F7E2014" w14:textId="77777777" w:rsidR="006976CD" w:rsidRDefault="006976CD" w:rsidP="008B2384">
            <w:pPr>
              <w:pStyle w:val="TAL"/>
              <w:rPr>
                <w:lang w:val="en-US" w:eastAsia="zh-CN"/>
              </w:rPr>
            </w:pPr>
            <w:r>
              <w:rPr>
                <w:lang w:val="en-US" w:eastAsia="zh-CN"/>
              </w:rPr>
              <w:t>8</w:t>
            </w:r>
          </w:p>
        </w:tc>
        <w:tc>
          <w:tcPr>
            <w:tcW w:w="1063" w:type="dxa"/>
          </w:tcPr>
          <w:p w14:paraId="64A17009" w14:textId="77777777" w:rsidR="006976CD" w:rsidRDefault="006976CD" w:rsidP="008B2384">
            <w:pPr>
              <w:pStyle w:val="TAL"/>
            </w:pPr>
            <w:r>
              <w:rPr>
                <w:rFonts w:hint="eastAsia"/>
                <w:szCs w:val="22"/>
                <w:lang w:eastAsia="zh-CN"/>
              </w:rPr>
              <w:t>E</w:t>
            </w:r>
            <w:r>
              <w:rPr>
                <w:szCs w:val="22"/>
                <w:lang w:eastAsia="zh-CN"/>
              </w:rPr>
              <w:t>AEA</w:t>
            </w:r>
          </w:p>
        </w:tc>
        <w:tc>
          <w:tcPr>
            <w:tcW w:w="639" w:type="dxa"/>
          </w:tcPr>
          <w:p w14:paraId="20540222" w14:textId="77777777" w:rsidR="006976CD" w:rsidRDefault="006976CD" w:rsidP="008B2384">
            <w:pPr>
              <w:pStyle w:val="TAL"/>
            </w:pPr>
            <w:r>
              <w:rPr>
                <w:rFonts w:hint="eastAsia"/>
                <w:szCs w:val="22"/>
                <w:lang w:val="en-US" w:eastAsia="zh-CN"/>
              </w:rPr>
              <w:t>O</w:t>
            </w:r>
          </w:p>
        </w:tc>
        <w:tc>
          <w:tcPr>
            <w:tcW w:w="6520" w:type="dxa"/>
          </w:tcPr>
          <w:p w14:paraId="51E2854D" w14:textId="77777777" w:rsidR="006976CD" w:rsidRDefault="006976CD" w:rsidP="008B2384">
            <w:pPr>
              <w:pStyle w:val="TAL"/>
            </w:pPr>
            <w:r>
              <w:t xml:space="preserve">EBI and ARP mapping update in </w:t>
            </w:r>
            <w:r w:rsidRPr="003B2883">
              <w:t>EBIAssignment</w:t>
            </w:r>
          </w:p>
          <w:p w14:paraId="7A20C897" w14:textId="77777777" w:rsidR="006976CD" w:rsidRDefault="006976CD" w:rsidP="008B2384">
            <w:pPr>
              <w:pStyle w:val="TAL"/>
            </w:pPr>
          </w:p>
          <w:p w14:paraId="56BC3F17" w14:textId="77777777" w:rsidR="006976CD" w:rsidRDefault="006976CD" w:rsidP="008B2384">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6976CD" w:rsidRPr="003B2883" w14:paraId="15A875E0" w14:textId="77777777" w:rsidTr="008B2384">
        <w:trPr>
          <w:cantSplit/>
          <w:jc w:val="center"/>
        </w:trPr>
        <w:tc>
          <w:tcPr>
            <w:tcW w:w="993" w:type="dxa"/>
          </w:tcPr>
          <w:p w14:paraId="743BB8EE" w14:textId="77777777" w:rsidR="006976CD" w:rsidRDefault="006976CD" w:rsidP="008B2384">
            <w:pPr>
              <w:pStyle w:val="TAL"/>
              <w:rPr>
                <w:lang w:val="en-US" w:eastAsia="zh-CN"/>
              </w:rPr>
            </w:pPr>
            <w:r>
              <w:rPr>
                <w:lang w:val="en-US" w:eastAsia="zh-CN"/>
              </w:rPr>
              <w:t>9</w:t>
            </w:r>
          </w:p>
        </w:tc>
        <w:tc>
          <w:tcPr>
            <w:tcW w:w="1063" w:type="dxa"/>
          </w:tcPr>
          <w:p w14:paraId="323289B5" w14:textId="77777777" w:rsidR="006976CD" w:rsidRDefault="006976CD" w:rsidP="008B2384">
            <w:pPr>
              <w:pStyle w:val="TAL"/>
              <w:rPr>
                <w:szCs w:val="22"/>
                <w:lang w:eastAsia="zh-CN"/>
              </w:rPr>
            </w:pPr>
            <w:r>
              <w:rPr>
                <w:szCs w:val="22"/>
                <w:lang w:eastAsia="zh-CN"/>
              </w:rPr>
              <w:t>ProSe</w:t>
            </w:r>
          </w:p>
        </w:tc>
        <w:tc>
          <w:tcPr>
            <w:tcW w:w="639" w:type="dxa"/>
          </w:tcPr>
          <w:p w14:paraId="57D9B959" w14:textId="77777777" w:rsidR="006976CD" w:rsidRDefault="006976CD" w:rsidP="008B2384">
            <w:pPr>
              <w:pStyle w:val="TAL"/>
              <w:rPr>
                <w:szCs w:val="22"/>
                <w:lang w:val="en-US" w:eastAsia="zh-CN"/>
              </w:rPr>
            </w:pPr>
            <w:r>
              <w:rPr>
                <w:szCs w:val="22"/>
                <w:lang w:val="en-US" w:eastAsia="zh-CN"/>
              </w:rPr>
              <w:t>O</w:t>
            </w:r>
          </w:p>
        </w:tc>
        <w:tc>
          <w:tcPr>
            <w:tcW w:w="6520" w:type="dxa"/>
          </w:tcPr>
          <w:p w14:paraId="56A867F1" w14:textId="77777777" w:rsidR="006976CD" w:rsidRDefault="006976CD" w:rsidP="008B2384">
            <w:pPr>
              <w:pStyle w:val="TAL"/>
            </w:pPr>
            <w:r>
              <w:t>This feature indicates the support of UE policy and N2 information provisioning for 5G ProSe</w:t>
            </w:r>
            <w:r>
              <w:rPr>
                <w:lang w:eastAsia="zh-CN"/>
              </w:rPr>
              <w:t>.</w:t>
            </w:r>
          </w:p>
        </w:tc>
      </w:tr>
      <w:tr w:rsidR="006976CD" w:rsidRPr="003B2883" w14:paraId="772B7A6F" w14:textId="77777777" w:rsidTr="008B2384">
        <w:trPr>
          <w:cantSplit/>
          <w:jc w:val="center"/>
          <w:ins w:id="147" w:author="Rev2" w:date="2021-10-13T14:31:00Z"/>
        </w:trPr>
        <w:tc>
          <w:tcPr>
            <w:tcW w:w="993" w:type="dxa"/>
          </w:tcPr>
          <w:p w14:paraId="4831045E" w14:textId="5A04E4DE" w:rsidR="006976CD" w:rsidRDefault="006976CD" w:rsidP="008B2384">
            <w:pPr>
              <w:pStyle w:val="TAL"/>
              <w:rPr>
                <w:ins w:id="148" w:author="Rev2" w:date="2021-10-13T14:31:00Z"/>
                <w:lang w:val="en-US" w:eastAsia="zh-CN"/>
              </w:rPr>
            </w:pPr>
            <w:ins w:id="149" w:author="Rev2" w:date="2021-10-13T14:31:00Z">
              <w:r>
                <w:rPr>
                  <w:lang w:val="en-US" w:eastAsia="zh-CN"/>
                </w:rPr>
                <w:t>10</w:t>
              </w:r>
            </w:ins>
          </w:p>
        </w:tc>
        <w:tc>
          <w:tcPr>
            <w:tcW w:w="1063" w:type="dxa"/>
          </w:tcPr>
          <w:p w14:paraId="1B8176CC" w14:textId="08CCEBE6" w:rsidR="006976CD" w:rsidRDefault="006976CD" w:rsidP="008B2384">
            <w:pPr>
              <w:pStyle w:val="TAL"/>
              <w:rPr>
                <w:ins w:id="150" w:author="Rev2" w:date="2021-10-13T14:31:00Z"/>
                <w:szCs w:val="22"/>
                <w:lang w:eastAsia="zh-CN"/>
              </w:rPr>
            </w:pPr>
            <w:ins w:id="151" w:author="Rev2" w:date="2021-10-13T14:32:00Z">
              <w:r>
                <w:rPr>
                  <w:szCs w:val="22"/>
                  <w:lang w:eastAsia="zh-CN"/>
                </w:rPr>
                <w:t>eNPN</w:t>
              </w:r>
            </w:ins>
          </w:p>
        </w:tc>
        <w:tc>
          <w:tcPr>
            <w:tcW w:w="639" w:type="dxa"/>
          </w:tcPr>
          <w:p w14:paraId="50B7321F" w14:textId="38828277" w:rsidR="006976CD" w:rsidRDefault="006976CD" w:rsidP="008B2384">
            <w:pPr>
              <w:pStyle w:val="TAL"/>
              <w:rPr>
                <w:ins w:id="152" w:author="Rev2" w:date="2021-10-13T14:31:00Z"/>
                <w:szCs w:val="22"/>
                <w:lang w:val="en-US" w:eastAsia="zh-CN"/>
              </w:rPr>
            </w:pPr>
            <w:ins w:id="153" w:author="Rev2" w:date="2021-10-13T14:33:00Z">
              <w:r>
                <w:rPr>
                  <w:szCs w:val="22"/>
                  <w:lang w:val="en-US" w:eastAsia="zh-CN"/>
                </w:rPr>
                <w:t>O</w:t>
              </w:r>
            </w:ins>
          </w:p>
        </w:tc>
        <w:tc>
          <w:tcPr>
            <w:tcW w:w="6520" w:type="dxa"/>
          </w:tcPr>
          <w:p w14:paraId="1F0AAA14" w14:textId="0F33400D" w:rsidR="006976CD" w:rsidRDefault="006976CD" w:rsidP="008B2384">
            <w:pPr>
              <w:pStyle w:val="TAL"/>
              <w:rPr>
                <w:ins w:id="154" w:author="Rev2" w:date="2021-10-13T14:31:00Z"/>
              </w:rPr>
            </w:pPr>
            <w:ins w:id="155" w:author="Rev2" w:date="2021-10-13T14:33:00Z">
              <w:r w:rsidRPr="006976CD">
                <w:t>Enhanced support of Non-Public Networks</w:t>
              </w:r>
            </w:ins>
            <w:ins w:id="156" w:author="Rev2" w:date="2021-10-13T14:34:00Z">
              <w:r>
                <w:t xml:space="preserve"> (eNPN)</w:t>
              </w:r>
            </w:ins>
          </w:p>
        </w:tc>
      </w:tr>
      <w:tr w:rsidR="006976CD" w:rsidRPr="003B2883" w14:paraId="4C9AD926" w14:textId="77777777" w:rsidTr="008B2384">
        <w:trPr>
          <w:cantSplit/>
          <w:jc w:val="center"/>
        </w:trPr>
        <w:tc>
          <w:tcPr>
            <w:tcW w:w="9215" w:type="dxa"/>
            <w:gridSpan w:val="4"/>
          </w:tcPr>
          <w:p w14:paraId="7ABEC65F" w14:textId="77777777" w:rsidR="006976CD" w:rsidRPr="003B2883" w:rsidRDefault="006976CD" w:rsidP="008B2384">
            <w:pPr>
              <w:pStyle w:val="TAL"/>
              <w:rPr>
                <w:bCs/>
              </w:rPr>
            </w:pPr>
            <w:r w:rsidRPr="003B2883">
              <w:t>Feature number: The order number of the feature within the s</w:t>
            </w:r>
            <w:r w:rsidRPr="003B2883">
              <w:rPr>
                <w:bCs/>
              </w:rPr>
              <w:t>upportedFeatures attribute (starting with 1).</w:t>
            </w:r>
          </w:p>
          <w:p w14:paraId="03CD2CF7" w14:textId="77777777" w:rsidR="006976CD" w:rsidRPr="003B2883" w:rsidRDefault="006976CD" w:rsidP="008B2384">
            <w:pPr>
              <w:pStyle w:val="TAL"/>
              <w:rPr>
                <w:bCs/>
              </w:rPr>
            </w:pPr>
            <w:r w:rsidRPr="003B2883">
              <w:rPr>
                <w:bCs/>
              </w:rPr>
              <w:t>Feature: A short name that can be used to refer to the bit and to the feature.</w:t>
            </w:r>
          </w:p>
          <w:p w14:paraId="7142BC58" w14:textId="77777777" w:rsidR="006976CD" w:rsidRPr="003B2883" w:rsidRDefault="006976CD" w:rsidP="008B2384">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28407A26" w14:textId="77777777" w:rsidR="006976CD" w:rsidRPr="003B2883" w:rsidRDefault="006976CD" w:rsidP="008B2384">
            <w:pPr>
              <w:pStyle w:val="TAL"/>
            </w:pPr>
            <w:r w:rsidRPr="003B2883">
              <w:t>Description: A clear textual description of the feature.</w:t>
            </w:r>
          </w:p>
        </w:tc>
      </w:tr>
    </w:tbl>
    <w:p w14:paraId="0F31B696" w14:textId="77777777" w:rsidR="00020460" w:rsidRDefault="00020460" w:rsidP="00F15DE3">
      <w:pPr>
        <w:rPr>
          <w:lang w:val="en-US"/>
        </w:rPr>
      </w:pPr>
    </w:p>
    <w:p w14:paraId="5E84720C" w14:textId="2A0C90DD" w:rsidR="006976CD" w:rsidRPr="006B5418" w:rsidRDefault="006976CD" w:rsidP="00697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5</w:t>
      </w:r>
      <w:r w:rsidRPr="00D2387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534B81" w14:textId="77777777" w:rsidR="006976CD" w:rsidRDefault="006976CD" w:rsidP="00F15DE3">
      <w:pPr>
        <w:rPr>
          <w:lang w:val="en-US"/>
        </w:rPr>
      </w:pPr>
    </w:p>
    <w:p w14:paraId="26810C38" w14:textId="77777777" w:rsidR="00E81B6A" w:rsidRPr="003B2883" w:rsidRDefault="00E81B6A" w:rsidP="00E81B6A">
      <w:pPr>
        <w:pStyle w:val="Heading2"/>
      </w:pPr>
      <w:bookmarkStart w:id="157" w:name="_Toc25156615"/>
      <w:bookmarkStart w:id="158" w:name="_Toc34124920"/>
      <w:bookmarkStart w:id="159" w:name="_Toc43208056"/>
      <w:bookmarkStart w:id="160" w:name="_Toc49857523"/>
      <w:bookmarkStart w:id="161" w:name="_Toc56677369"/>
      <w:bookmarkStart w:id="162" w:name="_Toc56691892"/>
      <w:bookmarkStart w:id="163" w:name="_Toc56699156"/>
      <w:bookmarkStart w:id="164" w:name="_Toc82710446"/>
      <w:r w:rsidRPr="003B2883">
        <w:t>A.2</w:t>
      </w:r>
      <w:r w:rsidRPr="003B2883">
        <w:tab/>
        <w:t>Namf_Communication API</w:t>
      </w:r>
      <w:bookmarkEnd w:id="157"/>
      <w:bookmarkEnd w:id="158"/>
      <w:bookmarkEnd w:id="159"/>
      <w:bookmarkEnd w:id="160"/>
      <w:bookmarkEnd w:id="161"/>
      <w:bookmarkEnd w:id="162"/>
      <w:bookmarkEnd w:id="163"/>
      <w:bookmarkEnd w:id="164"/>
    </w:p>
    <w:p w14:paraId="3FBE95C3" w14:textId="77777777" w:rsidR="00E81B6A" w:rsidRPr="003B2883" w:rsidRDefault="00E81B6A" w:rsidP="00E81B6A">
      <w:pPr>
        <w:pStyle w:val="PL"/>
      </w:pPr>
      <w:r w:rsidRPr="003B2883">
        <w:t>openapi: 3.0.0</w:t>
      </w:r>
    </w:p>
    <w:p w14:paraId="0D843661" w14:textId="77777777" w:rsidR="00E81B6A" w:rsidRPr="003B2883" w:rsidRDefault="00E81B6A" w:rsidP="00E81B6A">
      <w:pPr>
        <w:pStyle w:val="PL"/>
      </w:pPr>
      <w:r w:rsidRPr="003B2883">
        <w:t>info:</w:t>
      </w:r>
    </w:p>
    <w:p w14:paraId="2426E73B" w14:textId="77777777" w:rsidR="00E81B6A" w:rsidRPr="003B2883" w:rsidRDefault="00E81B6A" w:rsidP="00E81B6A">
      <w:pPr>
        <w:pStyle w:val="PL"/>
      </w:pPr>
      <w:r w:rsidRPr="003B2883">
        <w:t xml:space="preserve">  version: 1.</w:t>
      </w:r>
      <w:r>
        <w:t>2</w:t>
      </w:r>
      <w:r w:rsidRPr="003B2883">
        <w:t>.</w:t>
      </w:r>
      <w:r>
        <w:t>0-alpha.4</w:t>
      </w:r>
    </w:p>
    <w:p w14:paraId="03817A8F" w14:textId="77777777" w:rsidR="00E81B6A" w:rsidRPr="003B2883" w:rsidRDefault="00E81B6A" w:rsidP="00E81B6A">
      <w:pPr>
        <w:pStyle w:val="PL"/>
      </w:pPr>
      <w:r w:rsidRPr="003B2883">
        <w:t xml:space="preserve">  title: Namf_Communication</w:t>
      </w:r>
    </w:p>
    <w:p w14:paraId="1947754D" w14:textId="77777777" w:rsidR="00E81B6A" w:rsidRPr="003B2883" w:rsidRDefault="00E81B6A" w:rsidP="00E81B6A">
      <w:pPr>
        <w:pStyle w:val="PL"/>
      </w:pPr>
      <w:r w:rsidRPr="003B2883">
        <w:t xml:space="preserve">  description: |</w:t>
      </w:r>
    </w:p>
    <w:p w14:paraId="656BCB09" w14:textId="77777777" w:rsidR="00E81B6A" w:rsidRPr="003B2883" w:rsidRDefault="00E81B6A" w:rsidP="00E81B6A">
      <w:pPr>
        <w:pStyle w:val="PL"/>
      </w:pPr>
      <w:r w:rsidRPr="003B2883">
        <w:t xml:space="preserve">    AMF Communication Service</w:t>
      </w:r>
    </w:p>
    <w:p w14:paraId="7358FDB8" w14:textId="77777777" w:rsidR="00E81B6A" w:rsidRPr="003B2883" w:rsidRDefault="00E81B6A" w:rsidP="00E81B6A">
      <w:pPr>
        <w:pStyle w:val="PL"/>
      </w:pPr>
      <w:r w:rsidRPr="003B2883">
        <w:t xml:space="preserve">    © 20</w:t>
      </w:r>
      <w:r>
        <w:t>21</w:t>
      </w:r>
      <w:r w:rsidRPr="003B2883">
        <w:t>, 3GPP Organizational Partners (ARIB, ATIS, CCSA, ETSI, TSDSI, TTA, TTC).</w:t>
      </w:r>
    </w:p>
    <w:p w14:paraId="380A79CD" w14:textId="77777777" w:rsidR="00E81B6A" w:rsidRPr="003B2883" w:rsidRDefault="00E81B6A" w:rsidP="00E81B6A">
      <w:pPr>
        <w:pStyle w:val="PL"/>
      </w:pPr>
      <w:r w:rsidRPr="003B2883">
        <w:t xml:space="preserve">    All rights reserved.</w:t>
      </w:r>
    </w:p>
    <w:p w14:paraId="04EF6DFD" w14:textId="77777777" w:rsidR="00E81B6A" w:rsidRPr="003B2883" w:rsidRDefault="00E81B6A" w:rsidP="00E81B6A">
      <w:pPr>
        <w:pStyle w:val="PL"/>
      </w:pPr>
      <w:r w:rsidRPr="003B2883">
        <w:t>security:</w:t>
      </w:r>
    </w:p>
    <w:p w14:paraId="705B4572" w14:textId="77777777" w:rsidR="00E81B6A" w:rsidRPr="003B2883" w:rsidRDefault="00E81B6A" w:rsidP="00E81B6A">
      <w:pPr>
        <w:pStyle w:val="PL"/>
        <w:rPr>
          <w:lang w:val="en-US"/>
        </w:rPr>
      </w:pPr>
      <w:r w:rsidRPr="003B2883">
        <w:rPr>
          <w:lang w:val="en-US"/>
        </w:rPr>
        <w:t xml:space="preserve">  - {}</w:t>
      </w:r>
    </w:p>
    <w:p w14:paraId="78840BA4" w14:textId="77777777" w:rsidR="00E81B6A" w:rsidRPr="003B2883" w:rsidRDefault="00E81B6A" w:rsidP="00E81B6A">
      <w:pPr>
        <w:pStyle w:val="PL"/>
      </w:pPr>
      <w:r w:rsidRPr="003B2883">
        <w:t xml:space="preserve">  - oAuth2ClientCredentials:</w:t>
      </w:r>
    </w:p>
    <w:p w14:paraId="7CBF7BB3" w14:textId="77777777" w:rsidR="00E81B6A" w:rsidRPr="003B2883" w:rsidRDefault="00E81B6A" w:rsidP="00E81B6A">
      <w:pPr>
        <w:pStyle w:val="PL"/>
        <w:rPr>
          <w:lang w:val="en-US"/>
        </w:rPr>
      </w:pPr>
      <w:r w:rsidRPr="003B2883">
        <w:rPr>
          <w:lang w:val="en-US"/>
        </w:rPr>
        <w:t xml:space="preserve">      - namf-comm</w:t>
      </w:r>
    </w:p>
    <w:p w14:paraId="3826DC18" w14:textId="43D5F1AF" w:rsidR="00FB1FB5" w:rsidRDefault="00E81B6A" w:rsidP="00FB1FB5">
      <w:pPr>
        <w:rPr>
          <w:lang w:eastAsia="zh-CN"/>
        </w:rPr>
      </w:pPr>
      <w:r>
        <w:rPr>
          <w:rFonts w:hint="eastAsia"/>
          <w:lang w:eastAsia="zh-CN"/>
        </w:rPr>
        <w:t>[</w:t>
      </w:r>
      <w:r>
        <w:rPr>
          <w:lang w:eastAsia="zh-CN"/>
        </w:rPr>
        <w:t>…]</w:t>
      </w:r>
    </w:p>
    <w:p w14:paraId="54DD5A79" w14:textId="77777777" w:rsidR="00E81B6A" w:rsidRDefault="00E81B6A" w:rsidP="00E81B6A">
      <w:pPr>
        <w:pStyle w:val="PL"/>
      </w:pPr>
      <w:r w:rsidRPr="003B2883">
        <w:t xml:space="preserve">    UeContext:</w:t>
      </w:r>
    </w:p>
    <w:p w14:paraId="4AE4ADA5" w14:textId="77777777" w:rsidR="00E81B6A" w:rsidRPr="003B2883" w:rsidRDefault="00E81B6A" w:rsidP="00E81B6A">
      <w:pPr>
        <w:pStyle w:val="PL"/>
      </w:pPr>
      <w:r>
        <w:t xml:space="preserve">      description:</w:t>
      </w:r>
      <w:r w:rsidRPr="008F46BA">
        <w:rPr>
          <w:rFonts w:cs="Arial"/>
          <w:szCs w:val="18"/>
        </w:rPr>
        <w:t xml:space="preserve"> </w:t>
      </w:r>
      <w:r w:rsidRPr="003B2883">
        <w:rPr>
          <w:rFonts w:cs="Arial"/>
          <w:szCs w:val="18"/>
        </w:rPr>
        <w:t>Represents an individual ueContext resource</w:t>
      </w:r>
    </w:p>
    <w:p w14:paraId="41E67D0A" w14:textId="77777777" w:rsidR="00E81B6A" w:rsidRPr="003B2883" w:rsidRDefault="00E81B6A" w:rsidP="00E81B6A">
      <w:pPr>
        <w:pStyle w:val="PL"/>
      </w:pPr>
      <w:r w:rsidRPr="003B2883">
        <w:t xml:space="preserve">      type: object</w:t>
      </w:r>
    </w:p>
    <w:p w14:paraId="4257CA44" w14:textId="77777777" w:rsidR="00E81B6A" w:rsidRPr="003B2883" w:rsidRDefault="00E81B6A" w:rsidP="00E81B6A">
      <w:pPr>
        <w:pStyle w:val="PL"/>
      </w:pPr>
      <w:r w:rsidRPr="003B2883">
        <w:t xml:space="preserve">      properties:</w:t>
      </w:r>
    </w:p>
    <w:p w14:paraId="3CF7602E" w14:textId="77777777" w:rsidR="00E81B6A" w:rsidRPr="003B2883" w:rsidRDefault="00E81B6A" w:rsidP="00E81B6A">
      <w:pPr>
        <w:pStyle w:val="PL"/>
      </w:pPr>
      <w:r w:rsidRPr="003B2883">
        <w:t xml:space="preserve">        supi:</w:t>
      </w:r>
    </w:p>
    <w:p w14:paraId="79319781" w14:textId="77777777" w:rsidR="00E81B6A" w:rsidRPr="003B2883" w:rsidRDefault="00E81B6A" w:rsidP="00E81B6A">
      <w:pPr>
        <w:pStyle w:val="PL"/>
      </w:pPr>
      <w:r w:rsidRPr="003B2883">
        <w:t xml:space="preserve">          $ref: 'TS29571_CommonData.yaml#/components/schemas/Supi'</w:t>
      </w:r>
    </w:p>
    <w:p w14:paraId="7E8E250C" w14:textId="77777777" w:rsidR="00E81B6A" w:rsidRPr="003B2883" w:rsidRDefault="00E81B6A" w:rsidP="00E81B6A">
      <w:pPr>
        <w:pStyle w:val="PL"/>
      </w:pPr>
      <w:r w:rsidRPr="003B2883">
        <w:t xml:space="preserve">        supiUnauthInd:</w:t>
      </w:r>
    </w:p>
    <w:p w14:paraId="2E3040DC" w14:textId="77777777" w:rsidR="00E81B6A" w:rsidRPr="003B2883" w:rsidRDefault="00E81B6A" w:rsidP="00E81B6A">
      <w:pPr>
        <w:pStyle w:val="PL"/>
      </w:pPr>
      <w:r w:rsidRPr="003B2883">
        <w:t xml:space="preserve">          type: boolean</w:t>
      </w:r>
    </w:p>
    <w:p w14:paraId="0C35095F" w14:textId="77777777" w:rsidR="00E81B6A" w:rsidRPr="003B2883" w:rsidRDefault="00E81B6A" w:rsidP="00E81B6A">
      <w:pPr>
        <w:pStyle w:val="PL"/>
      </w:pPr>
      <w:r w:rsidRPr="003B2883">
        <w:t xml:space="preserve">        gpsiList:</w:t>
      </w:r>
    </w:p>
    <w:p w14:paraId="69B545FE" w14:textId="77777777" w:rsidR="00E81B6A" w:rsidRPr="003B2883" w:rsidRDefault="00E81B6A" w:rsidP="00E81B6A">
      <w:pPr>
        <w:pStyle w:val="PL"/>
      </w:pPr>
      <w:r w:rsidRPr="003B2883">
        <w:t xml:space="preserve">          type: array</w:t>
      </w:r>
    </w:p>
    <w:p w14:paraId="6A4B2239" w14:textId="77777777" w:rsidR="00E81B6A" w:rsidRPr="003B2883" w:rsidRDefault="00E81B6A" w:rsidP="00E81B6A">
      <w:pPr>
        <w:pStyle w:val="PL"/>
      </w:pPr>
      <w:r w:rsidRPr="003B2883">
        <w:t xml:space="preserve">          items:</w:t>
      </w:r>
    </w:p>
    <w:p w14:paraId="5F6CD5B3" w14:textId="77777777" w:rsidR="00E81B6A" w:rsidRPr="003B2883" w:rsidRDefault="00E81B6A" w:rsidP="00E81B6A">
      <w:pPr>
        <w:pStyle w:val="PL"/>
      </w:pPr>
      <w:r w:rsidRPr="003B2883">
        <w:t xml:space="preserve">            $ref: 'TS29571_CommonData.yaml#/components/schemas/Gpsi'</w:t>
      </w:r>
    </w:p>
    <w:p w14:paraId="6D4F0A91" w14:textId="77777777" w:rsidR="00E81B6A" w:rsidRPr="003B2883" w:rsidRDefault="00E81B6A" w:rsidP="00E81B6A">
      <w:pPr>
        <w:pStyle w:val="PL"/>
      </w:pPr>
      <w:r w:rsidRPr="003B2883">
        <w:t xml:space="preserve">          minItems: 1</w:t>
      </w:r>
    </w:p>
    <w:p w14:paraId="0C555504" w14:textId="77777777" w:rsidR="00E81B6A" w:rsidRPr="003B2883" w:rsidRDefault="00E81B6A" w:rsidP="00E81B6A">
      <w:pPr>
        <w:pStyle w:val="PL"/>
      </w:pPr>
      <w:r w:rsidRPr="003B2883">
        <w:t xml:space="preserve">        pei:</w:t>
      </w:r>
    </w:p>
    <w:p w14:paraId="40AB2324" w14:textId="77777777" w:rsidR="00E81B6A" w:rsidRPr="003B2883" w:rsidRDefault="00E81B6A" w:rsidP="00E81B6A">
      <w:pPr>
        <w:pStyle w:val="PL"/>
      </w:pPr>
      <w:r w:rsidRPr="003B2883">
        <w:t xml:space="preserve">          $ref: 'TS29571_CommonData.yaml#/components/schemas/Pei'</w:t>
      </w:r>
    </w:p>
    <w:p w14:paraId="006FE7C3" w14:textId="77777777" w:rsidR="00E81B6A" w:rsidRPr="003B2883" w:rsidRDefault="00E81B6A" w:rsidP="00E81B6A">
      <w:pPr>
        <w:pStyle w:val="PL"/>
      </w:pPr>
      <w:r w:rsidRPr="003B2883">
        <w:t xml:space="preserve">        udmGroupId:</w:t>
      </w:r>
    </w:p>
    <w:p w14:paraId="601AC27C" w14:textId="77777777" w:rsidR="00E81B6A" w:rsidRPr="003B2883" w:rsidRDefault="00E81B6A" w:rsidP="00E81B6A">
      <w:pPr>
        <w:pStyle w:val="PL"/>
      </w:pPr>
      <w:r w:rsidRPr="003B2883">
        <w:t xml:space="preserve">          $ref: 'TS29571_CommonData.yaml#/components/schemas/NfGroupId'</w:t>
      </w:r>
    </w:p>
    <w:p w14:paraId="7DA3F40C" w14:textId="77777777" w:rsidR="00E81B6A" w:rsidRPr="003B2883" w:rsidRDefault="00E81B6A" w:rsidP="00E81B6A">
      <w:pPr>
        <w:pStyle w:val="PL"/>
      </w:pPr>
      <w:r w:rsidRPr="003B2883">
        <w:t xml:space="preserve">        ausfGroupId:</w:t>
      </w:r>
    </w:p>
    <w:p w14:paraId="15D67656" w14:textId="77777777" w:rsidR="00E81B6A" w:rsidRDefault="00E81B6A" w:rsidP="00E81B6A">
      <w:pPr>
        <w:pStyle w:val="PL"/>
      </w:pPr>
      <w:r w:rsidRPr="003B2883">
        <w:t xml:space="preserve">          $ref: 'TS29571_CommonData.yaml#/components/schemas/NfGroupId'</w:t>
      </w:r>
    </w:p>
    <w:p w14:paraId="5F866C06" w14:textId="77777777" w:rsidR="00E81B6A" w:rsidRDefault="00E81B6A" w:rsidP="00E81B6A">
      <w:pPr>
        <w:pStyle w:val="PL"/>
      </w:pPr>
      <w:r>
        <w:t xml:space="preserve">        pcfGroupId:</w:t>
      </w:r>
    </w:p>
    <w:p w14:paraId="42EB1784" w14:textId="77777777" w:rsidR="00E81B6A" w:rsidRPr="003B2883" w:rsidRDefault="00E81B6A" w:rsidP="00E81B6A">
      <w:pPr>
        <w:pStyle w:val="PL"/>
      </w:pPr>
      <w:r>
        <w:t xml:space="preserve">          $ref: 'TS29571_CommonData.yaml#/components/schemas/NfGroupId'</w:t>
      </w:r>
    </w:p>
    <w:p w14:paraId="4FF20E06" w14:textId="77777777" w:rsidR="00E81B6A" w:rsidRPr="003B2883" w:rsidRDefault="00E81B6A" w:rsidP="00E81B6A">
      <w:pPr>
        <w:pStyle w:val="PL"/>
      </w:pPr>
      <w:r w:rsidRPr="003B2883">
        <w:t xml:space="preserve">        routingIndicator:</w:t>
      </w:r>
    </w:p>
    <w:p w14:paraId="1410EBAD" w14:textId="77777777" w:rsidR="00E81B6A" w:rsidRDefault="00E81B6A" w:rsidP="00E81B6A">
      <w:pPr>
        <w:pStyle w:val="PL"/>
      </w:pPr>
      <w:r w:rsidRPr="003B2883">
        <w:t xml:space="preserve">          type: string</w:t>
      </w:r>
    </w:p>
    <w:p w14:paraId="682E0A1C" w14:textId="77777777" w:rsidR="00E81B6A" w:rsidRPr="007021DF" w:rsidRDefault="00E81B6A" w:rsidP="00E81B6A">
      <w:pPr>
        <w:pStyle w:val="PL"/>
      </w:pPr>
      <w:r w:rsidRPr="007021DF">
        <w:t xml:space="preserve">        </w:t>
      </w:r>
      <w:r>
        <w:rPr>
          <w:rFonts w:hint="eastAsia"/>
          <w:lang w:eastAsia="zh-CN"/>
        </w:rPr>
        <w:t>hNwPubKeyId</w:t>
      </w:r>
      <w:r w:rsidRPr="007021DF">
        <w:t>:</w:t>
      </w:r>
    </w:p>
    <w:p w14:paraId="4946D233" w14:textId="77777777" w:rsidR="00E81B6A" w:rsidRPr="003B2883" w:rsidRDefault="00E81B6A" w:rsidP="00E81B6A">
      <w:pPr>
        <w:pStyle w:val="PL"/>
      </w:pPr>
      <w:r>
        <w:t xml:space="preserve">          type: </w:t>
      </w:r>
      <w:r>
        <w:rPr>
          <w:rFonts w:hint="eastAsia"/>
          <w:lang w:eastAsia="zh-CN"/>
        </w:rPr>
        <w:t>integer</w:t>
      </w:r>
    </w:p>
    <w:p w14:paraId="3CFADC4C" w14:textId="77777777" w:rsidR="00E81B6A" w:rsidRPr="003B2883" w:rsidRDefault="00E81B6A" w:rsidP="00E81B6A">
      <w:pPr>
        <w:pStyle w:val="PL"/>
      </w:pPr>
      <w:r w:rsidRPr="003B2883">
        <w:t xml:space="preserve">        groupList:</w:t>
      </w:r>
    </w:p>
    <w:p w14:paraId="7EE22D6B" w14:textId="77777777" w:rsidR="00E81B6A" w:rsidRPr="003B2883" w:rsidRDefault="00E81B6A" w:rsidP="00E81B6A">
      <w:pPr>
        <w:pStyle w:val="PL"/>
      </w:pPr>
      <w:r w:rsidRPr="003B2883">
        <w:t xml:space="preserve">          type: array</w:t>
      </w:r>
    </w:p>
    <w:p w14:paraId="45F54B98" w14:textId="77777777" w:rsidR="00E81B6A" w:rsidRPr="003B2883" w:rsidRDefault="00E81B6A" w:rsidP="00E81B6A">
      <w:pPr>
        <w:pStyle w:val="PL"/>
      </w:pPr>
      <w:r w:rsidRPr="003B2883">
        <w:t xml:space="preserve">          items:</w:t>
      </w:r>
    </w:p>
    <w:p w14:paraId="6E61EB72" w14:textId="77777777" w:rsidR="00E81B6A" w:rsidRPr="003B2883" w:rsidRDefault="00E81B6A" w:rsidP="00E81B6A">
      <w:pPr>
        <w:pStyle w:val="PL"/>
      </w:pPr>
      <w:r w:rsidRPr="003B2883">
        <w:t xml:space="preserve">            $ref: 'TS29571_CommonData.yaml#/components/schemas/GroupId'</w:t>
      </w:r>
    </w:p>
    <w:p w14:paraId="3D925D77" w14:textId="77777777" w:rsidR="00E81B6A" w:rsidRPr="003B2883" w:rsidRDefault="00E81B6A" w:rsidP="00E81B6A">
      <w:pPr>
        <w:pStyle w:val="PL"/>
      </w:pPr>
      <w:r w:rsidRPr="003B2883">
        <w:t xml:space="preserve">          minItems: 1</w:t>
      </w:r>
    </w:p>
    <w:p w14:paraId="33186B2F" w14:textId="77777777" w:rsidR="00E81B6A" w:rsidRPr="003B2883" w:rsidRDefault="00E81B6A" w:rsidP="00E81B6A">
      <w:pPr>
        <w:pStyle w:val="PL"/>
      </w:pPr>
      <w:r w:rsidRPr="003B2883">
        <w:t xml:space="preserve">        drxParameter:</w:t>
      </w:r>
    </w:p>
    <w:p w14:paraId="4AD4B274" w14:textId="77777777" w:rsidR="00E81B6A" w:rsidRPr="003B2883" w:rsidRDefault="00E81B6A" w:rsidP="00E81B6A">
      <w:pPr>
        <w:pStyle w:val="PL"/>
      </w:pPr>
      <w:r w:rsidRPr="003B2883">
        <w:t xml:space="preserve">          $ref: '#/components/schemas/DrxParameter'</w:t>
      </w:r>
    </w:p>
    <w:p w14:paraId="5CCEF7D0" w14:textId="77777777" w:rsidR="00E81B6A" w:rsidRPr="003B2883" w:rsidRDefault="00E81B6A" w:rsidP="00E81B6A">
      <w:pPr>
        <w:pStyle w:val="PL"/>
      </w:pPr>
      <w:r w:rsidRPr="003B2883">
        <w:t xml:space="preserve">        subRfsp:</w:t>
      </w:r>
    </w:p>
    <w:p w14:paraId="0B05C114" w14:textId="77777777" w:rsidR="00E81B6A" w:rsidRPr="003B2883" w:rsidRDefault="00E81B6A" w:rsidP="00E81B6A">
      <w:pPr>
        <w:pStyle w:val="PL"/>
      </w:pPr>
      <w:r w:rsidRPr="003B2883">
        <w:t xml:space="preserve">          $ref: 'TS29571_CommonData.yaml#/components/schemas/RfspIndex'</w:t>
      </w:r>
    </w:p>
    <w:p w14:paraId="76CCDFEC" w14:textId="77777777" w:rsidR="00E81B6A" w:rsidRPr="003B2883" w:rsidRDefault="00E81B6A" w:rsidP="00E81B6A">
      <w:pPr>
        <w:pStyle w:val="PL"/>
      </w:pPr>
      <w:r w:rsidRPr="003B2883">
        <w:t xml:space="preserve">        usedRfsp:</w:t>
      </w:r>
    </w:p>
    <w:p w14:paraId="2CB761C3" w14:textId="77777777" w:rsidR="00E81B6A" w:rsidRPr="003B2883" w:rsidRDefault="00E81B6A" w:rsidP="00E81B6A">
      <w:pPr>
        <w:pStyle w:val="PL"/>
      </w:pPr>
      <w:r w:rsidRPr="003B2883">
        <w:t xml:space="preserve">          $ref: 'TS29571_CommonData.yaml#/components/schemas/RfspIndex'</w:t>
      </w:r>
    </w:p>
    <w:p w14:paraId="122E4797" w14:textId="77777777" w:rsidR="00E81B6A" w:rsidRPr="003B2883" w:rsidRDefault="00E81B6A" w:rsidP="00E81B6A">
      <w:pPr>
        <w:pStyle w:val="PL"/>
      </w:pPr>
      <w:r w:rsidRPr="003B2883">
        <w:t xml:space="preserve">        subUeAmbr:</w:t>
      </w:r>
    </w:p>
    <w:p w14:paraId="147D25DA" w14:textId="77777777" w:rsidR="00E81B6A" w:rsidRPr="003B2883" w:rsidRDefault="00E81B6A" w:rsidP="00E81B6A">
      <w:pPr>
        <w:pStyle w:val="PL"/>
      </w:pPr>
      <w:r w:rsidRPr="003B2883">
        <w:t xml:space="preserve">          $ref: 'TS29571_CommonData.yaml#/components/schemas/Ambr'</w:t>
      </w:r>
    </w:p>
    <w:p w14:paraId="2021E64D" w14:textId="77777777" w:rsidR="00E81B6A" w:rsidRPr="003B2883" w:rsidRDefault="00E81B6A" w:rsidP="00E81B6A">
      <w:pPr>
        <w:pStyle w:val="PL"/>
      </w:pPr>
      <w:r w:rsidRPr="003B2883">
        <w:t xml:space="preserve">        smsfId:</w:t>
      </w:r>
    </w:p>
    <w:p w14:paraId="4F8CE419" w14:textId="77777777" w:rsidR="00E81B6A" w:rsidRPr="003B2883" w:rsidRDefault="00E81B6A" w:rsidP="00E81B6A">
      <w:pPr>
        <w:pStyle w:val="PL"/>
      </w:pPr>
      <w:r w:rsidRPr="003B2883">
        <w:t xml:space="preserve">          $ref: 'TS29571_CommonData.yaml#/components/schemas/NfInstanceId'</w:t>
      </w:r>
    </w:p>
    <w:p w14:paraId="6B1781E6" w14:textId="77777777" w:rsidR="00E81B6A" w:rsidRPr="003B2883" w:rsidRDefault="00E81B6A" w:rsidP="00E81B6A">
      <w:pPr>
        <w:pStyle w:val="PL"/>
      </w:pPr>
      <w:r w:rsidRPr="003B2883">
        <w:t xml:space="preserve">        seafData:</w:t>
      </w:r>
    </w:p>
    <w:p w14:paraId="7FDF4731" w14:textId="77777777" w:rsidR="00E81B6A" w:rsidRPr="003B2883" w:rsidRDefault="00E81B6A" w:rsidP="00E81B6A">
      <w:pPr>
        <w:pStyle w:val="PL"/>
      </w:pPr>
      <w:r w:rsidRPr="003B2883">
        <w:t xml:space="preserve">          $ref: '#/components/schemas/SeafData'</w:t>
      </w:r>
    </w:p>
    <w:p w14:paraId="33BB1FB5" w14:textId="77777777" w:rsidR="00E81B6A" w:rsidRPr="003B2883" w:rsidRDefault="00E81B6A" w:rsidP="00E81B6A">
      <w:pPr>
        <w:pStyle w:val="PL"/>
      </w:pPr>
      <w:r w:rsidRPr="003B2883">
        <w:t xml:space="preserve">        5gMmCapability:</w:t>
      </w:r>
    </w:p>
    <w:p w14:paraId="2CBC34CD" w14:textId="77777777" w:rsidR="00E81B6A" w:rsidRPr="003B2883" w:rsidRDefault="00E81B6A" w:rsidP="00E81B6A">
      <w:pPr>
        <w:pStyle w:val="PL"/>
      </w:pPr>
      <w:r w:rsidRPr="003B2883">
        <w:t xml:space="preserve">          $ref: '#/components/schemas/5GMmCapability'</w:t>
      </w:r>
    </w:p>
    <w:p w14:paraId="4B427257" w14:textId="77777777" w:rsidR="00E81B6A" w:rsidRPr="003B2883" w:rsidRDefault="00E81B6A" w:rsidP="00E81B6A">
      <w:pPr>
        <w:pStyle w:val="PL"/>
      </w:pPr>
      <w:r w:rsidRPr="003B2883">
        <w:t xml:space="preserve">        pcfId:</w:t>
      </w:r>
    </w:p>
    <w:p w14:paraId="4F295397" w14:textId="77777777" w:rsidR="00E81B6A" w:rsidRDefault="00E81B6A" w:rsidP="00E81B6A">
      <w:pPr>
        <w:pStyle w:val="PL"/>
      </w:pPr>
      <w:r w:rsidRPr="003B2883">
        <w:t xml:space="preserve">          $ref: 'TS29571_CommonData.yaml#/components/schemas/NfInstanceId'</w:t>
      </w:r>
    </w:p>
    <w:p w14:paraId="7F78957A" w14:textId="77777777" w:rsidR="00E81B6A" w:rsidRPr="003B2883" w:rsidRDefault="00E81B6A" w:rsidP="00E81B6A">
      <w:pPr>
        <w:pStyle w:val="PL"/>
      </w:pPr>
      <w:r w:rsidRPr="003B2883">
        <w:t xml:space="preserve">        </w:t>
      </w:r>
      <w:r>
        <w:t>pcfSet</w:t>
      </w:r>
      <w:r w:rsidRPr="003B2883">
        <w:t>Id:</w:t>
      </w:r>
    </w:p>
    <w:p w14:paraId="500B706A" w14:textId="77777777" w:rsidR="00E81B6A" w:rsidRPr="003B2883" w:rsidRDefault="00E81B6A" w:rsidP="00E81B6A">
      <w:pPr>
        <w:pStyle w:val="PL"/>
      </w:pPr>
      <w:r w:rsidRPr="003B2883">
        <w:t xml:space="preserve">          $ref: 'TS29571_CommonData.yaml#/components/schemas/Nf</w:t>
      </w:r>
      <w:r>
        <w:t>Set</w:t>
      </w:r>
      <w:r w:rsidRPr="003B2883">
        <w:t>Id'</w:t>
      </w:r>
    </w:p>
    <w:p w14:paraId="61E47F87" w14:textId="77777777" w:rsidR="00E81B6A" w:rsidRPr="003B2883" w:rsidRDefault="00E81B6A" w:rsidP="00E81B6A">
      <w:pPr>
        <w:pStyle w:val="PL"/>
      </w:pPr>
      <w:r w:rsidRPr="003B2883">
        <w:t xml:space="preserve">        </w:t>
      </w:r>
      <w:r>
        <w:t>pc</w:t>
      </w:r>
      <w:r w:rsidRPr="003B2883">
        <w:t>f</w:t>
      </w:r>
      <w:r>
        <w:t>AmpServiceSet</w:t>
      </w:r>
      <w:r w:rsidRPr="003B2883">
        <w:t>Id:</w:t>
      </w:r>
    </w:p>
    <w:p w14:paraId="15FD42E6" w14:textId="77777777" w:rsidR="00E81B6A" w:rsidRPr="003B2883" w:rsidRDefault="00E81B6A" w:rsidP="00E81B6A">
      <w:pPr>
        <w:pStyle w:val="PL"/>
      </w:pPr>
      <w:r w:rsidRPr="003B2883">
        <w:t xml:space="preserve">          $ref: 'TS29571_CommonData.yaml#/components/schemas/Nf</w:t>
      </w:r>
      <w:r>
        <w:t>ServiceSet</w:t>
      </w:r>
      <w:r w:rsidRPr="003B2883">
        <w:t>Id'</w:t>
      </w:r>
    </w:p>
    <w:p w14:paraId="2FFC37C4" w14:textId="77777777" w:rsidR="00E81B6A" w:rsidRPr="003B2883" w:rsidRDefault="00E81B6A" w:rsidP="00E81B6A">
      <w:pPr>
        <w:pStyle w:val="PL"/>
      </w:pPr>
      <w:r w:rsidRPr="003B2883">
        <w:t xml:space="preserve">        </w:t>
      </w:r>
      <w:r>
        <w:t>pc</w:t>
      </w:r>
      <w:r w:rsidRPr="003B2883">
        <w:t>f</w:t>
      </w:r>
      <w:r>
        <w:t>UepServiceSet</w:t>
      </w:r>
      <w:r w:rsidRPr="003B2883">
        <w:t>Id:</w:t>
      </w:r>
    </w:p>
    <w:p w14:paraId="79F4153E" w14:textId="77777777" w:rsidR="00E81B6A" w:rsidRPr="003B2883" w:rsidRDefault="00E81B6A" w:rsidP="00E81B6A">
      <w:pPr>
        <w:pStyle w:val="PL"/>
      </w:pPr>
      <w:r w:rsidRPr="003B2883">
        <w:t xml:space="preserve">          $ref: 'TS29571_CommonData.yaml#/components/schemas/Nf</w:t>
      </w:r>
      <w:r>
        <w:t>ServiceSet</w:t>
      </w:r>
      <w:r w:rsidRPr="003B2883">
        <w:t>Id'</w:t>
      </w:r>
    </w:p>
    <w:p w14:paraId="23DFF0D3" w14:textId="77777777" w:rsidR="00E81B6A" w:rsidRPr="003B2883" w:rsidRDefault="00E81B6A" w:rsidP="00E81B6A">
      <w:pPr>
        <w:pStyle w:val="PL"/>
      </w:pPr>
      <w:r w:rsidRPr="003B2883">
        <w:t xml:space="preserve">        </w:t>
      </w:r>
      <w:r>
        <w:t>pc</w:t>
      </w:r>
      <w:r w:rsidRPr="003B2883">
        <w:t>f</w:t>
      </w:r>
      <w:r>
        <w:t>Binding</w:t>
      </w:r>
      <w:r w:rsidRPr="003B2883">
        <w:t>:</w:t>
      </w:r>
    </w:p>
    <w:p w14:paraId="61268785" w14:textId="77777777" w:rsidR="00E81B6A" w:rsidRPr="003B2883" w:rsidRDefault="00E81B6A" w:rsidP="00E81B6A">
      <w:pPr>
        <w:pStyle w:val="PL"/>
      </w:pPr>
      <w:r w:rsidRPr="002E5CBA">
        <w:rPr>
          <w:lang w:val="en-US"/>
        </w:rPr>
        <w:t xml:space="preserve">          $ref: '#/components/schemas/</w:t>
      </w:r>
      <w:r>
        <w:rPr>
          <w:lang w:val="en-US"/>
        </w:rPr>
        <w:t>SbiBindingLevel</w:t>
      </w:r>
      <w:r w:rsidRPr="002E5CBA">
        <w:rPr>
          <w:lang w:val="en-US"/>
        </w:rPr>
        <w:t>'</w:t>
      </w:r>
    </w:p>
    <w:p w14:paraId="1E29F45A" w14:textId="77777777" w:rsidR="00E81B6A" w:rsidRPr="003B2883" w:rsidRDefault="00E81B6A" w:rsidP="00E81B6A">
      <w:pPr>
        <w:pStyle w:val="PL"/>
      </w:pPr>
      <w:r w:rsidRPr="003B2883">
        <w:t xml:space="preserve">        pcfAmPolicyUri:</w:t>
      </w:r>
    </w:p>
    <w:p w14:paraId="4A8FDDE9" w14:textId="77777777" w:rsidR="00E81B6A" w:rsidRPr="003B2883" w:rsidRDefault="00E81B6A" w:rsidP="00E81B6A">
      <w:pPr>
        <w:pStyle w:val="PL"/>
      </w:pPr>
      <w:r w:rsidRPr="003B2883">
        <w:t xml:space="preserve">          $ref: 'TS29571_CommonData.yaml#/components/schemas/Uri'</w:t>
      </w:r>
    </w:p>
    <w:p w14:paraId="0C411CD9" w14:textId="77777777" w:rsidR="00E81B6A" w:rsidRPr="003B2883" w:rsidRDefault="00E81B6A" w:rsidP="00E81B6A">
      <w:pPr>
        <w:pStyle w:val="PL"/>
        <w:rPr>
          <w:lang w:eastAsia="zh-CN"/>
        </w:rPr>
      </w:pPr>
      <w:r w:rsidRPr="003B2883">
        <w:lastRenderedPageBreak/>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8FC6535" w14:textId="77777777" w:rsidR="00E81B6A" w:rsidRPr="003B2883" w:rsidRDefault="00E81B6A" w:rsidP="00E81B6A">
      <w:pPr>
        <w:pStyle w:val="PL"/>
        <w:rPr>
          <w:lang w:eastAsia="zh-CN"/>
        </w:rPr>
      </w:pPr>
      <w:r w:rsidRPr="003B2883">
        <w:rPr>
          <w:lang w:eastAsia="zh-CN"/>
        </w:rPr>
        <w:t xml:space="preserve">          type: array</w:t>
      </w:r>
    </w:p>
    <w:p w14:paraId="45C37AD2" w14:textId="77777777" w:rsidR="00E81B6A" w:rsidRPr="003B2883" w:rsidRDefault="00E81B6A" w:rsidP="00E81B6A">
      <w:pPr>
        <w:pStyle w:val="PL"/>
        <w:rPr>
          <w:lang w:eastAsia="zh-CN"/>
        </w:rPr>
      </w:pPr>
      <w:r w:rsidRPr="003B2883">
        <w:rPr>
          <w:lang w:eastAsia="zh-CN"/>
        </w:rPr>
        <w:t xml:space="preserve">          items:</w:t>
      </w:r>
    </w:p>
    <w:p w14:paraId="774B9896" w14:textId="77777777" w:rsidR="00E81B6A" w:rsidRPr="003B2883" w:rsidRDefault="00E81B6A" w:rsidP="00E81B6A">
      <w:pPr>
        <w:pStyle w:val="PL"/>
      </w:pPr>
      <w:r w:rsidRPr="003B2883">
        <w:rPr>
          <w:lang w:eastAsia="zh-CN"/>
        </w:rPr>
        <w:t xml:space="preserve">            $ref: '</w:t>
      </w:r>
      <w:r w:rsidRPr="003B2883">
        <w:t>#/components/schemas/PolicyReqTrigger'</w:t>
      </w:r>
    </w:p>
    <w:p w14:paraId="2A29AB94" w14:textId="77777777" w:rsidR="00E81B6A" w:rsidRPr="003B2883" w:rsidRDefault="00E81B6A" w:rsidP="00E81B6A">
      <w:pPr>
        <w:pStyle w:val="PL"/>
      </w:pPr>
      <w:r w:rsidRPr="003B2883">
        <w:rPr>
          <w:lang w:eastAsia="zh-CN"/>
        </w:rPr>
        <w:t xml:space="preserve">          </w:t>
      </w:r>
      <w:r w:rsidRPr="003B2883">
        <w:t>minItems: 1</w:t>
      </w:r>
    </w:p>
    <w:p w14:paraId="1BA814A0" w14:textId="77777777" w:rsidR="00E81B6A" w:rsidRPr="003B2883" w:rsidRDefault="00E81B6A" w:rsidP="00E81B6A">
      <w:pPr>
        <w:pStyle w:val="PL"/>
      </w:pPr>
      <w:r w:rsidRPr="003B2883">
        <w:t xml:space="preserve">        pcfUePolicyUri:</w:t>
      </w:r>
    </w:p>
    <w:p w14:paraId="1A2BF905" w14:textId="77777777" w:rsidR="00E81B6A" w:rsidRPr="003B2883" w:rsidRDefault="00E81B6A" w:rsidP="00E81B6A">
      <w:pPr>
        <w:pStyle w:val="PL"/>
      </w:pPr>
      <w:r w:rsidRPr="003B2883">
        <w:t xml:space="preserve">          $ref: 'TS29571_CommonData.yaml#/components/schemas/Uri'</w:t>
      </w:r>
    </w:p>
    <w:p w14:paraId="23FD05D1" w14:textId="77777777" w:rsidR="00E81B6A" w:rsidRPr="003B2883" w:rsidRDefault="00E81B6A" w:rsidP="00E81B6A">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CD4E3F7" w14:textId="77777777" w:rsidR="00E81B6A" w:rsidRPr="003B2883" w:rsidRDefault="00E81B6A" w:rsidP="00E81B6A">
      <w:pPr>
        <w:pStyle w:val="PL"/>
        <w:rPr>
          <w:lang w:eastAsia="zh-CN"/>
        </w:rPr>
      </w:pPr>
      <w:r w:rsidRPr="003B2883">
        <w:rPr>
          <w:lang w:eastAsia="zh-CN"/>
        </w:rPr>
        <w:t xml:space="preserve">          type: array</w:t>
      </w:r>
    </w:p>
    <w:p w14:paraId="4E3A47AE" w14:textId="77777777" w:rsidR="00E81B6A" w:rsidRPr="003B2883" w:rsidRDefault="00E81B6A" w:rsidP="00E81B6A">
      <w:pPr>
        <w:pStyle w:val="PL"/>
        <w:rPr>
          <w:lang w:eastAsia="zh-CN"/>
        </w:rPr>
      </w:pPr>
      <w:r w:rsidRPr="003B2883">
        <w:rPr>
          <w:lang w:eastAsia="zh-CN"/>
        </w:rPr>
        <w:t xml:space="preserve">          items:</w:t>
      </w:r>
    </w:p>
    <w:p w14:paraId="2CDCCCF5" w14:textId="77777777" w:rsidR="00E81B6A" w:rsidRPr="003B2883" w:rsidRDefault="00E81B6A" w:rsidP="00E81B6A">
      <w:pPr>
        <w:pStyle w:val="PL"/>
      </w:pPr>
      <w:r w:rsidRPr="003B2883">
        <w:rPr>
          <w:lang w:eastAsia="zh-CN"/>
        </w:rPr>
        <w:t xml:space="preserve">            $ref: '</w:t>
      </w:r>
      <w:r w:rsidRPr="003B2883">
        <w:t>#/components/schemas/PolicyReqTrigger'</w:t>
      </w:r>
    </w:p>
    <w:p w14:paraId="2DAF9850" w14:textId="77777777" w:rsidR="00E81B6A" w:rsidRPr="003B2883" w:rsidRDefault="00E81B6A" w:rsidP="00E81B6A">
      <w:pPr>
        <w:pStyle w:val="PL"/>
      </w:pPr>
      <w:r w:rsidRPr="003B2883">
        <w:rPr>
          <w:lang w:eastAsia="zh-CN"/>
        </w:rPr>
        <w:t xml:space="preserve">          </w:t>
      </w:r>
      <w:r w:rsidRPr="003B2883">
        <w:t>minItems: 1</w:t>
      </w:r>
    </w:p>
    <w:p w14:paraId="44730F93" w14:textId="77777777" w:rsidR="00E81B6A" w:rsidRPr="003B2883" w:rsidRDefault="00E81B6A" w:rsidP="00E81B6A">
      <w:pPr>
        <w:pStyle w:val="PL"/>
      </w:pPr>
      <w:r w:rsidRPr="003B2883">
        <w:t xml:space="preserve">        hpcfId:</w:t>
      </w:r>
    </w:p>
    <w:p w14:paraId="0D29646E" w14:textId="77777777" w:rsidR="00E81B6A" w:rsidRDefault="00E81B6A" w:rsidP="00E81B6A">
      <w:pPr>
        <w:pStyle w:val="PL"/>
      </w:pPr>
      <w:r w:rsidRPr="003B2883">
        <w:t xml:space="preserve">          $ref: 'TS29571_CommonData.yaml#/components/schemas/NfInstanceId'</w:t>
      </w:r>
    </w:p>
    <w:p w14:paraId="07FE8444" w14:textId="77777777" w:rsidR="00E81B6A" w:rsidRPr="003B2883" w:rsidRDefault="00E81B6A" w:rsidP="00E81B6A">
      <w:pPr>
        <w:pStyle w:val="PL"/>
      </w:pPr>
      <w:r w:rsidRPr="003B2883">
        <w:t xml:space="preserve">        </w:t>
      </w:r>
      <w:r>
        <w:t>hpcfSet</w:t>
      </w:r>
      <w:r w:rsidRPr="003B2883">
        <w:t>Id:</w:t>
      </w:r>
    </w:p>
    <w:p w14:paraId="4A24CFF0" w14:textId="77777777" w:rsidR="00E81B6A" w:rsidRPr="003B2883" w:rsidRDefault="00E81B6A" w:rsidP="00E81B6A">
      <w:pPr>
        <w:pStyle w:val="PL"/>
      </w:pPr>
      <w:r w:rsidRPr="003B2883">
        <w:t xml:space="preserve">          $ref: 'TS29571_CommonData.yaml#/components/schemas/Nf</w:t>
      </w:r>
      <w:r>
        <w:t>Set</w:t>
      </w:r>
      <w:r w:rsidRPr="003B2883">
        <w:t>Id'</w:t>
      </w:r>
    </w:p>
    <w:p w14:paraId="0149FC9D" w14:textId="77777777" w:rsidR="00E81B6A" w:rsidRPr="003B2883" w:rsidRDefault="00E81B6A" w:rsidP="00E81B6A">
      <w:pPr>
        <w:pStyle w:val="PL"/>
        <w:rPr>
          <w:lang w:val="en-US"/>
        </w:rPr>
      </w:pPr>
      <w:r w:rsidRPr="003B2883">
        <w:rPr>
          <w:lang w:val="en-US"/>
        </w:rPr>
        <w:t xml:space="preserve">        restrictedRatList:</w:t>
      </w:r>
    </w:p>
    <w:p w14:paraId="0E6CBF05" w14:textId="77777777" w:rsidR="00E81B6A" w:rsidRPr="003B2883" w:rsidRDefault="00E81B6A" w:rsidP="00E81B6A">
      <w:pPr>
        <w:pStyle w:val="PL"/>
        <w:rPr>
          <w:lang w:val="en-US"/>
        </w:rPr>
      </w:pPr>
      <w:r w:rsidRPr="003B2883">
        <w:rPr>
          <w:lang w:val="en-US"/>
        </w:rPr>
        <w:t xml:space="preserve">          type: array</w:t>
      </w:r>
    </w:p>
    <w:p w14:paraId="7CE8EE31" w14:textId="77777777" w:rsidR="00E81B6A" w:rsidRPr="003B2883" w:rsidRDefault="00E81B6A" w:rsidP="00E81B6A">
      <w:pPr>
        <w:pStyle w:val="PL"/>
        <w:rPr>
          <w:lang w:val="en-US"/>
        </w:rPr>
      </w:pPr>
      <w:r w:rsidRPr="003B2883">
        <w:rPr>
          <w:lang w:val="en-US"/>
        </w:rPr>
        <w:t xml:space="preserve">          items:</w:t>
      </w:r>
    </w:p>
    <w:p w14:paraId="0F06CF2B"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#/components/schemas/RatType'</w:t>
      </w:r>
    </w:p>
    <w:p w14:paraId="13465C25" w14:textId="77777777" w:rsidR="00E81B6A" w:rsidRPr="003B2883" w:rsidRDefault="00E81B6A" w:rsidP="00E81B6A">
      <w:pPr>
        <w:pStyle w:val="PL"/>
      </w:pPr>
      <w:r w:rsidRPr="003B2883">
        <w:t xml:space="preserve">          minItems: 1</w:t>
      </w:r>
    </w:p>
    <w:p w14:paraId="0D49C1C6" w14:textId="77777777" w:rsidR="00E81B6A" w:rsidRPr="003B2883" w:rsidRDefault="00E81B6A" w:rsidP="00E81B6A">
      <w:pPr>
        <w:pStyle w:val="PL"/>
        <w:rPr>
          <w:lang w:val="en-US"/>
        </w:rPr>
      </w:pPr>
      <w:r w:rsidRPr="003B2883">
        <w:rPr>
          <w:lang w:val="en-US"/>
        </w:rPr>
        <w:t xml:space="preserve">        forbiddenAreaList:</w:t>
      </w:r>
    </w:p>
    <w:p w14:paraId="619B8399" w14:textId="77777777" w:rsidR="00E81B6A" w:rsidRPr="003B2883" w:rsidRDefault="00E81B6A" w:rsidP="00E81B6A">
      <w:pPr>
        <w:pStyle w:val="PL"/>
        <w:rPr>
          <w:lang w:val="en-US"/>
        </w:rPr>
      </w:pPr>
      <w:r w:rsidRPr="003B2883">
        <w:rPr>
          <w:lang w:val="en-US"/>
        </w:rPr>
        <w:t xml:space="preserve">          type: array</w:t>
      </w:r>
    </w:p>
    <w:p w14:paraId="2614670A" w14:textId="77777777" w:rsidR="00E81B6A" w:rsidRPr="003B2883" w:rsidRDefault="00E81B6A" w:rsidP="00E81B6A">
      <w:pPr>
        <w:pStyle w:val="PL"/>
        <w:rPr>
          <w:lang w:val="en-US"/>
        </w:rPr>
      </w:pPr>
      <w:r w:rsidRPr="003B2883">
        <w:rPr>
          <w:lang w:val="en-US"/>
        </w:rPr>
        <w:t xml:space="preserve">          items:</w:t>
      </w:r>
    </w:p>
    <w:p w14:paraId="77C1B808"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#/components/schemas/Area'</w:t>
      </w:r>
    </w:p>
    <w:p w14:paraId="5DBDFD18" w14:textId="77777777" w:rsidR="00E81B6A" w:rsidRPr="003B2883" w:rsidRDefault="00E81B6A" w:rsidP="00E81B6A">
      <w:pPr>
        <w:pStyle w:val="PL"/>
      </w:pPr>
      <w:r w:rsidRPr="003B2883">
        <w:t xml:space="preserve">          minItems: 1</w:t>
      </w:r>
    </w:p>
    <w:p w14:paraId="5CA37B07" w14:textId="77777777" w:rsidR="00E81B6A" w:rsidRPr="003B2883" w:rsidRDefault="00E81B6A" w:rsidP="00E81B6A">
      <w:pPr>
        <w:pStyle w:val="PL"/>
        <w:rPr>
          <w:lang w:val="en-US"/>
        </w:rPr>
      </w:pPr>
      <w:r w:rsidRPr="003B2883">
        <w:rPr>
          <w:lang w:val="en-US"/>
        </w:rPr>
        <w:t xml:space="preserve">        serviceAreaRestriction:</w:t>
      </w:r>
    </w:p>
    <w:p w14:paraId="06B3984F"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2E6BD3B" w14:textId="77777777" w:rsidR="00E81B6A" w:rsidRPr="003B2883" w:rsidRDefault="00E81B6A" w:rsidP="00E81B6A">
      <w:pPr>
        <w:pStyle w:val="PL"/>
        <w:rPr>
          <w:lang w:val="en-US"/>
        </w:rPr>
      </w:pPr>
      <w:r w:rsidRPr="003B2883">
        <w:rPr>
          <w:lang w:val="en-US"/>
        </w:rPr>
        <w:t xml:space="preserve">        restrictedCoreNwTypeList:</w:t>
      </w:r>
    </w:p>
    <w:p w14:paraId="58F6528E" w14:textId="77777777" w:rsidR="00E81B6A" w:rsidRPr="003B2883" w:rsidRDefault="00E81B6A" w:rsidP="00E81B6A">
      <w:pPr>
        <w:pStyle w:val="PL"/>
        <w:rPr>
          <w:lang w:val="en-US"/>
        </w:rPr>
      </w:pPr>
      <w:r w:rsidRPr="003B2883">
        <w:rPr>
          <w:lang w:val="en-US"/>
        </w:rPr>
        <w:t xml:space="preserve">          type: array</w:t>
      </w:r>
    </w:p>
    <w:p w14:paraId="7CC9EE6B" w14:textId="77777777" w:rsidR="00E81B6A" w:rsidRPr="003B2883" w:rsidRDefault="00E81B6A" w:rsidP="00E81B6A">
      <w:pPr>
        <w:pStyle w:val="PL"/>
        <w:rPr>
          <w:lang w:val="en-US"/>
        </w:rPr>
      </w:pPr>
      <w:r w:rsidRPr="003B2883">
        <w:rPr>
          <w:lang w:val="en-US"/>
        </w:rPr>
        <w:t xml:space="preserve">          items:</w:t>
      </w:r>
    </w:p>
    <w:p w14:paraId="69CC8118"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#/components/schemas/CoreNetworkType'</w:t>
      </w:r>
    </w:p>
    <w:p w14:paraId="65816A3B" w14:textId="77777777" w:rsidR="00E81B6A" w:rsidRPr="003B2883" w:rsidRDefault="00E81B6A" w:rsidP="00E81B6A">
      <w:pPr>
        <w:pStyle w:val="PL"/>
      </w:pPr>
      <w:r w:rsidRPr="003B2883">
        <w:t xml:space="preserve">          minItems: 1</w:t>
      </w:r>
    </w:p>
    <w:p w14:paraId="30D54495" w14:textId="77777777" w:rsidR="00E81B6A" w:rsidRPr="003B2883" w:rsidRDefault="00E81B6A" w:rsidP="00E81B6A">
      <w:pPr>
        <w:pStyle w:val="PL"/>
      </w:pPr>
      <w:r w:rsidRPr="003B2883">
        <w:t xml:space="preserve">        eventSubscriptionList:</w:t>
      </w:r>
    </w:p>
    <w:p w14:paraId="00B4D83B" w14:textId="77777777" w:rsidR="00E81B6A" w:rsidRPr="003B2883" w:rsidRDefault="00E81B6A" w:rsidP="00E81B6A">
      <w:pPr>
        <w:pStyle w:val="PL"/>
      </w:pPr>
      <w:r w:rsidRPr="003B2883">
        <w:t xml:space="preserve">          type: array</w:t>
      </w:r>
    </w:p>
    <w:p w14:paraId="34D80994" w14:textId="77777777" w:rsidR="00E81B6A" w:rsidRPr="003B2883" w:rsidRDefault="00E81B6A" w:rsidP="00E81B6A">
      <w:pPr>
        <w:pStyle w:val="PL"/>
      </w:pPr>
      <w:r w:rsidRPr="003B2883">
        <w:t xml:space="preserve">          items:</w:t>
      </w:r>
    </w:p>
    <w:p w14:paraId="5EF44ACE" w14:textId="77777777" w:rsidR="00E81B6A" w:rsidRPr="003B2883" w:rsidRDefault="00E81B6A" w:rsidP="00E81B6A">
      <w:pPr>
        <w:pStyle w:val="PL"/>
      </w:pPr>
      <w:r w:rsidRPr="003B2883">
        <w:t xml:space="preserve">            $ref: '#/components/schemas/</w:t>
      </w:r>
      <w:r>
        <w:t>Ext</w:t>
      </w:r>
      <w:r w:rsidRPr="003B2883">
        <w:t>AmfEventSubscription'</w:t>
      </w:r>
    </w:p>
    <w:p w14:paraId="5CE6B696" w14:textId="77777777" w:rsidR="00E81B6A" w:rsidRPr="003B2883" w:rsidRDefault="00E81B6A" w:rsidP="00E81B6A">
      <w:pPr>
        <w:pStyle w:val="PL"/>
      </w:pPr>
      <w:r w:rsidRPr="003B2883">
        <w:t xml:space="preserve">          minItems: 1</w:t>
      </w:r>
    </w:p>
    <w:p w14:paraId="19F77050" w14:textId="77777777" w:rsidR="00E81B6A" w:rsidRPr="003B2883" w:rsidRDefault="00E81B6A" w:rsidP="00E81B6A">
      <w:pPr>
        <w:pStyle w:val="PL"/>
      </w:pPr>
      <w:r w:rsidRPr="003B2883">
        <w:t xml:space="preserve">        mmContextList:</w:t>
      </w:r>
    </w:p>
    <w:p w14:paraId="449C5C0B" w14:textId="77777777" w:rsidR="00E81B6A" w:rsidRPr="003B2883" w:rsidRDefault="00E81B6A" w:rsidP="00E81B6A">
      <w:pPr>
        <w:pStyle w:val="PL"/>
      </w:pPr>
      <w:r w:rsidRPr="003B2883">
        <w:t xml:space="preserve">          type: array</w:t>
      </w:r>
    </w:p>
    <w:p w14:paraId="3D83E791" w14:textId="77777777" w:rsidR="00E81B6A" w:rsidRPr="003B2883" w:rsidRDefault="00E81B6A" w:rsidP="00E81B6A">
      <w:pPr>
        <w:pStyle w:val="PL"/>
      </w:pPr>
      <w:r w:rsidRPr="003B2883">
        <w:t xml:space="preserve">          items:</w:t>
      </w:r>
    </w:p>
    <w:p w14:paraId="085769CA" w14:textId="77777777" w:rsidR="00E81B6A" w:rsidRPr="003B2883" w:rsidRDefault="00E81B6A" w:rsidP="00E81B6A">
      <w:pPr>
        <w:pStyle w:val="PL"/>
      </w:pPr>
      <w:r w:rsidRPr="003B2883">
        <w:t xml:space="preserve">            $ref: '#/components/schemas/MmContext'</w:t>
      </w:r>
    </w:p>
    <w:p w14:paraId="1C822222" w14:textId="77777777" w:rsidR="00E81B6A" w:rsidRPr="003B2883" w:rsidRDefault="00E81B6A" w:rsidP="00E81B6A">
      <w:pPr>
        <w:pStyle w:val="PL"/>
      </w:pPr>
      <w:r w:rsidRPr="003B2883">
        <w:t xml:space="preserve">          minItems: 1</w:t>
      </w:r>
    </w:p>
    <w:p w14:paraId="47642B39" w14:textId="77777777" w:rsidR="00E81B6A" w:rsidRPr="003B2883" w:rsidRDefault="00E81B6A" w:rsidP="00E81B6A">
      <w:pPr>
        <w:pStyle w:val="PL"/>
      </w:pPr>
      <w:r w:rsidRPr="003B2883">
        <w:t xml:space="preserve">          maxItems: 2</w:t>
      </w:r>
    </w:p>
    <w:p w14:paraId="68DAFE60" w14:textId="77777777" w:rsidR="00E81B6A" w:rsidRPr="003B2883" w:rsidRDefault="00E81B6A" w:rsidP="00E81B6A">
      <w:pPr>
        <w:pStyle w:val="PL"/>
      </w:pPr>
      <w:r w:rsidRPr="003B2883">
        <w:t xml:space="preserve">        sessionContextList:</w:t>
      </w:r>
    </w:p>
    <w:p w14:paraId="345D8C75" w14:textId="77777777" w:rsidR="00E81B6A" w:rsidRPr="003B2883" w:rsidRDefault="00E81B6A" w:rsidP="00E81B6A">
      <w:pPr>
        <w:pStyle w:val="PL"/>
      </w:pPr>
      <w:r w:rsidRPr="003B2883">
        <w:t xml:space="preserve">          type: array</w:t>
      </w:r>
    </w:p>
    <w:p w14:paraId="03E22758" w14:textId="77777777" w:rsidR="00E81B6A" w:rsidRPr="003B2883" w:rsidRDefault="00E81B6A" w:rsidP="00E81B6A">
      <w:pPr>
        <w:pStyle w:val="PL"/>
      </w:pPr>
      <w:r w:rsidRPr="003B2883">
        <w:t xml:space="preserve">          items:</w:t>
      </w:r>
    </w:p>
    <w:p w14:paraId="160C0F59" w14:textId="77777777" w:rsidR="00E81B6A" w:rsidRPr="003B2883" w:rsidRDefault="00E81B6A" w:rsidP="00E81B6A">
      <w:pPr>
        <w:pStyle w:val="PL"/>
      </w:pPr>
      <w:r w:rsidRPr="003B2883">
        <w:t xml:space="preserve">            $ref: '#/components/schemas/PduSessionContext'</w:t>
      </w:r>
    </w:p>
    <w:p w14:paraId="67B57B88" w14:textId="77777777" w:rsidR="00E81B6A" w:rsidRPr="003B2883" w:rsidRDefault="00E81B6A" w:rsidP="00E81B6A">
      <w:pPr>
        <w:pStyle w:val="PL"/>
      </w:pPr>
      <w:r w:rsidRPr="003B2883">
        <w:t xml:space="preserve">          minItems: 1</w:t>
      </w:r>
    </w:p>
    <w:p w14:paraId="38510512" w14:textId="77777777" w:rsidR="00E81B6A" w:rsidRPr="003B2883" w:rsidRDefault="00E81B6A" w:rsidP="00E81B6A">
      <w:pPr>
        <w:pStyle w:val="PL"/>
        <w:rPr>
          <w:lang w:val="en-US"/>
        </w:rPr>
      </w:pPr>
      <w:r w:rsidRPr="003B2883">
        <w:rPr>
          <w:lang w:val="en-US"/>
        </w:rPr>
        <w:t xml:space="preserve">        traceData:</w:t>
      </w:r>
    </w:p>
    <w:p w14:paraId="173C5643" w14:textId="77777777" w:rsidR="00E81B6A" w:rsidRPr="003B2883" w:rsidRDefault="00E81B6A" w:rsidP="00E81B6A">
      <w:pPr>
        <w:pStyle w:val="PL"/>
        <w:rPr>
          <w:lang w:val="en-US"/>
        </w:rPr>
      </w:pPr>
      <w:r w:rsidRPr="003B2883">
        <w:rPr>
          <w:lang w:val="en-US"/>
        </w:rPr>
        <w:t xml:space="preserve">          $ref: 'TS29571_CommonData.yaml#/components/schemas/TraceData'</w:t>
      </w:r>
    </w:p>
    <w:p w14:paraId="00C61033" w14:textId="77777777" w:rsidR="00E81B6A" w:rsidRPr="003B2883" w:rsidRDefault="00E81B6A" w:rsidP="00E81B6A">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49682F6C" w14:textId="77777777" w:rsidR="00E81B6A" w:rsidRPr="003B2883" w:rsidRDefault="00E81B6A" w:rsidP="00E81B6A">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CF0133C" w14:textId="77777777" w:rsidR="00E81B6A" w:rsidRDefault="00E81B6A" w:rsidP="00E81B6A">
      <w:pPr>
        <w:pStyle w:val="PL"/>
        <w:rPr>
          <w:lang w:val="en-US"/>
        </w:rPr>
      </w:pPr>
      <w:r>
        <w:rPr>
          <w:lang w:val="en-US"/>
        </w:rPr>
        <w:t xml:space="preserve">        </w:t>
      </w:r>
      <w:r>
        <w:rPr>
          <w:lang w:val="en-US" w:eastAsia="zh-CN"/>
        </w:rPr>
        <w:t>stnSr</w:t>
      </w:r>
      <w:r>
        <w:rPr>
          <w:lang w:val="en-US"/>
        </w:rPr>
        <w:t>:</w:t>
      </w:r>
    </w:p>
    <w:p w14:paraId="611EB14C" w14:textId="77777777" w:rsidR="00E81B6A" w:rsidRDefault="00E81B6A" w:rsidP="00E81B6A">
      <w:pPr>
        <w:pStyle w:val="PL"/>
        <w:rPr>
          <w:lang w:val="en-US"/>
        </w:rPr>
      </w:pPr>
      <w:r>
        <w:rPr>
          <w:lang w:val="en-US"/>
        </w:rPr>
        <w:t xml:space="preserve">          $ref: 'TS29571_CommonData.yaml#/components/schemas/</w:t>
      </w:r>
      <w:r>
        <w:rPr>
          <w:lang w:val="en-US" w:eastAsia="zh-CN"/>
        </w:rPr>
        <w:t>StnSr</w:t>
      </w:r>
      <w:r>
        <w:rPr>
          <w:lang w:val="en-US"/>
        </w:rPr>
        <w:t>'</w:t>
      </w:r>
    </w:p>
    <w:p w14:paraId="71849BE7" w14:textId="77777777" w:rsidR="00E81B6A" w:rsidRDefault="00E81B6A" w:rsidP="00E81B6A">
      <w:pPr>
        <w:pStyle w:val="PL"/>
        <w:rPr>
          <w:lang w:val="en-US"/>
        </w:rPr>
      </w:pPr>
      <w:r>
        <w:rPr>
          <w:lang w:val="en-US"/>
        </w:rPr>
        <w:t xml:space="preserve">        </w:t>
      </w:r>
      <w:r>
        <w:rPr>
          <w:lang w:val="en-US" w:eastAsia="zh-CN"/>
        </w:rPr>
        <w:t>cMsisdn</w:t>
      </w:r>
      <w:r>
        <w:rPr>
          <w:lang w:val="en-US"/>
        </w:rPr>
        <w:t>:</w:t>
      </w:r>
    </w:p>
    <w:p w14:paraId="075DF152" w14:textId="77777777" w:rsidR="00E81B6A" w:rsidRDefault="00E81B6A" w:rsidP="00E81B6A">
      <w:pPr>
        <w:pStyle w:val="PL"/>
        <w:rPr>
          <w:lang w:val="en-US"/>
        </w:rPr>
      </w:pPr>
      <w:r>
        <w:rPr>
          <w:lang w:val="en-US"/>
        </w:rPr>
        <w:t xml:space="preserve">          $ref: 'TS29571_CommonData.yaml#/components/schemas/</w:t>
      </w:r>
      <w:r>
        <w:rPr>
          <w:lang w:val="en-US" w:eastAsia="zh-CN"/>
        </w:rPr>
        <w:t>CMsisdn</w:t>
      </w:r>
      <w:r>
        <w:rPr>
          <w:lang w:val="en-US"/>
        </w:rPr>
        <w:t>'</w:t>
      </w:r>
    </w:p>
    <w:p w14:paraId="39FF88C4" w14:textId="77777777" w:rsidR="00E81B6A" w:rsidRDefault="00E81B6A" w:rsidP="00E81B6A">
      <w:pPr>
        <w:pStyle w:val="PL"/>
        <w:rPr>
          <w:lang w:val="en-US"/>
        </w:rPr>
      </w:pPr>
      <w:r>
        <w:rPr>
          <w:lang w:val="en-US"/>
        </w:rPr>
        <w:t xml:space="preserve">        </w:t>
      </w:r>
      <w:r>
        <w:rPr>
          <w:lang w:val="en-US" w:eastAsia="zh-CN"/>
        </w:rPr>
        <w:t>msClassmark2</w:t>
      </w:r>
      <w:r>
        <w:rPr>
          <w:lang w:val="en-US"/>
        </w:rPr>
        <w:t>:</w:t>
      </w:r>
    </w:p>
    <w:p w14:paraId="1B2EA6F7" w14:textId="77777777" w:rsidR="00E81B6A" w:rsidRDefault="00E81B6A" w:rsidP="00E81B6A">
      <w:pPr>
        <w:pStyle w:val="PL"/>
        <w:rPr>
          <w:lang w:val="en-US"/>
        </w:rPr>
      </w:pPr>
      <w:r>
        <w:rPr>
          <w:lang w:val="en-US"/>
        </w:rPr>
        <w:t xml:space="preserve">          </w:t>
      </w:r>
      <w:r>
        <w:t>$ref: '#/components/schemas/</w:t>
      </w:r>
      <w:r>
        <w:rPr>
          <w:lang w:val="en-US" w:eastAsia="zh-CN"/>
        </w:rPr>
        <w:t>MSClassmark2</w:t>
      </w:r>
      <w:r>
        <w:t>'</w:t>
      </w:r>
    </w:p>
    <w:p w14:paraId="67C80A73" w14:textId="77777777" w:rsidR="00E81B6A" w:rsidRDefault="00E81B6A" w:rsidP="00E81B6A">
      <w:pPr>
        <w:pStyle w:val="PL"/>
        <w:rPr>
          <w:lang w:val="en-US"/>
        </w:rPr>
      </w:pPr>
      <w:r>
        <w:rPr>
          <w:lang w:val="en-US"/>
        </w:rPr>
        <w:t xml:space="preserve">        </w:t>
      </w:r>
      <w:r>
        <w:rPr>
          <w:lang w:val="en-US" w:eastAsia="zh-CN"/>
        </w:rPr>
        <w:t>supportedCodecList</w:t>
      </w:r>
      <w:r>
        <w:rPr>
          <w:lang w:val="en-US"/>
        </w:rPr>
        <w:t>:</w:t>
      </w:r>
    </w:p>
    <w:p w14:paraId="0045CAE1" w14:textId="77777777" w:rsidR="00E81B6A" w:rsidRDefault="00E81B6A" w:rsidP="00E81B6A">
      <w:pPr>
        <w:pStyle w:val="PL"/>
      </w:pPr>
      <w:r>
        <w:t xml:space="preserve">          type: array</w:t>
      </w:r>
    </w:p>
    <w:p w14:paraId="1084B8D6" w14:textId="77777777" w:rsidR="00E81B6A" w:rsidRDefault="00E81B6A" w:rsidP="00E81B6A">
      <w:pPr>
        <w:pStyle w:val="PL"/>
      </w:pPr>
      <w:r>
        <w:t xml:space="preserve">          items:</w:t>
      </w:r>
    </w:p>
    <w:p w14:paraId="4EB3ABD4" w14:textId="77777777" w:rsidR="00E81B6A" w:rsidRDefault="00E81B6A" w:rsidP="00E81B6A">
      <w:pPr>
        <w:pStyle w:val="PL"/>
      </w:pPr>
      <w:r>
        <w:t xml:space="preserve">            $ref: '#/components/schemas/</w:t>
      </w:r>
      <w:r>
        <w:rPr>
          <w:lang w:val="en-US" w:eastAsia="zh-CN"/>
        </w:rPr>
        <w:t>SupportedCodec</w:t>
      </w:r>
      <w:r>
        <w:t>'</w:t>
      </w:r>
    </w:p>
    <w:p w14:paraId="5DD3D42A" w14:textId="77777777" w:rsidR="00E81B6A" w:rsidRDefault="00E81B6A" w:rsidP="00E81B6A">
      <w:pPr>
        <w:pStyle w:val="PL"/>
      </w:pPr>
      <w:r>
        <w:t xml:space="preserve">          minItems: 1</w:t>
      </w:r>
    </w:p>
    <w:p w14:paraId="227F2DBF" w14:textId="77777777" w:rsidR="00E81B6A" w:rsidRDefault="00E81B6A" w:rsidP="00E81B6A">
      <w:pPr>
        <w:pStyle w:val="PL"/>
        <w:rPr>
          <w:lang w:val="en-US"/>
        </w:rPr>
      </w:pPr>
      <w:r w:rsidRPr="002E5CBA">
        <w:rPr>
          <w:lang w:val="en-US"/>
        </w:rPr>
        <w:t xml:space="preserve">        </w:t>
      </w:r>
      <w:r>
        <w:rPr>
          <w:lang w:val="en-US" w:eastAsia="zh-CN"/>
        </w:rPr>
        <w:t>smallDataRateStatusInfos</w:t>
      </w:r>
      <w:r w:rsidRPr="002E5CBA">
        <w:rPr>
          <w:lang w:val="en-US"/>
        </w:rPr>
        <w:t>:</w:t>
      </w:r>
    </w:p>
    <w:p w14:paraId="040AADBD" w14:textId="77777777" w:rsidR="00E81B6A" w:rsidRDefault="00E81B6A" w:rsidP="00E81B6A">
      <w:pPr>
        <w:pStyle w:val="PL"/>
        <w:rPr>
          <w:lang w:val="en-US"/>
        </w:rPr>
      </w:pPr>
      <w:r>
        <w:rPr>
          <w:lang w:val="en-US"/>
        </w:rPr>
        <w:t xml:space="preserve">          type: array</w:t>
      </w:r>
    </w:p>
    <w:p w14:paraId="28B7EBBA" w14:textId="77777777" w:rsidR="00E81B6A" w:rsidRPr="003B2883" w:rsidRDefault="00E81B6A" w:rsidP="00E81B6A">
      <w:pPr>
        <w:pStyle w:val="PL"/>
      </w:pPr>
      <w:r w:rsidRPr="003B2883">
        <w:t xml:space="preserve">          items:</w:t>
      </w:r>
    </w:p>
    <w:p w14:paraId="32DAFDA9" w14:textId="77777777" w:rsidR="00E81B6A" w:rsidRDefault="00E81B6A" w:rsidP="00E81B6A">
      <w:pPr>
        <w:pStyle w:val="PL"/>
      </w:pPr>
      <w:r w:rsidRPr="003B2883">
        <w:t xml:space="preserve">            $ref: '#/components/schemas/</w:t>
      </w:r>
      <w:r>
        <w:rPr>
          <w:lang w:val="en-US" w:eastAsia="zh-CN"/>
        </w:rPr>
        <w:t>SmallDataRateStatusInfo</w:t>
      </w:r>
      <w:r w:rsidRPr="003B2883">
        <w:t>'</w:t>
      </w:r>
    </w:p>
    <w:p w14:paraId="164213FD" w14:textId="77777777" w:rsidR="00E81B6A" w:rsidRDefault="00E81B6A" w:rsidP="00E81B6A">
      <w:pPr>
        <w:pStyle w:val="PL"/>
      </w:pPr>
      <w:r w:rsidRPr="003B2883">
        <w:t xml:space="preserve">          minItems: 1</w:t>
      </w:r>
    </w:p>
    <w:p w14:paraId="0005915A" w14:textId="77777777" w:rsidR="00E81B6A" w:rsidRPr="003B2883" w:rsidRDefault="00E81B6A" w:rsidP="00E81B6A">
      <w:pPr>
        <w:pStyle w:val="PL"/>
        <w:rPr>
          <w:lang w:val="en-US"/>
        </w:rPr>
      </w:pPr>
      <w:r w:rsidRPr="003B2883">
        <w:rPr>
          <w:lang w:val="en-US"/>
        </w:rPr>
        <w:t xml:space="preserve">        restricted</w:t>
      </w:r>
      <w:r>
        <w:rPr>
          <w:lang w:val="en-US"/>
        </w:rPr>
        <w:t>PrimaryR</w:t>
      </w:r>
      <w:r w:rsidRPr="003B2883">
        <w:rPr>
          <w:lang w:val="en-US"/>
        </w:rPr>
        <w:t>atList:</w:t>
      </w:r>
    </w:p>
    <w:p w14:paraId="70A5E543" w14:textId="77777777" w:rsidR="00E81B6A" w:rsidRPr="003B2883" w:rsidRDefault="00E81B6A" w:rsidP="00E81B6A">
      <w:pPr>
        <w:pStyle w:val="PL"/>
        <w:rPr>
          <w:lang w:val="en-US"/>
        </w:rPr>
      </w:pPr>
      <w:r w:rsidRPr="003B2883">
        <w:rPr>
          <w:lang w:val="en-US"/>
        </w:rPr>
        <w:t xml:space="preserve">          type: array</w:t>
      </w:r>
    </w:p>
    <w:p w14:paraId="275924B1" w14:textId="77777777" w:rsidR="00E81B6A" w:rsidRPr="003B2883" w:rsidRDefault="00E81B6A" w:rsidP="00E81B6A">
      <w:pPr>
        <w:pStyle w:val="PL"/>
        <w:rPr>
          <w:lang w:val="en-US"/>
        </w:rPr>
      </w:pPr>
      <w:r w:rsidRPr="003B2883">
        <w:rPr>
          <w:lang w:val="en-US"/>
        </w:rPr>
        <w:t xml:space="preserve">          items:</w:t>
      </w:r>
    </w:p>
    <w:p w14:paraId="21E16A8D"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#/components/schemas/RatType'</w:t>
      </w:r>
    </w:p>
    <w:p w14:paraId="5FC16B4D" w14:textId="77777777" w:rsidR="00E81B6A" w:rsidRPr="003B2883" w:rsidRDefault="00E81B6A" w:rsidP="00E81B6A">
      <w:pPr>
        <w:pStyle w:val="PL"/>
      </w:pPr>
      <w:r w:rsidRPr="003B2883">
        <w:t xml:space="preserve">          minItems: 1</w:t>
      </w:r>
    </w:p>
    <w:p w14:paraId="1A3E5F23" w14:textId="77777777" w:rsidR="00E81B6A" w:rsidRPr="003B2883" w:rsidRDefault="00E81B6A" w:rsidP="00E81B6A">
      <w:pPr>
        <w:pStyle w:val="PL"/>
        <w:rPr>
          <w:lang w:val="en-US"/>
        </w:rPr>
      </w:pPr>
      <w:r w:rsidRPr="003B2883">
        <w:rPr>
          <w:lang w:val="en-US"/>
        </w:rPr>
        <w:t xml:space="preserve">        restricted</w:t>
      </w:r>
      <w:r>
        <w:rPr>
          <w:lang w:val="en-US"/>
        </w:rPr>
        <w:t>Secondary</w:t>
      </w:r>
      <w:r w:rsidRPr="003B2883">
        <w:rPr>
          <w:lang w:val="en-US"/>
        </w:rPr>
        <w:t>RatList:</w:t>
      </w:r>
    </w:p>
    <w:p w14:paraId="65D48659" w14:textId="77777777" w:rsidR="00E81B6A" w:rsidRPr="003B2883" w:rsidRDefault="00E81B6A" w:rsidP="00E81B6A">
      <w:pPr>
        <w:pStyle w:val="PL"/>
        <w:rPr>
          <w:lang w:val="en-US"/>
        </w:rPr>
      </w:pPr>
      <w:r w:rsidRPr="003B2883">
        <w:rPr>
          <w:lang w:val="en-US"/>
        </w:rPr>
        <w:t xml:space="preserve">          type: array</w:t>
      </w:r>
    </w:p>
    <w:p w14:paraId="2532ECDC" w14:textId="77777777" w:rsidR="00E81B6A" w:rsidRPr="003B2883" w:rsidRDefault="00E81B6A" w:rsidP="00E81B6A">
      <w:pPr>
        <w:pStyle w:val="PL"/>
        <w:rPr>
          <w:lang w:val="en-US"/>
        </w:rPr>
      </w:pPr>
      <w:r w:rsidRPr="003B2883">
        <w:rPr>
          <w:lang w:val="en-US"/>
        </w:rPr>
        <w:t xml:space="preserve">          items:</w:t>
      </w:r>
    </w:p>
    <w:p w14:paraId="2DB5764F"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#/components/schemas/RatType'</w:t>
      </w:r>
    </w:p>
    <w:p w14:paraId="25888BFE" w14:textId="77777777" w:rsidR="00E81B6A" w:rsidRDefault="00E81B6A" w:rsidP="00E81B6A">
      <w:pPr>
        <w:pStyle w:val="PL"/>
      </w:pPr>
      <w:r w:rsidRPr="003B2883">
        <w:lastRenderedPageBreak/>
        <w:t xml:space="preserve">          minItems: 1</w:t>
      </w:r>
    </w:p>
    <w:p w14:paraId="026F5A35" w14:textId="77777777" w:rsidR="00E81B6A" w:rsidRDefault="00E81B6A" w:rsidP="00E81B6A">
      <w:pPr>
        <w:pStyle w:val="PL"/>
        <w:rPr>
          <w:lang w:val="en-US"/>
        </w:rPr>
      </w:pPr>
      <w:r w:rsidRPr="002E5CBA">
        <w:rPr>
          <w:lang w:val="en-US"/>
        </w:rPr>
        <w:t xml:space="preserve">        </w:t>
      </w:r>
      <w:r>
        <w:rPr>
          <w:lang w:val="en-US" w:eastAsia="zh-CN"/>
        </w:rPr>
        <w:t>v2xContext</w:t>
      </w:r>
      <w:r w:rsidRPr="002E5CBA">
        <w:rPr>
          <w:lang w:val="en-US"/>
        </w:rPr>
        <w:t>:</w:t>
      </w:r>
    </w:p>
    <w:p w14:paraId="04E448F2" w14:textId="77777777" w:rsidR="00E81B6A" w:rsidRDefault="00E81B6A" w:rsidP="00E81B6A">
      <w:pPr>
        <w:pStyle w:val="PL"/>
      </w:pPr>
      <w:r w:rsidRPr="003B2883">
        <w:t xml:space="preserve">          $ref: '#/components/schemas/</w:t>
      </w:r>
      <w:r>
        <w:t>V</w:t>
      </w:r>
      <w:r>
        <w:rPr>
          <w:lang w:val="en-US" w:eastAsia="zh-CN"/>
        </w:rPr>
        <w:t>2xContext</w:t>
      </w:r>
      <w:r w:rsidRPr="003B2883">
        <w:t>'</w:t>
      </w:r>
    </w:p>
    <w:p w14:paraId="44CF2D67" w14:textId="77777777" w:rsidR="00E81B6A" w:rsidRDefault="00E81B6A" w:rsidP="00E81B6A">
      <w:pPr>
        <w:pStyle w:val="PL"/>
        <w:rPr>
          <w:lang w:val="en-US"/>
        </w:rPr>
      </w:pPr>
      <w:r>
        <w:rPr>
          <w:lang w:val="en-US"/>
        </w:rPr>
        <w:t xml:space="preserve">        </w:t>
      </w:r>
      <w:r>
        <w:rPr>
          <w:lang w:val="en-US" w:eastAsia="zh-CN"/>
        </w:rPr>
        <w:t>lteCatMInd</w:t>
      </w:r>
      <w:r>
        <w:rPr>
          <w:lang w:val="en-US"/>
        </w:rPr>
        <w:t>:</w:t>
      </w:r>
    </w:p>
    <w:p w14:paraId="5B0DAFCF" w14:textId="77777777" w:rsidR="00E81B6A" w:rsidRDefault="00E81B6A" w:rsidP="00E81B6A">
      <w:pPr>
        <w:pStyle w:val="PL"/>
        <w:rPr>
          <w:lang w:val="en-US"/>
        </w:rPr>
      </w:pPr>
      <w:r>
        <w:rPr>
          <w:lang w:val="en-US"/>
        </w:rPr>
        <w:t xml:space="preserve">          type: boolean</w:t>
      </w:r>
    </w:p>
    <w:p w14:paraId="371E7C3B" w14:textId="77777777" w:rsidR="00E81B6A" w:rsidRDefault="00E81B6A" w:rsidP="00E81B6A">
      <w:pPr>
        <w:pStyle w:val="PL"/>
        <w:rPr>
          <w:lang w:val="en-US"/>
        </w:rPr>
      </w:pPr>
      <w:r>
        <w:rPr>
          <w:lang w:val="en-US"/>
        </w:rPr>
        <w:t xml:space="preserve">          default: false</w:t>
      </w:r>
    </w:p>
    <w:p w14:paraId="2790A9B8" w14:textId="77777777" w:rsidR="00E81B6A" w:rsidRDefault="00E81B6A" w:rsidP="00E81B6A">
      <w:pPr>
        <w:pStyle w:val="PL"/>
        <w:rPr>
          <w:lang w:val="en-US"/>
        </w:rPr>
      </w:pPr>
      <w:r>
        <w:rPr>
          <w:lang w:val="en-US"/>
        </w:rPr>
        <w:t xml:space="preserve">        </w:t>
      </w:r>
      <w:r>
        <w:rPr>
          <w:lang w:val="en-US" w:eastAsia="zh-CN"/>
        </w:rPr>
        <w:t>moExpDataCounter</w:t>
      </w:r>
      <w:r>
        <w:rPr>
          <w:lang w:val="en-US"/>
        </w:rPr>
        <w:t>:</w:t>
      </w:r>
    </w:p>
    <w:p w14:paraId="73CBB9DA" w14:textId="77777777" w:rsidR="00E81B6A" w:rsidRDefault="00E81B6A" w:rsidP="00E81B6A">
      <w:pPr>
        <w:pStyle w:val="PL"/>
        <w:rPr>
          <w:lang w:val="en-US"/>
        </w:rPr>
      </w:pPr>
      <w:r>
        <w:rPr>
          <w:lang w:val="en-US"/>
        </w:rPr>
        <w:t xml:space="preserve">          $ref: 'TS29571_CommonData.yaml#/components/schemas/</w:t>
      </w:r>
      <w:r>
        <w:rPr>
          <w:lang w:eastAsia="zh-CN"/>
        </w:rPr>
        <w:t>MoExpDataCounter</w:t>
      </w:r>
      <w:r>
        <w:rPr>
          <w:lang w:val="en-US"/>
        </w:rPr>
        <w:t>'</w:t>
      </w:r>
    </w:p>
    <w:p w14:paraId="69A5E15F" w14:textId="77777777" w:rsidR="00E81B6A" w:rsidRPr="003B2883" w:rsidRDefault="00E81B6A" w:rsidP="00E81B6A">
      <w:pPr>
        <w:pStyle w:val="PL"/>
      </w:pPr>
      <w:r w:rsidRPr="003B2883">
        <w:t xml:space="preserve">        </w:t>
      </w:r>
      <w:r>
        <w:t>cagData</w:t>
      </w:r>
      <w:r w:rsidRPr="003B2883">
        <w:t>:</w:t>
      </w:r>
    </w:p>
    <w:p w14:paraId="1BC3D90C" w14:textId="77777777" w:rsidR="00E81B6A" w:rsidRDefault="00E81B6A" w:rsidP="00E81B6A">
      <w:pPr>
        <w:pStyle w:val="PL"/>
      </w:pPr>
      <w:r w:rsidRPr="003B2883">
        <w:t xml:space="preserve">          $ref: '</w:t>
      </w:r>
      <w:r w:rsidRPr="00881C6C">
        <w:t>TS29503_Nudm_SDM</w:t>
      </w:r>
      <w:r w:rsidRPr="003B2883">
        <w:t>.yaml#/components/schemas/</w:t>
      </w:r>
      <w:r>
        <w:t>CagData</w:t>
      </w:r>
      <w:r w:rsidRPr="003B2883">
        <w:t>'</w:t>
      </w:r>
    </w:p>
    <w:p w14:paraId="436A6B8A" w14:textId="77777777" w:rsidR="00E81B6A" w:rsidRDefault="00E81B6A" w:rsidP="00E81B6A">
      <w:pPr>
        <w:pStyle w:val="PL"/>
        <w:rPr>
          <w:lang w:eastAsia="zh-CN"/>
        </w:rPr>
      </w:pPr>
      <w:r>
        <w:rPr>
          <w:lang w:val="en-US"/>
        </w:rPr>
        <w:t xml:space="preserve">        </w:t>
      </w:r>
      <w:r>
        <w:rPr>
          <w:rFonts w:hint="eastAsia"/>
          <w:lang w:eastAsia="zh-CN"/>
        </w:rPr>
        <w:t>m</w:t>
      </w:r>
      <w:r>
        <w:rPr>
          <w:lang w:eastAsia="zh-CN"/>
        </w:rPr>
        <w:t>anagementMdtInd:</w:t>
      </w:r>
    </w:p>
    <w:p w14:paraId="64AC603A" w14:textId="77777777" w:rsidR="00E81B6A" w:rsidRDefault="00E81B6A" w:rsidP="00E81B6A">
      <w:pPr>
        <w:pStyle w:val="PL"/>
        <w:rPr>
          <w:lang w:val="en-US"/>
        </w:rPr>
      </w:pPr>
      <w:r>
        <w:rPr>
          <w:lang w:val="en-US"/>
        </w:rPr>
        <w:t xml:space="preserve">          type: boolean</w:t>
      </w:r>
    </w:p>
    <w:p w14:paraId="43F47BC5" w14:textId="77777777" w:rsidR="00E81B6A" w:rsidRDefault="00E81B6A" w:rsidP="00E81B6A">
      <w:pPr>
        <w:pStyle w:val="PL"/>
        <w:rPr>
          <w:lang w:val="en-US"/>
        </w:rPr>
      </w:pPr>
      <w:r>
        <w:rPr>
          <w:lang w:val="en-US"/>
        </w:rPr>
        <w:t xml:space="preserve">          default: false</w:t>
      </w:r>
    </w:p>
    <w:p w14:paraId="153D0139" w14:textId="77777777" w:rsidR="00E81B6A" w:rsidRDefault="00E81B6A" w:rsidP="00E81B6A">
      <w:pPr>
        <w:pStyle w:val="PL"/>
      </w:pPr>
      <w:r>
        <w:rPr>
          <w:lang w:val="en-US"/>
        </w:rPr>
        <w:t xml:space="preserve">        </w:t>
      </w:r>
      <w:r>
        <w:t>i</w:t>
      </w:r>
      <w:r w:rsidRPr="006C1437">
        <w:t>mmediate</w:t>
      </w:r>
      <w:r>
        <w:t>MdtConf:</w:t>
      </w:r>
    </w:p>
    <w:p w14:paraId="60649436" w14:textId="77777777" w:rsidR="00E81B6A" w:rsidRDefault="00E81B6A" w:rsidP="00E81B6A">
      <w:pPr>
        <w:pStyle w:val="PL"/>
      </w:pPr>
      <w:r>
        <w:t xml:space="preserve">          </w:t>
      </w:r>
      <w:r w:rsidRPr="003B2883">
        <w:t>$ref: '#/components/schemas/</w:t>
      </w:r>
      <w:r>
        <w:t>I</w:t>
      </w:r>
      <w:r w:rsidRPr="006C1437">
        <w:t>mmediate</w:t>
      </w:r>
      <w:r>
        <w:t>MdtConf</w:t>
      </w:r>
      <w:r w:rsidRPr="003B2883">
        <w:t>'</w:t>
      </w:r>
    </w:p>
    <w:p w14:paraId="0D96D7C7" w14:textId="77777777" w:rsidR="00E81B6A" w:rsidRPr="00B3056F" w:rsidRDefault="00E81B6A" w:rsidP="00E81B6A">
      <w:pPr>
        <w:pStyle w:val="PL"/>
      </w:pPr>
      <w:r w:rsidRPr="00B3056F">
        <w:rPr>
          <w:lang w:eastAsia="zh-CN"/>
        </w:rPr>
        <w:t xml:space="preserve">        </w:t>
      </w:r>
      <w:r w:rsidRPr="00B3056F">
        <w:t>ecRestrictionData</w:t>
      </w:r>
      <w:r>
        <w:t>Wb</w:t>
      </w:r>
      <w:r w:rsidRPr="00B3056F">
        <w:t>:</w:t>
      </w:r>
    </w:p>
    <w:p w14:paraId="6EE09FF1" w14:textId="77777777" w:rsidR="00E81B6A" w:rsidRDefault="00E81B6A" w:rsidP="00E81B6A">
      <w:pPr>
        <w:pStyle w:val="PL"/>
      </w:pPr>
      <w:r w:rsidRPr="00B3056F">
        <w:t xml:space="preserve">          $ref: '#/components/schemas/EcRestrictionData</w:t>
      </w:r>
      <w:r>
        <w:t>Wb</w:t>
      </w:r>
      <w:r w:rsidRPr="00B3056F">
        <w:t>'</w:t>
      </w:r>
    </w:p>
    <w:p w14:paraId="3A64D8A9" w14:textId="77777777" w:rsidR="00E81B6A" w:rsidRDefault="00E81B6A" w:rsidP="00E81B6A">
      <w:pPr>
        <w:pStyle w:val="PL"/>
        <w:rPr>
          <w:lang w:eastAsia="zh-CN"/>
        </w:rPr>
      </w:pPr>
      <w:r>
        <w:t xml:space="preserve">        </w:t>
      </w:r>
      <w:bookmarkStart w:id="165" w:name="OLE_LINK2"/>
      <w:r>
        <w:rPr>
          <w:lang w:eastAsia="zh-CN"/>
        </w:rPr>
        <w:t>ecRestrictionDataNb</w:t>
      </w:r>
      <w:bookmarkEnd w:id="165"/>
      <w:r>
        <w:rPr>
          <w:lang w:eastAsia="zh-CN"/>
        </w:rPr>
        <w:t>:</w:t>
      </w:r>
    </w:p>
    <w:p w14:paraId="49D8ABD4" w14:textId="77777777" w:rsidR="00E81B6A" w:rsidRDefault="00E81B6A" w:rsidP="00E81B6A">
      <w:pPr>
        <w:pStyle w:val="PL"/>
        <w:rPr>
          <w:lang w:eastAsia="zh-CN"/>
        </w:rPr>
      </w:pPr>
      <w:r>
        <w:rPr>
          <w:lang w:eastAsia="zh-CN"/>
        </w:rPr>
        <w:t xml:space="preserve">          type: boolean</w:t>
      </w:r>
    </w:p>
    <w:p w14:paraId="1844B517" w14:textId="77777777" w:rsidR="00E81B6A" w:rsidRDefault="00E81B6A" w:rsidP="00E81B6A">
      <w:pPr>
        <w:pStyle w:val="PL"/>
        <w:rPr>
          <w:lang w:val="en-US" w:eastAsia="zh-CN"/>
        </w:rPr>
      </w:pPr>
      <w:r>
        <w:rPr>
          <w:lang w:val="en-US" w:eastAsia="zh-CN"/>
        </w:rPr>
        <w:t xml:space="preserve">          default: false</w:t>
      </w:r>
    </w:p>
    <w:p w14:paraId="1EE3FB5D" w14:textId="77777777" w:rsidR="00E81B6A" w:rsidRPr="00B3056F" w:rsidRDefault="00E81B6A" w:rsidP="00E81B6A">
      <w:pPr>
        <w:pStyle w:val="PL"/>
      </w:pPr>
      <w:r w:rsidRPr="00B3056F">
        <w:t xml:space="preserve">        iabOperationAllowed:</w:t>
      </w:r>
    </w:p>
    <w:p w14:paraId="2B2EE79E" w14:textId="77777777" w:rsidR="00E81B6A" w:rsidRDefault="00E81B6A" w:rsidP="00E81B6A">
      <w:pPr>
        <w:pStyle w:val="PL"/>
      </w:pPr>
      <w:r w:rsidRPr="00B3056F">
        <w:t xml:space="preserve">          type: boolean</w:t>
      </w:r>
    </w:p>
    <w:p w14:paraId="41786127" w14:textId="77777777" w:rsidR="00E81B6A" w:rsidRDefault="00E81B6A" w:rsidP="00E81B6A">
      <w:pPr>
        <w:pStyle w:val="PL"/>
        <w:rPr>
          <w:lang w:val="en-US"/>
        </w:rPr>
      </w:pPr>
      <w:r>
        <w:rPr>
          <w:lang w:val="en-US"/>
        </w:rPr>
        <w:t xml:space="preserve">        </w:t>
      </w:r>
      <w:r>
        <w:rPr>
          <w:lang w:val="en-US" w:eastAsia="zh-CN"/>
        </w:rPr>
        <w:t>proseContext</w:t>
      </w:r>
      <w:r>
        <w:rPr>
          <w:lang w:val="en-US"/>
        </w:rPr>
        <w:t>:</w:t>
      </w:r>
    </w:p>
    <w:p w14:paraId="4233FD52" w14:textId="77777777" w:rsidR="00E81B6A" w:rsidRDefault="00E81B6A" w:rsidP="00E81B6A">
      <w:pPr>
        <w:pStyle w:val="PL"/>
      </w:pPr>
      <w:r>
        <w:t xml:space="preserve">          $ref: '#/components/schemas/Prose</w:t>
      </w:r>
      <w:r>
        <w:rPr>
          <w:lang w:val="en-US" w:eastAsia="zh-CN"/>
        </w:rPr>
        <w:t>Context</w:t>
      </w:r>
      <w:r>
        <w:t>'</w:t>
      </w:r>
    </w:p>
    <w:p w14:paraId="5F89F8B2" w14:textId="77777777" w:rsidR="00E81B6A" w:rsidRDefault="00E81B6A" w:rsidP="00E81B6A">
      <w:pPr>
        <w:pStyle w:val="PL"/>
        <w:rPr>
          <w:lang w:eastAsia="zh-CN"/>
        </w:rPr>
      </w:pPr>
      <w:r w:rsidRPr="003B2883">
        <w:rPr>
          <w:lang w:val="en-US"/>
        </w:rPr>
        <w:t xml:space="preserve">        </w:t>
      </w:r>
      <w:r>
        <w:rPr>
          <w:rFonts w:hint="eastAsia"/>
          <w:lang w:eastAsia="zh-CN"/>
        </w:rPr>
        <w:t>a</w:t>
      </w:r>
      <w:r>
        <w:rPr>
          <w:lang w:eastAsia="zh-CN"/>
        </w:rPr>
        <w:t>nalyticsSubscriptionList:</w:t>
      </w:r>
    </w:p>
    <w:p w14:paraId="4B16B08F" w14:textId="77777777" w:rsidR="00E81B6A" w:rsidRPr="003B2883" w:rsidRDefault="00E81B6A" w:rsidP="00E81B6A">
      <w:pPr>
        <w:pStyle w:val="PL"/>
        <w:rPr>
          <w:lang w:val="en-US"/>
        </w:rPr>
      </w:pPr>
      <w:r w:rsidRPr="003B2883">
        <w:rPr>
          <w:lang w:val="en-US"/>
        </w:rPr>
        <w:t xml:space="preserve">          type: array</w:t>
      </w:r>
    </w:p>
    <w:p w14:paraId="40804D5E" w14:textId="77777777" w:rsidR="00E81B6A" w:rsidRPr="003B2883" w:rsidRDefault="00E81B6A" w:rsidP="00E81B6A">
      <w:pPr>
        <w:pStyle w:val="PL"/>
        <w:rPr>
          <w:lang w:val="en-US"/>
        </w:rPr>
      </w:pPr>
      <w:r w:rsidRPr="003B2883">
        <w:rPr>
          <w:lang w:val="en-US"/>
        </w:rPr>
        <w:t xml:space="preserve">          items:</w:t>
      </w:r>
    </w:p>
    <w:p w14:paraId="1524ECD0" w14:textId="77777777" w:rsidR="00E81B6A" w:rsidRDefault="00E81B6A" w:rsidP="00E81B6A">
      <w:pPr>
        <w:pStyle w:val="PL"/>
      </w:pPr>
      <w:r>
        <w:t xml:space="preserve">            </w:t>
      </w:r>
      <w:r w:rsidRPr="003B2883">
        <w:t>$ref: '#/components/schemas/</w:t>
      </w:r>
      <w:r>
        <w:t>A</w:t>
      </w:r>
      <w:r>
        <w:rPr>
          <w:lang w:eastAsia="zh-CN"/>
        </w:rPr>
        <w:t>nalyticsSubscription</w:t>
      </w:r>
      <w:r w:rsidRPr="003B2883">
        <w:t>'</w:t>
      </w:r>
    </w:p>
    <w:p w14:paraId="449D9CFD" w14:textId="77777777" w:rsidR="00E81B6A" w:rsidRDefault="00E81B6A" w:rsidP="00E81B6A">
      <w:pPr>
        <w:pStyle w:val="PL"/>
      </w:pPr>
      <w:r w:rsidRPr="003B2883">
        <w:t xml:space="preserve">          minItems: 1</w:t>
      </w:r>
    </w:p>
    <w:p w14:paraId="6D9C5CF1" w14:textId="77777777" w:rsidR="00E81B6A" w:rsidRPr="003B2883" w:rsidRDefault="00E81B6A" w:rsidP="00E81B6A">
      <w:pPr>
        <w:pStyle w:val="PL"/>
      </w:pPr>
      <w:r w:rsidRPr="003B2883">
        <w:t xml:space="preserve">        </w:t>
      </w:r>
      <w:r>
        <w:t>pcfBindingInfo</w:t>
      </w:r>
      <w:r w:rsidRPr="003B2883">
        <w:t>:</w:t>
      </w:r>
    </w:p>
    <w:p w14:paraId="22A66AE2" w14:textId="77777777" w:rsidR="00E81B6A" w:rsidRDefault="00E81B6A" w:rsidP="00E81B6A">
      <w:pPr>
        <w:pStyle w:val="PL"/>
      </w:pPr>
      <w:r>
        <w:t xml:space="preserve">          type: string</w:t>
      </w:r>
    </w:p>
    <w:p w14:paraId="655F3824" w14:textId="77777777" w:rsidR="00E81B6A" w:rsidRDefault="00E81B6A" w:rsidP="00E81B6A">
      <w:pPr>
        <w:pStyle w:val="PL"/>
      </w:pPr>
      <w:r>
        <w:t xml:space="preserve">        usedServiceAreaRestriction:</w:t>
      </w:r>
    </w:p>
    <w:p w14:paraId="10F9A754" w14:textId="77777777" w:rsidR="00E81B6A" w:rsidRDefault="00E81B6A" w:rsidP="00E81B6A">
      <w:pPr>
        <w:pStyle w:val="PL"/>
        <w:rPr>
          <w:lang w:val="en-US"/>
        </w:rPr>
      </w:pPr>
      <w:r>
        <w:rPr>
          <w:lang w:val="en-US"/>
        </w:rPr>
        <w:t xml:space="preserve">          $ref: '</w:t>
      </w:r>
      <w:r>
        <w:t>TS29571_CommonData.yaml</w:t>
      </w:r>
      <w:r>
        <w:rPr>
          <w:lang w:val="en-US"/>
        </w:rPr>
        <w:t>#/components/schemas/ServiceAreaRestriction'</w:t>
      </w:r>
    </w:p>
    <w:p w14:paraId="54950AB8" w14:textId="77777777" w:rsidR="00E81B6A" w:rsidRDefault="00E81B6A" w:rsidP="00E81B6A">
      <w:pPr>
        <w:pStyle w:val="PL"/>
        <w:rPr>
          <w:lang w:eastAsia="zh-CN"/>
        </w:rPr>
      </w:pPr>
      <w:r>
        <w:t xml:space="preserve">        </w:t>
      </w:r>
      <w:r>
        <w:rPr>
          <w:lang w:eastAsia="zh-CN"/>
        </w:rPr>
        <w:t>praInAmPolicy:</w:t>
      </w:r>
    </w:p>
    <w:p w14:paraId="74C92070" w14:textId="77777777" w:rsidR="00E81B6A" w:rsidRPr="00D67AB2" w:rsidRDefault="00E81B6A" w:rsidP="00E81B6A">
      <w:pPr>
        <w:pStyle w:val="PL"/>
      </w:pPr>
      <w:r w:rsidRPr="00D67AB2">
        <w:t xml:space="preserve">   </w:t>
      </w:r>
      <w:r>
        <w:t xml:space="preserve">    </w:t>
      </w:r>
      <w:r w:rsidRPr="00D67AB2">
        <w:t xml:space="preserve">   type: object</w:t>
      </w:r>
    </w:p>
    <w:p w14:paraId="62EE6298" w14:textId="77777777" w:rsidR="00E81B6A" w:rsidRDefault="00E81B6A" w:rsidP="00E81B6A">
      <w:pPr>
        <w:pStyle w:val="PL"/>
      </w:pPr>
      <w:r w:rsidRPr="00D67AB2">
        <w:t xml:space="preserve">    </w:t>
      </w:r>
      <w:r>
        <w:t xml:space="preserve">    </w:t>
      </w:r>
      <w:r w:rsidRPr="00D67AB2">
        <w:t xml:space="preserve">  </w:t>
      </w:r>
      <w:r>
        <w:t>additionalProperties</w:t>
      </w:r>
      <w:r w:rsidRPr="00D67AB2">
        <w:t>:</w:t>
      </w:r>
    </w:p>
    <w:p w14:paraId="6E494F70" w14:textId="77777777" w:rsidR="00E81B6A" w:rsidRDefault="00E81B6A" w:rsidP="00E81B6A">
      <w:pPr>
        <w:pStyle w:val="PL"/>
      </w:pPr>
      <w:r w:rsidRPr="003B2883">
        <w:t xml:space="preserve">    </w:t>
      </w:r>
      <w:r>
        <w:t xml:space="preserve">  </w:t>
      </w:r>
      <w:r w:rsidRPr="003B2883">
        <w:t xml:space="preserve">      $ref: 'TS29571_CommonData.yaml#/components/schemas/PresenceInfo'</w:t>
      </w:r>
    </w:p>
    <w:p w14:paraId="0D795CF3" w14:textId="77777777" w:rsidR="00E81B6A" w:rsidRDefault="00E81B6A" w:rsidP="00E81B6A">
      <w:pPr>
        <w:pStyle w:val="PL"/>
      </w:pPr>
      <w:r w:rsidRPr="00D67AB2">
        <w:t xml:space="preserve">    </w:t>
      </w:r>
      <w:r>
        <w:t xml:space="preserve">    </w:t>
      </w:r>
      <w:r w:rsidRPr="00D67AB2">
        <w:t xml:space="preserve">  minProperties: 1</w:t>
      </w:r>
    </w:p>
    <w:p w14:paraId="03EF8111" w14:textId="77777777" w:rsidR="00E81B6A" w:rsidRDefault="00E81B6A" w:rsidP="00E81B6A">
      <w:pPr>
        <w:pStyle w:val="PL"/>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163711CA" w14:textId="77777777" w:rsidR="00E81B6A" w:rsidRDefault="00E81B6A" w:rsidP="00E81B6A">
      <w:pPr>
        <w:pStyle w:val="PL"/>
      </w:pPr>
      <w:r>
        <w:t xml:space="preserve">        updpSubscriptionData:</w:t>
      </w:r>
    </w:p>
    <w:p w14:paraId="59B23717" w14:textId="77777777" w:rsidR="00E81B6A" w:rsidRDefault="00E81B6A" w:rsidP="00E81B6A">
      <w:pPr>
        <w:pStyle w:val="PL"/>
      </w:pPr>
      <w:r>
        <w:t xml:space="preserve">          $ref: '#/components/schemas/UpdpSubscriptionData'</w:t>
      </w:r>
    </w:p>
    <w:p w14:paraId="24F85CDA" w14:textId="77777777" w:rsidR="00E81B6A" w:rsidRDefault="00E81B6A" w:rsidP="00E81B6A">
      <w:pPr>
        <w:pStyle w:val="PL"/>
        <w:rPr>
          <w:lang w:val="en-US" w:eastAsia="zh-CN"/>
        </w:rPr>
      </w:pPr>
      <w:r>
        <w:rPr>
          <w:lang w:val="en-US"/>
        </w:rPr>
        <w:t xml:space="preserve">        </w:t>
      </w:r>
      <w:r>
        <w:t>ue</w:t>
      </w:r>
      <w:r>
        <w:rPr>
          <w:rFonts w:hint="eastAsia"/>
          <w:lang w:eastAsia="zh-CN"/>
        </w:rPr>
        <w:t>Positioning</w:t>
      </w:r>
      <w:r>
        <w:t>Cap</w:t>
      </w:r>
      <w:r>
        <w:rPr>
          <w:rFonts w:hint="eastAsia"/>
          <w:lang w:eastAsia="zh-CN"/>
        </w:rPr>
        <w:t>List</w:t>
      </w:r>
      <w:r>
        <w:rPr>
          <w:lang w:val="en-US"/>
        </w:rPr>
        <w:t>:</w:t>
      </w:r>
    </w:p>
    <w:p w14:paraId="670ED575" w14:textId="77777777" w:rsidR="00E81B6A" w:rsidRDefault="00E81B6A" w:rsidP="00E81B6A">
      <w:pPr>
        <w:pStyle w:val="PL"/>
        <w:rPr>
          <w:lang w:val="en-US" w:eastAsia="zh-CN"/>
        </w:rPr>
      </w:pPr>
      <w:r w:rsidRPr="007C771C">
        <w:rPr>
          <w:lang w:val="en-US" w:eastAsia="zh-CN"/>
        </w:rPr>
        <w:t xml:space="preserve">          description: Indicates the positioning capabilities supported by the UE.</w:t>
      </w:r>
    </w:p>
    <w:p w14:paraId="3F1FE789" w14:textId="77777777" w:rsidR="00E81B6A" w:rsidRPr="003B2883" w:rsidRDefault="00E81B6A" w:rsidP="00E81B6A">
      <w:pPr>
        <w:pStyle w:val="PL"/>
        <w:rPr>
          <w:lang w:val="en-US"/>
        </w:rPr>
      </w:pPr>
      <w:r w:rsidRPr="003B2883">
        <w:rPr>
          <w:lang w:val="en-US"/>
        </w:rPr>
        <w:t xml:space="preserve">          type: array</w:t>
      </w:r>
    </w:p>
    <w:p w14:paraId="46023A2D" w14:textId="77777777" w:rsidR="00E81B6A" w:rsidRDefault="00E81B6A" w:rsidP="00E81B6A">
      <w:pPr>
        <w:pStyle w:val="PL"/>
        <w:rPr>
          <w:lang w:val="en-US" w:eastAsia="zh-CN"/>
        </w:rPr>
      </w:pPr>
      <w:r w:rsidRPr="003B2883">
        <w:rPr>
          <w:lang w:val="en-US"/>
        </w:rPr>
        <w:t xml:space="preserve">          items:</w:t>
      </w:r>
    </w:p>
    <w:p w14:paraId="5E7EAE28" w14:textId="77777777" w:rsidR="00E81B6A" w:rsidRDefault="00E81B6A" w:rsidP="00E81B6A">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CEC1E41" w14:textId="77777777" w:rsidR="00E81B6A" w:rsidRDefault="00E81B6A" w:rsidP="00E81B6A">
      <w:pPr>
        <w:pStyle w:val="PL"/>
        <w:rPr>
          <w:ins w:id="166" w:author="Huawei" w:date="2021-09-30T12:16:00Z"/>
        </w:rPr>
      </w:pPr>
      <w:r w:rsidRPr="003B2883">
        <w:t xml:space="preserve">          minItems: 1</w:t>
      </w:r>
    </w:p>
    <w:p w14:paraId="5A34751F" w14:textId="2A401E5B" w:rsidR="00E81B6A" w:rsidRPr="00B3056F" w:rsidRDefault="00E81B6A" w:rsidP="00E81B6A">
      <w:pPr>
        <w:pStyle w:val="PL"/>
        <w:rPr>
          <w:ins w:id="167" w:author="Huawei" w:date="2021-09-30T12:16:00Z"/>
        </w:rPr>
      </w:pPr>
      <w:ins w:id="168" w:author="Huawei" w:date="2021-09-30T12:16:00Z">
        <w:r w:rsidRPr="00B3056F">
          <w:t xml:space="preserve">        </w:t>
        </w:r>
        <w:r>
          <w:t>ueOnboardInd</w:t>
        </w:r>
        <w:r w:rsidRPr="00B3056F">
          <w:t>:</w:t>
        </w:r>
      </w:ins>
    </w:p>
    <w:p w14:paraId="4424FE16" w14:textId="639FC28D" w:rsidR="00E81B6A" w:rsidRDefault="00E81B6A" w:rsidP="00E81B6A">
      <w:pPr>
        <w:pStyle w:val="PL"/>
      </w:pPr>
      <w:ins w:id="169" w:author="Huawei" w:date="2021-09-30T12:16:00Z">
        <w:r w:rsidRPr="00B3056F">
          <w:t xml:space="preserve">          type: boolean</w:t>
        </w:r>
      </w:ins>
    </w:p>
    <w:p w14:paraId="3F1069DC" w14:textId="77777777" w:rsidR="003E5775" w:rsidRDefault="003E5775" w:rsidP="003E5775">
      <w:pPr>
        <w:pStyle w:val="PL"/>
        <w:rPr>
          <w:ins w:id="170" w:author="Rev2" w:date="2021-10-12T22:42:00Z"/>
          <w:lang w:val="en-US"/>
        </w:rPr>
      </w:pPr>
      <w:ins w:id="171" w:author="Rev2" w:date="2021-10-12T22:42:00Z">
        <w:r>
          <w:rPr>
            <w:lang w:val="en-US"/>
          </w:rPr>
          <w:t xml:space="preserve">          default: false</w:t>
        </w:r>
      </w:ins>
    </w:p>
    <w:p w14:paraId="4C0ED891" w14:textId="77777777" w:rsidR="003E5775" w:rsidRPr="00E81B6A" w:rsidRDefault="003E5775" w:rsidP="00E81B6A">
      <w:pPr>
        <w:pStyle w:val="PL"/>
        <w:rPr>
          <w:lang w:eastAsia="zh-CN"/>
        </w:rPr>
      </w:pPr>
    </w:p>
    <w:p w14:paraId="01A5B014" w14:textId="2C01C139" w:rsidR="00E81B6A" w:rsidRPr="00E81B6A" w:rsidRDefault="00E81B6A" w:rsidP="00FB1FB5">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16A96" w14:textId="77777777" w:rsidR="00EA7BD8" w:rsidRDefault="00EA7BD8">
      <w:r>
        <w:separator/>
      </w:r>
    </w:p>
  </w:endnote>
  <w:endnote w:type="continuationSeparator" w:id="0">
    <w:p w14:paraId="40E8AEF4" w14:textId="77777777" w:rsidR="00EA7BD8" w:rsidRDefault="00EA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C794D" w14:textId="77777777" w:rsidR="00EA7BD8" w:rsidRDefault="00EA7BD8">
      <w:r>
        <w:separator/>
      </w:r>
    </w:p>
  </w:footnote>
  <w:footnote w:type="continuationSeparator" w:id="0">
    <w:p w14:paraId="29958986" w14:textId="77777777" w:rsidR="00EA7BD8" w:rsidRDefault="00EA7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4B4B" w:rsidRDefault="00B84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84B4B" w:rsidRDefault="00B84B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84B4B" w:rsidRDefault="00B84B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84B4B" w:rsidRDefault="00B84B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A42374"/>
    <w:multiLevelType w:val="hybridMultilevel"/>
    <w:tmpl w:val="0C5457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E971462"/>
    <w:multiLevelType w:val="hybridMultilevel"/>
    <w:tmpl w:val="AF1C5410"/>
    <w:lvl w:ilvl="0" w:tplc="68B44334">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
    <w15:presenceInfo w15:providerId="None" w15:userId="Huawei-Z"/>
  </w15:person>
  <w15:person w15:author="Rev2">
    <w15:presenceInfo w15:providerId="None" w15:userId="Rev2"/>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B"/>
    <w:rsid w:val="00016EB5"/>
    <w:rsid w:val="00020460"/>
    <w:rsid w:val="00022E4A"/>
    <w:rsid w:val="000625F6"/>
    <w:rsid w:val="000628F9"/>
    <w:rsid w:val="00062D18"/>
    <w:rsid w:val="00063678"/>
    <w:rsid w:val="000A6394"/>
    <w:rsid w:val="000B7FED"/>
    <w:rsid w:val="000C038A"/>
    <w:rsid w:val="000C6598"/>
    <w:rsid w:val="000D44B3"/>
    <w:rsid w:val="001011D8"/>
    <w:rsid w:val="0011413B"/>
    <w:rsid w:val="00145D43"/>
    <w:rsid w:val="00180D91"/>
    <w:rsid w:val="00192C46"/>
    <w:rsid w:val="001A08B3"/>
    <w:rsid w:val="001A3058"/>
    <w:rsid w:val="001A7B60"/>
    <w:rsid w:val="001B52F0"/>
    <w:rsid w:val="001B7A65"/>
    <w:rsid w:val="001C4900"/>
    <w:rsid w:val="001D619B"/>
    <w:rsid w:val="001D6865"/>
    <w:rsid w:val="001E41F3"/>
    <w:rsid w:val="001F43A4"/>
    <w:rsid w:val="00205514"/>
    <w:rsid w:val="002061AE"/>
    <w:rsid w:val="002135F7"/>
    <w:rsid w:val="002400B9"/>
    <w:rsid w:val="0026004D"/>
    <w:rsid w:val="002640DD"/>
    <w:rsid w:val="002740FA"/>
    <w:rsid w:val="00275D12"/>
    <w:rsid w:val="00284FEB"/>
    <w:rsid w:val="002860C4"/>
    <w:rsid w:val="002B5741"/>
    <w:rsid w:val="002E472E"/>
    <w:rsid w:val="002E64DC"/>
    <w:rsid w:val="002E6B22"/>
    <w:rsid w:val="00305409"/>
    <w:rsid w:val="00354A9E"/>
    <w:rsid w:val="003609EF"/>
    <w:rsid w:val="0036231A"/>
    <w:rsid w:val="00365EDA"/>
    <w:rsid w:val="00374DD4"/>
    <w:rsid w:val="003D454E"/>
    <w:rsid w:val="003E1A36"/>
    <w:rsid w:val="003E5775"/>
    <w:rsid w:val="003E7A2C"/>
    <w:rsid w:val="003F08F5"/>
    <w:rsid w:val="00410371"/>
    <w:rsid w:val="004242F1"/>
    <w:rsid w:val="00432D01"/>
    <w:rsid w:val="004664AA"/>
    <w:rsid w:val="004825FB"/>
    <w:rsid w:val="004B75B7"/>
    <w:rsid w:val="004D57CD"/>
    <w:rsid w:val="0051580D"/>
    <w:rsid w:val="005178CD"/>
    <w:rsid w:val="005351CC"/>
    <w:rsid w:val="00547111"/>
    <w:rsid w:val="00586DFA"/>
    <w:rsid w:val="00592D74"/>
    <w:rsid w:val="005E2C44"/>
    <w:rsid w:val="005F314E"/>
    <w:rsid w:val="005F41BE"/>
    <w:rsid w:val="006208C9"/>
    <w:rsid w:val="00620C01"/>
    <w:rsid w:val="00621188"/>
    <w:rsid w:val="006257ED"/>
    <w:rsid w:val="00665C47"/>
    <w:rsid w:val="0069490B"/>
    <w:rsid w:val="00695808"/>
    <w:rsid w:val="006976CD"/>
    <w:rsid w:val="006A4416"/>
    <w:rsid w:val="006B402A"/>
    <w:rsid w:val="006B46FB"/>
    <w:rsid w:val="006C067F"/>
    <w:rsid w:val="006D37A8"/>
    <w:rsid w:val="006E21FB"/>
    <w:rsid w:val="007356BD"/>
    <w:rsid w:val="00736A46"/>
    <w:rsid w:val="00737644"/>
    <w:rsid w:val="00752C13"/>
    <w:rsid w:val="007811DB"/>
    <w:rsid w:val="00792342"/>
    <w:rsid w:val="007977A8"/>
    <w:rsid w:val="007B512A"/>
    <w:rsid w:val="007C2097"/>
    <w:rsid w:val="007D6A07"/>
    <w:rsid w:val="007F7259"/>
    <w:rsid w:val="008040A8"/>
    <w:rsid w:val="008279FA"/>
    <w:rsid w:val="008626E7"/>
    <w:rsid w:val="00870EE7"/>
    <w:rsid w:val="008863B9"/>
    <w:rsid w:val="0089666F"/>
    <w:rsid w:val="008A45A6"/>
    <w:rsid w:val="008D5095"/>
    <w:rsid w:val="008F3789"/>
    <w:rsid w:val="008F686C"/>
    <w:rsid w:val="0091443E"/>
    <w:rsid w:val="009148DE"/>
    <w:rsid w:val="00916A68"/>
    <w:rsid w:val="00934697"/>
    <w:rsid w:val="00935DD5"/>
    <w:rsid w:val="0093608C"/>
    <w:rsid w:val="00941E30"/>
    <w:rsid w:val="009777D9"/>
    <w:rsid w:val="009850AD"/>
    <w:rsid w:val="00991B66"/>
    <w:rsid w:val="00991B88"/>
    <w:rsid w:val="009A5753"/>
    <w:rsid w:val="009A579D"/>
    <w:rsid w:val="009E3297"/>
    <w:rsid w:val="009F1E9B"/>
    <w:rsid w:val="009F734F"/>
    <w:rsid w:val="00A246B6"/>
    <w:rsid w:val="00A47E70"/>
    <w:rsid w:val="00A50CF0"/>
    <w:rsid w:val="00A67F0D"/>
    <w:rsid w:val="00A7671C"/>
    <w:rsid w:val="00AA2CBC"/>
    <w:rsid w:val="00AA774C"/>
    <w:rsid w:val="00AC5820"/>
    <w:rsid w:val="00AD1CD8"/>
    <w:rsid w:val="00AF1BD6"/>
    <w:rsid w:val="00B25052"/>
    <w:rsid w:val="00B258BB"/>
    <w:rsid w:val="00B52AAE"/>
    <w:rsid w:val="00B619B6"/>
    <w:rsid w:val="00B6795D"/>
    <w:rsid w:val="00B67B97"/>
    <w:rsid w:val="00B76F70"/>
    <w:rsid w:val="00B84B4B"/>
    <w:rsid w:val="00B968C8"/>
    <w:rsid w:val="00BA3EC5"/>
    <w:rsid w:val="00BA51D9"/>
    <w:rsid w:val="00BB5DFC"/>
    <w:rsid w:val="00BD279D"/>
    <w:rsid w:val="00BD6BB8"/>
    <w:rsid w:val="00C66116"/>
    <w:rsid w:val="00C66BA2"/>
    <w:rsid w:val="00C95985"/>
    <w:rsid w:val="00CB5EC6"/>
    <w:rsid w:val="00CC5026"/>
    <w:rsid w:val="00CC68D0"/>
    <w:rsid w:val="00CD7748"/>
    <w:rsid w:val="00CE1DA9"/>
    <w:rsid w:val="00D03F9A"/>
    <w:rsid w:val="00D06D51"/>
    <w:rsid w:val="00D14803"/>
    <w:rsid w:val="00D219B2"/>
    <w:rsid w:val="00D23876"/>
    <w:rsid w:val="00D24991"/>
    <w:rsid w:val="00D25460"/>
    <w:rsid w:val="00D27DBC"/>
    <w:rsid w:val="00D37E9E"/>
    <w:rsid w:val="00D50255"/>
    <w:rsid w:val="00D60EC8"/>
    <w:rsid w:val="00D63D1B"/>
    <w:rsid w:val="00D66520"/>
    <w:rsid w:val="00D71C51"/>
    <w:rsid w:val="00DA261F"/>
    <w:rsid w:val="00DE34CF"/>
    <w:rsid w:val="00DF36A3"/>
    <w:rsid w:val="00DF37C6"/>
    <w:rsid w:val="00E13F3D"/>
    <w:rsid w:val="00E22AF6"/>
    <w:rsid w:val="00E34898"/>
    <w:rsid w:val="00E53B23"/>
    <w:rsid w:val="00E641C5"/>
    <w:rsid w:val="00E81B6A"/>
    <w:rsid w:val="00E94B00"/>
    <w:rsid w:val="00EA7BD8"/>
    <w:rsid w:val="00EB09B7"/>
    <w:rsid w:val="00EC4F91"/>
    <w:rsid w:val="00EC5544"/>
    <w:rsid w:val="00EE2DDF"/>
    <w:rsid w:val="00EE7D7C"/>
    <w:rsid w:val="00F0451C"/>
    <w:rsid w:val="00F15DE3"/>
    <w:rsid w:val="00F25D98"/>
    <w:rsid w:val="00F300FB"/>
    <w:rsid w:val="00F37ED4"/>
    <w:rsid w:val="00F57822"/>
    <w:rsid w:val="00F807F9"/>
    <w:rsid w:val="00FB1FB5"/>
    <w:rsid w:val="00FB6386"/>
    <w:rsid w:val="00FB7E43"/>
    <w:rsid w:val="00FF27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2135F7"/>
    <w:rPr>
      <w:rFonts w:ascii="Times New Roman" w:hAnsi="Times New Roman"/>
      <w:lang w:val="en-GB" w:eastAsia="en-US"/>
    </w:rPr>
  </w:style>
  <w:style w:type="character" w:customStyle="1" w:styleId="NOZchn">
    <w:name w:val="NO Zchn"/>
    <w:link w:val="NO"/>
    <w:locked/>
    <w:rsid w:val="000204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8356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92812494">
      <w:bodyDiv w:val="1"/>
      <w:marLeft w:val="0"/>
      <w:marRight w:val="0"/>
      <w:marTop w:val="0"/>
      <w:marBottom w:val="0"/>
      <w:divBdr>
        <w:top w:val="none" w:sz="0" w:space="0" w:color="auto"/>
        <w:left w:val="none" w:sz="0" w:space="0" w:color="auto"/>
        <w:bottom w:val="none" w:sz="0" w:space="0" w:color="auto"/>
        <w:right w:val="none" w:sz="0" w:space="0" w:color="auto"/>
      </w:divBdr>
    </w:div>
    <w:div w:id="1722896146">
      <w:bodyDiv w:val="1"/>
      <w:marLeft w:val="0"/>
      <w:marRight w:val="0"/>
      <w:marTop w:val="0"/>
      <w:marBottom w:val="0"/>
      <w:divBdr>
        <w:top w:val="none" w:sz="0" w:space="0" w:color="auto"/>
        <w:left w:val="none" w:sz="0" w:space="0" w:color="auto"/>
        <w:bottom w:val="none" w:sz="0" w:space="0" w:color="auto"/>
        <w:right w:val="none" w:sz="0" w:space="0" w:color="auto"/>
      </w:divBdr>
    </w:div>
    <w:div w:id="179401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B175E-CD84-41BB-8FB4-447450E83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19</Pages>
  <Words>6515</Words>
  <Characters>37142</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21</cp:revision>
  <cp:lastPrinted>1899-12-31T23:00:00Z</cp:lastPrinted>
  <dcterms:created xsi:type="dcterms:W3CDTF">2021-09-30T03:42:00Z</dcterms:created>
  <dcterms:modified xsi:type="dcterms:W3CDTF">2021-10-13T13:09:00Z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1634130543</vt:lpwstr>
  </property>
</Properties>
</file>