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54500D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1B3855">
        <w:rPr>
          <w:b/>
          <w:noProof/>
          <w:sz w:val="24"/>
        </w:rPr>
        <w:t>350</w:t>
      </w:r>
    </w:p>
    <w:p w14:paraId="0E874A83" w14:textId="3B20E1A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D49F1" w:rsidRPr="00DF03DA">
        <w:rPr>
          <w:i/>
          <w:sz w:val="22"/>
          <w:szCs w:val="22"/>
        </w:rPr>
        <w:tab/>
      </w:r>
      <w:r w:rsidR="00DD49F1" w:rsidRPr="00DF03DA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>
        <w:rPr>
          <w:i/>
          <w:sz w:val="22"/>
          <w:szCs w:val="22"/>
        </w:rPr>
        <w:tab/>
      </w:r>
      <w:r w:rsidR="00DD49F1" w:rsidRPr="00DF03DA">
        <w:rPr>
          <w:i/>
          <w:sz w:val="22"/>
          <w:szCs w:val="22"/>
        </w:rPr>
        <w:t>Revision of 503</w:t>
      </w:r>
      <w:r w:rsidR="00DD49F1">
        <w:rPr>
          <w:i/>
          <w:sz w:val="22"/>
          <w:szCs w:val="22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AC17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32"/>
              </w:rPr>
              <w:t>CHANGE REQUEST</w:t>
            </w:r>
          </w:p>
        </w:tc>
      </w:tr>
      <w:tr w:rsidR="001E41F3" w:rsidRPr="00AC17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175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5DD3FB8" w:rsidR="001E41F3" w:rsidRPr="00AC1752" w:rsidRDefault="009079D1" w:rsidP="002916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Spec#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29.</w:t>
            </w:r>
            <w:r w:rsidR="0029163D" w:rsidRPr="00AC1752">
              <w:rPr>
                <w:b/>
                <w:sz w:val="28"/>
              </w:rPr>
              <w:t>501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1BD4C" w:rsidR="001E41F3" w:rsidRPr="00AC1752" w:rsidRDefault="009079D1" w:rsidP="00B96510">
            <w:pPr>
              <w:pStyle w:val="CRCoverPage"/>
              <w:spacing w:after="0"/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Cr#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0</w:t>
            </w:r>
            <w:r w:rsidR="00B96510" w:rsidRPr="00AC1752">
              <w:rPr>
                <w:b/>
                <w:sz w:val="28"/>
              </w:rPr>
              <w:t>112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17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175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0EE23" w:rsidR="001E41F3" w:rsidRPr="00AC1752" w:rsidRDefault="00DD49F1" w:rsidP="00DD49F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C17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17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AE3D0" w:rsidR="001E41F3" w:rsidRPr="00AC1752" w:rsidRDefault="009079D1" w:rsidP="0029163D">
            <w:pPr>
              <w:pStyle w:val="CRCoverPage"/>
              <w:spacing w:after="0"/>
              <w:jc w:val="center"/>
              <w:rPr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Version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17.</w:t>
            </w:r>
            <w:r w:rsidR="0029163D" w:rsidRPr="00AC1752">
              <w:rPr>
                <w:b/>
                <w:sz w:val="28"/>
              </w:rPr>
              <w:t>3</w:t>
            </w:r>
            <w:r w:rsidR="004D0751" w:rsidRPr="00AC1752">
              <w:rPr>
                <w:b/>
                <w:sz w:val="28"/>
              </w:rPr>
              <w:t>.</w:t>
            </w:r>
            <w:r w:rsidR="0029163D" w:rsidRPr="00AC1752">
              <w:rPr>
                <w:b/>
                <w:sz w:val="28"/>
              </w:rPr>
              <w:t>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175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175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1752">
              <w:rPr>
                <w:rFonts w:cs="Arial"/>
                <w:b/>
                <w:i/>
                <w:color w:val="FF0000"/>
              </w:rPr>
              <w:t xml:space="preserve"> </w:t>
            </w:r>
            <w:r w:rsidRPr="00AC1752">
              <w:rPr>
                <w:rFonts w:cs="Arial"/>
                <w:i/>
              </w:rPr>
              <w:t>on using this form</w:t>
            </w:r>
            <w:r w:rsidR="0051580D" w:rsidRPr="00AC1752">
              <w:rPr>
                <w:rFonts w:cs="Arial"/>
                <w:i/>
              </w:rPr>
              <w:t>: c</w:t>
            </w:r>
            <w:r w:rsidR="00F25D98" w:rsidRPr="00AC1752">
              <w:rPr>
                <w:rFonts w:cs="Arial"/>
                <w:i/>
              </w:rPr>
              <w:t xml:space="preserve">omprehensive instructions can be found at </w:t>
            </w:r>
            <w:r w:rsidR="001B7A65" w:rsidRPr="00AC1752">
              <w:rPr>
                <w:rFonts w:cs="Arial"/>
                <w:i/>
              </w:rPr>
              <w:br/>
            </w:r>
            <w:hyperlink r:id="rId9" w:history="1">
              <w:r w:rsidR="00DE34CF" w:rsidRPr="00AC175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1752">
              <w:rPr>
                <w:rFonts w:cs="Arial"/>
                <w:i/>
              </w:rPr>
              <w:t>.</w:t>
            </w:r>
          </w:p>
        </w:tc>
      </w:tr>
      <w:tr w:rsidR="001E41F3" w:rsidRPr="00AC17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C1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1752" w14:paraId="0EE45D52" w14:textId="77777777" w:rsidTr="00A7671C">
        <w:tc>
          <w:tcPr>
            <w:tcW w:w="2835" w:type="dxa"/>
          </w:tcPr>
          <w:p w14:paraId="59860FA1" w14:textId="77777777" w:rsidR="00F25D98" w:rsidRPr="00AC17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Proposed change</w:t>
            </w:r>
            <w:r w:rsidR="00A7671C" w:rsidRPr="00AC1752">
              <w:rPr>
                <w:b/>
                <w:i/>
              </w:rPr>
              <w:t xml:space="preserve"> </w:t>
            </w:r>
            <w:r w:rsidRPr="00AC175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AC1752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C175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C17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17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Title:</w:t>
            </w:r>
            <w:r w:rsidRPr="00AC175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B99B5" w:rsidR="001E41F3" w:rsidRPr="00AC1752" w:rsidRDefault="003A3F16" w:rsidP="00F07FF3">
            <w:pPr>
              <w:pStyle w:val="CRCoverPage"/>
              <w:spacing w:after="0"/>
              <w:ind w:left="100"/>
            </w:pPr>
            <w:fldSimple w:instr=" DOCPROPERTY  CrTitle  \* MERGEFORMAT ">
              <w:r w:rsidR="00F07FF3" w:rsidRPr="00AC1752">
                <w:t>Resource URI structure in the SBI skeleton</w:t>
              </w:r>
              <w:r w:rsidR="0029163D" w:rsidRPr="00AC1752">
                <w:t xml:space="preserve"> </w:t>
              </w:r>
            </w:fldSimple>
          </w:p>
        </w:tc>
      </w:tr>
      <w:tr w:rsidR="001E41F3" w:rsidRPr="00AC17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AC1752" w:rsidRDefault="003A3F16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AC1752">
                <w:t>Huawei</w:t>
              </w:r>
            </w:fldSimple>
          </w:p>
        </w:tc>
      </w:tr>
      <w:tr w:rsidR="001E41F3" w:rsidRPr="00AC17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AC1752" w:rsidRDefault="00CE1DA9" w:rsidP="00547111">
            <w:pPr>
              <w:pStyle w:val="CRCoverPage"/>
              <w:spacing w:after="0"/>
              <w:ind w:left="100"/>
            </w:pPr>
            <w:r w:rsidRPr="00AC1752">
              <w:t>CT4</w:t>
            </w:r>
          </w:p>
        </w:tc>
      </w:tr>
      <w:tr w:rsidR="001E41F3" w:rsidRPr="00AC17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Work item code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AC1752" w:rsidRDefault="003A3F16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AC1752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175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1752" w:rsidRDefault="001E41F3">
            <w:pPr>
              <w:pStyle w:val="CRCoverPage"/>
              <w:spacing w:after="0"/>
              <w:jc w:val="right"/>
            </w:pPr>
            <w:r w:rsidRPr="00AC17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A1EEA" w:rsidR="001E41F3" w:rsidRPr="00AC1752" w:rsidRDefault="003A3F16" w:rsidP="00CC2C1D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AC1752">
                <w:t>2021-09-</w:t>
              </w:r>
              <w:r w:rsidR="00CC2C1D" w:rsidRPr="00AC1752">
                <w:t>25</w:t>
              </w:r>
            </w:fldSimple>
          </w:p>
        </w:tc>
      </w:tr>
      <w:tr w:rsidR="001E41F3" w:rsidRPr="00AC17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FA5DD" w:rsidR="001E41F3" w:rsidRPr="00AC1752" w:rsidRDefault="009079D1" w:rsidP="0029163D">
            <w:pPr>
              <w:pStyle w:val="CRCoverPage"/>
              <w:spacing w:after="0"/>
              <w:ind w:left="100" w:right="-609"/>
              <w:rPr>
                <w:b/>
              </w:rPr>
            </w:pPr>
            <w:r w:rsidRPr="00AC1752">
              <w:rPr>
                <w:b/>
              </w:rPr>
              <w:fldChar w:fldCharType="begin"/>
            </w:r>
            <w:r w:rsidRPr="00AC1752">
              <w:rPr>
                <w:b/>
              </w:rPr>
              <w:instrText xml:space="preserve"> DOCPROPERTY  Cat  \* MERGEFORMAT </w:instrText>
            </w:r>
            <w:r w:rsidRPr="00AC1752">
              <w:rPr>
                <w:b/>
              </w:rPr>
              <w:fldChar w:fldCharType="separate"/>
            </w:r>
            <w:r w:rsidR="0029163D" w:rsidRPr="00AC1752">
              <w:rPr>
                <w:b/>
              </w:rPr>
              <w:t>F</w:t>
            </w:r>
            <w:r w:rsidRPr="00AC175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175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175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17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AC1752" w:rsidRDefault="003A3F16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AC1752">
                <w:t>Rel</w:t>
              </w:r>
              <w:r w:rsidR="004D0751" w:rsidRPr="00AC1752">
                <w:t>-17</w:t>
              </w:r>
            </w:fldSimple>
          </w:p>
        </w:tc>
      </w:tr>
      <w:tr w:rsidR="001E41F3" w:rsidRPr="00AC17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175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categories:</w:t>
            </w:r>
            <w:r w:rsidRPr="00AC1752">
              <w:rPr>
                <w:b/>
                <w:i/>
                <w:sz w:val="18"/>
              </w:rPr>
              <w:br/>
              <w:t>F</w:t>
            </w:r>
            <w:r w:rsidRPr="00AC1752">
              <w:rPr>
                <w:i/>
                <w:sz w:val="18"/>
              </w:rPr>
              <w:t xml:space="preserve">  (correction)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A</w:t>
            </w:r>
            <w:r w:rsidRPr="00AC1752">
              <w:rPr>
                <w:i/>
                <w:sz w:val="18"/>
              </w:rPr>
              <w:t xml:space="preserve">  (</w:t>
            </w:r>
            <w:r w:rsidR="00DE34CF" w:rsidRPr="00AC1752">
              <w:rPr>
                <w:i/>
                <w:sz w:val="18"/>
              </w:rPr>
              <w:t xml:space="preserve">mirror </w:t>
            </w:r>
            <w:r w:rsidRPr="00AC1752">
              <w:rPr>
                <w:i/>
                <w:sz w:val="18"/>
              </w:rPr>
              <w:t>correspond</w:t>
            </w:r>
            <w:r w:rsidR="00DE34CF" w:rsidRPr="00AC1752">
              <w:rPr>
                <w:i/>
                <w:sz w:val="18"/>
              </w:rPr>
              <w:t xml:space="preserve">ing </w:t>
            </w:r>
            <w:r w:rsidRPr="00AC1752">
              <w:rPr>
                <w:i/>
                <w:sz w:val="18"/>
              </w:rPr>
              <w:t xml:space="preserve">to a </w:t>
            </w:r>
            <w:r w:rsidR="00DE34CF" w:rsidRPr="00AC1752">
              <w:rPr>
                <w:i/>
                <w:sz w:val="18"/>
              </w:rPr>
              <w:t xml:space="preserve">change </w:t>
            </w:r>
            <w:r w:rsidRPr="00AC1752">
              <w:rPr>
                <w:i/>
                <w:sz w:val="18"/>
              </w:rPr>
              <w:t xml:space="preserve">in an earlier </w:t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Pr="00AC1752">
              <w:rPr>
                <w:i/>
                <w:sz w:val="18"/>
              </w:rPr>
              <w:t>release)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B</w:t>
            </w:r>
            <w:r w:rsidRPr="00AC1752">
              <w:rPr>
                <w:i/>
                <w:sz w:val="18"/>
              </w:rPr>
              <w:t xml:space="preserve">  (addition of feature), 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C</w:t>
            </w:r>
            <w:r w:rsidRPr="00AC1752">
              <w:rPr>
                <w:i/>
                <w:sz w:val="18"/>
              </w:rPr>
              <w:t xml:space="preserve">  (functional modification of feature)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D</w:t>
            </w:r>
            <w:r w:rsidRPr="00AC175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C1752" w:rsidRDefault="001E41F3">
            <w:pPr>
              <w:pStyle w:val="CRCoverPage"/>
            </w:pPr>
            <w:r w:rsidRPr="00AC1752">
              <w:rPr>
                <w:sz w:val="18"/>
              </w:rPr>
              <w:t>Detailed explanations of the above categories can</w:t>
            </w:r>
            <w:r w:rsidRPr="00AC1752">
              <w:rPr>
                <w:sz w:val="18"/>
              </w:rPr>
              <w:br/>
              <w:t xml:space="preserve">be found in 3GPP </w:t>
            </w:r>
            <w:hyperlink r:id="rId10" w:history="1">
              <w:r w:rsidRPr="00AC1752">
                <w:rPr>
                  <w:rStyle w:val="Hyperlink"/>
                  <w:sz w:val="18"/>
                </w:rPr>
                <w:t>TR 21.900</w:t>
              </w:r>
            </w:hyperlink>
            <w:r w:rsidRPr="00AC17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C17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releases:</w:t>
            </w:r>
            <w:r w:rsidRPr="00AC1752">
              <w:rPr>
                <w:i/>
                <w:sz w:val="18"/>
              </w:rPr>
              <w:br/>
              <w:t>Rel-8</w:t>
            </w:r>
            <w:r w:rsidRPr="00AC1752">
              <w:rPr>
                <w:i/>
                <w:sz w:val="18"/>
              </w:rPr>
              <w:tab/>
              <w:t>(Release 8)</w:t>
            </w:r>
            <w:r w:rsidR="007C2097" w:rsidRPr="00AC1752">
              <w:rPr>
                <w:i/>
                <w:sz w:val="18"/>
              </w:rPr>
              <w:br/>
              <w:t>Rel-9</w:t>
            </w:r>
            <w:r w:rsidR="007C2097" w:rsidRPr="00AC1752">
              <w:rPr>
                <w:i/>
                <w:sz w:val="18"/>
              </w:rPr>
              <w:tab/>
              <w:t>(Release 9)</w:t>
            </w:r>
            <w:r w:rsidR="009777D9" w:rsidRPr="00AC1752">
              <w:rPr>
                <w:i/>
                <w:sz w:val="18"/>
              </w:rPr>
              <w:br/>
              <w:t>Rel-10</w:t>
            </w:r>
            <w:r w:rsidR="009777D9" w:rsidRPr="00AC1752">
              <w:rPr>
                <w:i/>
                <w:sz w:val="18"/>
              </w:rPr>
              <w:tab/>
              <w:t>(Release 10)</w:t>
            </w:r>
            <w:r w:rsidR="000C038A" w:rsidRPr="00AC1752">
              <w:rPr>
                <w:i/>
                <w:sz w:val="18"/>
              </w:rPr>
              <w:br/>
              <w:t>Rel-11</w:t>
            </w:r>
            <w:r w:rsidR="000C038A" w:rsidRPr="00AC1752">
              <w:rPr>
                <w:i/>
                <w:sz w:val="18"/>
              </w:rPr>
              <w:tab/>
              <w:t>(Release 11)</w:t>
            </w:r>
            <w:r w:rsidR="000C038A" w:rsidRPr="00AC1752">
              <w:rPr>
                <w:i/>
                <w:sz w:val="18"/>
              </w:rPr>
              <w:br/>
            </w:r>
            <w:r w:rsidR="002E472E" w:rsidRPr="00AC1752">
              <w:rPr>
                <w:i/>
                <w:sz w:val="18"/>
              </w:rPr>
              <w:t>…</w:t>
            </w:r>
            <w:r w:rsidR="0051580D" w:rsidRPr="00AC1752">
              <w:rPr>
                <w:i/>
                <w:sz w:val="18"/>
              </w:rPr>
              <w:br/>
            </w:r>
            <w:r w:rsidR="00E34898" w:rsidRPr="00AC1752">
              <w:rPr>
                <w:i/>
                <w:sz w:val="18"/>
              </w:rPr>
              <w:t>Rel-15</w:t>
            </w:r>
            <w:r w:rsidR="00E34898" w:rsidRPr="00AC1752">
              <w:rPr>
                <w:i/>
                <w:sz w:val="18"/>
              </w:rPr>
              <w:tab/>
              <w:t>(Release 15)</w:t>
            </w:r>
            <w:r w:rsidR="00E34898" w:rsidRPr="00AC1752">
              <w:rPr>
                <w:i/>
                <w:sz w:val="18"/>
              </w:rPr>
              <w:br/>
              <w:t>Rel-16</w:t>
            </w:r>
            <w:r w:rsidR="00E34898" w:rsidRPr="00AC1752">
              <w:rPr>
                <w:i/>
                <w:sz w:val="18"/>
              </w:rPr>
              <w:tab/>
              <w:t>(Release 16)</w:t>
            </w:r>
            <w:r w:rsidR="002E472E" w:rsidRPr="00AC1752">
              <w:rPr>
                <w:i/>
                <w:sz w:val="18"/>
              </w:rPr>
              <w:br/>
              <w:t>Rel-17</w:t>
            </w:r>
            <w:r w:rsidR="002E472E" w:rsidRPr="00AC1752">
              <w:rPr>
                <w:i/>
                <w:sz w:val="18"/>
              </w:rPr>
              <w:tab/>
              <w:t>(Release 17)</w:t>
            </w:r>
            <w:r w:rsidR="002E472E" w:rsidRPr="00AC1752">
              <w:rPr>
                <w:i/>
                <w:sz w:val="18"/>
              </w:rPr>
              <w:br/>
              <w:t>Rel-18</w:t>
            </w:r>
            <w:r w:rsidR="002E472E" w:rsidRPr="00AC1752">
              <w:rPr>
                <w:i/>
                <w:sz w:val="18"/>
              </w:rPr>
              <w:tab/>
              <w:t>(Release 18)</w:t>
            </w:r>
          </w:p>
        </w:tc>
      </w:tr>
      <w:tr w:rsidR="001E41F3" w:rsidRPr="00AC1752" w14:paraId="7FBEB8E7" w14:textId="77777777" w:rsidTr="00547111">
        <w:tc>
          <w:tcPr>
            <w:tcW w:w="1843" w:type="dxa"/>
          </w:tcPr>
          <w:p w14:paraId="44A3A604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6BB9" w14:textId="1824105A" w:rsidR="00244BB2" w:rsidRPr="00AC1752" w:rsidRDefault="00244BB2" w:rsidP="00244B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This CR correct</w:t>
            </w:r>
            <w:r w:rsidR="00210C8F" w:rsidRPr="00AC1752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Template.</w:t>
            </w:r>
          </w:p>
          <w:p w14:paraId="0DAB4EFC" w14:textId="77777777" w:rsidR="00244BB2" w:rsidRPr="00AC1752" w:rsidRDefault="00244B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52794A" w14:textId="2603C4E3" w:rsidR="00A26E01" w:rsidRPr="00AC1752" w:rsidRDefault="004123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shows incorrect API URI {</w:t>
            </w:r>
            <w:proofErr w:type="spellStart"/>
            <w:r w:rsidRPr="00AC1752">
              <w:rPr>
                <w:lang w:eastAsia="zh-CN"/>
              </w:rPr>
              <w:t>apiRoot</w:t>
            </w:r>
            <w:proofErr w:type="spellEnd"/>
            <w:r w:rsidRPr="00AC1752">
              <w:rPr>
                <w:lang w:eastAsia="zh-CN"/>
              </w:rPr>
              <w:t>}/</w:t>
            </w:r>
            <w:proofErr w:type="spellStart"/>
            <w:r w:rsidRPr="00AC1752">
              <w:rPr>
                <w:lang w:eastAsia="zh-CN"/>
              </w:rPr>
              <w:t>nudm_sdm</w:t>
            </w:r>
            <w:proofErr w:type="spellEnd"/>
            <w:proofErr w:type="gramStart"/>
            <w:r w:rsidRPr="00AC1752">
              <w:rPr>
                <w:lang w:eastAsia="zh-CN"/>
              </w:rPr>
              <w:t>/</w:t>
            </w:r>
            <w:r w:rsidRPr="00AC1752">
              <w:rPr>
                <w:color w:val="FF0000"/>
                <w:lang w:eastAsia="zh-CN"/>
              </w:rPr>
              <w:t>{</w:t>
            </w:r>
            <w:proofErr w:type="spellStart"/>
            <w:proofErr w:type="gramEnd"/>
            <w:r w:rsidRPr="00AC1752">
              <w:rPr>
                <w:lang w:eastAsia="zh-CN"/>
              </w:rPr>
              <w:t>apiVersion</w:t>
            </w:r>
            <w:proofErr w:type="spellEnd"/>
            <w:r w:rsidRPr="00AC1752">
              <w:rPr>
                <w:color w:val="FF0000"/>
                <w:lang w:eastAsia="zh-CN"/>
              </w:rPr>
              <w:t>}</w:t>
            </w:r>
            <w:r w:rsidRPr="00AC1752">
              <w:rPr>
                <w:lang w:eastAsia="zh-CN"/>
              </w:rPr>
              <w:t>, which needs to be corrected.</w:t>
            </w:r>
            <w:r w:rsidR="00563A4D" w:rsidRPr="00AC1752">
              <w:rPr>
                <w:lang w:eastAsia="zh-CN"/>
              </w:rPr>
              <w:t xml:space="preserve"> </w:t>
            </w:r>
            <w:r w:rsidR="00A26E01" w:rsidRPr="00AC1752">
              <w:rPr>
                <w:lang w:eastAsia="zh-CN"/>
              </w:rPr>
              <w:t xml:space="preserve">In </w:t>
            </w:r>
            <w:r w:rsidR="00A26E01" w:rsidRPr="00AC1752">
              <w:t>Table 6.1.3.1-1, the caption of the second column reads "Resource URI", which is not entirely correct. The entries in this column in fact contain "</w:t>
            </w:r>
            <w:r w:rsidR="00A26E01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A26E01" w:rsidRPr="00AC1752">
              <w:t>".</w:t>
            </w:r>
            <w:r w:rsidR="00466544">
              <w:t xml:space="preserve"> Other caption names should also be made more precise.</w:t>
            </w:r>
          </w:p>
          <w:p w14:paraId="3E3468FF" w14:textId="77777777" w:rsidR="00A26E01" w:rsidRPr="00AC1752" w:rsidRDefault="00A26E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932182" w:rsidR="001E41F3" w:rsidRPr="00AC1752" w:rsidRDefault="00563A4D" w:rsidP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 xml:space="preserve">Also, editorial </w:t>
            </w:r>
            <w:r w:rsidR="00210C8F" w:rsidRPr="00AC1752">
              <w:rPr>
                <w:lang w:eastAsia="zh-CN"/>
              </w:rPr>
              <w:t>corrections</w:t>
            </w:r>
            <w:r w:rsidRPr="00AC1752">
              <w:rPr>
                <w:lang w:eastAsia="zh-CN"/>
              </w:rPr>
              <w:t xml:space="preserve"> are </w:t>
            </w:r>
            <w:r w:rsidR="00A26E01" w:rsidRPr="00AC1752">
              <w:rPr>
                <w:lang w:eastAsia="zh-CN"/>
              </w:rPr>
              <w:t>necessary</w:t>
            </w:r>
            <w:r w:rsidRPr="00AC1752">
              <w:rPr>
                <w:lang w:eastAsia="zh-CN"/>
              </w:rPr>
              <w:t xml:space="preserve"> to clauses </w:t>
            </w:r>
            <w:r w:rsidRPr="00AC1752">
              <w:t>6.1.1 and 6.1.9</w:t>
            </w:r>
            <w:r w:rsidR="00210C8F" w:rsidRPr="00AC1752">
              <w:t>.</w:t>
            </w:r>
          </w:p>
        </w:tc>
      </w:tr>
      <w:tr w:rsidR="001E41F3" w:rsidRPr="00AC17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Summary of change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8E620" w:rsidR="001E41F3" w:rsidRPr="00AC1752" w:rsidRDefault="00210C8F" w:rsidP="00677626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is corrected. </w:t>
            </w:r>
            <w:r w:rsidR="00677626" w:rsidRPr="00AC1752">
              <w:rPr>
                <w:lang w:eastAsia="zh-CN"/>
              </w:rPr>
              <w:t xml:space="preserve">In </w:t>
            </w:r>
            <w:r w:rsidR="00677626" w:rsidRPr="00AC1752">
              <w:t>Table 6.1.3.1-1, it is clarified that "Resource URI" contains "</w:t>
            </w:r>
            <w:r w:rsidR="00677626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677626" w:rsidRPr="00AC1752">
              <w:t xml:space="preserve">". </w:t>
            </w:r>
            <w:r w:rsidR="00466544">
              <w:t xml:space="preserve">Other captions are also clarified. </w:t>
            </w:r>
            <w:r w:rsidRPr="00AC1752">
              <w:rPr>
                <w:lang w:eastAsia="zh-CN"/>
              </w:rPr>
              <w:t xml:space="preserve">Also, editorial corrections are applied to clauses </w:t>
            </w:r>
            <w:r w:rsidRPr="00AC1752">
              <w:t>6.1.1 and 6.1.9.</w:t>
            </w:r>
          </w:p>
        </w:tc>
      </w:tr>
      <w:tr w:rsidR="001E41F3" w:rsidRPr="00AC17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692" w:rsidR="001E41F3" w:rsidRPr="00AC1752" w:rsidRDefault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 with wrong contents remains in the spec.</w:t>
            </w:r>
          </w:p>
        </w:tc>
      </w:tr>
      <w:tr w:rsidR="001E41F3" w:rsidRPr="00AC17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3EB59" w:rsidR="001E41F3" w:rsidRPr="00AC1752" w:rsidRDefault="002A66BC">
            <w:pPr>
              <w:pStyle w:val="CRCoverPage"/>
              <w:spacing w:after="0"/>
              <w:ind w:left="100"/>
            </w:pPr>
            <w:r w:rsidRPr="00AC1752">
              <w:t xml:space="preserve">6.1.1, </w:t>
            </w:r>
            <w:r w:rsidR="00F07FF3" w:rsidRPr="00AC1752">
              <w:t>6.1.3.1</w:t>
            </w:r>
            <w:r w:rsidR="00563A4D" w:rsidRPr="00AC1752">
              <w:t>, 6.1.9</w:t>
            </w:r>
          </w:p>
        </w:tc>
      </w:tr>
      <w:tr w:rsidR="001E41F3" w:rsidRPr="00AC17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175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17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1752">
              <w:t xml:space="preserve"> Other core specifications</w:t>
            </w:r>
            <w:r w:rsidRPr="00AC175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1752" w:rsidRDefault="00145D4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 xml:space="preserve">(show </w:t>
            </w:r>
            <w:r w:rsidR="00592D74" w:rsidRPr="00AC1752">
              <w:rPr>
                <w:b/>
                <w:i/>
              </w:rPr>
              <w:t xml:space="preserve">related </w:t>
            </w:r>
            <w:r w:rsidRPr="00AC1752">
              <w:rPr>
                <w:b/>
                <w:i/>
              </w:rPr>
              <w:t>CR</w:t>
            </w:r>
            <w:r w:rsidR="00592D74" w:rsidRPr="00AC1752">
              <w:rPr>
                <w:b/>
                <w:i/>
              </w:rPr>
              <w:t>s</w:t>
            </w:r>
            <w:r w:rsidRPr="00AC175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>TS</w:t>
            </w:r>
            <w:r w:rsidR="000A6394" w:rsidRPr="00AC1752">
              <w:t xml:space="preserve">/TR ... CR ... </w:t>
            </w:r>
          </w:p>
        </w:tc>
      </w:tr>
      <w:tr w:rsidR="001E41F3" w:rsidRPr="00AC17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4656C" w:rsidR="001E41F3" w:rsidRPr="00AC1752" w:rsidRDefault="00244BB2" w:rsidP="00165DDC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This CR correct</w:t>
            </w:r>
            <w:r w:rsidR="00165DDC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 and it does not change the </w:t>
            </w:r>
            <w:proofErr w:type="spellStart"/>
            <w:r w:rsidRPr="00AC1752">
              <w:rPr>
                <w:lang w:eastAsia="zh-CN"/>
              </w:rPr>
              <w:t>OpenAPI</w:t>
            </w:r>
            <w:proofErr w:type="spellEnd"/>
            <w:r w:rsidRPr="00AC1752">
              <w:rPr>
                <w:lang w:eastAsia="zh-CN"/>
              </w:rPr>
              <w:t>.</w:t>
            </w:r>
          </w:p>
        </w:tc>
      </w:tr>
      <w:tr w:rsidR="008863B9" w:rsidRPr="00AC17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175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C17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87857D" w:rsidR="008863B9" w:rsidRPr="00AC1752" w:rsidRDefault="00DD49F1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45047">
              <w:t>Inaccurate statement in the fi</w:t>
            </w:r>
            <w:r w:rsidR="00145047" w:rsidRPr="00145047">
              <w:t>r</w:t>
            </w:r>
            <w:r w:rsidR="00145047">
              <w:t>st ch</w:t>
            </w:r>
            <w:r w:rsidR="00145047" w:rsidRPr="00145047">
              <w:t>ange is corrected. An incomplete statement is corrected in the third change</w:t>
            </w:r>
            <w:r w:rsidR="00145047">
              <w:t>.</w:t>
            </w:r>
          </w:p>
        </w:tc>
      </w:tr>
    </w:tbl>
    <w:p w14:paraId="17759814" w14:textId="77777777" w:rsidR="001E41F3" w:rsidRPr="00210C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10C8F" w:rsidRDefault="001E41F3">
      <w:pPr>
        <w:sectPr w:rsidR="001E41F3" w:rsidRPr="00210C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AC32B" w14:textId="77777777" w:rsidR="002A66BC" w:rsidRDefault="002A66BC" w:rsidP="002A66BC">
      <w:pPr>
        <w:pStyle w:val="Heading3"/>
      </w:pPr>
      <w:bookmarkStart w:id="1" w:name="_Toc510696599"/>
      <w:bookmarkStart w:id="2" w:name="_Toc35971391"/>
      <w:bookmarkStart w:id="3" w:name="_Toc67903515"/>
      <w:bookmarkStart w:id="4" w:name="_Toc510696607"/>
      <w:bookmarkStart w:id="5" w:name="_Toc35971398"/>
      <w:bookmarkStart w:id="6" w:name="_Toc67903522"/>
      <w:r>
        <w:t>6.1.1</w:t>
      </w:r>
      <w:r>
        <w:tab/>
        <w:t>Introduction</w:t>
      </w:r>
      <w:bookmarkEnd w:id="1"/>
      <w:bookmarkEnd w:id="2"/>
      <w:bookmarkEnd w:id="3"/>
    </w:p>
    <w:p w14:paraId="0BCE1281" w14:textId="77777777" w:rsidR="002A66BC" w:rsidRDefault="002A66BC" w:rsidP="002A66BC">
      <w:pPr>
        <w:pStyle w:val="Guidance"/>
      </w:pPr>
      <w:r>
        <w:t>This clause specifies the API Name and Version.</w:t>
      </w:r>
    </w:p>
    <w:p w14:paraId="7BA89615" w14:textId="77777777" w:rsidR="002A66BC" w:rsidRDefault="002A66BC" w:rsidP="002A66B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&lt;</w:t>
      </w:r>
      <w:r w:rsidRPr="00E23840">
        <w:rPr>
          <w:noProof/>
        </w:rPr>
        <w:t>Service</w:t>
      </w:r>
      <w:r>
        <w:rPr>
          <w:noProof/>
        </w:rPr>
        <w:t xml:space="preserve"> 1&gt;</w:t>
      </w:r>
      <w:r w:rsidRPr="00E23840">
        <w:rPr>
          <w:noProof/>
        </w:rPr>
        <w:t xml:space="preserve"> shall use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D929ED0" w14:textId="77777777" w:rsidR="002A66BC" w:rsidRDefault="002A66BC" w:rsidP="002A66B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CE35CB7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4968B970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19ED92D" w14:textId="77777777" w:rsidR="002A66BC" w:rsidRPr="00E23840" w:rsidRDefault="002A66BC" w:rsidP="002A66B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5FE64DE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B708A78" w14:textId="77777777" w:rsidR="002A66BC" w:rsidRPr="00E23840" w:rsidRDefault="002A66BC" w:rsidP="002A66B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77CCDB3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"&lt;service 1 API name&gt;"</w:t>
      </w:r>
      <w:r w:rsidRPr="00E23840">
        <w:rPr>
          <w:noProof/>
        </w:rPr>
        <w:t>.</w:t>
      </w:r>
    </w:p>
    <w:p w14:paraId="19EC1709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113C60EE" w14:textId="2C9536FB" w:rsidR="002A66BC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bookmarkStart w:id="7" w:name="_GoBack"/>
      <w:ins w:id="8" w:author="Giorgi Gulbani" w:date="2021-09-22T20:12:00Z">
        <w:r>
          <w:rPr>
            <w:noProof/>
          </w:rPr>
          <w:t xml:space="preserve">, if </w:t>
        </w:r>
      </w:ins>
      <w:bookmarkEnd w:id="7"/>
      <w:ins w:id="9" w:author="Rev1" w:date="2021-10-12T19:37:00Z">
        <w:r w:rsidR="002A657C">
          <w:rPr>
            <w:noProof/>
          </w:rPr>
          <w:t xml:space="preserve">this is defined for the service API </w:t>
        </w:r>
      </w:ins>
      <w:r w:rsidRPr="00E23840">
        <w:rPr>
          <w:noProof/>
        </w:rPr>
        <w:t xml:space="preserve">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10" w:author="Giorgi Gulbani" w:date="2021-09-22T20:13:00Z">
        <w:r>
          <w:rPr>
            <w:noProof/>
          </w:rPr>
          <w:t>6.1.3</w:t>
        </w:r>
      </w:ins>
      <w:del w:id="11" w:author="Giorgi Gulbani" w:date="2021-09-22T20:13:00Z">
        <w:r w:rsidRPr="00E23840" w:rsidDel="002A66BC">
          <w:rPr>
            <w:noProof/>
          </w:rPr>
          <w:delText>5.3</w:delText>
        </w:r>
      </w:del>
      <w:r w:rsidRPr="00E23840">
        <w:rPr>
          <w:noProof/>
        </w:rPr>
        <w:t>.</w:t>
      </w:r>
    </w:p>
    <w:p w14:paraId="545F47D4" w14:textId="77777777" w:rsidR="002A66BC" w:rsidRPr="00E23840" w:rsidRDefault="002A66BC" w:rsidP="002A66BC">
      <w:pPr>
        <w:pStyle w:val="B1"/>
        <w:rPr>
          <w:noProof/>
          <w:lang w:eastAsia="zh-CN"/>
        </w:rPr>
      </w:pPr>
    </w:p>
    <w:p w14:paraId="702CFA51" w14:textId="506363D0" w:rsidR="002A66BC" w:rsidRPr="006B5418" w:rsidRDefault="002A66BC" w:rsidP="002A6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A66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26C92C" w14:textId="77777777" w:rsidR="0029163D" w:rsidRDefault="0029163D" w:rsidP="0029163D">
      <w:pPr>
        <w:pStyle w:val="Heading3"/>
      </w:pPr>
      <w:r>
        <w:t>6.1.3</w:t>
      </w:r>
      <w:r>
        <w:tab/>
        <w:t>Resources</w:t>
      </w:r>
      <w:bookmarkEnd w:id="4"/>
      <w:bookmarkEnd w:id="5"/>
      <w:bookmarkEnd w:id="6"/>
    </w:p>
    <w:p w14:paraId="7100612B" w14:textId="77777777" w:rsidR="0029163D" w:rsidRPr="000A7435" w:rsidRDefault="0029163D" w:rsidP="0029163D">
      <w:pPr>
        <w:pStyle w:val="Heading4"/>
      </w:pPr>
      <w:bookmarkStart w:id="12" w:name="_Toc510696608"/>
      <w:bookmarkStart w:id="13" w:name="_Toc35971399"/>
      <w:bookmarkStart w:id="14" w:name="_Toc67903523"/>
      <w:r>
        <w:t>6.1.3.1</w:t>
      </w:r>
      <w:r>
        <w:tab/>
        <w:t>Overview</w:t>
      </w:r>
      <w:bookmarkEnd w:id="12"/>
      <w:bookmarkEnd w:id="13"/>
      <w:bookmarkEnd w:id="14"/>
    </w:p>
    <w:p w14:paraId="369C93B3" w14:textId="77777777" w:rsidR="0029163D" w:rsidRDefault="0029163D" w:rsidP="0029163D">
      <w:pPr>
        <w:pStyle w:val="Guidance"/>
      </w:pPr>
      <w:r>
        <w:t>This clause will describe the structure for the Resource URIs and the resources and methods used for the service.</w:t>
      </w:r>
    </w:p>
    <w:p w14:paraId="2FDB1537" w14:textId="77777777" w:rsidR="0029163D" w:rsidRDefault="0029163D" w:rsidP="0029163D">
      <w:pPr>
        <w:pStyle w:val="EX"/>
      </w:pPr>
      <w:r>
        <w:t>Example:</w:t>
      </w:r>
    </w:p>
    <w:p w14:paraId="02C9BAFF" w14:textId="18F781F3" w:rsidR="0029163D" w:rsidRPr="00A258AF" w:rsidRDefault="0029163D" w:rsidP="0029163D">
      <w:pPr>
        <w:pStyle w:val="TH"/>
        <w:rPr>
          <w:lang w:val="en-US"/>
        </w:rPr>
      </w:pPr>
      <w:del w:id="15" w:author="Giorgi Gulbani" w:date="2021-09-30T21:31:00Z">
        <w:r w:rsidRPr="0069718D" w:rsidDel="003744BC">
          <w:object w:dxaOrig="11975" w:dyaOrig="9579" w14:anchorId="2AA60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348.55pt" o:ole="">
              <v:imagedata r:id="rId12" o:title=""/>
            </v:shape>
            <o:OLEObject Type="Embed" ProgID="Visio.Drawing.11" ShapeID="_x0000_i1025" DrawAspect="Content" ObjectID="_1695645381" r:id="rId13"/>
          </w:object>
        </w:r>
      </w:del>
      <w:ins w:id="16" w:author="Giorgi Gulbani" w:date="2021-09-30T21:32:00Z">
        <w:r w:rsidR="003744BC" w:rsidRPr="0069718D">
          <w:object w:dxaOrig="11952" w:dyaOrig="9564" w14:anchorId="02FC0279">
            <v:shape id="_x0000_i1026" type="#_x0000_t75" style="width:434.75pt;height:348pt" o:ole="">
              <v:imagedata r:id="rId14" o:title=""/>
            </v:shape>
            <o:OLEObject Type="Embed" ProgID="Visio.Drawing.11" ShapeID="_x0000_i1026" DrawAspect="Content" ObjectID="_1695645382" r:id="rId15"/>
          </w:object>
        </w:r>
      </w:ins>
    </w:p>
    <w:p w14:paraId="10177E37" w14:textId="77777777" w:rsidR="0029163D" w:rsidRPr="008C18E3" w:rsidRDefault="0029163D" w:rsidP="0029163D">
      <w:pPr>
        <w:pStyle w:val="TF"/>
      </w:pPr>
      <w:r w:rsidRPr="008C18E3">
        <w:lastRenderedPageBreak/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7051B296" w14:textId="77777777" w:rsidR="0029163D" w:rsidRDefault="0029163D" w:rsidP="0029163D">
      <w:r>
        <w:t>Table 6.1.3.1-1 provides an overview of the resources and applicable HTTP methods.</w:t>
      </w:r>
    </w:p>
    <w:p w14:paraId="093D1497" w14:textId="77777777" w:rsidR="0029163D" w:rsidRPr="00384E92" w:rsidRDefault="0029163D" w:rsidP="0029163D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66544" w:rsidRPr="00B54FF5" w14:paraId="270654C8" w14:textId="77777777" w:rsidTr="0046654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4B8E25" w14:textId="05A79CBB" w:rsidR="00466544" w:rsidRPr="0016361A" w:rsidRDefault="00466544" w:rsidP="00466544">
            <w:pPr>
              <w:pStyle w:val="TAH"/>
            </w:pPr>
            <w:r w:rsidRPr="008C18E3">
              <w:t xml:space="preserve">Resource </w:t>
            </w:r>
            <w:ins w:id="17" w:author="Giorgi Gulbani" w:date="2021-09-30T23:36:00Z">
              <w:r>
                <w:t>purpose/</w:t>
              </w:r>
            </w:ins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8D823" w14:textId="17205EF3" w:rsidR="00466544" w:rsidRPr="0016361A" w:rsidRDefault="00466544" w:rsidP="00466544">
            <w:pPr>
              <w:pStyle w:val="TAH"/>
            </w:pPr>
            <w:r w:rsidRPr="008C18E3">
              <w:t>Resource URI</w:t>
            </w:r>
            <w:ins w:id="18" w:author="Giorgi Gulbani" w:date="2021-09-28T12:07:00Z">
              <w:r>
                <w:t xml:space="preserve"> (relative path after API URI)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8A77C" w14:textId="76ABEE72" w:rsidR="00466544" w:rsidRPr="0016361A" w:rsidRDefault="00466544" w:rsidP="0046654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01C2" w14:textId="184EB075" w:rsidR="00466544" w:rsidRPr="0016361A" w:rsidRDefault="00466544" w:rsidP="00466544">
            <w:pPr>
              <w:pStyle w:val="TAH"/>
            </w:pPr>
            <w:r>
              <w:t>Description</w:t>
            </w:r>
            <w:ins w:id="19" w:author="Giorgi Gulbani" w:date="2021-09-30T23:36:00Z">
              <w:r>
                <w:t xml:space="preserve"> (service operation)</w:t>
              </w:r>
            </w:ins>
          </w:p>
        </w:tc>
      </w:tr>
      <w:tr w:rsidR="0029163D" w:rsidRPr="00B54FF5" w14:paraId="47314DAE" w14:textId="77777777" w:rsidTr="00466544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EF4650" w14:textId="77777777" w:rsidR="0029163D" w:rsidRPr="0016361A" w:rsidRDefault="0029163D" w:rsidP="00432DE7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933BE" w14:textId="77777777" w:rsidR="0029163D" w:rsidRPr="0016361A" w:rsidRDefault="0029163D" w:rsidP="00432DE7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E135" w14:textId="77777777" w:rsidR="0029163D" w:rsidRPr="0016361A" w:rsidRDefault="0029163D" w:rsidP="00432DE7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7848" w14:textId="77777777" w:rsidR="0029163D" w:rsidRPr="0016361A" w:rsidRDefault="0029163D" w:rsidP="00432DE7">
            <w:pPr>
              <w:pStyle w:val="TAL"/>
            </w:pPr>
            <w:r w:rsidRPr="0016361A">
              <w:t>&lt;Operation executed by GET&gt;</w:t>
            </w:r>
          </w:p>
        </w:tc>
      </w:tr>
      <w:tr w:rsidR="0029163D" w:rsidRPr="00B54FF5" w14:paraId="32977200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D8C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2894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F70" w14:textId="77777777" w:rsidR="0029163D" w:rsidRPr="0016361A" w:rsidRDefault="0029163D" w:rsidP="00432DE7">
            <w:pPr>
              <w:pStyle w:val="TAL"/>
            </w:pPr>
            <w:r w:rsidRPr="0016361A"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6DF8" w14:textId="77777777" w:rsidR="0029163D" w:rsidRPr="0016361A" w:rsidRDefault="0029163D" w:rsidP="00432DE7">
            <w:pPr>
              <w:pStyle w:val="TAL"/>
            </w:pPr>
            <w:r w:rsidRPr="0016361A">
              <w:t>&lt;Operation executed by PUT&gt;</w:t>
            </w:r>
          </w:p>
        </w:tc>
      </w:tr>
      <w:tr w:rsidR="0029163D" w:rsidRPr="00B54FF5" w14:paraId="5788E0D2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D3899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134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015" w14:textId="77777777" w:rsidR="0029163D" w:rsidRPr="0016361A" w:rsidRDefault="0029163D" w:rsidP="00432DE7">
            <w:pPr>
              <w:pStyle w:val="TAL"/>
            </w:pPr>
            <w:r w:rsidRPr="0016361A"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76" w14:textId="77777777" w:rsidR="0029163D" w:rsidRPr="0016361A" w:rsidRDefault="0029163D" w:rsidP="00432DE7">
            <w:pPr>
              <w:pStyle w:val="TAL"/>
            </w:pPr>
            <w:r w:rsidRPr="0016361A">
              <w:t>&lt;Operation executed by PATCH&gt;</w:t>
            </w:r>
          </w:p>
        </w:tc>
      </w:tr>
      <w:tr w:rsidR="0029163D" w:rsidRPr="00B54FF5" w14:paraId="133E506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5BCD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A7B2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C26" w14:textId="77777777" w:rsidR="0029163D" w:rsidRPr="0016361A" w:rsidRDefault="0029163D" w:rsidP="00432DE7">
            <w:pPr>
              <w:pStyle w:val="TAL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4B3E" w14:textId="77777777" w:rsidR="0029163D" w:rsidRPr="0016361A" w:rsidRDefault="0029163D" w:rsidP="00432DE7">
            <w:pPr>
              <w:pStyle w:val="TAL"/>
            </w:pPr>
            <w:r w:rsidRPr="0016361A">
              <w:t>&lt;Operation executed by POST&gt;</w:t>
            </w:r>
          </w:p>
        </w:tc>
      </w:tr>
      <w:tr w:rsidR="0029163D" w:rsidRPr="00B54FF5" w14:paraId="183EFEB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F79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938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911D" w14:textId="77777777" w:rsidR="0029163D" w:rsidRPr="0016361A" w:rsidRDefault="0029163D" w:rsidP="00432DE7">
            <w:pPr>
              <w:pStyle w:val="TAL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058" w14:textId="77777777" w:rsidR="0029163D" w:rsidRPr="0016361A" w:rsidRDefault="0029163D" w:rsidP="00432DE7">
            <w:pPr>
              <w:pStyle w:val="TAL"/>
            </w:pPr>
            <w:r w:rsidRPr="0016361A">
              <w:t>&lt;Operation executed by DELETE&gt;</w:t>
            </w:r>
          </w:p>
        </w:tc>
      </w:tr>
      <w:tr w:rsidR="0029163D" w:rsidRPr="00B54FF5" w14:paraId="797F5F8F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AF03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DB96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C6A2" w14:textId="77777777" w:rsidR="0029163D" w:rsidRPr="0016361A" w:rsidRDefault="0029163D" w:rsidP="00432DE7">
            <w:pPr>
              <w:pStyle w:val="TAL"/>
            </w:pPr>
            <w:r w:rsidRPr="0016361A">
              <w:t>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714" w14:textId="77777777" w:rsidR="0029163D" w:rsidRPr="0016361A" w:rsidRDefault="0029163D" w:rsidP="00432DE7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E790BE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63A4D" w:rsidRPr="00563A4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602A82" w14:textId="77777777" w:rsidR="00563A4D" w:rsidRPr="001E7573" w:rsidRDefault="00563A4D" w:rsidP="00563A4D">
      <w:pPr>
        <w:pStyle w:val="Heading3"/>
      </w:pPr>
      <w:bookmarkStart w:id="20" w:name="_Toc532994477"/>
      <w:bookmarkStart w:id="21" w:name="_Toc35971448"/>
      <w:bookmarkStart w:id="22" w:name="_Toc67903565"/>
      <w:bookmarkStart w:id="23" w:name="_Hlk525137310"/>
      <w:r>
        <w:t>6.1.9</w:t>
      </w:r>
      <w:r w:rsidRPr="001E7573">
        <w:tab/>
        <w:t>Security</w:t>
      </w:r>
      <w:bookmarkEnd w:id="20"/>
      <w:bookmarkEnd w:id="21"/>
      <w:bookmarkEnd w:id="22"/>
    </w:p>
    <w:p w14:paraId="204BA95A" w14:textId="77777777" w:rsidR="00563A4D" w:rsidRPr="00642D3E" w:rsidRDefault="00563A4D" w:rsidP="00563A4D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11AC994C" w14:textId="77777777" w:rsidR="00563A4D" w:rsidRPr="00642D3E" w:rsidRDefault="00563A4D" w:rsidP="00563A4D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2581A38C" w14:textId="77777777" w:rsidR="00563A4D" w:rsidRPr="00642D3E" w:rsidRDefault="00563A4D" w:rsidP="00563A4D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96BE867" w14:textId="2EBFC419" w:rsidR="00563A4D" w:rsidRDefault="00563A4D" w:rsidP="00563A4D">
      <w:pPr>
        <w:rPr>
          <w:lang w:val="en-US"/>
        </w:rPr>
      </w:pPr>
      <w:bookmarkStart w:id="24" w:name="_Hlk530142087"/>
      <w:bookmarkEnd w:id="23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 xml:space="preserve">API defines </w:t>
      </w:r>
      <w:ins w:id="25" w:author="Rev1" w:date="2021-10-12T19:41:00Z">
        <w:r w:rsidR="002A657C">
          <w:rPr>
            <w:lang w:val="en-US"/>
          </w:rPr>
          <w:t xml:space="preserve">an API name </w:t>
        </w:r>
      </w:ins>
      <w:del w:id="26" w:author="Rev1" w:date="2021-10-12T19:40:00Z">
        <w:r w:rsidDel="002A657C">
          <w:rPr>
            <w:lang w:val="en-US"/>
          </w:rPr>
          <w:delText xml:space="preserve">a single </w:delText>
        </w:r>
      </w:del>
      <w:del w:id="27" w:author="Giorgi Gulbani" w:date="2021-09-30T21:30:00Z">
        <w:r w:rsidDel="003744BC">
          <w:rPr>
            <w:lang w:val="en-US"/>
          </w:rPr>
          <w:delText xml:space="preserve">scope </w:delText>
        </w:r>
      </w:del>
      <w:del w:id="28" w:author="Giorgi Gulbani" w:date="2021-09-30T21:29:00Z">
        <w:r w:rsidDel="00973408">
          <w:rPr>
            <w:lang w:val="en-US"/>
          </w:rPr>
          <w:delText>"</w:delText>
        </w:r>
        <w:r w:rsidDel="00973408">
          <w:delText>&lt;</w:delText>
        </w:r>
      </w:del>
      <w:del w:id="29" w:author="Giorgi Gulbani" w:date="2021-09-30T21:30:00Z">
        <w:r w:rsidDel="003744BC">
          <w:delText>API name in lower letters</w:delText>
        </w:r>
      </w:del>
      <w:del w:id="30" w:author="Giorgi Gulbani" w:date="2021-09-30T21:27:00Z">
        <w:r w:rsidDel="00973408">
          <w:delText xml:space="preserve"> </w:delText>
        </w:r>
      </w:del>
      <w:del w:id="31" w:author="Giorgi Gulbani" w:date="2021-09-30T21:30:00Z">
        <w:r w:rsidDel="003744BC">
          <w:delText>. Composed names are separated with a hyphen, e.g. "</w:delText>
        </w:r>
      </w:del>
      <w:del w:id="32" w:author="Giorgi Gulbani" w:date="2021-09-30T21:28:00Z">
        <w:r w:rsidDel="00973408">
          <w:delText>a</w:delText>
        </w:r>
      </w:del>
      <w:del w:id="33" w:author="Giorgi Gulbani" w:date="2021-09-30T21:30:00Z">
        <w:r w:rsidDel="003744BC">
          <w:delText>label-</w:delText>
        </w:r>
      </w:del>
      <w:del w:id="34" w:author="Giorgi Gulbani" w:date="2021-09-30T21:28:00Z">
        <w:r w:rsidDel="00973408">
          <w:delText>b</w:delText>
        </w:r>
      </w:del>
      <w:del w:id="35" w:author="Giorgi Gulbani" w:date="2021-09-30T21:30:00Z">
        <w:r w:rsidDel="003744BC">
          <w:delText>label"</w:delText>
        </w:r>
      </w:del>
      <w:del w:id="36" w:author="Giorgi Gulbani" w:date="2021-09-30T21:29:00Z">
        <w:r w:rsidDel="00973408">
          <w:delText>&gt;</w:delText>
        </w:r>
        <w:r w:rsidDel="00973408">
          <w:rPr>
            <w:lang w:val="en-US"/>
          </w:rPr>
          <w:delText>"</w:delText>
        </w:r>
      </w:del>
      <w:del w:id="37" w:author="Giorgi Gulbani" w:date="2021-09-30T21:30:00Z">
        <w:r w:rsidDel="003744BC">
          <w:rPr>
            <w:lang w:val="en-US"/>
          </w:rPr>
          <w:delText xml:space="preserve"> </w:delText>
        </w:r>
      </w:del>
      <w:r>
        <w:rPr>
          <w:lang w:val="en-US"/>
        </w:rPr>
        <w:t>for the entire service</w:t>
      </w:r>
      <w:proofErr w:type="gramStart"/>
      <w:r>
        <w:rPr>
          <w:lang w:val="en-US"/>
        </w:rPr>
        <w:t xml:space="preserve">, </w:t>
      </w:r>
      <w:proofErr w:type="gramEnd"/>
      <w:del w:id="38" w:author="Rev1" w:date="2021-10-12T19:41:00Z">
        <w:r w:rsidDel="002A657C">
          <w:rPr>
            <w:lang w:val="en-US"/>
          </w:rPr>
          <w:delText>and it does not define any additional scopes at resource or operation level.</w:delText>
        </w:r>
      </w:del>
      <w:ins w:id="39" w:author="Rev1" w:date="2021-10-12T19:42:00Z">
        <w:r w:rsidR="002A657C">
          <w:rPr>
            <w:lang w:val="en-US"/>
          </w:rPr>
          <w:t xml:space="preserve">, which </w:t>
        </w:r>
      </w:ins>
      <w:ins w:id="40" w:author="Giorgi Gulbani" w:date="2021-09-30T21:30:00Z">
        <w:r w:rsidR="003744BC">
          <w:t>is in</w:t>
        </w:r>
      </w:ins>
      <w:ins w:id="41" w:author="Rev1" w:date="2021-10-12T19:42:00Z">
        <w:r w:rsidR="002A657C">
          <w:t xml:space="preserve"> the</w:t>
        </w:r>
      </w:ins>
      <w:ins w:id="42" w:author="Giorgi Gulbani" w:date="2021-09-30T21:30:00Z">
        <w:r w:rsidR="003744BC">
          <w:t xml:space="preserve"> lower</w:t>
        </w:r>
      </w:ins>
      <w:ins w:id="43" w:author="Rev1" w:date="2021-10-12T19:42:00Z">
        <w:r w:rsidR="002A657C">
          <w:t xml:space="preserve"> case</w:t>
        </w:r>
      </w:ins>
      <w:ins w:id="44" w:author="Giorgi Gulbani" w:date="2021-09-30T21:30:00Z">
        <w:r w:rsidR="003744BC">
          <w:t xml:space="preserve"> letters. Composed names are separated with a hyphen, e.g. "label1-label2"</w:t>
        </w:r>
      </w:ins>
      <w:ins w:id="45" w:author="Rev1" w:date="2021-10-12T19:42:00Z">
        <w:r w:rsidR="002A657C">
          <w:t>.</w:t>
        </w:r>
      </w:ins>
    </w:p>
    <w:bookmarkEnd w:id="24"/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F5455" w14:textId="77777777" w:rsidR="00871481" w:rsidRDefault="00871481">
      <w:r>
        <w:separator/>
      </w:r>
    </w:p>
  </w:endnote>
  <w:endnote w:type="continuationSeparator" w:id="0">
    <w:p w14:paraId="3A3F5717" w14:textId="77777777" w:rsidR="00871481" w:rsidRDefault="0087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6DA1C" w14:textId="77777777" w:rsidR="00871481" w:rsidRDefault="00871481">
      <w:r>
        <w:separator/>
      </w:r>
    </w:p>
  </w:footnote>
  <w:footnote w:type="continuationSeparator" w:id="0">
    <w:p w14:paraId="71BC2E40" w14:textId="77777777" w:rsidR="00871481" w:rsidRDefault="0087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714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7148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047"/>
    <w:rsid w:val="00145D43"/>
    <w:rsid w:val="00165DDC"/>
    <w:rsid w:val="001678B5"/>
    <w:rsid w:val="00192C46"/>
    <w:rsid w:val="001A08B3"/>
    <w:rsid w:val="001A7B60"/>
    <w:rsid w:val="001B3855"/>
    <w:rsid w:val="001B52F0"/>
    <w:rsid w:val="001B7A65"/>
    <w:rsid w:val="001D1C17"/>
    <w:rsid w:val="001E41F3"/>
    <w:rsid w:val="001F43A4"/>
    <w:rsid w:val="00210C8F"/>
    <w:rsid w:val="00244BB2"/>
    <w:rsid w:val="0026004D"/>
    <w:rsid w:val="002640DD"/>
    <w:rsid w:val="00275D12"/>
    <w:rsid w:val="00284FEB"/>
    <w:rsid w:val="002860C4"/>
    <w:rsid w:val="0029163D"/>
    <w:rsid w:val="002A657C"/>
    <w:rsid w:val="002A66BC"/>
    <w:rsid w:val="002B5741"/>
    <w:rsid w:val="002E472E"/>
    <w:rsid w:val="002E64DC"/>
    <w:rsid w:val="00305409"/>
    <w:rsid w:val="003609EF"/>
    <w:rsid w:val="0036231A"/>
    <w:rsid w:val="003744BC"/>
    <w:rsid w:val="00374DD4"/>
    <w:rsid w:val="003A3F16"/>
    <w:rsid w:val="003D454E"/>
    <w:rsid w:val="003E1A36"/>
    <w:rsid w:val="003F08F5"/>
    <w:rsid w:val="00410371"/>
    <w:rsid w:val="004123CD"/>
    <w:rsid w:val="004242F1"/>
    <w:rsid w:val="00466544"/>
    <w:rsid w:val="004825FB"/>
    <w:rsid w:val="004B75B7"/>
    <w:rsid w:val="004D0751"/>
    <w:rsid w:val="0051580D"/>
    <w:rsid w:val="0053088E"/>
    <w:rsid w:val="00547111"/>
    <w:rsid w:val="00563A4D"/>
    <w:rsid w:val="005923A6"/>
    <w:rsid w:val="00592D74"/>
    <w:rsid w:val="005E2C44"/>
    <w:rsid w:val="00621188"/>
    <w:rsid w:val="006257ED"/>
    <w:rsid w:val="00665C47"/>
    <w:rsid w:val="00677626"/>
    <w:rsid w:val="00695808"/>
    <w:rsid w:val="006B402A"/>
    <w:rsid w:val="006B46FB"/>
    <w:rsid w:val="006E21FB"/>
    <w:rsid w:val="00762597"/>
    <w:rsid w:val="00792342"/>
    <w:rsid w:val="007977A8"/>
    <w:rsid w:val="007A512F"/>
    <w:rsid w:val="007B512A"/>
    <w:rsid w:val="007C2097"/>
    <w:rsid w:val="007D6A07"/>
    <w:rsid w:val="007F7259"/>
    <w:rsid w:val="008040A8"/>
    <w:rsid w:val="008279FA"/>
    <w:rsid w:val="008626E7"/>
    <w:rsid w:val="00870EE7"/>
    <w:rsid w:val="00871481"/>
    <w:rsid w:val="008863B9"/>
    <w:rsid w:val="0089666F"/>
    <w:rsid w:val="008A45A6"/>
    <w:rsid w:val="008F3789"/>
    <w:rsid w:val="008F686C"/>
    <w:rsid w:val="009079D1"/>
    <w:rsid w:val="0091443E"/>
    <w:rsid w:val="009148DE"/>
    <w:rsid w:val="00916A68"/>
    <w:rsid w:val="00934697"/>
    <w:rsid w:val="00935DD5"/>
    <w:rsid w:val="00941E30"/>
    <w:rsid w:val="00973408"/>
    <w:rsid w:val="009777D9"/>
    <w:rsid w:val="00991B88"/>
    <w:rsid w:val="009A5753"/>
    <w:rsid w:val="009A579D"/>
    <w:rsid w:val="009B6208"/>
    <w:rsid w:val="009D09F4"/>
    <w:rsid w:val="009E3297"/>
    <w:rsid w:val="009F734F"/>
    <w:rsid w:val="00A246B6"/>
    <w:rsid w:val="00A26E01"/>
    <w:rsid w:val="00A47E70"/>
    <w:rsid w:val="00A50CF0"/>
    <w:rsid w:val="00A7671C"/>
    <w:rsid w:val="00AA2CBC"/>
    <w:rsid w:val="00AA774C"/>
    <w:rsid w:val="00AC1752"/>
    <w:rsid w:val="00AC5820"/>
    <w:rsid w:val="00AD1CD8"/>
    <w:rsid w:val="00B258BB"/>
    <w:rsid w:val="00B52AAE"/>
    <w:rsid w:val="00B67B97"/>
    <w:rsid w:val="00B96510"/>
    <w:rsid w:val="00B968C8"/>
    <w:rsid w:val="00BA3EC5"/>
    <w:rsid w:val="00BA51D9"/>
    <w:rsid w:val="00BB5DFC"/>
    <w:rsid w:val="00BD279D"/>
    <w:rsid w:val="00BD6BB8"/>
    <w:rsid w:val="00C66BA2"/>
    <w:rsid w:val="00C95985"/>
    <w:rsid w:val="00CA3995"/>
    <w:rsid w:val="00CB5EC6"/>
    <w:rsid w:val="00CC2C1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D49F1"/>
    <w:rsid w:val="00DE34CF"/>
    <w:rsid w:val="00E13F3D"/>
    <w:rsid w:val="00E22AF6"/>
    <w:rsid w:val="00E34898"/>
    <w:rsid w:val="00E53B23"/>
    <w:rsid w:val="00EB09B7"/>
    <w:rsid w:val="00EC5544"/>
    <w:rsid w:val="00EE7D7C"/>
    <w:rsid w:val="00EF6BE5"/>
    <w:rsid w:val="00F02180"/>
    <w:rsid w:val="00F07FF3"/>
    <w:rsid w:val="00F15DE3"/>
    <w:rsid w:val="00F25D98"/>
    <w:rsid w:val="00F300FB"/>
    <w:rsid w:val="00F75F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9163D"/>
    <w:rPr>
      <w:rFonts w:eastAsia="DengXian"/>
      <w:i/>
      <w:color w:val="0000FF"/>
    </w:rPr>
  </w:style>
  <w:style w:type="character" w:customStyle="1" w:styleId="EXCar">
    <w:name w:val="EX Car"/>
    <w:link w:val="EX"/>
    <w:rsid w:val="002916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16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916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9163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A66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3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A362-FBDF-4314-A304-602ECDDC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43</cp:revision>
  <cp:lastPrinted>1899-12-31T23:00:00Z</cp:lastPrinted>
  <dcterms:created xsi:type="dcterms:W3CDTF">2020-02-03T08:32:00Z</dcterms:created>
  <dcterms:modified xsi:type="dcterms:W3CDTF">2021-10-13T12:50:00Z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1634129394</vt:lpwstr>
  </property>
</Properties>
</file>