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84787" w14:textId="70711EB5" w:rsidR="005E6443" w:rsidRDefault="005E6443" w:rsidP="005E6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FD67EF">
        <w:rPr>
          <w:b/>
          <w:noProof/>
          <w:sz w:val="24"/>
        </w:rPr>
        <w:t>C4-215341</w:t>
      </w:r>
    </w:p>
    <w:p w14:paraId="2D4CD518" w14:textId="0BEF0DE5" w:rsidR="005E6443" w:rsidRDefault="005E6443" w:rsidP="005E6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</w:t>
      </w:r>
      <w:r>
        <w:rPr>
          <w:i/>
          <w:noProof/>
          <w:sz w:val="22"/>
          <w:szCs w:val="22"/>
        </w:rPr>
        <w:t>20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34F8A0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916CE0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00CC200F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84802" w:rsidRPr="00784802">
        <w:rPr>
          <w:rFonts w:ascii="Arial" w:hAnsi="Arial" w:cs="Arial"/>
          <w:b/>
          <w:bCs/>
          <w:lang w:val="en-US"/>
        </w:rPr>
        <w:t xml:space="preserve">Data Model &amp; </w:t>
      </w:r>
      <w:proofErr w:type="spellStart"/>
      <w:r w:rsidR="00784802" w:rsidRPr="00784802">
        <w:rPr>
          <w:rFonts w:ascii="Arial" w:hAnsi="Arial" w:cs="Arial"/>
          <w:b/>
          <w:bCs/>
          <w:lang w:val="en-US"/>
        </w:rPr>
        <w:t>OpenAPI</w:t>
      </w:r>
      <w:proofErr w:type="spellEnd"/>
      <w:r w:rsidR="00784802" w:rsidRPr="00784802">
        <w:rPr>
          <w:rFonts w:ascii="Arial" w:hAnsi="Arial" w:cs="Arial"/>
          <w:b/>
          <w:bCs/>
          <w:lang w:val="en-US"/>
        </w:rPr>
        <w:t xml:space="preserve"> for Status Notify service operation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30D12F6A" w14:textId="77777777" w:rsidR="004157C3" w:rsidRDefault="004157C3" w:rsidP="004157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156098BE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 with the latest stage 2 decisions </w:t>
      </w:r>
      <w:r w:rsidR="00784802">
        <w:rPr>
          <w:lang w:val="en-US"/>
        </w:rPr>
        <w:t>by updating clauses 6.2.6.1-6.2.6.5.</w:t>
      </w:r>
    </w:p>
    <w:p w14:paraId="1C4A0360" w14:textId="77777777" w:rsidR="00D57596" w:rsidRDefault="00D57596" w:rsidP="00D57596">
      <w:pPr>
        <w:rPr>
          <w:lang w:val="en-US"/>
        </w:rPr>
      </w:pPr>
      <w:proofErr w:type="spellStart"/>
      <w:r>
        <w:rPr>
          <w:lang w:val="en-US"/>
        </w:rPr>
        <w:t>StatusNotify</w:t>
      </w:r>
      <w:proofErr w:type="spellEnd"/>
      <w:r>
        <w:rPr>
          <w:lang w:val="en-US"/>
        </w:rPr>
        <w:t xml:space="preserve"> service operation is illustrated below. The below highlighted notification names in clause 5.3.2.7.1 shall be aligned with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later on.</w:t>
      </w:r>
    </w:p>
    <w:p w14:paraId="5E704840" w14:textId="77777777" w:rsidR="00D57596" w:rsidRDefault="00D57596" w:rsidP="00D57596"/>
    <w:p w14:paraId="149098F1" w14:textId="77777777" w:rsidR="00D57596" w:rsidRPr="005A362C" w:rsidRDefault="00D57596" w:rsidP="00D57596">
      <w:pPr>
        <w:rPr>
          <w:color w:val="002060"/>
          <w:lang w:val="en-US"/>
        </w:rPr>
      </w:pPr>
      <w:r w:rsidRPr="005A362C">
        <w:rPr>
          <w:color w:val="002060"/>
          <w:lang w:val="fr-FR"/>
        </w:rPr>
        <w:object w:dxaOrig="8700" w:dyaOrig="2124" w14:anchorId="5D979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6pt" o:ole="">
            <v:imagedata r:id="rId8" o:title=""/>
          </v:shape>
          <o:OLEObject Type="Embed" ProgID="Visio.Drawing.11" ShapeID="_x0000_i1025" DrawAspect="Content" ObjectID="_1695584008" r:id="rId9"/>
        </w:object>
      </w:r>
    </w:p>
    <w:p w14:paraId="0A48194A" w14:textId="77777777" w:rsidR="00D57596" w:rsidRPr="005A362C" w:rsidRDefault="00D57596" w:rsidP="00D57596">
      <w:pPr>
        <w:pStyle w:val="TF"/>
        <w:rPr>
          <w:color w:val="002060"/>
        </w:rPr>
      </w:pPr>
      <w:r w:rsidRPr="005A362C">
        <w:rPr>
          <w:color w:val="002060"/>
        </w:rPr>
        <w:t>Figure 5.3.2.7.1-1: MB-SMF notifications</w:t>
      </w:r>
    </w:p>
    <w:p w14:paraId="0AFEE728" w14:textId="77777777" w:rsidR="00D57596" w:rsidRPr="005A362C" w:rsidRDefault="00D57596" w:rsidP="00D57596">
      <w:pPr>
        <w:pStyle w:val="B1"/>
        <w:rPr>
          <w:color w:val="002060"/>
        </w:rPr>
      </w:pPr>
      <w:r w:rsidRPr="005A362C">
        <w:rPr>
          <w:color w:val="002060"/>
        </w:rPr>
        <w:t>1.</w:t>
      </w:r>
      <w:r w:rsidRPr="005A362C">
        <w:rPr>
          <w:color w:val="002060"/>
        </w:rPr>
        <w:tab/>
        <w:t xml:space="preserve">The MB-SMF shall send a POST request to each </w:t>
      </w:r>
      <w:proofErr w:type="spellStart"/>
      <w:r w:rsidRPr="005A362C">
        <w:rPr>
          <w:color w:val="002060"/>
        </w:rPr>
        <w:t>callback</w:t>
      </w:r>
      <w:proofErr w:type="spellEnd"/>
      <w:r w:rsidRPr="005A362C">
        <w:rPr>
          <w:color w:val="002060"/>
        </w:rPr>
        <w:t xml:space="preserve"> URI ({</w:t>
      </w:r>
      <w:proofErr w:type="spellStart"/>
      <w:r w:rsidRPr="000412B1">
        <w:rPr>
          <w:color w:val="002060"/>
          <w:highlight w:val="yellow"/>
        </w:rPr>
        <w:t>StatusNotificationUri</w:t>
      </w:r>
      <w:proofErr w:type="spellEnd"/>
      <w:r w:rsidRPr="005A362C">
        <w:rPr>
          <w:color w:val="002060"/>
        </w:rPr>
        <w:t xml:space="preserve">}) of the subscribed NF Service Consumers. The payload body of the POST request </w:t>
      </w:r>
      <w:r w:rsidRPr="005A362C">
        <w:rPr>
          <w:rStyle w:val="B1Char"/>
          <w:color w:val="002060"/>
        </w:rPr>
        <w:t>(</w:t>
      </w:r>
      <w:proofErr w:type="spellStart"/>
      <w:r w:rsidRPr="000412B1">
        <w:rPr>
          <w:rStyle w:val="B1Char"/>
          <w:color w:val="002060"/>
          <w:highlight w:val="yellow"/>
        </w:rPr>
        <w:t>NotificationData</w:t>
      </w:r>
      <w:proofErr w:type="spellEnd"/>
      <w:r w:rsidRPr="005A362C">
        <w:rPr>
          <w:rStyle w:val="B1Char"/>
          <w:color w:val="002060"/>
        </w:rPr>
        <w:t xml:space="preserve"> data structure) </w:t>
      </w:r>
      <w:r w:rsidRPr="005A362C">
        <w:rPr>
          <w:color w:val="002060"/>
        </w:rPr>
        <w:t>shall contain:</w:t>
      </w:r>
    </w:p>
    <w:p w14:paraId="6FF690A4" w14:textId="77777777" w:rsidR="00D57596" w:rsidRPr="005A362C" w:rsidRDefault="00D57596" w:rsidP="00D57596">
      <w:pPr>
        <w:pStyle w:val="B2"/>
        <w:rPr>
          <w:color w:val="002060"/>
        </w:rPr>
      </w:pPr>
      <w:r w:rsidRPr="005A362C">
        <w:rPr>
          <w:color w:val="002060"/>
        </w:rPr>
        <w:t>-</w:t>
      </w:r>
      <w:r w:rsidRPr="005A362C">
        <w:rPr>
          <w:color w:val="002060"/>
        </w:rPr>
        <w:tab/>
      </w:r>
      <w:r w:rsidRPr="00B658B6">
        <w:rPr>
          <w:color w:val="002060"/>
          <w:highlight w:val="yellow"/>
        </w:rPr>
        <w:t>Notification Correlation ID</w:t>
      </w:r>
      <w:r w:rsidRPr="005A362C">
        <w:rPr>
          <w:color w:val="002060"/>
        </w:rPr>
        <w:t>;</w:t>
      </w:r>
    </w:p>
    <w:p w14:paraId="6117DCBC" w14:textId="77777777" w:rsidR="00D57596" w:rsidRPr="005A362C" w:rsidRDefault="00D57596" w:rsidP="00D57596">
      <w:pPr>
        <w:pStyle w:val="B2"/>
        <w:rPr>
          <w:color w:val="002060"/>
        </w:rPr>
      </w:pPr>
      <w:r w:rsidRPr="005A362C">
        <w:rPr>
          <w:color w:val="002060"/>
        </w:rPr>
        <w:t>-</w:t>
      </w:r>
      <w:r w:rsidRPr="005A362C">
        <w:rPr>
          <w:color w:val="002060"/>
        </w:rPr>
        <w:tab/>
      </w:r>
      <w:r w:rsidRPr="00B658B6">
        <w:rPr>
          <w:color w:val="002060"/>
          <w:highlight w:val="yellow"/>
        </w:rPr>
        <w:t>Event ID</w:t>
      </w:r>
      <w:r w:rsidRPr="005A362C">
        <w:rPr>
          <w:color w:val="002060"/>
        </w:rPr>
        <w:t xml:space="preserve"> and optionally also the information on the event.</w:t>
      </w:r>
    </w:p>
    <w:p w14:paraId="6B7C0D8F" w14:textId="50F2611E" w:rsidR="00D57596" w:rsidRDefault="00D57596" w:rsidP="00D57596">
      <w:pPr>
        <w:rPr>
          <w:color w:val="002060"/>
        </w:rPr>
      </w:pPr>
      <w:bookmarkStart w:id="1" w:name="_Toc81558627"/>
      <w:r>
        <w:rPr>
          <w:lang w:val="en-US"/>
        </w:rPr>
        <w:t xml:space="preserve">Standard methods for </w:t>
      </w:r>
      <w:proofErr w:type="spellStart"/>
      <w:r>
        <w:rPr>
          <w:lang w:val="en-US"/>
        </w:rPr>
        <w:t>StatusNotify</w:t>
      </w:r>
      <w:proofErr w:type="spellEnd"/>
      <w:r>
        <w:rPr>
          <w:lang w:val="en-US"/>
        </w:rPr>
        <w:t xml:space="preserve"> service operation is illustrated below.</w:t>
      </w:r>
    </w:p>
    <w:p w14:paraId="6184DC55" w14:textId="77777777" w:rsidR="0091213C" w:rsidRPr="0091213C" w:rsidRDefault="0091213C" w:rsidP="0091213C">
      <w:pPr>
        <w:pStyle w:val="Heading5"/>
        <w:rPr>
          <w:noProof/>
          <w:color w:val="002060"/>
        </w:rPr>
      </w:pP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</w:t>
      </w:r>
      <w:r w:rsidRPr="0091213C">
        <w:rPr>
          <w:noProof/>
          <w:color w:val="002060"/>
        </w:rPr>
        <w:tab/>
        <w:t>Standard Methods</w:t>
      </w:r>
      <w:bookmarkEnd w:id="1"/>
    </w:p>
    <w:p w14:paraId="410594B3" w14:textId="77777777" w:rsidR="0091213C" w:rsidRPr="0091213C" w:rsidRDefault="0091213C" w:rsidP="0091213C">
      <w:pPr>
        <w:pStyle w:val="H6"/>
        <w:rPr>
          <w:noProof/>
          <w:color w:val="002060"/>
        </w:rPr>
      </w:pPr>
      <w:r w:rsidRPr="0091213C">
        <w:rPr>
          <w:color w:val="002060"/>
        </w:rPr>
        <w:t>6.2.5.2.3</w:t>
      </w:r>
      <w:r w:rsidRPr="0091213C">
        <w:rPr>
          <w:noProof/>
          <w:color w:val="002060"/>
        </w:rPr>
        <w:t>.1</w:t>
      </w:r>
      <w:r w:rsidRPr="0091213C">
        <w:rPr>
          <w:noProof/>
          <w:color w:val="002060"/>
        </w:rPr>
        <w:tab/>
        <w:t>POST</w:t>
      </w:r>
    </w:p>
    <w:p w14:paraId="0E267F7B" w14:textId="77777777" w:rsidR="0091213C" w:rsidRPr="0091213C" w:rsidRDefault="0091213C" w:rsidP="0091213C">
      <w:pPr>
        <w:rPr>
          <w:noProof/>
          <w:color w:val="002060"/>
        </w:rPr>
      </w:pPr>
      <w:r w:rsidRPr="0091213C">
        <w:rPr>
          <w:noProof/>
          <w:color w:val="002060"/>
        </w:rPr>
        <w:t>This method shall support the request data structures specified in 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.3.1-1 and the response data structures and response codes specified in 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.3.1-1.</w:t>
      </w:r>
    </w:p>
    <w:p w14:paraId="75F54D19" w14:textId="77777777" w:rsidR="0091213C" w:rsidRPr="0091213C" w:rsidRDefault="0091213C" w:rsidP="0091213C">
      <w:pPr>
        <w:pStyle w:val="TH"/>
        <w:rPr>
          <w:noProof/>
          <w:color w:val="002060"/>
        </w:rPr>
      </w:pPr>
      <w:r w:rsidRPr="0091213C">
        <w:rPr>
          <w:noProof/>
          <w:color w:val="002060"/>
        </w:rPr>
        <w:t>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1213C" w:rsidRPr="0091213C" w14:paraId="156CCC0C" w14:textId="77777777" w:rsidTr="00455DB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BB9DB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F77A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3D2E6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E7148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Description</w:t>
            </w:r>
          </w:p>
        </w:tc>
      </w:tr>
      <w:tr w:rsidR="0091213C" w:rsidRPr="0091213C" w14:paraId="29804E2D" w14:textId="77777777" w:rsidTr="00455DB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A9A0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  <w:highlight w:val="yellow"/>
              </w:rPr>
              <w:t>StatusNotifyData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1A9E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01C8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71C2A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Data within the StatusNotify Request</w:t>
            </w:r>
          </w:p>
        </w:tc>
      </w:tr>
    </w:tbl>
    <w:p w14:paraId="3A43E2CC" w14:textId="77777777" w:rsidR="0091213C" w:rsidRPr="0091213C" w:rsidRDefault="0091213C" w:rsidP="0091213C">
      <w:pPr>
        <w:rPr>
          <w:noProof/>
          <w:color w:val="002060"/>
        </w:rPr>
      </w:pPr>
    </w:p>
    <w:p w14:paraId="59608CC4" w14:textId="77777777" w:rsidR="0091213C" w:rsidRPr="0091213C" w:rsidRDefault="0091213C" w:rsidP="0091213C">
      <w:pPr>
        <w:pStyle w:val="TH"/>
        <w:rPr>
          <w:noProof/>
          <w:color w:val="002060"/>
        </w:rPr>
      </w:pPr>
      <w:r w:rsidRPr="0091213C">
        <w:rPr>
          <w:noProof/>
          <w:color w:val="002060"/>
        </w:rPr>
        <w:lastRenderedPageBreak/>
        <w:t>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1213C" w:rsidRPr="0091213C" w14:paraId="4EBA9AC6" w14:textId="77777777" w:rsidTr="00455DB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5212E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6C3B8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F33CC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2FDAA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A339A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Description</w:t>
            </w:r>
          </w:p>
        </w:tc>
      </w:tr>
      <w:tr w:rsidR="0091213C" w:rsidRPr="0091213C" w14:paraId="063DD400" w14:textId="77777777" w:rsidTr="00455DB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D07345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319FF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9361D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DAE48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23DF65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Successful response</w:t>
            </w:r>
          </w:p>
        </w:tc>
      </w:tr>
      <w:tr w:rsidR="0091213C" w:rsidRPr="0091213C" w14:paraId="0AD3442F" w14:textId="77777777" w:rsidTr="00455DB4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C138" w14:textId="77777777" w:rsidR="0091213C" w:rsidRPr="0091213C" w:rsidRDefault="0091213C" w:rsidP="00455DB4">
            <w:pPr>
              <w:pStyle w:val="TAN"/>
              <w:rPr>
                <w:noProof/>
                <w:color w:val="002060"/>
              </w:rPr>
            </w:pPr>
            <w:r w:rsidRPr="0091213C">
              <w:rPr>
                <w:color w:val="002060"/>
              </w:rPr>
              <w:t>NOTE:</w:t>
            </w:r>
            <w:r w:rsidRPr="0091213C">
              <w:rPr>
                <w:noProof/>
                <w:color w:val="002060"/>
              </w:rPr>
              <w:tab/>
              <w:t xml:space="preserve">The mandatory </w:t>
            </w:r>
            <w:r w:rsidRPr="0091213C">
              <w:rPr>
                <w:color w:val="002060"/>
              </w:rPr>
              <w:t>HTTP error status codes for the POST method listed in Table 5.2.7.1-1 of 3GPP TS 29.500 [4] also apply.</w:t>
            </w:r>
          </w:p>
        </w:tc>
      </w:tr>
    </w:tbl>
    <w:p w14:paraId="26A67FF4" w14:textId="77777777" w:rsidR="0091213C" w:rsidRDefault="0091213C" w:rsidP="00D740ED">
      <w:pPr>
        <w:rPr>
          <w:lang w:val="en-US"/>
        </w:rPr>
      </w:pP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8B621" w14:textId="77777777" w:rsidR="009E4D2A" w:rsidRDefault="009E4D2A" w:rsidP="009E4D2A">
      <w:pPr>
        <w:pStyle w:val="Heading3"/>
      </w:pPr>
      <w:bookmarkStart w:id="3" w:name="_Toc81558629"/>
      <w:r>
        <w:t>6.2.6</w:t>
      </w:r>
      <w:r>
        <w:tab/>
        <w:t>Data Model</w:t>
      </w:r>
      <w:bookmarkEnd w:id="3"/>
    </w:p>
    <w:p w14:paraId="6C8FEF72" w14:textId="77777777" w:rsidR="009E4D2A" w:rsidRDefault="009E4D2A" w:rsidP="009E4D2A">
      <w:pPr>
        <w:pStyle w:val="Heading4"/>
      </w:pPr>
      <w:bookmarkStart w:id="4" w:name="_Toc81558630"/>
      <w:r>
        <w:t>6.2.6.1</w:t>
      </w:r>
      <w:r>
        <w:tab/>
        <w:t>General</w:t>
      </w:r>
      <w:bookmarkEnd w:id="4"/>
    </w:p>
    <w:p w14:paraId="68E1D1FC" w14:textId="77777777" w:rsidR="009E4D2A" w:rsidRDefault="009E4D2A" w:rsidP="009E4D2A">
      <w:r>
        <w:t>This clause specifies the application data model supported by the API.</w:t>
      </w:r>
    </w:p>
    <w:p w14:paraId="3A41AE34" w14:textId="77777777" w:rsidR="009E4D2A" w:rsidRDefault="009E4D2A" w:rsidP="009E4D2A">
      <w:pPr>
        <w:pStyle w:val="Guidance"/>
      </w:pPr>
      <w:r>
        <w:t>Data types that may be common to multiple APIs (offered by the same or different NFs) should be specified in a new separate TS (similar approach as for TS 29.230 for Diameter AVPs).</w:t>
      </w:r>
    </w:p>
    <w:p w14:paraId="04C4CBD3" w14:textId="77777777" w:rsidR="009E4D2A" w:rsidRDefault="009E4D2A" w:rsidP="009E4D2A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CCC0358" w14:textId="25F25D2E" w:rsidR="009E4D2A" w:rsidRPr="009C4D60" w:rsidRDefault="009E4D2A" w:rsidP="009E4D2A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N</w:t>
      </w:r>
      <w:ins w:id="5" w:author="Giorgi Gulbani" w:date="2021-10-01T17:43:00Z">
        <w:r w:rsidR="00D57596">
          <w:rPr>
            <w:vertAlign w:val="subscript"/>
          </w:rPr>
          <w:t>mbsmf</w:t>
        </w:r>
      </w:ins>
      <w:proofErr w:type="spellEnd"/>
      <w:del w:id="6" w:author="Giorgi Gulbani" w:date="2021-10-01T17:43:00Z">
        <w:r w:rsidRPr="00B75785" w:rsidDel="00D57596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E4D2A" w:rsidRPr="00B54FF5" w14:paraId="0EC9F5C6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90876" w14:textId="77777777" w:rsidR="009E4D2A" w:rsidRPr="0016361A" w:rsidRDefault="009E4D2A" w:rsidP="00455DB4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640E7" w14:textId="77777777" w:rsidR="009E4D2A" w:rsidRPr="0016361A" w:rsidRDefault="009E4D2A" w:rsidP="00455DB4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4B3EF" w14:textId="77777777" w:rsidR="009E4D2A" w:rsidRPr="0016361A" w:rsidRDefault="009E4D2A" w:rsidP="00455DB4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7C5BF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6648AB3D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0C" w14:textId="2BE9821F" w:rsidR="009E4D2A" w:rsidRPr="0016361A" w:rsidRDefault="009E4D2A" w:rsidP="009E4D2A">
            <w:pPr>
              <w:pStyle w:val="TAL"/>
            </w:pPr>
            <w:proofErr w:type="spellStart"/>
            <w:ins w:id="7" w:author="Giorgi Gulbani" w:date="2021-10-01T17:15:00Z">
              <w:r>
                <w:t>StatusNotifyData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A43" w14:textId="55102989" w:rsidR="009E4D2A" w:rsidRPr="0016361A" w:rsidRDefault="009E4D2A" w:rsidP="009E4D2A">
            <w:pPr>
              <w:pStyle w:val="TAL"/>
            </w:pPr>
            <w:ins w:id="8" w:author="Giorgi Gulbani" w:date="2021-10-01T17:15:00Z">
              <w:r>
                <w:t>6.2.6.</w:t>
              </w:r>
            </w:ins>
            <w:ins w:id="9" w:author="Giorgi Gulbani" w:date="2021-10-01T17:16:00Z">
              <w:r w:rsidR="002454CF"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761" w14:textId="3A7003D6" w:rsidR="009E4D2A" w:rsidRPr="0016361A" w:rsidRDefault="009E4D2A" w:rsidP="009E4D2A">
            <w:pPr>
              <w:pStyle w:val="TAL"/>
              <w:rPr>
                <w:rFonts w:cs="Arial"/>
                <w:szCs w:val="18"/>
              </w:rPr>
            </w:pPr>
            <w:ins w:id="10" w:author="Giorgi Gulbani" w:date="2021-10-01T17:1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5250" w14:textId="77777777" w:rsidR="009E4D2A" w:rsidRPr="0016361A" w:rsidRDefault="009E4D2A" w:rsidP="009E4D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DE3DBF" w14:textId="77777777" w:rsidR="009E4D2A" w:rsidRDefault="009E4D2A" w:rsidP="009E4D2A"/>
    <w:p w14:paraId="44F38228" w14:textId="77777777" w:rsidR="009E4D2A" w:rsidRDefault="009E4D2A" w:rsidP="009E4D2A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4CD51418" w14:textId="77777777" w:rsidR="009E4D2A" w:rsidRPr="009C4D60" w:rsidRDefault="009E4D2A" w:rsidP="009E4D2A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E4D2A" w:rsidRPr="00B54FF5" w14:paraId="14E09DAD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0B536" w14:textId="77777777" w:rsidR="009E4D2A" w:rsidRPr="0016361A" w:rsidRDefault="009E4D2A" w:rsidP="00455DB4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49FF2" w14:textId="77777777" w:rsidR="009E4D2A" w:rsidRPr="0016361A" w:rsidRDefault="009E4D2A" w:rsidP="00455DB4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9041F" w14:textId="77777777" w:rsidR="009E4D2A" w:rsidRPr="0016361A" w:rsidRDefault="009E4D2A" w:rsidP="00455DB4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FE0D2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7291C018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0F8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D9A3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6E4" w14:textId="77777777" w:rsidR="009E4D2A" w:rsidRPr="0016361A" w:rsidRDefault="009E4D2A" w:rsidP="00455D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56E7" w14:textId="77777777" w:rsidR="009E4D2A" w:rsidRPr="0016361A" w:rsidRDefault="009E4D2A" w:rsidP="00455DB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835360" w14:textId="77777777" w:rsidR="009E4D2A" w:rsidRDefault="009E4D2A" w:rsidP="009E4D2A"/>
    <w:p w14:paraId="3522710D" w14:textId="77777777" w:rsidR="009E4D2A" w:rsidRDefault="009E4D2A" w:rsidP="009E4D2A">
      <w:pPr>
        <w:pStyle w:val="Heading4"/>
        <w:rPr>
          <w:lang w:val="en-US"/>
        </w:rPr>
      </w:pPr>
      <w:bookmarkStart w:id="11" w:name="_Toc81558631"/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11"/>
    </w:p>
    <w:p w14:paraId="0557DE23" w14:textId="77777777" w:rsidR="009E4D2A" w:rsidRPr="00BA4F07" w:rsidRDefault="009E4D2A" w:rsidP="009E4D2A">
      <w:pPr>
        <w:pStyle w:val="Guidance"/>
      </w:pPr>
      <w:r>
        <w:t>This clause will specify the structured data types.</w:t>
      </w:r>
    </w:p>
    <w:p w14:paraId="16F19319" w14:textId="77777777" w:rsidR="009E4D2A" w:rsidRDefault="009E4D2A" w:rsidP="009E4D2A">
      <w:pPr>
        <w:pStyle w:val="Heading5"/>
      </w:pPr>
      <w:bookmarkStart w:id="12" w:name="_Toc81558632"/>
      <w:r>
        <w:t>6.2.6.2.1</w:t>
      </w:r>
      <w:r>
        <w:tab/>
        <w:t>Introduction</w:t>
      </w:r>
      <w:bookmarkEnd w:id="12"/>
    </w:p>
    <w:p w14:paraId="4CA4EA44" w14:textId="77777777" w:rsidR="009E4D2A" w:rsidRDefault="009E4D2A" w:rsidP="009E4D2A">
      <w:r>
        <w:t>This clause defines the structures to be used in resource representations.</w:t>
      </w:r>
    </w:p>
    <w:p w14:paraId="6DBC17C7" w14:textId="5C36EC57" w:rsidR="009E4D2A" w:rsidRDefault="009E4D2A" w:rsidP="009E4D2A">
      <w:pPr>
        <w:pStyle w:val="Heading5"/>
      </w:pPr>
      <w:bookmarkStart w:id="13" w:name="_Toc81558633"/>
      <w:r>
        <w:lastRenderedPageBreak/>
        <w:t>6.2.6.2</w:t>
      </w:r>
      <w:proofErr w:type="gramStart"/>
      <w:r>
        <w:t>.</w:t>
      </w:r>
      <w:ins w:id="14" w:author="Giorgi Gulbani" w:date="2021-10-01T17:38:00Z">
        <w:r w:rsidR="00BB1B78">
          <w:t>x</w:t>
        </w:r>
      </w:ins>
      <w:proofErr w:type="gramEnd"/>
      <w:del w:id="15" w:author="Giorgi Gulbani" w:date="2021-10-01T17:38:00Z">
        <w:r w:rsidDel="00BB1B78">
          <w:delText>2</w:delText>
        </w:r>
      </w:del>
      <w:r>
        <w:tab/>
        <w:t xml:space="preserve">Type: </w:t>
      </w:r>
      <w:proofErr w:type="spellStart"/>
      <w:ins w:id="16" w:author="Giorgi Gulbani" w:date="2021-10-01T17:37:00Z">
        <w:r w:rsidR="00BB1B78">
          <w:t>StatusNotifyData</w:t>
        </w:r>
      </w:ins>
      <w:proofErr w:type="spellEnd"/>
      <w:del w:id="17" w:author="Giorgi Gulbani" w:date="2021-10-01T17:38:00Z">
        <w:r w:rsidDel="00BB1B78">
          <w:delText>&lt;TypeName 1&gt;</w:delText>
        </w:r>
      </w:del>
      <w:bookmarkEnd w:id="13"/>
    </w:p>
    <w:p w14:paraId="65EB6C46" w14:textId="3D806BB2" w:rsidR="009E4D2A" w:rsidRDefault="009E4D2A" w:rsidP="009E4D2A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ins w:id="18" w:author="Giorgi Gulbani" w:date="2021-10-01T17:38:00Z">
        <w:r w:rsidR="00EB3ADD">
          <w:t>StatusNotifyData</w:t>
        </w:r>
      </w:ins>
      <w:proofErr w:type="spellEnd"/>
      <w:del w:id="19" w:author="Giorgi Gulbani" w:date="2021-10-01T17:38:00Z">
        <w:r w:rsidDel="00EB3ADD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" w:author="Bruno Landais " w:date="2021-10-07T09:30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513"/>
        <w:gridCol w:w="1307"/>
        <w:tblGridChange w:id="21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9E4D2A" w:rsidRPr="00B54FF5" w14:paraId="09EDFE9F" w14:textId="77777777" w:rsidTr="0035250D">
        <w:trPr>
          <w:jc w:val="center"/>
          <w:trPrChange w:id="22" w:author="Bruno Landais " w:date="2021-10-07T09:30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Bruno Landais " w:date="2021-10-07T09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A59585" w14:textId="77777777" w:rsidR="009E4D2A" w:rsidRPr="0016361A" w:rsidRDefault="009E4D2A" w:rsidP="00455DB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Bruno Landais " w:date="2021-10-07T09:3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65CBDC" w14:textId="77777777" w:rsidR="009E4D2A" w:rsidRPr="0016361A" w:rsidRDefault="009E4D2A" w:rsidP="00455DB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Bruno Landais " w:date="2021-10-07T09:3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4A87C5" w14:textId="77777777" w:rsidR="009E4D2A" w:rsidRPr="0016361A" w:rsidRDefault="009E4D2A" w:rsidP="00455DB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" w:author="Bruno Landais " w:date="2021-10-07T09:3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476A09" w14:textId="77777777" w:rsidR="009E4D2A" w:rsidRPr="0016361A" w:rsidRDefault="009E4D2A" w:rsidP="00455DB4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BB8A1A" w14:textId="77777777" w:rsidR="009E4D2A" w:rsidRPr="0016361A" w:rsidRDefault="009E4D2A" w:rsidP="00455DB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ADCF14" w14:textId="77777777" w:rsidR="009E4D2A" w:rsidRPr="0016361A" w:rsidRDefault="009E4D2A" w:rsidP="00455DB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57596" w:rsidRPr="00B54FF5" w14:paraId="27F7343A" w14:textId="77777777" w:rsidTr="0035250D">
        <w:trPr>
          <w:jc w:val="center"/>
          <w:trPrChange w:id="29" w:author="Bruno Landais " w:date="2021-10-07T09:30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runo Landais " w:date="2021-10-07T09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DD0C3" w14:textId="60A50A84" w:rsidR="00D57596" w:rsidRPr="0016361A" w:rsidRDefault="00D57596" w:rsidP="00D57596">
            <w:pPr>
              <w:pStyle w:val="TAL"/>
            </w:pPr>
            <w:ins w:id="31" w:author="Giorgi Gulbani" w:date="2021-10-01T17:38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runo Landais " w:date="2021-10-07T09:3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E88C0" w14:textId="7F63C316" w:rsidR="00D57596" w:rsidRPr="0016361A" w:rsidRDefault="00D57596" w:rsidP="00D57596">
            <w:pPr>
              <w:pStyle w:val="TAL"/>
            </w:pPr>
            <w:ins w:id="33" w:author="Giorgi Gulbani" w:date="2021-10-01T17:38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Bruno Landais " w:date="2021-10-07T09:3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12BA1" w14:textId="4AF9A630" w:rsidR="00D57596" w:rsidRPr="0016361A" w:rsidRDefault="0035250D" w:rsidP="00D57596">
            <w:pPr>
              <w:pStyle w:val="TAC"/>
            </w:pPr>
            <w:ins w:id="35" w:author="Bruno Landais " w:date="2021-10-07T09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runo Landais " w:date="2021-10-07T09:3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39F52" w14:textId="02683B4C" w:rsidR="00D57596" w:rsidRPr="0016361A" w:rsidRDefault="00D57596" w:rsidP="00D57596">
            <w:pPr>
              <w:pStyle w:val="TAL"/>
            </w:pPr>
            <w:ins w:id="37" w:author="Giorgi Gulbani" w:date="2021-10-01T17:38:00Z">
              <w:r>
                <w:t>0..1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DCD2" w14:textId="77777777" w:rsidR="00D57596" w:rsidRDefault="00D57596" w:rsidP="00D57596">
            <w:pPr>
              <w:pStyle w:val="TAL"/>
              <w:rPr>
                <w:ins w:id="39" w:author="Bruno Landais " w:date="2021-10-07T09:29:00Z"/>
              </w:rPr>
            </w:pPr>
            <w:ins w:id="40" w:author="Giorgi Gulbani" w:date="2021-10-01T17:38:00Z">
              <w:r>
                <w:t>Notification Correlation ID</w:t>
              </w:r>
            </w:ins>
            <w:ins w:id="41" w:author="Bruno Landais " w:date="2021-10-07T09:29:00Z">
              <w:r w:rsidR="0035250D">
                <w:t xml:space="preserve">. </w:t>
              </w:r>
            </w:ins>
          </w:p>
          <w:p w14:paraId="0D13F2EB" w14:textId="6C27C856" w:rsidR="0035250D" w:rsidRPr="0016361A" w:rsidRDefault="0035250D" w:rsidP="00D57596">
            <w:pPr>
              <w:pStyle w:val="TAL"/>
              <w:rPr>
                <w:rFonts w:cs="Arial"/>
                <w:szCs w:val="18"/>
              </w:rPr>
            </w:pPr>
            <w:ins w:id="42" w:author="Bruno Landais " w:date="2021-10-07T09:29:00Z">
              <w:r>
                <w:t>This IE shall be present if av</w:t>
              </w:r>
            </w:ins>
            <w:ins w:id="43" w:author="Bruno Landais " w:date="2021-10-07T09:30:00Z">
              <w:r>
                <w:t>ailable in the subscription.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AEB06" w14:textId="77777777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</w:tr>
      <w:tr w:rsidR="00D57596" w:rsidRPr="00B54FF5" w14:paraId="2D9C6D0E" w14:textId="77777777" w:rsidTr="0035250D">
        <w:trPr>
          <w:jc w:val="center"/>
          <w:trPrChange w:id="45" w:author="Bruno Landais " w:date="2021-10-07T09:30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Bruno Landais " w:date="2021-10-07T09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B4FE3" w14:textId="6C7BA4C8" w:rsidR="00D57596" w:rsidRPr="0016361A" w:rsidRDefault="00D57596" w:rsidP="00D57596">
            <w:pPr>
              <w:pStyle w:val="TAL"/>
            </w:pPr>
            <w:proofErr w:type="spellStart"/>
            <w:ins w:id="47" w:author="Giorgi Gulbani" w:date="2021-10-01T17:38:00Z">
              <w:r w:rsidRPr="003B2883">
                <w:t>eventList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Bruno Landais " w:date="2021-10-07T09:3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4A7DB" w14:textId="5E6D7840" w:rsidR="00D57596" w:rsidRPr="0016361A" w:rsidRDefault="00D57596" w:rsidP="00D57596">
            <w:pPr>
              <w:pStyle w:val="TAL"/>
            </w:pPr>
            <w:ins w:id="49" w:author="Giorgi Gulbani" w:date="2021-10-01T17:38:00Z">
              <w:r>
                <w:t>array</w:t>
              </w:r>
              <w:r w:rsidRPr="003B2883">
                <w:t>(</w:t>
              </w:r>
              <w:r>
                <w:t>Event</w:t>
              </w:r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Bruno Landais " w:date="2021-10-07T09:3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86815" w14:textId="28AB2929" w:rsidR="00D57596" w:rsidRPr="0016361A" w:rsidRDefault="00D57596" w:rsidP="00D57596">
            <w:pPr>
              <w:pStyle w:val="TAC"/>
            </w:pPr>
            <w:ins w:id="51" w:author="Giorgi Gulbani" w:date="2021-10-01T17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Bruno Landais " w:date="2021-10-07T09:3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DBA34" w14:textId="4956D1AD" w:rsidR="00D57596" w:rsidRPr="0016361A" w:rsidRDefault="00D57596" w:rsidP="00D57596">
            <w:pPr>
              <w:pStyle w:val="TAL"/>
            </w:pPr>
            <w:ins w:id="53" w:author="Giorgi Gulbani" w:date="2021-10-01T17:38:00Z">
              <w:r>
                <w:t>1..N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D4F28" w14:textId="70B2C00F" w:rsidR="00D57596" w:rsidRPr="0016361A" w:rsidRDefault="0035250D" w:rsidP="00D57596">
            <w:pPr>
              <w:pStyle w:val="TAL"/>
              <w:rPr>
                <w:rFonts w:cs="Arial"/>
                <w:szCs w:val="18"/>
              </w:rPr>
            </w:pPr>
            <w:ins w:id="55" w:author="Bruno Landais " w:date="2021-10-07T09:29:00Z">
              <w:r>
                <w:rPr>
                  <w:rFonts w:cs="Arial"/>
                  <w:szCs w:val="18"/>
                </w:rPr>
                <w:t>Reported</w:t>
              </w:r>
            </w:ins>
            <w:ins w:id="56" w:author="Giorgi Gulbani" w:date="2021-10-01T17:38:00Z">
              <w:r w:rsidR="00D57596">
                <w:rPr>
                  <w:rFonts w:cs="Arial"/>
                  <w:szCs w:val="18"/>
                </w:rPr>
                <w:t xml:space="preserve"> events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28B73" w14:textId="77777777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</w:tr>
      <w:tr w:rsidR="00D57596" w:rsidRPr="00B54FF5" w14:paraId="365078F8" w14:textId="77777777" w:rsidTr="0035250D">
        <w:trPr>
          <w:jc w:val="center"/>
          <w:trPrChange w:id="58" w:author="Bruno Landais " w:date="2021-10-07T09:30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Bruno Landais " w:date="2021-10-07T09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0875A" w14:textId="729338C2" w:rsidR="00D57596" w:rsidRPr="0016361A" w:rsidRDefault="00D57596" w:rsidP="00D57596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Bruno Landais " w:date="2021-10-07T09:3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57CA9" w14:textId="1A34B1BC" w:rsidR="00D57596" w:rsidRPr="0016361A" w:rsidRDefault="00D57596" w:rsidP="00D57596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Bruno Landais " w:date="2021-10-07T09:3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C27A1" w14:textId="6EA3BA73" w:rsidR="00D57596" w:rsidRPr="0016361A" w:rsidRDefault="00D57596" w:rsidP="00D57596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Bruno Landais " w:date="2021-10-07T09:3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902DC" w14:textId="40614513" w:rsidR="00D57596" w:rsidRPr="0016361A" w:rsidRDefault="00D57596" w:rsidP="00D57596">
            <w:pPr>
              <w:pStyle w:val="TAL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F94AD" w14:textId="3EA44E6B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79A20" w14:textId="77777777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</w:tr>
      <w:tr w:rsidR="00D57596" w:rsidRPr="00B54FF5" w14:paraId="53A8CB68" w14:textId="77777777" w:rsidTr="0035250D">
        <w:trPr>
          <w:jc w:val="center"/>
          <w:ins w:id="65" w:author="Giorgi Gulbani" w:date="2021-10-01T17:38:00Z"/>
          <w:trPrChange w:id="66" w:author="Bruno Landais " w:date="2021-10-07T09:30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Bruno Landais " w:date="2021-10-07T09:3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C1AB5" w14:textId="2598FAC3" w:rsidR="00D57596" w:rsidRPr="00C336A0" w:rsidRDefault="00D57596" w:rsidP="00D57596">
            <w:pPr>
              <w:pStyle w:val="TAL"/>
              <w:rPr>
                <w:ins w:id="68" w:author="Giorgi Gulbani" w:date="2021-10-01T17:3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Bruno Landais " w:date="2021-10-07T09:30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95D6E" w14:textId="21827A42" w:rsidR="00D57596" w:rsidRPr="00C336A0" w:rsidRDefault="00D57596" w:rsidP="00D57596">
            <w:pPr>
              <w:pStyle w:val="TAL"/>
              <w:rPr>
                <w:ins w:id="70" w:author="Giorgi Gulbani" w:date="2021-10-01T17:38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Bruno Landais " w:date="2021-10-07T09:3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23055" w14:textId="48EC04D7" w:rsidR="00D57596" w:rsidRPr="00C336A0" w:rsidRDefault="00D57596" w:rsidP="00D57596">
            <w:pPr>
              <w:pStyle w:val="TAC"/>
              <w:rPr>
                <w:ins w:id="72" w:author="Giorgi Gulbani" w:date="2021-10-01T17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Bruno Landais " w:date="2021-10-07T09:3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511E2" w14:textId="64FFEB20" w:rsidR="00D57596" w:rsidRPr="00C336A0" w:rsidRDefault="00D57596" w:rsidP="00D57596">
            <w:pPr>
              <w:pStyle w:val="TAL"/>
              <w:rPr>
                <w:ins w:id="74" w:author="Giorgi Gulbani" w:date="2021-10-01T17:38:00Z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BDF3F" w14:textId="2061DA49" w:rsidR="00D57596" w:rsidRDefault="00D57596" w:rsidP="00D57596">
            <w:pPr>
              <w:pStyle w:val="TAL"/>
              <w:rPr>
                <w:ins w:id="76" w:author="Giorgi Gulbani" w:date="2021-10-01T17:38:00Z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Bruno Landais " w:date="2021-10-07T09:3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4D0C" w14:textId="77777777" w:rsidR="00D57596" w:rsidRPr="0016361A" w:rsidRDefault="00D57596" w:rsidP="00D57596">
            <w:pPr>
              <w:pStyle w:val="TAL"/>
              <w:rPr>
                <w:ins w:id="78" w:author="Giorgi Gulbani" w:date="2021-10-01T17:38:00Z"/>
                <w:rFonts w:cs="Arial"/>
                <w:szCs w:val="18"/>
              </w:rPr>
            </w:pPr>
          </w:p>
        </w:tc>
      </w:tr>
    </w:tbl>
    <w:p w14:paraId="483D968A" w14:textId="77777777" w:rsidR="009E4D2A" w:rsidRDefault="009E4D2A" w:rsidP="009E4D2A">
      <w:pPr>
        <w:rPr>
          <w:lang w:val="en-US"/>
        </w:rPr>
      </w:pPr>
    </w:p>
    <w:p w14:paraId="7DC4FACE" w14:textId="77777777" w:rsidR="009E4D2A" w:rsidRDefault="009E4D2A" w:rsidP="009E4D2A">
      <w:pPr>
        <w:pStyle w:val="Heading5"/>
      </w:pPr>
      <w:bookmarkStart w:id="79" w:name="_Toc81558634"/>
      <w:r>
        <w:t>6.2.6.2.3</w:t>
      </w:r>
      <w:r>
        <w:tab/>
        <w:t>Type: &lt;</w:t>
      </w:r>
      <w:proofErr w:type="spellStart"/>
      <w:r>
        <w:t>TypeName</w:t>
      </w:r>
      <w:proofErr w:type="spellEnd"/>
      <w:r>
        <w:t xml:space="preserve"> 2&gt;</w:t>
      </w:r>
      <w:bookmarkEnd w:id="79"/>
    </w:p>
    <w:p w14:paraId="08D6A667" w14:textId="77777777" w:rsidR="009E4D2A" w:rsidRPr="00387BE7" w:rsidRDefault="009E4D2A" w:rsidP="009E4D2A">
      <w:pPr>
        <w:pStyle w:val="Guidance"/>
      </w:pPr>
      <w:r>
        <w:t>And so on if there are more types to specify.</w:t>
      </w:r>
    </w:p>
    <w:p w14:paraId="2DBA70BF" w14:textId="77777777" w:rsidR="009E4D2A" w:rsidRDefault="009E4D2A" w:rsidP="009E4D2A">
      <w:pPr>
        <w:pStyle w:val="Heading4"/>
        <w:rPr>
          <w:lang w:val="en-US"/>
        </w:rPr>
      </w:pPr>
      <w:bookmarkStart w:id="80" w:name="_Toc81558635"/>
      <w:r>
        <w:rPr>
          <w:lang w:val="en-US"/>
        </w:rPr>
        <w:t>6.2.6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80"/>
    </w:p>
    <w:p w14:paraId="6484131F" w14:textId="77777777" w:rsidR="009E4D2A" w:rsidRPr="00FC5F63" w:rsidRDefault="009E4D2A" w:rsidP="009E4D2A">
      <w:pPr>
        <w:pStyle w:val="Guidance"/>
      </w:pPr>
      <w:r>
        <w:t>This clause will define simple data types and enumerations that can be referenced from data structures defined in the previous clauses.</w:t>
      </w:r>
    </w:p>
    <w:p w14:paraId="39DE6DE5" w14:textId="77777777" w:rsidR="009E4D2A" w:rsidRPr="00384E92" w:rsidRDefault="009E4D2A" w:rsidP="009E4D2A">
      <w:pPr>
        <w:pStyle w:val="Heading5"/>
      </w:pPr>
      <w:bookmarkStart w:id="81" w:name="_Toc81558636"/>
      <w:r>
        <w:t>6.2.6.3.1</w:t>
      </w:r>
      <w:r w:rsidRPr="00384E92">
        <w:tab/>
        <w:t>Introduction</w:t>
      </w:r>
      <w:bookmarkEnd w:id="81"/>
    </w:p>
    <w:p w14:paraId="252AB7AB" w14:textId="77777777" w:rsidR="009E4D2A" w:rsidRPr="00384E92" w:rsidRDefault="009E4D2A" w:rsidP="009E4D2A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72D4EDEA" w14:textId="77777777" w:rsidR="009E4D2A" w:rsidRPr="00384E92" w:rsidRDefault="009E4D2A" w:rsidP="009E4D2A">
      <w:pPr>
        <w:pStyle w:val="Heading5"/>
      </w:pPr>
      <w:bookmarkStart w:id="82" w:name="_Toc81558637"/>
      <w:r>
        <w:t>6.2.6.3.2</w:t>
      </w:r>
      <w:r w:rsidRPr="00384E92">
        <w:tab/>
        <w:t>Simple data types</w:t>
      </w:r>
      <w:bookmarkEnd w:id="82"/>
    </w:p>
    <w:p w14:paraId="6DB81F31" w14:textId="77777777" w:rsidR="009E4D2A" w:rsidRPr="00384E92" w:rsidRDefault="009E4D2A" w:rsidP="009E4D2A">
      <w:r w:rsidRPr="00384E92">
        <w:t xml:space="preserve">The simple data types defined in table </w:t>
      </w:r>
      <w:r>
        <w:t>6.2.6.3.2-1</w:t>
      </w:r>
      <w:r w:rsidRPr="00384E92">
        <w:t xml:space="preserve"> shall be supported.</w:t>
      </w:r>
    </w:p>
    <w:p w14:paraId="4B919E4D" w14:textId="77777777" w:rsidR="009E4D2A" w:rsidRPr="00384E92" w:rsidRDefault="009E4D2A" w:rsidP="009E4D2A">
      <w:pPr>
        <w:pStyle w:val="TH"/>
      </w:pPr>
      <w:r w:rsidRPr="00384E92">
        <w:t xml:space="preserve">Table </w:t>
      </w:r>
      <w:r>
        <w:t>6.2.6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9E4D2A" w:rsidRPr="00B54FF5" w14:paraId="54DF882F" w14:textId="77777777" w:rsidTr="00455DB4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C16C" w14:textId="77777777" w:rsidR="009E4D2A" w:rsidRPr="0016361A" w:rsidRDefault="009E4D2A" w:rsidP="00455DB4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10B8" w14:textId="77777777" w:rsidR="009E4D2A" w:rsidRPr="0016361A" w:rsidRDefault="009E4D2A" w:rsidP="00455DB4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53D6E" w14:textId="77777777" w:rsidR="009E4D2A" w:rsidRPr="0016361A" w:rsidRDefault="009E4D2A" w:rsidP="00455DB4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295F5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31C4E9FE" w14:textId="77777777" w:rsidTr="00455DB4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450C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AC43" w14:textId="77777777" w:rsidR="009E4D2A" w:rsidRPr="0016361A" w:rsidRDefault="009E4D2A" w:rsidP="00455DB4">
            <w:pPr>
              <w:pStyle w:val="TAL"/>
            </w:pPr>
            <w:r w:rsidRPr="0016361A">
              <w:t xml:space="preserve">&lt;one simple data type, i.e. </w:t>
            </w:r>
            <w:proofErr w:type="spellStart"/>
            <w:r w:rsidRPr="0016361A">
              <w:t>boolean</w:t>
            </w:r>
            <w:proofErr w:type="spellEnd"/>
            <w:r w:rsidRPr="0016361A">
              <w:t>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C64415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2EA6E1" w14:textId="77777777" w:rsidR="009E4D2A" w:rsidRPr="0016361A" w:rsidRDefault="009E4D2A" w:rsidP="00455DB4">
            <w:pPr>
              <w:pStyle w:val="TAL"/>
            </w:pPr>
          </w:p>
        </w:tc>
      </w:tr>
    </w:tbl>
    <w:p w14:paraId="6A51909C" w14:textId="77777777" w:rsidR="009E4D2A" w:rsidRPr="00384E92" w:rsidRDefault="009E4D2A" w:rsidP="009E4D2A"/>
    <w:p w14:paraId="56259A9F" w14:textId="77777777" w:rsidR="009E4D2A" w:rsidRPr="00BC662F" w:rsidRDefault="009E4D2A" w:rsidP="009E4D2A">
      <w:pPr>
        <w:pStyle w:val="Heading5"/>
      </w:pPr>
      <w:bookmarkStart w:id="83" w:name="_Toc81558638"/>
      <w:r>
        <w:t>6.2.6.3.3</w:t>
      </w:r>
      <w:r w:rsidRPr="00BC662F">
        <w:tab/>
        <w:t>Enumeration: &lt;EnumType1&gt;</w:t>
      </w:r>
      <w:bookmarkEnd w:id="83"/>
    </w:p>
    <w:p w14:paraId="7BA99974" w14:textId="77777777" w:rsidR="009E4D2A" w:rsidRPr="00384E92" w:rsidRDefault="009E4D2A" w:rsidP="009E4D2A">
      <w:r w:rsidRPr="00384E92">
        <w:t xml:space="preserve">The enumeration &lt;EnumType1&gt; represents &lt;something&gt;. It shall comply with the provisions defined in table </w:t>
      </w:r>
      <w:r>
        <w:t>6.2.5.3.3</w:t>
      </w:r>
      <w:r w:rsidRPr="00384E92">
        <w:t>-1.</w:t>
      </w:r>
    </w:p>
    <w:p w14:paraId="3470F339" w14:textId="77777777" w:rsidR="009E4D2A" w:rsidRDefault="009E4D2A" w:rsidP="009E4D2A">
      <w:pPr>
        <w:pStyle w:val="TH"/>
      </w:pPr>
      <w:r>
        <w:t>Table 6.2.6.3.3-1: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9E4D2A" w:rsidRPr="00B54FF5" w14:paraId="4E8A2010" w14:textId="77777777" w:rsidTr="00455DB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FA3C0" w14:textId="77777777" w:rsidR="009E4D2A" w:rsidRPr="0016361A" w:rsidRDefault="009E4D2A" w:rsidP="00455DB4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9F8FA" w14:textId="77777777" w:rsidR="009E4D2A" w:rsidRPr="0016361A" w:rsidRDefault="009E4D2A" w:rsidP="00455DB4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5C19551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3AD89112" w14:textId="77777777" w:rsidTr="00455DB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E546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71A4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B877CC" w14:textId="77777777" w:rsidR="009E4D2A" w:rsidRPr="0016361A" w:rsidRDefault="009E4D2A" w:rsidP="00455DB4">
            <w:pPr>
              <w:pStyle w:val="TAL"/>
            </w:pPr>
          </w:p>
        </w:tc>
      </w:tr>
    </w:tbl>
    <w:p w14:paraId="21422FB7" w14:textId="77777777" w:rsidR="009E4D2A" w:rsidRDefault="009E4D2A" w:rsidP="009E4D2A">
      <w:pPr>
        <w:rPr>
          <w:lang w:val="en-US"/>
        </w:rPr>
      </w:pPr>
    </w:p>
    <w:p w14:paraId="032D4099" w14:textId="77777777" w:rsidR="009E4D2A" w:rsidRPr="00BC662F" w:rsidRDefault="009E4D2A" w:rsidP="009E4D2A">
      <w:pPr>
        <w:pStyle w:val="Heading5"/>
      </w:pPr>
      <w:bookmarkStart w:id="84" w:name="_Toc81558639"/>
      <w:r>
        <w:t>6.2.6.3.4</w:t>
      </w:r>
      <w:r w:rsidRPr="00BC662F">
        <w:tab/>
        <w:t>Enumeration: &lt;EnumType</w:t>
      </w:r>
      <w:r>
        <w:t>2</w:t>
      </w:r>
      <w:r w:rsidRPr="00BC662F">
        <w:t>&gt;</w:t>
      </w:r>
      <w:bookmarkEnd w:id="84"/>
    </w:p>
    <w:p w14:paraId="7A13DB23" w14:textId="77777777" w:rsidR="009E4D2A" w:rsidRPr="00387BE7" w:rsidRDefault="009E4D2A" w:rsidP="009E4D2A">
      <w:pPr>
        <w:pStyle w:val="Guidance"/>
      </w:pPr>
      <w:r>
        <w:t>And so on if there are more enumerations to define.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D5958" w14:textId="77777777" w:rsidR="00DA1227" w:rsidRDefault="00DA1227">
      <w:r>
        <w:separator/>
      </w:r>
    </w:p>
  </w:endnote>
  <w:endnote w:type="continuationSeparator" w:id="0">
    <w:p w14:paraId="5E840832" w14:textId="77777777" w:rsidR="00DA1227" w:rsidRDefault="00DA1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E24EA" w14:textId="77777777" w:rsidR="00DA1227" w:rsidRDefault="00DA1227">
      <w:r>
        <w:separator/>
      </w:r>
    </w:p>
  </w:footnote>
  <w:footnote w:type="continuationSeparator" w:id="0">
    <w:p w14:paraId="6F7DDCA6" w14:textId="77777777" w:rsidR="00DA1227" w:rsidRDefault="00DA1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 ">
    <w15:presenceInfo w15:providerId="None" w15:userId="Bruno Landa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11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C754C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25B77"/>
    <w:rsid w:val="00231568"/>
    <w:rsid w:val="00232FD1"/>
    <w:rsid w:val="00241597"/>
    <w:rsid w:val="002454CF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50D"/>
    <w:rsid w:val="003554E8"/>
    <w:rsid w:val="003617F4"/>
    <w:rsid w:val="003658C8"/>
    <w:rsid w:val="00370766"/>
    <w:rsid w:val="00371954"/>
    <w:rsid w:val="00382B4A"/>
    <w:rsid w:val="0039050F"/>
    <w:rsid w:val="00394E81"/>
    <w:rsid w:val="00397916"/>
    <w:rsid w:val="003A59CB"/>
    <w:rsid w:val="003B2CE5"/>
    <w:rsid w:val="003B79F5"/>
    <w:rsid w:val="003E29EF"/>
    <w:rsid w:val="00411094"/>
    <w:rsid w:val="00413493"/>
    <w:rsid w:val="004157C3"/>
    <w:rsid w:val="0042689E"/>
    <w:rsid w:val="00435765"/>
    <w:rsid w:val="00435799"/>
    <w:rsid w:val="00436BAB"/>
    <w:rsid w:val="00440825"/>
    <w:rsid w:val="00443403"/>
    <w:rsid w:val="0046365F"/>
    <w:rsid w:val="00487D61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6443"/>
    <w:rsid w:val="0060287A"/>
    <w:rsid w:val="006034E6"/>
    <w:rsid w:val="00606094"/>
    <w:rsid w:val="0061048B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9A"/>
    <w:rsid w:val="007439B9"/>
    <w:rsid w:val="007760E6"/>
    <w:rsid w:val="00784802"/>
    <w:rsid w:val="007938F2"/>
    <w:rsid w:val="007955EB"/>
    <w:rsid w:val="007A65E4"/>
    <w:rsid w:val="007A7297"/>
    <w:rsid w:val="007B4183"/>
    <w:rsid w:val="007B512A"/>
    <w:rsid w:val="007C2097"/>
    <w:rsid w:val="007C2F14"/>
    <w:rsid w:val="007C7597"/>
    <w:rsid w:val="007D2284"/>
    <w:rsid w:val="007E6510"/>
    <w:rsid w:val="0080436F"/>
    <w:rsid w:val="00824BB8"/>
    <w:rsid w:val="008302F3"/>
    <w:rsid w:val="00844AAC"/>
    <w:rsid w:val="00852011"/>
    <w:rsid w:val="00856A30"/>
    <w:rsid w:val="00865AD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74ED"/>
    <w:rsid w:val="0091213C"/>
    <w:rsid w:val="00915A10"/>
    <w:rsid w:val="00916CE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4D2A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55EA"/>
    <w:rsid w:val="00AC056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81394"/>
    <w:rsid w:val="00B91267"/>
    <w:rsid w:val="00B917AC"/>
    <w:rsid w:val="00B9268B"/>
    <w:rsid w:val="00B92835"/>
    <w:rsid w:val="00BA3ACC"/>
    <w:rsid w:val="00BB1B78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7596"/>
    <w:rsid w:val="00D641A9"/>
    <w:rsid w:val="00D740ED"/>
    <w:rsid w:val="00D908E8"/>
    <w:rsid w:val="00DA1227"/>
    <w:rsid w:val="00DB72BB"/>
    <w:rsid w:val="00DC113E"/>
    <w:rsid w:val="00DC2EEA"/>
    <w:rsid w:val="00E015DE"/>
    <w:rsid w:val="00E159F8"/>
    <w:rsid w:val="00E23A56"/>
    <w:rsid w:val="00E24619"/>
    <w:rsid w:val="00E35F6C"/>
    <w:rsid w:val="00E4306D"/>
    <w:rsid w:val="00E479B4"/>
    <w:rsid w:val="00E65E8A"/>
    <w:rsid w:val="00E90A16"/>
    <w:rsid w:val="00E924C6"/>
    <w:rsid w:val="00E9497F"/>
    <w:rsid w:val="00EA15FE"/>
    <w:rsid w:val="00EA76BB"/>
    <w:rsid w:val="00EB3ADD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592C"/>
    <w:rsid w:val="00FB03CC"/>
    <w:rsid w:val="00FB6386"/>
    <w:rsid w:val="00FC4B4B"/>
    <w:rsid w:val="00FC6BF7"/>
    <w:rsid w:val="00FD0C4D"/>
    <w:rsid w:val="00FD67E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9E4D2A"/>
    <w:rPr>
      <w:rFonts w:eastAsia="DengXian"/>
      <w:i/>
      <w:color w:val="0000FF"/>
    </w:rPr>
  </w:style>
  <w:style w:type="character" w:customStyle="1" w:styleId="TANChar">
    <w:name w:val="TAN Char"/>
    <w:link w:val="TAN"/>
    <w:rsid w:val="0091213C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D57596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D57596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D5759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7</cp:revision>
  <cp:lastPrinted>1899-12-31T23:00:00Z</cp:lastPrinted>
  <dcterms:created xsi:type="dcterms:W3CDTF">2021-10-07T07:31:00Z</dcterms:created>
  <dcterms:modified xsi:type="dcterms:W3CDTF">2021-10-12T19:47:00Z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1634068029</vt:lpwstr>
  </property>
</Properties>
</file>