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061FB" w14:textId="4F9AA464" w:rsidR="00FF6913" w:rsidRDefault="00FF6913" w:rsidP="00FF69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FC17E8">
        <w:rPr>
          <w:b/>
          <w:noProof/>
          <w:sz w:val="24"/>
        </w:rPr>
        <w:t>C4-215337</w:t>
      </w:r>
    </w:p>
    <w:p w14:paraId="426BA4AA" w14:textId="20648800" w:rsidR="00FF6913" w:rsidRDefault="00FF6913" w:rsidP="00FF6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Pr="000F2A35"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Pr="000F2A35">
        <w:rPr>
          <w:i/>
          <w:noProof/>
          <w:sz w:val="22"/>
          <w:szCs w:val="22"/>
        </w:rPr>
        <w:t>Revis</w:t>
      </w:r>
      <w:r>
        <w:rPr>
          <w:i/>
          <w:noProof/>
          <w:sz w:val="22"/>
          <w:szCs w:val="22"/>
        </w:rPr>
        <w:t>i</w:t>
      </w:r>
      <w:r w:rsidRPr="000F2A35">
        <w:rPr>
          <w:i/>
          <w:noProof/>
          <w:sz w:val="22"/>
          <w:szCs w:val="22"/>
        </w:rPr>
        <w:t>on of 501</w:t>
      </w:r>
      <w:r>
        <w:rPr>
          <w:i/>
          <w:noProof/>
          <w:sz w:val="22"/>
          <w:szCs w:val="22"/>
        </w:rPr>
        <w:t>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BA5226E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FF6913">
        <w:rPr>
          <w:rFonts w:ascii="Arial" w:hAnsi="Arial" w:cs="Arial"/>
          <w:b/>
          <w:bCs/>
          <w:lang w:val="en-US"/>
        </w:rPr>
        <w:t>, Nokia, Nokia Shanghai Bell</w:t>
      </w:r>
    </w:p>
    <w:p w14:paraId="18BE02D5" w14:textId="1C12A8A1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71E2C" w:rsidRPr="00671E2C">
        <w:rPr>
          <w:rFonts w:ascii="Arial" w:hAnsi="Arial" w:cs="Arial"/>
          <w:b/>
          <w:bCs/>
          <w:lang w:val="en-US"/>
        </w:rPr>
        <w:t xml:space="preserve">Data Model </w:t>
      </w:r>
      <w:r w:rsidR="00792B5F">
        <w:rPr>
          <w:rFonts w:ascii="Arial" w:hAnsi="Arial" w:cs="Arial"/>
          <w:b/>
          <w:bCs/>
          <w:lang w:val="en-US"/>
        </w:rPr>
        <w:t xml:space="preserve">for the </w:t>
      </w:r>
      <w:r w:rsidR="00671E2C" w:rsidRPr="00671E2C">
        <w:rPr>
          <w:rFonts w:ascii="Arial" w:hAnsi="Arial" w:cs="Arial"/>
          <w:b/>
          <w:bCs/>
          <w:lang w:val="en-US"/>
        </w:rPr>
        <w:t>TMGI Allocate</w:t>
      </w:r>
      <w:r w:rsidR="00310294">
        <w:rPr>
          <w:rFonts w:ascii="Arial" w:hAnsi="Arial" w:cs="Arial"/>
          <w:b/>
          <w:bCs/>
          <w:lang w:val="en-US"/>
        </w:rPr>
        <w:t>/Deallocate</w:t>
      </w:r>
      <w:r w:rsidR="00671E2C" w:rsidRPr="00671E2C">
        <w:rPr>
          <w:rFonts w:ascii="Arial" w:hAnsi="Arial" w:cs="Arial"/>
          <w:b/>
          <w:bCs/>
          <w:lang w:val="en-US"/>
        </w:rPr>
        <w:t xml:space="preserve"> service operation</w:t>
      </w:r>
      <w:r w:rsidR="006E5EDD">
        <w:rPr>
          <w:rFonts w:ascii="Arial" w:hAnsi="Arial" w:cs="Arial"/>
          <w:b/>
          <w:bCs/>
          <w:lang w:val="en-US"/>
        </w:rPr>
        <w:t>s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1A33425F" w14:textId="77777777" w:rsidR="00BD457E" w:rsidRPr="006B5418" w:rsidRDefault="00BD457E" w:rsidP="00BD457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1390B989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792B5F">
        <w:rPr>
          <w:lang w:val="en-US"/>
        </w:rPr>
        <w:t xml:space="preserve">specifies </w:t>
      </w:r>
      <w:r w:rsidR="00792B5F" w:rsidRPr="00792B5F">
        <w:rPr>
          <w:lang w:val="en-US"/>
        </w:rPr>
        <w:t>Data Model for the TMGI Allocate</w:t>
      </w:r>
      <w:r w:rsidR="008A298B">
        <w:rPr>
          <w:lang w:val="en-US"/>
        </w:rPr>
        <w:t xml:space="preserve"> </w:t>
      </w:r>
      <w:r w:rsidR="00666192">
        <w:rPr>
          <w:lang w:val="en-US"/>
        </w:rPr>
        <w:t>and</w:t>
      </w:r>
      <w:r w:rsidR="008A298B">
        <w:rPr>
          <w:lang w:val="en-US"/>
        </w:rPr>
        <w:t xml:space="preserve"> TMGI </w:t>
      </w:r>
      <w:r w:rsidR="00792B5F" w:rsidRPr="00792B5F">
        <w:rPr>
          <w:lang w:val="en-US"/>
        </w:rPr>
        <w:t>Deallocate service operation</w:t>
      </w:r>
      <w:r w:rsidR="006E5EDD">
        <w:rPr>
          <w:lang w:val="en-US"/>
        </w:rPr>
        <w:t>s</w:t>
      </w:r>
      <w:r w:rsidR="00D16700">
        <w:rPr>
          <w:lang w:val="en-US"/>
        </w:rPr>
        <w:t>.</w:t>
      </w: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2313FC" w14:textId="77777777" w:rsidR="005548F9" w:rsidRDefault="005548F9" w:rsidP="005548F9">
      <w:pPr>
        <w:pStyle w:val="Heading3"/>
      </w:pPr>
      <w:bookmarkStart w:id="2" w:name="_Toc81558581"/>
      <w:r>
        <w:t>6.1.6</w:t>
      </w:r>
      <w:r>
        <w:tab/>
        <w:t>Data Model</w:t>
      </w:r>
      <w:bookmarkEnd w:id="2"/>
    </w:p>
    <w:p w14:paraId="58C275B3" w14:textId="77777777" w:rsidR="005548F9" w:rsidRDefault="005548F9" w:rsidP="005548F9">
      <w:pPr>
        <w:pStyle w:val="Heading4"/>
      </w:pPr>
      <w:bookmarkStart w:id="3" w:name="_Toc510696633"/>
      <w:bookmarkStart w:id="4" w:name="_Toc35971428"/>
      <w:bookmarkStart w:id="5" w:name="_Toc67903544"/>
      <w:bookmarkStart w:id="6" w:name="_Toc76042756"/>
      <w:bookmarkStart w:id="7" w:name="_Toc81558582"/>
      <w:r>
        <w:t>6.1.6.1</w:t>
      </w:r>
      <w:r>
        <w:tab/>
        <w:t>General</w:t>
      </w:r>
      <w:bookmarkEnd w:id="3"/>
      <w:bookmarkEnd w:id="4"/>
      <w:bookmarkEnd w:id="5"/>
      <w:bookmarkEnd w:id="6"/>
      <w:bookmarkEnd w:id="7"/>
    </w:p>
    <w:p w14:paraId="372A34FC" w14:textId="77777777" w:rsidR="005548F9" w:rsidRDefault="005548F9" w:rsidP="005548F9">
      <w:r>
        <w:t>This clause specifies the application data model supported by the API.</w:t>
      </w:r>
    </w:p>
    <w:p w14:paraId="693F8308" w14:textId="77777777" w:rsidR="005548F9" w:rsidRDefault="005548F9" w:rsidP="005548F9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>
        <w:rPr>
          <w:vertAlign w:val="subscript"/>
        </w:rPr>
        <w:t>mbsmf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492C1CB" w14:textId="2BB89599" w:rsidR="005548F9" w:rsidDel="00E1640F" w:rsidRDefault="005548F9" w:rsidP="005548F9">
      <w:pPr>
        <w:rPr>
          <w:del w:id="8" w:author="Giorgi Gulbani" w:date="2021-09-23T17:10:00Z"/>
        </w:rPr>
      </w:pPr>
    </w:p>
    <w:p w14:paraId="4D215433" w14:textId="77777777" w:rsidR="005548F9" w:rsidRPr="009C4D60" w:rsidRDefault="005548F9" w:rsidP="005548F9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>
        <w:rPr>
          <w:vertAlign w:val="subscript"/>
        </w:rPr>
        <w:t>mbsmf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28"/>
        <w:gridCol w:w="1441"/>
        <w:gridCol w:w="3419"/>
        <w:gridCol w:w="2136"/>
      </w:tblGrid>
      <w:tr w:rsidR="005548F9" w:rsidRPr="00B54FF5" w14:paraId="14EC33D7" w14:textId="77777777" w:rsidTr="004A756B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7FEFF" w14:textId="77777777" w:rsidR="005548F9" w:rsidRPr="0016361A" w:rsidRDefault="005548F9" w:rsidP="004A756B">
            <w:pPr>
              <w:pStyle w:val="TAH"/>
            </w:pPr>
            <w:r w:rsidRPr="0016361A">
              <w:t>Data type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EE47A4" w14:textId="77777777" w:rsidR="005548F9" w:rsidRPr="0016361A" w:rsidRDefault="005548F9" w:rsidP="004A756B">
            <w:pPr>
              <w:pStyle w:val="TAH"/>
            </w:pPr>
            <w:r w:rsidRPr="0016361A">
              <w:t>Clause defined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F3199" w14:textId="77777777" w:rsidR="005548F9" w:rsidRPr="0016361A" w:rsidRDefault="005548F9" w:rsidP="004A756B">
            <w:pPr>
              <w:pStyle w:val="TAH"/>
            </w:pPr>
            <w:r w:rsidRPr="0016361A">
              <w:t>Description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E9E50" w14:textId="77777777" w:rsidR="005548F9" w:rsidRPr="0016361A" w:rsidRDefault="005548F9" w:rsidP="004A756B">
            <w:pPr>
              <w:pStyle w:val="TAH"/>
            </w:pPr>
            <w:r w:rsidRPr="0016361A">
              <w:t>Applicability</w:t>
            </w:r>
          </w:p>
        </w:tc>
      </w:tr>
      <w:tr w:rsidR="005548F9" w:rsidRPr="00B54FF5" w14:paraId="0C766992" w14:textId="77777777" w:rsidTr="004A756B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6B3D" w14:textId="77777777" w:rsidR="005548F9" w:rsidRPr="0016361A" w:rsidRDefault="005548F9" w:rsidP="004A756B">
            <w:pPr>
              <w:pStyle w:val="TAL"/>
            </w:pPr>
            <w:proofErr w:type="spellStart"/>
            <w:r w:rsidRPr="001A30C3">
              <w:t>TmgiAllocate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DC7B" w14:textId="77777777" w:rsidR="005548F9" w:rsidRPr="0016361A" w:rsidRDefault="005548F9" w:rsidP="004A756B">
            <w:pPr>
              <w:pStyle w:val="TAL"/>
            </w:pPr>
            <w:r>
              <w:t>6.1.6.2.2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B94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  <w:r>
              <w:t>TMGI Allocation Request Payload.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2CA4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</w:p>
        </w:tc>
      </w:tr>
      <w:tr w:rsidR="005548F9" w:rsidRPr="00B54FF5" w14:paraId="3EECA6E0" w14:textId="77777777" w:rsidTr="004A756B">
        <w:trPr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BF49" w14:textId="77777777" w:rsidR="005548F9" w:rsidRDefault="005548F9" w:rsidP="004A756B">
            <w:pPr>
              <w:pStyle w:val="TAL"/>
            </w:pPr>
            <w:proofErr w:type="spellStart"/>
            <w:r w:rsidRPr="001A30C3">
              <w:t>TmgiAllocate</w:t>
            </w:r>
            <w:r>
              <w:t>d</w:t>
            </w:r>
            <w:proofErr w:type="spellEnd"/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4AB" w14:textId="77777777" w:rsidR="005548F9" w:rsidRPr="0016361A" w:rsidRDefault="005548F9" w:rsidP="004A756B">
            <w:pPr>
              <w:pStyle w:val="TAL"/>
            </w:pPr>
            <w:r>
              <w:t>6.1.6.2.3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8319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  <w:r>
              <w:t xml:space="preserve">TMGI Allocation Response Payload. 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1ACA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7CAC402" w14:textId="77777777" w:rsidR="005548F9" w:rsidRDefault="005548F9" w:rsidP="005548F9"/>
    <w:p w14:paraId="58CE3207" w14:textId="77777777" w:rsidR="005548F9" w:rsidRDefault="005548F9" w:rsidP="005548F9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>
        <w:rPr>
          <w:vertAlign w:val="subscript"/>
        </w:rPr>
        <w:t>mbsmf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vertAlign w:val="subscript"/>
        </w:rPr>
        <w:t>mbsmf</w:t>
      </w:r>
      <w:proofErr w:type="spellEnd"/>
      <w:r w:rsidRPr="009C4D60">
        <w:t xml:space="preserve"> </w:t>
      </w:r>
      <w:r>
        <w:t>service based interface.</w:t>
      </w:r>
    </w:p>
    <w:p w14:paraId="7962244F" w14:textId="77777777" w:rsidR="005548F9" w:rsidRPr="009C4D60" w:rsidRDefault="005548F9" w:rsidP="005548F9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>
        <w:rPr>
          <w:vertAlign w:val="subscript"/>
        </w:rPr>
        <w:t>mbsmf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5548F9" w:rsidRPr="00B54FF5" w14:paraId="000A9CD9" w14:textId="77777777" w:rsidTr="00E1640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7EEDF" w14:textId="77777777" w:rsidR="005548F9" w:rsidRPr="0016361A" w:rsidRDefault="005548F9" w:rsidP="004A756B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3CABC" w14:textId="77777777" w:rsidR="005548F9" w:rsidRPr="0016361A" w:rsidRDefault="005548F9" w:rsidP="004A756B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57373" w14:textId="77777777" w:rsidR="005548F9" w:rsidRPr="0016361A" w:rsidRDefault="005548F9" w:rsidP="004A756B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AE4DB" w14:textId="77777777" w:rsidR="005548F9" w:rsidRPr="0016361A" w:rsidRDefault="005548F9" w:rsidP="004A756B">
            <w:pPr>
              <w:pStyle w:val="TAH"/>
            </w:pPr>
            <w:r w:rsidRPr="0016361A">
              <w:t>Applicability</w:t>
            </w:r>
          </w:p>
        </w:tc>
      </w:tr>
      <w:tr w:rsidR="005548F9" w:rsidRPr="00B54FF5" w14:paraId="2505ACA4" w14:textId="77777777" w:rsidTr="00E1640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EAE7" w14:textId="77777777" w:rsidR="005548F9" w:rsidRPr="0016361A" w:rsidRDefault="005548F9" w:rsidP="004A756B">
            <w:pPr>
              <w:pStyle w:val="TAL"/>
            </w:pPr>
            <w:proofErr w:type="spellStart"/>
            <w:r>
              <w:t>Tmgi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70FD" w14:textId="77777777" w:rsidR="005548F9" w:rsidRPr="0016361A" w:rsidRDefault="005548F9" w:rsidP="004A756B">
            <w:pPr>
              <w:pStyle w:val="TAL"/>
            </w:pPr>
            <w:r>
              <w:t>3GPP TS 29.</w:t>
            </w:r>
            <w:r w:rsidRPr="00D32947">
              <w:t>571 [18</w:t>
            </w:r>
            <w:r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95EA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TMGI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2386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</w:p>
        </w:tc>
      </w:tr>
      <w:tr w:rsidR="00E1640F" w:rsidRPr="00B54FF5" w14:paraId="0668C7C4" w14:textId="77777777" w:rsidTr="00E1640F">
        <w:trPr>
          <w:jc w:val="center"/>
          <w:ins w:id="9" w:author="Giorgi Gulbani" w:date="2021-09-23T17:10:00Z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9F4A" w14:textId="62C9B5E3" w:rsidR="00E1640F" w:rsidRDefault="00E1640F" w:rsidP="00E1640F">
            <w:pPr>
              <w:pStyle w:val="TAL"/>
              <w:rPr>
                <w:ins w:id="10" w:author="Giorgi Gulbani" w:date="2021-09-23T17:10:00Z"/>
              </w:rPr>
            </w:pPr>
            <w:proofErr w:type="spellStart"/>
            <w:ins w:id="11" w:author="Giorgi Gulbani" w:date="2021-09-23T17:11:00Z">
              <w:r w:rsidRPr="00F11966">
                <w:rPr>
                  <w:lang w:eastAsia="en-GB"/>
                </w:rPr>
                <w:t>DateTime</w:t>
              </w:r>
            </w:ins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9CA4" w14:textId="18AEDEE4" w:rsidR="00E1640F" w:rsidRDefault="00E1640F" w:rsidP="00E1640F">
            <w:pPr>
              <w:pStyle w:val="TAL"/>
              <w:rPr>
                <w:ins w:id="12" w:author="Giorgi Gulbani" w:date="2021-09-23T17:10:00Z"/>
              </w:rPr>
            </w:pPr>
            <w:ins w:id="13" w:author="Giorgi Gulbani" w:date="2021-09-23T17:11:00Z">
              <w:r>
                <w:t>3GPP TS 29.</w:t>
              </w:r>
              <w:r w:rsidRPr="00D32947">
                <w:t>571 [18</w:t>
              </w:r>
              <w:r>
                <w:t>]</w:t>
              </w:r>
            </w:ins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39B6" w14:textId="378C12D8" w:rsidR="00E1640F" w:rsidRDefault="00E1640F" w:rsidP="00E1640F">
            <w:pPr>
              <w:pStyle w:val="TAL"/>
              <w:rPr>
                <w:ins w:id="14" w:author="Giorgi Gulbani" w:date="2021-09-23T17:10:00Z"/>
                <w:rFonts w:cs="Arial"/>
                <w:szCs w:val="18"/>
              </w:rPr>
            </w:pPr>
            <w:ins w:id="15" w:author="Giorgi Gulbani" w:date="2021-09-23T17:11:00Z">
              <w:r>
                <w:rPr>
                  <w:rFonts w:cs="Arial"/>
                  <w:szCs w:val="18"/>
                </w:rPr>
                <w:t>Date and time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D7CE" w14:textId="77777777" w:rsidR="00E1640F" w:rsidRPr="0016361A" w:rsidRDefault="00E1640F" w:rsidP="00E1640F">
            <w:pPr>
              <w:pStyle w:val="TAL"/>
              <w:rPr>
                <w:ins w:id="16" w:author="Giorgi Gulbani" w:date="2021-09-23T17:10:00Z"/>
                <w:rFonts w:cs="Arial"/>
                <w:szCs w:val="18"/>
              </w:rPr>
            </w:pPr>
          </w:p>
        </w:tc>
      </w:tr>
    </w:tbl>
    <w:p w14:paraId="65BCC4B3" w14:textId="77777777" w:rsidR="005548F9" w:rsidRDefault="005548F9" w:rsidP="005548F9"/>
    <w:p w14:paraId="15D2FEEA" w14:textId="77777777" w:rsidR="005548F9" w:rsidRDefault="005548F9" w:rsidP="005548F9">
      <w:pPr>
        <w:pStyle w:val="Heading4"/>
        <w:rPr>
          <w:lang w:val="en-US"/>
        </w:rPr>
      </w:pPr>
      <w:bookmarkStart w:id="17" w:name="_Toc510696634"/>
      <w:bookmarkStart w:id="18" w:name="_Toc35971429"/>
      <w:bookmarkStart w:id="19" w:name="_Toc67903545"/>
      <w:bookmarkStart w:id="20" w:name="_Toc76042757"/>
      <w:bookmarkStart w:id="21" w:name="_Toc81558583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17"/>
      <w:bookmarkEnd w:id="18"/>
      <w:bookmarkEnd w:id="19"/>
      <w:bookmarkEnd w:id="20"/>
      <w:bookmarkEnd w:id="21"/>
    </w:p>
    <w:p w14:paraId="5A8A2276" w14:textId="2DF84464" w:rsidR="005548F9" w:rsidRPr="00BA4F07" w:rsidDel="00FE6193" w:rsidRDefault="005548F9" w:rsidP="005548F9">
      <w:pPr>
        <w:pStyle w:val="Guidance"/>
        <w:rPr>
          <w:del w:id="22" w:author="Giorgi Gulbani" w:date="2021-09-23T15:37:00Z"/>
        </w:rPr>
      </w:pPr>
      <w:del w:id="23" w:author="Giorgi Gulbani" w:date="2021-09-23T15:37:00Z">
        <w:r w:rsidDel="00FE6193">
          <w:delText>This clause will specify the structured data types.</w:delText>
        </w:r>
      </w:del>
    </w:p>
    <w:p w14:paraId="0058DF57" w14:textId="77777777" w:rsidR="005548F9" w:rsidRDefault="005548F9" w:rsidP="005548F9">
      <w:pPr>
        <w:pStyle w:val="Heading5"/>
      </w:pPr>
      <w:bookmarkStart w:id="24" w:name="_Toc510696635"/>
      <w:bookmarkStart w:id="25" w:name="_Toc35971430"/>
      <w:bookmarkStart w:id="26" w:name="_Toc67903546"/>
      <w:bookmarkStart w:id="27" w:name="_Toc76042758"/>
      <w:bookmarkStart w:id="28" w:name="_Toc81558584"/>
      <w:r>
        <w:t>6.1.6.2.1</w:t>
      </w:r>
      <w:r>
        <w:tab/>
        <w:t>Introduction</w:t>
      </w:r>
      <w:bookmarkEnd w:id="24"/>
      <w:bookmarkEnd w:id="25"/>
      <w:bookmarkEnd w:id="26"/>
      <w:bookmarkEnd w:id="27"/>
      <w:bookmarkEnd w:id="28"/>
    </w:p>
    <w:p w14:paraId="6C7CB13E" w14:textId="77777777" w:rsidR="005548F9" w:rsidRDefault="005548F9" w:rsidP="005548F9">
      <w:r>
        <w:t>This clause defines the structures to be used in resource representations.</w:t>
      </w:r>
    </w:p>
    <w:p w14:paraId="06A890EA" w14:textId="77777777" w:rsidR="005548F9" w:rsidRDefault="005548F9" w:rsidP="005548F9">
      <w:pPr>
        <w:pStyle w:val="Heading5"/>
      </w:pPr>
      <w:bookmarkStart w:id="29" w:name="_Toc510696636"/>
      <w:bookmarkStart w:id="30" w:name="_Toc35971431"/>
      <w:bookmarkStart w:id="31" w:name="_Toc67903547"/>
      <w:bookmarkStart w:id="32" w:name="_Toc76042759"/>
      <w:bookmarkStart w:id="33" w:name="_Toc81558585"/>
      <w:r>
        <w:lastRenderedPageBreak/>
        <w:t>6.1.6.2.2</w:t>
      </w:r>
      <w:r>
        <w:tab/>
        <w:t xml:space="preserve">Type: </w:t>
      </w:r>
      <w:proofErr w:type="spellStart"/>
      <w:r w:rsidRPr="001A30C3">
        <w:t>TmgiAllocate</w:t>
      </w:r>
      <w:bookmarkEnd w:id="29"/>
      <w:bookmarkEnd w:id="30"/>
      <w:bookmarkEnd w:id="31"/>
      <w:bookmarkEnd w:id="32"/>
      <w:bookmarkEnd w:id="33"/>
      <w:proofErr w:type="spellEnd"/>
    </w:p>
    <w:p w14:paraId="0BCC0667" w14:textId="77777777" w:rsidR="005548F9" w:rsidRDefault="005548F9" w:rsidP="005548F9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 w:rsidRPr="001A30C3">
        <w:t>TmgiAllocate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548F9" w:rsidRPr="00B54FF5" w14:paraId="4682E1C7" w14:textId="77777777" w:rsidTr="004A75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E4309" w14:textId="77777777" w:rsidR="005548F9" w:rsidRPr="0016361A" w:rsidRDefault="005548F9" w:rsidP="004A756B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E6AC9" w14:textId="77777777" w:rsidR="005548F9" w:rsidRPr="0016361A" w:rsidRDefault="005548F9" w:rsidP="004A756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39BE7" w14:textId="77777777" w:rsidR="005548F9" w:rsidRPr="0016361A" w:rsidRDefault="005548F9" w:rsidP="004A756B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90C28F" w14:textId="77777777" w:rsidR="005548F9" w:rsidRPr="0016361A" w:rsidRDefault="005548F9" w:rsidP="004A756B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4D964" w14:textId="77777777" w:rsidR="005548F9" w:rsidRPr="0016361A" w:rsidRDefault="005548F9" w:rsidP="004A756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94AB78" w14:textId="77777777" w:rsidR="005548F9" w:rsidRPr="0016361A" w:rsidRDefault="005548F9" w:rsidP="004A756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548F9" w:rsidRPr="00B54FF5" w14:paraId="047842FC" w14:textId="77777777" w:rsidTr="004A75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833" w14:textId="77777777" w:rsidR="005548F9" w:rsidRPr="0016361A" w:rsidRDefault="005548F9" w:rsidP="004A756B">
            <w:pPr>
              <w:pStyle w:val="TAL"/>
            </w:pPr>
            <w:proofErr w:type="spellStart"/>
            <w:r>
              <w:t>tmgiNumber</w:t>
            </w:r>
            <w:proofErr w:type="spellEnd"/>
            <w:r w:rsidRPr="0016361A" w:rsidDel="0021749A"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6C41" w14:textId="77777777" w:rsidR="005548F9" w:rsidRPr="0016361A" w:rsidRDefault="005548F9" w:rsidP="004A756B">
            <w:pPr>
              <w:pStyle w:val="TAL"/>
            </w:pPr>
            <w:r>
              <w:t>integer</w:t>
            </w:r>
            <w:r w:rsidRPr="0016361A" w:rsidDel="0021749A"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B747" w14:textId="766D07B6" w:rsidR="005548F9" w:rsidRPr="0016361A" w:rsidRDefault="00FE6193" w:rsidP="004A756B">
            <w:pPr>
              <w:pStyle w:val="TAC"/>
            </w:pPr>
            <w:ins w:id="34" w:author="Giorgi Gulbani" w:date="2021-09-23T15:39:00Z">
              <w:r>
                <w:t>C</w:t>
              </w:r>
            </w:ins>
            <w:del w:id="35" w:author="Giorgi Gulbani" w:date="2021-09-23T15:39:00Z">
              <w:r w:rsidR="005548F9" w:rsidDel="00FE6193">
                <w:delText>M</w:delText>
              </w:r>
            </w:del>
            <w:r w:rsidR="005548F9" w:rsidRPr="0016361A" w:rsidDel="0021749A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0B71" w14:textId="006BEB93" w:rsidR="005548F9" w:rsidRPr="0016361A" w:rsidRDefault="00680544" w:rsidP="004A756B">
            <w:pPr>
              <w:pStyle w:val="TAL"/>
            </w:pPr>
            <w:ins w:id="36" w:author="Bruno Landais " w:date="2021-10-06T17:51:00Z">
              <w:r>
                <w:t>0..</w:t>
              </w:r>
            </w:ins>
            <w:r w:rsidR="005548F9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E370" w14:textId="06885DC0" w:rsidR="00680544" w:rsidRDefault="00680544" w:rsidP="004A756B">
            <w:pPr>
              <w:pStyle w:val="TAL"/>
              <w:rPr>
                <w:ins w:id="37" w:author="Bruno Landais " w:date="2021-10-06T17:55:00Z"/>
                <w:rFonts w:cs="Arial"/>
                <w:szCs w:val="18"/>
              </w:rPr>
            </w:pPr>
            <w:ins w:id="38" w:author="Bruno Landais " w:date="2021-10-06T17:55:00Z">
              <w:r>
                <w:rPr>
                  <w:rFonts w:cs="Arial"/>
                  <w:szCs w:val="18"/>
                </w:rPr>
                <w:t>This IE shall be present if TMGI allocation is requested.</w:t>
              </w:r>
            </w:ins>
          </w:p>
          <w:p w14:paraId="3714B037" w14:textId="16EEE76D" w:rsidR="005548F9" w:rsidRDefault="00680544" w:rsidP="004A756B">
            <w:pPr>
              <w:pStyle w:val="TAL"/>
              <w:rPr>
                <w:rFonts w:cs="Arial"/>
                <w:szCs w:val="18"/>
              </w:rPr>
            </w:pPr>
            <w:ins w:id="39" w:author="Bruno Landais " w:date="2021-10-06T17:55:00Z">
              <w:r>
                <w:rPr>
                  <w:rFonts w:cs="Arial"/>
                  <w:szCs w:val="18"/>
                </w:rPr>
                <w:t>When present, this IE s</w:t>
              </w:r>
            </w:ins>
            <w:ins w:id="40" w:author="Bruno Landais " w:date="2021-10-06T17:56:00Z">
              <w:r>
                <w:rPr>
                  <w:rFonts w:cs="Arial"/>
                  <w:szCs w:val="18"/>
                </w:rPr>
                <w:t>hall indicate the n</w:t>
              </w:r>
            </w:ins>
            <w:r w:rsidR="005548F9">
              <w:rPr>
                <w:rFonts w:cs="Arial"/>
                <w:szCs w:val="18"/>
              </w:rPr>
              <w:t>umber of TMGIs requested to be allocated</w:t>
            </w:r>
            <w:ins w:id="41" w:author="Bruno Landais " w:date="2021-10-06T17:56:00Z">
              <w:r>
                <w:rPr>
                  <w:rFonts w:cs="Arial"/>
                  <w:szCs w:val="18"/>
                </w:rPr>
                <w:t>.</w:t>
              </w:r>
            </w:ins>
          </w:p>
          <w:p w14:paraId="2FB8F05E" w14:textId="79DB1E3E" w:rsidR="00FE6193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1. Maximum: 255</w:t>
            </w:r>
            <w:ins w:id="42" w:author="Giorgi Gulbani" w:date="2021-09-23T15:40:00Z">
              <w:r w:rsidR="00FE619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1D70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</w:p>
        </w:tc>
      </w:tr>
      <w:tr w:rsidR="00FE6193" w:rsidRPr="00B54FF5" w14:paraId="151D53A2" w14:textId="77777777" w:rsidTr="004A75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633D" w14:textId="0E722D77" w:rsidR="00FE6193" w:rsidRPr="0016361A" w:rsidRDefault="00FE6193" w:rsidP="00FE6193">
            <w:pPr>
              <w:pStyle w:val="TAL"/>
            </w:pPr>
            <w:proofErr w:type="spellStart"/>
            <w:ins w:id="43" w:author="Giorgi Gulbani" w:date="2021-09-23T15:39:00Z">
              <w:r>
                <w:t>tmgiList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CA7" w14:textId="1FF0ABF7" w:rsidR="00FE6193" w:rsidRPr="0016361A" w:rsidRDefault="00FE6193" w:rsidP="00FE6193">
            <w:pPr>
              <w:pStyle w:val="TAL"/>
            </w:pPr>
            <w:ins w:id="44" w:author="Giorgi Gulbani" w:date="2021-09-23T15:39:00Z">
              <w:r>
                <w:t>array(</w:t>
              </w:r>
              <w:proofErr w:type="spellStart"/>
              <w:r>
                <w:t>Tmgi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9CB5" w14:textId="22467622" w:rsidR="00FE6193" w:rsidRPr="0016361A" w:rsidRDefault="00FE6193" w:rsidP="00FE6193">
            <w:pPr>
              <w:pStyle w:val="TAC"/>
            </w:pPr>
            <w:ins w:id="45" w:author="Giorgi Gulbani" w:date="2021-09-23T15:39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7B6A" w14:textId="396BA869" w:rsidR="00FE6193" w:rsidRPr="0016361A" w:rsidRDefault="00FE6193" w:rsidP="00FE6193">
            <w:pPr>
              <w:pStyle w:val="TAL"/>
            </w:pPr>
            <w:ins w:id="46" w:author="Giorgi Gulbani" w:date="2021-09-23T15:39:00Z">
              <w:r>
                <w:t>1</w:t>
              </w:r>
              <w:r w:rsidRPr="0016361A">
                <w:t>..</w:t>
              </w:r>
              <w: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EA35" w14:textId="58880A2F" w:rsidR="00680544" w:rsidRDefault="00680544" w:rsidP="000E7DAD">
            <w:pPr>
              <w:pStyle w:val="TAL"/>
              <w:rPr>
                <w:ins w:id="47" w:author="Bruno Landais " w:date="2021-10-06T17:55:00Z"/>
                <w:lang w:eastAsia="zh-CN"/>
              </w:rPr>
            </w:pPr>
            <w:ins w:id="48" w:author="Bruno Landais " w:date="2021-10-06T17:55:00Z">
              <w:r>
                <w:rPr>
                  <w:lang w:eastAsia="zh-CN"/>
                </w:rPr>
                <w:t>This IE shall be present if the expiration time of previously allocated TMGIs needs to be refreshed.</w:t>
              </w:r>
            </w:ins>
          </w:p>
          <w:p w14:paraId="61AAE6C4" w14:textId="66310BE6" w:rsidR="00FE6193" w:rsidRDefault="00680544" w:rsidP="000E7DAD">
            <w:pPr>
              <w:pStyle w:val="TAL"/>
              <w:rPr>
                <w:ins w:id="49" w:author="Bruno Landais " w:date="2021-10-06T17:54:00Z"/>
                <w:lang w:eastAsia="zh-CN"/>
              </w:rPr>
            </w:pPr>
            <w:ins w:id="50" w:author="Bruno Landais " w:date="2021-10-06T17:55:00Z">
              <w:r>
                <w:rPr>
                  <w:lang w:eastAsia="zh-CN"/>
                </w:rPr>
                <w:t xml:space="preserve">When present, this IE shall contain the </w:t>
              </w:r>
            </w:ins>
            <w:ins w:id="51" w:author="Giorgi Gulbani" w:date="2021-09-23T15:41:00Z">
              <w:r w:rsidR="00FE6193">
                <w:t xml:space="preserve">list of </w:t>
              </w:r>
            </w:ins>
            <w:ins w:id="52" w:author="Giorgi Gulbani" w:date="2021-09-27T13:26:00Z">
              <w:r w:rsidR="000E7DAD">
                <w:t>TMGI(s)</w:t>
              </w:r>
            </w:ins>
            <w:ins w:id="53" w:author="Rev1" w:date="2021-10-11T22:09:00Z">
              <w:r w:rsidR="00266B33">
                <w:t xml:space="preserve"> </w:t>
              </w:r>
            </w:ins>
            <w:ins w:id="54" w:author="Giorgi Gulbani" w:date="2021-09-23T15:42:00Z">
              <w:r w:rsidR="00FE6193">
                <w:rPr>
                  <w:lang w:eastAsia="zh-CN"/>
                </w:rPr>
                <w:t xml:space="preserve">to be </w:t>
              </w:r>
              <w:r w:rsidR="00FE6193" w:rsidRPr="00A537C8">
                <w:rPr>
                  <w:lang w:eastAsia="zh-CN"/>
                </w:rPr>
                <w:t>refresh</w:t>
              </w:r>
              <w:r w:rsidR="00FE6193">
                <w:rPr>
                  <w:lang w:eastAsia="zh-CN"/>
                </w:rPr>
                <w:t>ed.</w:t>
              </w:r>
            </w:ins>
          </w:p>
          <w:p w14:paraId="225D3E34" w14:textId="6D584B07" w:rsidR="00680544" w:rsidRPr="0016361A" w:rsidRDefault="00680544" w:rsidP="000E7DA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4EC" w14:textId="77777777" w:rsidR="00FE6193" w:rsidRPr="0016361A" w:rsidRDefault="00FE6193" w:rsidP="00FE6193">
            <w:pPr>
              <w:pStyle w:val="TAL"/>
              <w:rPr>
                <w:rFonts w:cs="Arial"/>
                <w:szCs w:val="18"/>
              </w:rPr>
            </w:pPr>
          </w:p>
        </w:tc>
      </w:tr>
      <w:tr w:rsidR="00FE6193" w:rsidRPr="00B54FF5" w:rsidDel="00680544" w14:paraId="71DDFAED" w14:textId="6B38DF60" w:rsidTr="004A756B">
        <w:trPr>
          <w:jc w:val="center"/>
          <w:del w:id="55" w:author="Bruno Landais " w:date="2021-10-06T17:51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1A49" w14:textId="1BF59519" w:rsidR="00FE6193" w:rsidRPr="0016361A" w:rsidDel="00680544" w:rsidRDefault="00FE6193" w:rsidP="00FE6193">
            <w:pPr>
              <w:pStyle w:val="TAL"/>
              <w:rPr>
                <w:del w:id="56" w:author="Bruno Landais " w:date="2021-10-06T17:51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3159" w14:textId="3765A5FE" w:rsidR="00FE6193" w:rsidRPr="0016361A" w:rsidDel="00680544" w:rsidRDefault="00FE6193" w:rsidP="00FE6193">
            <w:pPr>
              <w:pStyle w:val="TAL"/>
              <w:rPr>
                <w:del w:id="57" w:author="Bruno Landais " w:date="2021-10-06T17:51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DA1B" w14:textId="519DC6CE" w:rsidR="00FE6193" w:rsidRPr="0016361A" w:rsidDel="00680544" w:rsidRDefault="00FE6193" w:rsidP="00FE6193">
            <w:pPr>
              <w:pStyle w:val="TAC"/>
              <w:rPr>
                <w:del w:id="58" w:author="Bruno Landais " w:date="2021-10-06T17:51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F2E" w14:textId="2CE0BC41" w:rsidR="00FE6193" w:rsidRPr="0016361A" w:rsidDel="00680544" w:rsidRDefault="00FE6193" w:rsidP="00FE6193">
            <w:pPr>
              <w:pStyle w:val="TAL"/>
              <w:rPr>
                <w:del w:id="59" w:author="Bruno Landais " w:date="2021-10-06T17:51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3B98" w14:textId="44A2E746" w:rsidR="00FE6193" w:rsidRPr="0016361A" w:rsidDel="00680544" w:rsidRDefault="00FE6193" w:rsidP="00FE6193">
            <w:pPr>
              <w:pStyle w:val="TAL"/>
              <w:rPr>
                <w:del w:id="60" w:author="Bruno Landais " w:date="2021-10-06T17:51:00Z"/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EE91" w14:textId="388F4438" w:rsidR="00FE6193" w:rsidRPr="0016361A" w:rsidDel="00680544" w:rsidRDefault="00FE6193" w:rsidP="00FE6193">
            <w:pPr>
              <w:pStyle w:val="TAL"/>
              <w:rPr>
                <w:del w:id="61" w:author="Bruno Landais " w:date="2021-10-06T17:51:00Z"/>
                <w:rFonts w:cs="Arial"/>
                <w:szCs w:val="18"/>
              </w:rPr>
            </w:pPr>
          </w:p>
        </w:tc>
      </w:tr>
    </w:tbl>
    <w:p w14:paraId="6BF05686" w14:textId="77777777" w:rsidR="005548F9" w:rsidRDefault="005548F9" w:rsidP="005548F9">
      <w:pPr>
        <w:rPr>
          <w:lang w:val="en-US"/>
        </w:rPr>
      </w:pPr>
    </w:p>
    <w:p w14:paraId="7E343967" w14:textId="77777777" w:rsidR="005548F9" w:rsidRDefault="005548F9" w:rsidP="005548F9">
      <w:pPr>
        <w:pStyle w:val="Heading5"/>
      </w:pPr>
      <w:bookmarkStart w:id="62" w:name="_Toc510696637"/>
      <w:bookmarkStart w:id="63" w:name="_Toc35971432"/>
      <w:bookmarkStart w:id="64" w:name="_Toc67903548"/>
      <w:bookmarkStart w:id="65" w:name="_Toc76042760"/>
      <w:bookmarkStart w:id="66" w:name="_Toc81558586"/>
      <w:r>
        <w:t>6.1.6.2.3</w:t>
      </w:r>
      <w:r>
        <w:tab/>
        <w:t xml:space="preserve">Type: </w:t>
      </w:r>
      <w:bookmarkEnd w:id="62"/>
      <w:bookmarkEnd w:id="63"/>
      <w:bookmarkEnd w:id="64"/>
      <w:bookmarkEnd w:id="65"/>
      <w:proofErr w:type="spellStart"/>
      <w:r>
        <w:t>TmgiAllocated</w:t>
      </w:r>
      <w:bookmarkEnd w:id="66"/>
      <w:proofErr w:type="spellEnd"/>
    </w:p>
    <w:p w14:paraId="348B25D2" w14:textId="77777777" w:rsidR="005548F9" w:rsidRDefault="005548F9" w:rsidP="005548F9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 w:rsidRPr="001A30C3">
        <w:t>TmgiAllocate</w:t>
      </w:r>
      <w:r>
        <w:t>d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5548F9" w:rsidRPr="00B54FF5" w14:paraId="0C36CE61" w14:textId="77777777" w:rsidTr="004A75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6B770" w14:textId="77777777" w:rsidR="005548F9" w:rsidRPr="0016361A" w:rsidRDefault="005548F9" w:rsidP="004A756B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82ED6" w14:textId="77777777" w:rsidR="005548F9" w:rsidRPr="0016361A" w:rsidRDefault="005548F9" w:rsidP="004A756B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997D7" w14:textId="77777777" w:rsidR="005548F9" w:rsidRPr="0016361A" w:rsidRDefault="005548F9" w:rsidP="004A756B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2F39D" w14:textId="77777777" w:rsidR="005548F9" w:rsidRPr="0016361A" w:rsidRDefault="005548F9" w:rsidP="004A756B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8A614" w14:textId="77777777" w:rsidR="005548F9" w:rsidRPr="0016361A" w:rsidRDefault="005548F9" w:rsidP="004A756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81127" w14:textId="77777777" w:rsidR="005548F9" w:rsidRPr="0016361A" w:rsidRDefault="005548F9" w:rsidP="004A756B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548F9" w:rsidRPr="00B54FF5" w14:paraId="0FF53141" w14:textId="77777777" w:rsidTr="004A756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099D" w14:textId="77777777" w:rsidR="005548F9" w:rsidRPr="0016361A" w:rsidRDefault="005548F9" w:rsidP="004A756B">
            <w:pPr>
              <w:pStyle w:val="TAL"/>
            </w:pPr>
            <w:proofErr w:type="spellStart"/>
            <w:r>
              <w:t>tmgiList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87DE" w14:textId="77777777" w:rsidR="005548F9" w:rsidRPr="0016361A" w:rsidRDefault="005548F9" w:rsidP="004A756B">
            <w:pPr>
              <w:pStyle w:val="TAL"/>
            </w:pPr>
            <w:r>
              <w:t>array(</w:t>
            </w:r>
            <w:proofErr w:type="spellStart"/>
            <w:r>
              <w:t>Tmgi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17D8" w14:textId="68D82E36" w:rsidR="005548F9" w:rsidRPr="0016361A" w:rsidRDefault="005548F9" w:rsidP="004A756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8080" w14:textId="77777777" w:rsidR="005548F9" w:rsidRPr="0016361A" w:rsidRDefault="005548F9" w:rsidP="004A756B">
            <w:pPr>
              <w:pStyle w:val="TAL"/>
            </w:pPr>
            <w:r>
              <w:t>1</w:t>
            </w:r>
            <w:r w:rsidRPr="0016361A">
              <w:t>..</w:t>
            </w:r>
            <w:r>
              <w:t>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7CE5" w14:textId="77777777" w:rsidR="00F23808" w:rsidRDefault="005548F9" w:rsidP="004A756B">
            <w:pPr>
              <w:pStyle w:val="TAL"/>
              <w:rPr>
                <w:ins w:id="67" w:author="Giorgi Gulbani" w:date="2021-09-23T16:57:00Z"/>
              </w:rPr>
            </w:pPr>
            <w:r>
              <w:t>One or more TMGIs allocated by MB-SMF</w:t>
            </w:r>
            <w:ins w:id="68" w:author="Giorgi Gulbani" w:date="2021-09-23T16:52:00Z">
              <w:r w:rsidR="002E7DEE">
                <w:t>.</w:t>
              </w:r>
            </w:ins>
          </w:p>
          <w:p w14:paraId="3E0B8FD5" w14:textId="5479EDD2" w:rsidR="005548F9" w:rsidRPr="00F23808" w:rsidRDefault="00F23808" w:rsidP="004A756B">
            <w:pPr>
              <w:pStyle w:val="TAL"/>
            </w:pPr>
            <w:ins w:id="69" w:author="Giorgi Gulbani" w:date="2021-09-23T16:57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B658" w14:textId="77777777" w:rsidR="005548F9" w:rsidRPr="0016361A" w:rsidRDefault="005548F9" w:rsidP="004A756B">
            <w:pPr>
              <w:pStyle w:val="TAL"/>
              <w:rPr>
                <w:rFonts w:cs="Arial"/>
                <w:szCs w:val="18"/>
              </w:rPr>
            </w:pPr>
          </w:p>
        </w:tc>
      </w:tr>
      <w:tr w:rsidR="007E15DE" w:rsidRPr="00B54FF5" w14:paraId="4FDABA9F" w14:textId="77777777" w:rsidTr="00CD256D">
        <w:trPr>
          <w:jc w:val="center"/>
          <w:ins w:id="70" w:author="Giorgi Gulbani" w:date="2021-09-23T16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593C" w14:textId="77777777" w:rsidR="007E15DE" w:rsidRDefault="007E15DE" w:rsidP="007E15DE">
            <w:pPr>
              <w:pStyle w:val="TAL"/>
              <w:rPr>
                <w:ins w:id="71" w:author="Giorgi Gulbani" w:date="2021-09-23T16:57:00Z"/>
              </w:rPr>
            </w:pPr>
            <w:proofErr w:type="spellStart"/>
            <w:ins w:id="72" w:author="Giorgi Gulbani" w:date="2021-09-23T16:57:00Z">
              <w:r>
                <w:t>expirationTime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3F4B" w14:textId="5B5743C2" w:rsidR="007E15DE" w:rsidRDefault="007E15DE" w:rsidP="007E15DE">
            <w:pPr>
              <w:pStyle w:val="TAL"/>
              <w:rPr>
                <w:ins w:id="73" w:author="Giorgi Gulbani" w:date="2021-09-23T16:57:00Z"/>
              </w:rPr>
            </w:pPr>
            <w:proofErr w:type="spellStart"/>
            <w:ins w:id="74" w:author="Giorgi Gulbani" w:date="2021-09-23T17:04:00Z">
              <w:r w:rsidRPr="00F11966">
                <w:rPr>
                  <w:lang w:eastAsia="en-GB"/>
                </w:rPr>
                <w:t>DateTime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FAB0" w14:textId="77777777" w:rsidR="007E15DE" w:rsidRDefault="007E15DE" w:rsidP="007E15DE">
            <w:pPr>
              <w:pStyle w:val="TAC"/>
              <w:rPr>
                <w:ins w:id="75" w:author="Giorgi Gulbani" w:date="2021-09-23T16:57:00Z"/>
              </w:rPr>
            </w:pPr>
            <w:ins w:id="76" w:author="Giorgi Gulbani" w:date="2021-09-23T16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EEA1" w14:textId="77777777" w:rsidR="007E15DE" w:rsidRDefault="007E15DE" w:rsidP="007E15DE">
            <w:pPr>
              <w:pStyle w:val="TAL"/>
              <w:rPr>
                <w:ins w:id="77" w:author="Giorgi Gulbani" w:date="2021-09-23T16:57:00Z"/>
              </w:rPr>
            </w:pPr>
            <w:ins w:id="78" w:author="Giorgi Gulbani" w:date="2021-09-23T16:57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7545" w14:textId="3C457874" w:rsidR="007E15DE" w:rsidRDefault="007E15DE" w:rsidP="007E15DE">
            <w:pPr>
              <w:pStyle w:val="TAL"/>
              <w:rPr>
                <w:ins w:id="79" w:author="Giorgi Gulbani" w:date="2021-09-23T16:57:00Z"/>
                <w:lang w:eastAsia="zh-CN"/>
              </w:rPr>
            </w:pPr>
            <w:ins w:id="80" w:author="Giorgi Gulbani" w:date="2021-09-23T16:57:00Z">
              <w:r>
                <w:t>Expiration time for the</w:t>
              </w:r>
              <w:r>
                <w:rPr>
                  <w:lang w:eastAsia="zh-CN"/>
                </w:rPr>
                <w:t xml:space="preserve"> </w:t>
              </w:r>
              <w:r w:rsidRPr="00A537C8">
                <w:rPr>
                  <w:lang w:eastAsia="zh-CN"/>
                </w:rPr>
                <w:t xml:space="preserve">allocated </w:t>
              </w:r>
              <w:r>
                <w:rPr>
                  <w:lang w:eastAsia="zh-CN"/>
                </w:rPr>
                <w:t>TMGI(s).</w:t>
              </w:r>
            </w:ins>
            <w:ins w:id="81" w:author="Giorgi Gulbani" w:date="2021-09-23T17:06:00Z">
              <w:r>
                <w:t xml:space="preserve"> </w:t>
              </w:r>
            </w:ins>
          </w:p>
          <w:p w14:paraId="4418CFA7" w14:textId="77777777" w:rsidR="007E15DE" w:rsidRDefault="007E15DE" w:rsidP="007E15DE">
            <w:pPr>
              <w:pStyle w:val="TAL"/>
              <w:rPr>
                <w:ins w:id="82" w:author="Giorgi Gulbani" w:date="2021-09-23T16:57:00Z"/>
                <w:lang w:eastAsia="zh-CN"/>
              </w:rPr>
            </w:pPr>
            <w:ins w:id="83" w:author="Giorgi Gulbani" w:date="2021-09-23T16:57:00Z">
              <w:r>
                <w:t>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0F9D" w14:textId="77777777" w:rsidR="007E15DE" w:rsidRPr="0016361A" w:rsidRDefault="007E15DE" w:rsidP="007E15DE">
            <w:pPr>
              <w:pStyle w:val="TAL"/>
              <w:rPr>
                <w:ins w:id="84" w:author="Giorgi Gulbani" w:date="2021-09-23T16:57:00Z"/>
                <w:rFonts w:cs="Arial"/>
                <w:szCs w:val="18"/>
              </w:rPr>
            </w:pPr>
          </w:p>
        </w:tc>
      </w:tr>
      <w:tr w:rsidR="007E15DE" w:rsidRPr="00B54FF5" w14:paraId="2F149C69" w14:textId="77777777" w:rsidTr="00707BAE">
        <w:trPr>
          <w:jc w:val="center"/>
          <w:ins w:id="85" w:author="Giorgi Gulbani" w:date="2021-09-23T15:43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6C68" w14:textId="164F7324" w:rsidR="007E15DE" w:rsidRPr="0016361A" w:rsidRDefault="007E15DE" w:rsidP="007E15DE">
            <w:pPr>
              <w:pStyle w:val="TAN"/>
              <w:rPr>
                <w:ins w:id="86" w:author="Giorgi Gulbani" w:date="2021-09-23T15:43:00Z"/>
              </w:rPr>
            </w:pPr>
            <w:ins w:id="87" w:author="Giorgi Gulbani" w:date="2021-09-23T16:59:00Z">
              <w:r w:rsidRPr="0016361A">
                <w:t>NOTE:</w:t>
              </w:r>
              <w:r>
                <w:rPr>
                  <w:noProof/>
                </w:rPr>
                <w:tab/>
                <w:t>This attribute is ne</w:t>
              </w:r>
            </w:ins>
            <w:ins w:id="88" w:author="Bruno Landais " w:date="2021-10-06T17:57:00Z">
              <w:r w:rsidR="00680544">
                <w:rPr>
                  <w:noProof/>
                </w:rPr>
                <w:t>c</w:t>
              </w:r>
            </w:ins>
            <w:ins w:id="89" w:author="Giorgi Gulbani" w:date="2021-09-23T16:59:00Z">
              <w:r>
                <w:rPr>
                  <w:noProof/>
                </w:rPr>
                <w:t>es</w:t>
              </w:r>
            </w:ins>
            <w:ins w:id="90" w:author="Bruno Landais " w:date="2021-10-06T17:57:00Z">
              <w:r w:rsidR="00680544">
                <w:rPr>
                  <w:noProof/>
                </w:rPr>
                <w:t>s</w:t>
              </w:r>
            </w:ins>
            <w:ins w:id="91" w:author="Giorgi Gulbani" w:date="2021-09-23T16:59:00Z">
              <w:r>
                <w:rPr>
                  <w:noProof/>
                </w:rPr>
                <w:t xml:space="preserve">ary </w:t>
              </w:r>
            </w:ins>
            <w:ins w:id="92" w:author="Giorgi Gulbani" w:date="2021-09-23T17:00:00Z">
              <w:r>
                <w:rPr>
                  <w:rFonts w:cs="Arial"/>
                  <w:szCs w:val="18"/>
                </w:rPr>
                <w:t xml:space="preserve">if </w:t>
              </w:r>
            </w:ins>
            <w:ins w:id="93" w:author="Bruno Landais " w:date="2021-10-06T17:57:00Z">
              <w:r w:rsidR="00680544">
                <w:rPr>
                  <w:rFonts w:cs="Arial"/>
                  <w:szCs w:val="18"/>
                </w:rPr>
                <w:t xml:space="preserve">the </w:t>
              </w:r>
            </w:ins>
            <w:ins w:id="94" w:author="Giorgi Gulbani" w:date="2021-09-23T17:00:00Z">
              <w:r>
                <w:rPr>
                  <w:rFonts w:cs="Arial"/>
                  <w:szCs w:val="18"/>
                </w:rPr>
                <w:t xml:space="preserve">MB-SMF allocates TMGI(s) </w:t>
              </w:r>
            </w:ins>
            <w:ins w:id="95" w:author="Giorgi Gulbani" w:date="2021-09-23T17:01:00Z">
              <w:r>
                <w:rPr>
                  <w:rFonts w:cs="Arial"/>
                  <w:szCs w:val="18"/>
                </w:rPr>
                <w:t xml:space="preserve">and also if </w:t>
              </w:r>
            </w:ins>
            <w:ins w:id="96" w:author="Bruno Landais " w:date="2021-10-06T17:57:00Z">
              <w:r w:rsidR="00680544">
                <w:rPr>
                  <w:rFonts w:cs="Arial"/>
                  <w:szCs w:val="18"/>
                </w:rPr>
                <w:t xml:space="preserve">the </w:t>
              </w:r>
            </w:ins>
            <w:ins w:id="97" w:author="Giorgi Gulbani" w:date="2021-09-23T17:01:00Z">
              <w:r>
                <w:rPr>
                  <w:rFonts w:cs="Arial"/>
                  <w:szCs w:val="18"/>
                </w:rPr>
                <w:t xml:space="preserve">MB-SMF refreshes </w:t>
              </w:r>
            </w:ins>
            <w:ins w:id="98" w:author="Bruno Landais " w:date="2021-10-06T17:57:00Z">
              <w:r w:rsidR="00680544">
                <w:rPr>
                  <w:rFonts w:cs="Arial"/>
                  <w:szCs w:val="18"/>
                </w:rPr>
                <w:t xml:space="preserve">the </w:t>
              </w:r>
            </w:ins>
            <w:ins w:id="99" w:author="Giorgi Gulbani" w:date="2021-09-23T17:01:00Z">
              <w:r>
                <w:rPr>
                  <w:rFonts w:cs="Arial"/>
                  <w:szCs w:val="18"/>
                </w:rPr>
                <w:t>expiration time</w:t>
              </w:r>
            </w:ins>
            <w:ins w:id="100" w:author="Bruno Landais " w:date="2021-10-06T17:57:00Z">
              <w:r w:rsidR="00680544">
                <w:rPr>
                  <w:rFonts w:cs="Arial"/>
                  <w:szCs w:val="18"/>
                </w:rPr>
                <w:t xml:space="preserve"> of earlier allocated TMGIs</w:t>
              </w:r>
            </w:ins>
            <w:ins w:id="101" w:author="Giorgi Gulbani" w:date="2021-09-23T17:00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4C6F3193" w14:textId="3026102C" w:rsidR="005548F9" w:rsidRPr="00387BE7" w:rsidRDefault="005548F9" w:rsidP="005548F9">
      <w:pPr>
        <w:pStyle w:val="Guidance"/>
      </w:pPr>
    </w:p>
    <w:p w14:paraId="60CDBFA0" w14:textId="77777777" w:rsidR="005548F9" w:rsidRDefault="005548F9" w:rsidP="005548F9">
      <w:pPr>
        <w:pStyle w:val="Heading4"/>
        <w:rPr>
          <w:lang w:val="en-US"/>
        </w:rPr>
      </w:pPr>
      <w:bookmarkStart w:id="102" w:name="_Toc510696638"/>
      <w:bookmarkStart w:id="103" w:name="_Toc35971433"/>
      <w:bookmarkStart w:id="104" w:name="_Toc67903549"/>
      <w:bookmarkStart w:id="105" w:name="_Toc76042761"/>
      <w:bookmarkStart w:id="106" w:name="_Toc81558587"/>
      <w:r w:rsidRPr="00087ED8">
        <w:rPr>
          <w:lang w:val="en-US"/>
        </w:rPr>
        <w:t>6.</w:t>
      </w:r>
      <w:r>
        <w:rPr>
          <w:lang w:val="en-US"/>
        </w:rPr>
        <w:t>1.6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102"/>
      <w:bookmarkEnd w:id="103"/>
      <w:bookmarkEnd w:id="104"/>
      <w:bookmarkEnd w:id="105"/>
      <w:bookmarkEnd w:id="106"/>
    </w:p>
    <w:p w14:paraId="503D3431" w14:textId="0556F6FD" w:rsidR="005548F9" w:rsidRPr="00FC5F63" w:rsidDel="00E1640F" w:rsidRDefault="005548F9" w:rsidP="005548F9">
      <w:pPr>
        <w:pStyle w:val="Guidance"/>
        <w:rPr>
          <w:del w:id="107" w:author="Giorgi Gulbani" w:date="2021-09-23T17:07:00Z"/>
        </w:rPr>
      </w:pPr>
      <w:del w:id="108" w:author="Giorgi Gulbani" w:date="2021-09-23T17:07:00Z">
        <w:r w:rsidDel="00E1640F">
          <w:delText>This clause will define simple data types and enumerations that can be referenced from data structures defined in the previous clauses.</w:delText>
        </w:r>
      </w:del>
    </w:p>
    <w:p w14:paraId="57081830" w14:textId="77777777" w:rsidR="005548F9" w:rsidRPr="00384E92" w:rsidRDefault="005548F9" w:rsidP="005548F9">
      <w:pPr>
        <w:pStyle w:val="Heading5"/>
      </w:pPr>
      <w:bookmarkStart w:id="109" w:name="_Toc510696639"/>
      <w:bookmarkStart w:id="110" w:name="_Toc35971434"/>
      <w:bookmarkStart w:id="111" w:name="_Toc67903550"/>
      <w:bookmarkStart w:id="112" w:name="_Toc76042762"/>
      <w:bookmarkStart w:id="113" w:name="_Toc81558588"/>
      <w:r>
        <w:t>6.1.6.3.1</w:t>
      </w:r>
      <w:r w:rsidRPr="00384E92">
        <w:tab/>
        <w:t>Introduction</w:t>
      </w:r>
      <w:bookmarkEnd w:id="109"/>
      <w:bookmarkEnd w:id="110"/>
      <w:bookmarkEnd w:id="111"/>
      <w:bookmarkEnd w:id="112"/>
      <w:bookmarkEnd w:id="113"/>
    </w:p>
    <w:p w14:paraId="6C94C1DA" w14:textId="77777777" w:rsidR="005548F9" w:rsidRPr="00384E92" w:rsidRDefault="005548F9" w:rsidP="005548F9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21DDAEED" w14:textId="77777777" w:rsidR="005548F9" w:rsidRPr="00384E92" w:rsidRDefault="005548F9" w:rsidP="005548F9">
      <w:pPr>
        <w:pStyle w:val="Heading5"/>
      </w:pPr>
      <w:bookmarkStart w:id="114" w:name="_Toc510696640"/>
      <w:bookmarkStart w:id="115" w:name="_Toc35971435"/>
      <w:bookmarkStart w:id="116" w:name="_Toc67903551"/>
      <w:bookmarkStart w:id="117" w:name="_Toc76042763"/>
      <w:bookmarkStart w:id="118" w:name="_Toc81558589"/>
      <w:r>
        <w:t>6.1.6.3.2</w:t>
      </w:r>
      <w:r w:rsidRPr="00384E92">
        <w:tab/>
        <w:t>Simple data types</w:t>
      </w:r>
      <w:bookmarkEnd w:id="114"/>
      <w:bookmarkEnd w:id="115"/>
      <w:bookmarkEnd w:id="116"/>
      <w:bookmarkEnd w:id="117"/>
      <w:bookmarkEnd w:id="118"/>
    </w:p>
    <w:p w14:paraId="508C6EC6" w14:textId="77777777" w:rsidR="005548F9" w:rsidRPr="00384E92" w:rsidRDefault="005548F9" w:rsidP="005548F9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36827002" w14:textId="77777777" w:rsidR="005548F9" w:rsidRPr="00384E92" w:rsidRDefault="005548F9" w:rsidP="005548F9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5548F9" w:rsidRPr="00B54FF5" w14:paraId="653C2E12" w14:textId="77777777" w:rsidTr="004A756B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FBA8B" w14:textId="77777777" w:rsidR="005548F9" w:rsidRPr="0016361A" w:rsidRDefault="005548F9" w:rsidP="004A756B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43AB8" w14:textId="77777777" w:rsidR="005548F9" w:rsidRPr="0016361A" w:rsidRDefault="005548F9" w:rsidP="004A756B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D5E9E" w14:textId="77777777" w:rsidR="005548F9" w:rsidRPr="0016361A" w:rsidRDefault="005548F9" w:rsidP="004A756B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238899" w14:textId="77777777" w:rsidR="005548F9" w:rsidRPr="0016361A" w:rsidRDefault="005548F9" w:rsidP="004A756B">
            <w:pPr>
              <w:pStyle w:val="TAH"/>
            </w:pPr>
            <w:r w:rsidRPr="0016361A">
              <w:t>Applicability</w:t>
            </w:r>
          </w:p>
        </w:tc>
      </w:tr>
      <w:tr w:rsidR="005548F9" w:rsidRPr="00B54FF5" w14:paraId="5924376A" w14:textId="77777777" w:rsidTr="004A756B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0563C" w14:textId="77777777" w:rsidR="005548F9" w:rsidRPr="0016361A" w:rsidRDefault="005548F9" w:rsidP="004A756B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912A3" w14:textId="77777777" w:rsidR="005548F9" w:rsidRPr="0016361A" w:rsidRDefault="005548F9" w:rsidP="004A756B">
            <w:pPr>
              <w:pStyle w:val="TAL"/>
            </w:pPr>
            <w:r w:rsidRPr="0016361A">
              <w:t xml:space="preserve">&lt;one simple data type, i.e. </w:t>
            </w:r>
            <w:proofErr w:type="spellStart"/>
            <w:r w:rsidRPr="0016361A">
              <w:t>boolean</w:t>
            </w:r>
            <w:proofErr w:type="spellEnd"/>
            <w:r w:rsidRPr="0016361A">
              <w:t>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0CE50F" w14:textId="77777777" w:rsidR="005548F9" w:rsidRPr="0016361A" w:rsidRDefault="005548F9" w:rsidP="004A756B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9BC5561" w14:textId="77777777" w:rsidR="005548F9" w:rsidRPr="0016361A" w:rsidRDefault="005548F9" w:rsidP="004A756B">
            <w:pPr>
              <w:pStyle w:val="TAL"/>
            </w:pPr>
          </w:p>
        </w:tc>
      </w:tr>
    </w:tbl>
    <w:p w14:paraId="5D6EBACB" w14:textId="77777777" w:rsidR="005548F9" w:rsidRPr="00384E92" w:rsidRDefault="005548F9" w:rsidP="005548F9"/>
    <w:p w14:paraId="7C00DD0D" w14:textId="77777777" w:rsidR="005548F9" w:rsidRPr="00BC662F" w:rsidRDefault="005548F9" w:rsidP="005548F9">
      <w:pPr>
        <w:pStyle w:val="Heading5"/>
      </w:pPr>
      <w:bookmarkStart w:id="119" w:name="_Toc510696641"/>
      <w:bookmarkStart w:id="120" w:name="_Toc35971436"/>
      <w:bookmarkStart w:id="121" w:name="_Toc67903552"/>
      <w:bookmarkStart w:id="122" w:name="_Toc76042764"/>
      <w:bookmarkStart w:id="123" w:name="_Toc81558590"/>
      <w:r>
        <w:lastRenderedPageBreak/>
        <w:t>6.1.6.3.3</w:t>
      </w:r>
      <w:r w:rsidRPr="00BC662F">
        <w:tab/>
        <w:t>Enumeration: &lt;EnumType1&gt;</w:t>
      </w:r>
      <w:bookmarkEnd w:id="119"/>
      <w:bookmarkEnd w:id="120"/>
      <w:bookmarkEnd w:id="121"/>
      <w:bookmarkEnd w:id="122"/>
      <w:bookmarkEnd w:id="123"/>
    </w:p>
    <w:p w14:paraId="482D3DB9" w14:textId="77777777" w:rsidR="005548F9" w:rsidRPr="00384E92" w:rsidRDefault="005548F9" w:rsidP="005548F9">
      <w:r w:rsidRPr="00384E92">
        <w:t xml:space="preserve">The enumeration &lt;EnumType1&gt; represents &lt;something&gt;. It shall comply with the provisions defined in table </w:t>
      </w:r>
      <w:r>
        <w:t>6.1.5.3.3</w:t>
      </w:r>
      <w:r w:rsidRPr="00384E92">
        <w:t>-1.</w:t>
      </w:r>
    </w:p>
    <w:p w14:paraId="0AA5C1BF" w14:textId="77777777" w:rsidR="005548F9" w:rsidRDefault="005548F9" w:rsidP="005548F9">
      <w:pPr>
        <w:pStyle w:val="TH"/>
      </w:pPr>
      <w:r>
        <w:t>Table 6.1.6.3.3-1: Enumeration &lt;</w:t>
      </w:r>
      <w:r w:rsidRPr="0015708C">
        <w:t xml:space="preserve"> </w:t>
      </w:r>
      <w:r w:rsidRPr="00384E92">
        <w:t>EnumType1</w:t>
      </w:r>
      <w:r>
        <w:t>&gt;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5548F9" w:rsidRPr="00B54FF5" w14:paraId="1F8B988A" w14:textId="77777777" w:rsidTr="004A756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66035" w14:textId="77777777" w:rsidR="005548F9" w:rsidRPr="0016361A" w:rsidRDefault="005548F9" w:rsidP="004A756B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A57DFC" w14:textId="77777777" w:rsidR="005548F9" w:rsidRPr="0016361A" w:rsidRDefault="005548F9" w:rsidP="004A756B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0EDF1740" w14:textId="77777777" w:rsidR="005548F9" w:rsidRPr="0016361A" w:rsidRDefault="005548F9" w:rsidP="004A756B">
            <w:pPr>
              <w:pStyle w:val="TAH"/>
            </w:pPr>
            <w:r w:rsidRPr="0016361A">
              <w:t>Applicability</w:t>
            </w:r>
          </w:p>
        </w:tc>
      </w:tr>
      <w:tr w:rsidR="005548F9" w:rsidRPr="00B54FF5" w14:paraId="06B0609C" w14:textId="77777777" w:rsidTr="004A756B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7B901" w14:textId="77777777" w:rsidR="005548F9" w:rsidRPr="0016361A" w:rsidRDefault="005548F9" w:rsidP="004A756B">
            <w:pPr>
              <w:pStyle w:val="TAL"/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13128" w14:textId="77777777" w:rsidR="005548F9" w:rsidRPr="0016361A" w:rsidRDefault="005548F9" w:rsidP="004A756B">
            <w:pPr>
              <w:pStyle w:val="TAL"/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937A48C" w14:textId="77777777" w:rsidR="005548F9" w:rsidRPr="0016361A" w:rsidRDefault="005548F9" w:rsidP="004A756B">
            <w:pPr>
              <w:pStyle w:val="TAL"/>
            </w:pPr>
          </w:p>
        </w:tc>
      </w:tr>
    </w:tbl>
    <w:p w14:paraId="3776FAAB" w14:textId="77777777" w:rsidR="005548F9" w:rsidRDefault="005548F9" w:rsidP="005548F9">
      <w:pPr>
        <w:rPr>
          <w:lang w:val="en-US"/>
        </w:rPr>
      </w:pPr>
    </w:p>
    <w:p w14:paraId="6A7B3C39" w14:textId="77777777" w:rsidR="005548F9" w:rsidRPr="00BC662F" w:rsidRDefault="005548F9" w:rsidP="005548F9">
      <w:pPr>
        <w:pStyle w:val="Heading5"/>
      </w:pPr>
      <w:bookmarkStart w:id="124" w:name="_Toc510696642"/>
      <w:bookmarkStart w:id="125" w:name="_Toc35971437"/>
      <w:bookmarkStart w:id="126" w:name="_Toc67903553"/>
      <w:bookmarkStart w:id="127" w:name="_Toc76042765"/>
      <w:bookmarkStart w:id="128" w:name="_Toc81558591"/>
      <w:r>
        <w:t>6.1.6.3.4</w:t>
      </w:r>
      <w:r w:rsidRPr="00BC662F">
        <w:tab/>
        <w:t>Enumeration: &lt;EnumType</w:t>
      </w:r>
      <w:r>
        <w:t>2</w:t>
      </w:r>
      <w:r w:rsidRPr="00BC662F">
        <w:t>&gt;</w:t>
      </w:r>
      <w:bookmarkEnd w:id="124"/>
      <w:bookmarkEnd w:id="125"/>
      <w:bookmarkEnd w:id="126"/>
      <w:bookmarkEnd w:id="127"/>
      <w:bookmarkEnd w:id="128"/>
    </w:p>
    <w:p w14:paraId="14C24933" w14:textId="77777777" w:rsidR="005548F9" w:rsidRPr="00387BE7" w:rsidRDefault="005548F9" w:rsidP="005548F9">
      <w:pPr>
        <w:pStyle w:val="Guidance"/>
      </w:pPr>
      <w:r>
        <w:t>And so on if there are more enumerations to define.</w:t>
      </w:r>
    </w:p>
    <w:p w14:paraId="7C7EF1FB" w14:textId="77777777" w:rsidR="005548F9" w:rsidRDefault="005548F9" w:rsidP="005548F9">
      <w:pPr>
        <w:pStyle w:val="Heading4"/>
        <w:rPr>
          <w:lang w:eastAsia="zh-CN"/>
        </w:rPr>
      </w:pPr>
      <w:bookmarkStart w:id="129" w:name="_Toc510696643"/>
      <w:bookmarkStart w:id="130" w:name="_Toc35971438"/>
      <w:bookmarkStart w:id="131" w:name="_Toc67903554"/>
      <w:bookmarkStart w:id="132" w:name="_Toc76042766"/>
      <w:bookmarkStart w:id="133" w:name="_Toc81558592"/>
      <w:r w:rsidRPr="00445F4F">
        <w:rPr>
          <w:lang w:val="en-US"/>
        </w:rPr>
        <w:t>6.</w:t>
      </w:r>
      <w:r>
        <w:rPr>
          <w:lang w:val="en-US"/>
        </w:rPr>
        <w:t>1.6</w:t>
      </w:r>
      <w:r w:rsidRPr="00445F4F">
        <w:rPr>
          <w:lang w:val="en-US"/>
        </w:rPr>
        <w:t>.</w:t>
      </w:r>
      <w:r>
        <w:rPr>
          <w:lang w:val="en-US"/>
        </w:rPr>
        <w:t>4</w:t>
      </w:r>
      <w:r w:rsidRPr="00445F4F">
        <w:rPr>
          <w:lang w:val="en-US"/>
        </w:rPr>
        <w:tab/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bookmarkEnd w:id="129"/>
      <w:bookmarkEnd w:id="130"/>
      <w:bookmarkEnd w:id="131"/>
      <w:bookmarkEnd w:id="132"/>
      <w:bookmarkEnd w:id="133"/>
    </w:p>
    <w:p w14:paraId="2D161CD3" w14:textId="77777777" w:rsidR="005548F9" w:rsidRPr="000A6A30" w:rsidRDefault="005548F9" w:rsidP="005548F9">
      <w:pPr>
        <w:rPr>
          <w:lang w:val="en-US"/>
        </w:rPr>
      </w:pPr>
      <w:r>
        <w:rPr>
          <w:lang w:eastAsia="zh-CN"/>
        </w:rPr>
        <w:t>None.</w:t>
      </w:r>
    </w:p>
    <w:p w14:paraId="445CA132" w14:textId="77777777" w:rsidR="005548F9" w:rsidRDefault="005548F9" w:rsidP="005548F9">
      <w:pPr>
        <w:pStyle w:val="Heading4"/>
      </w:pPr>
      <w:bookmarkStart w:id="134" w:name="_Toc510696646"/>
      <w:bookmarkStart w:id="135" w:name="_Toc35971441"/>
      <w:bookmarkStart w:id="136" w:name="_Toc67903557"/>
      <w:bookmarkStart w:id="137" w:name="_Toc76042769"/>
      <w:bookmarkStart w:id="138" w:name="_Toc81558593"/>
      <w:r>
        <w:t>6.1.6.5</w:t>
      </w:r>
      <w:r>
        <w:tab/>
        <w:t>Binary data</w:t>
      </w:r>
      <w:bookmarkEnd w:id="134"/>
      <w:bookmarkEnd w:id="135"/>
      <w:bookmarkEnd w:id="136"/>
      <w:bookmarkEnd w:id="137"/>
      <w:bookmarkEnd w:id="138"/>
    </w:p>
    <w:p w14:paraId="30A0CD23" w14:textId="77777777" w:rsidR="005548F9" w:rsidRDefault="005548F9" w:rsidP="005548F9">
      <w:r>
        <w:t>None.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40465" w14:textId="77777777" w:rsidR="006F6156" w:rsidRDefault="006F6156">
      <w:r>
        <w:separator/>
      </w:r>
    </w:p>
  </w:endnote>
  <w:endnote w:type="continuationSeparator" w:id="0">
    <w:p w14:paraId="07C8D6DF" w14:textId="77777777" w:rsidR="006F6156" w:rsidRDefault="006F6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AF495" w14:textId="77777777" w:rsidR="006F6156" w:rsidRDefault="006F6156">
      <w:r>
        <w:separator/>
      </w:r>
    </w:p>
  </w:footnote>
  <w:footnote w:type="continuationSeparator" w:id="0">
    <w:p w14:paraId="7FBF58EF" w14:textId="77777777" w:rsidR="006F6156" w:rsidRDefault="006F6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 ">
    <w15:presenceInfo w15:providerId="None" w15:userId="Bruno Landais 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24B0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7DAD"/>
    <w:rsid w:val="000F2C43"/>
    <w:rsid w:val="00103336"/>
    <w:rsid w:val="00116BDF"/>
    <w:rsid w:val="00130F69"/>
    <w:rsid w:val="0013241F"/>
    <w:rsid w:val="00142F65"/>
    <w:rsid w:val="00143552"/>
    <w:rsid w:val="00183134"/>
    <w:rsid w:val="00191E6B"/>
    <w:rsid w:val="00197A19"/>
    <w:rsid w:val="001B5C2B"/>
    <w:rsid w:val="001B77E2"/>
    <w:rsid w:val="001D25E6"/>
    <w:rsid w:val="001D4C82"/>
    <w:rsid w:val="001E2EB5"/>
    <w:rsid w:val="001E41F3"/>
    <w:rsid w:val="001E7AE4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C40"/>
    <w:rsid w:val="00266B33"/>
    <w:rsid w:val="00275D12"/>
    <w:rsid w:val="0027780F"/>
    <w:rsid w:val="002A6BBA"/>
    <w:rsid w:val="002B1A87"/>
    <w:rsid w:val="002E48BE"/>
    <w:rsid w:val="002E6115"/>
    <w:rsid w:val="002E7DEE"/>
    <w:rsid w:val="002F4FF2"/>
    <w:rsid w:val="002F6340"/>
    <w:rsid w:val="00305C60"/>
    <w:rsid w:val="00310294"/>
    <w:rsid w:val="00315BD4"/>
    <w:rsid w:val="00324E79"/>
    <w:rsid w:val="00330643"/>
    <w:rsid w:val="003435E7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180F"/>
    <w:rsid w:val="00411094"/>
    <w:rsid w:val="00413493"/>
    <w:rsid w:val="00435765"/>
    <w:rsid w:val="00435799"/>
    <w:rsid w:val="00436BAB"/>
    <w:rsid w:val="00440825"/>
    <w:rsid w:val="00443403"/>
    <w:rsid w:val="0046365F"/>
    <w:rsid w:val="00494269"/>
    <w:rsid w:val="00497F14"/>
    <w:rsid w:val="004A4BEC"/>
    <w:rsid w:val="004B45A4"/>
    <w:rsid w:val="004B482C"/>
    <w:rsid w:val="004D077E"/>
    <w:rsid w:val="004D290E"/>
    <w:rsid w:val="004D7FFE"/>
    <w:rsid w:val="0050780D"/>
    <w:rsid w:val="00511527"/>
    <w:rsid w:val="0051277C"/>
    <w:rsid w:val="005275CB"/>
    <w:rsid w:val="0054453D"/>
    <w:rsid w:val="005548F9"/>
    <w:rsid w:val="005651FD"/>
    <w:rsid w:val="00573330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4E6"/>
    <w:rsid w:val="00606094"/>
    <w:rsid w:val="0061048B"/>
    <w:rsid w:val="006363D9"/>
    <w:rsid w:val="00643317"/>
    <w:rsid w:val="00661116"/>
    <w:rsid w:val="00666192"/>
    <w:rsid w:val="00671E2C"/>
    <w:rsid w:val="00680544"/>
    <w:rsid w:val="006B5418"/>
    <w:rsid w:val="006C00E1"/>
    <w:rsid w:val="006E21FB"/>
    <w:rsid w:val="006E292A"/>
    <w:rsid w:val="006E5EDD"/>
    <w:rsid w:val="006F6156"/>
    <w:rsid w:val="00710497"/>
    <w:rsid w:val="00712563"/>
    <w:rsid w:val="00714B2E"/>
    <w:rsid w:val="00727AC1"/>
    <w:rsid w:val="0074184E"/>
    <w:rsid w:val="007439B9"/>
    <w:rsid w:val="007760E6"/>
    <w:rsid w:val="00792B5F"/>
    <w:rsid w:val="007938F2"/>
    <w:rsid w:val="007955EB"/>
    <w:rsid w:val="007B4183"/>
    <w:rsid w:val="007B512A"/>
    <w:rsid w:val="007C2097"/>
    <w:rsid w:val="007C2F14"/>
    <w:rsid w:val="007C7597"/>
    <w:rsid w:val="007E15DE"/>
    <w:rsid w:val="007E6510"/>
    <w:rsid w:val="00824BB8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98B"/>
    <w:rsid w:val="008A3B86"/>
    <w:rsid w:val="008A5E86"/>
    <w:rsid w:val="008A5F08"/>
    <w:rsid w:val="008B72B0"/>
    <w:rsid w:val="008D357F"/>
    <w:rsid w:val="008E4659"/>
    <w:rsid w:val="008E7FB6"/>
    <w:rsid w:val="008F686C"/>
    <w:rsid w:val="009074ED"/>
    <w:rsid w:val="00915426"/>
    <w:rsid w:val="00915A10"/>
    <w:rsid w:val="00917C15"/>
    <w:rsid w:val="00920903"/>
    <w:rsid w:val="0093578B"/>
    <w:rsid w:val="00943DC1"/>
    <w:rsid w:val="00945CB4"/>
    <w:rsid w:val="009629FD"/>
    <w:rsid w:val="00982222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C0562"/>
    <w:rsid w:val="00AD7C25"/>
    <w:rsid w:val="00AE4D95"/>
    <w:rsid w:val="00AF16FA"/>
    <w:rsid w:val="00AF6B24"/>
    <w:rsid w:val="00B03597"/>
    <w:rsid w:val="00B076C6"/>
    <w:rsid w:val="00B20693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57E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4FA3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6700"/>
    <w:rsid w:val="00D51C49"/>
    <w:rsid w:val="00D53BE5"/>
    <w:rsid w:val="00D641A9"/>
    <w:rsid w:val="00D740ED"/>
    <w:rsid w:val="00D908E8"/>
    <w:rsid w:val="00DB72BB"/>
    <w:rsid w:val="00DC2EEA"/>
    <w:rsid w:val="00DD21D3"/>
    <w:rsid w:val="00E015DE"/>
    <w:rsid w:val="00E159F8"/>
    <w:rsid w:val="00E1640F"/>
    <w:rsid w:val="00E17D5E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3808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91E95"/>
    <w:rsid w:val="00FB6386"/>
    <w:rsid w:val="00FC17E8"/>
    <w:rsid w:val="00FC4B4B"/>
    <w:rsid w:val="00FC6BF7"/>
    <w:rsid w:val="00FD0C4D"/>
    <w:rsid w:val="00FD7944"/>
    <w:rsid w:val="00FE1C07"/>
    <w:rsid w:val="00FE6193"/>
    <w:rsid w:val="00FE6C48"/>
    <w:rsid w:val="00FF6434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5548F9"/>
    <w:rPr>
      <w:rFonts w:eastAsia="DengXian"/>
      <w:i/>
      <w:color w:val="0000FF"/>
    </w:rPr>
  </w:style>
  <w:style w:type="character" w:customStyle="1" w:styleId="PLChar">
    <w:name w:val="PL Char"/>
    <w:link w:val="PL"/>
    <w:qFormat/>
    <w:locked/>
    <w:rsid w:val="00251C40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7</cp:revision>
  <cp:lastPrinted>1899-12-31T23:00:00Z</cp:lastPrinted>
  <dcterms:created xsi:type="dcterms:W3CDTF">2021-10-06T15:58:00Z</dcterms:created>
  <dcterms:modified xsi:type="dcterms:W3CDTF">2021-10-12T17:13:00Z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1634058775</vt:lpwstr>
  </property>
</Properties>
</file>