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0CD7A28" w:rsidR="000628F9" w:rsidRPr="00C5115D" w:rsidRDefault="000628F9" w:rsidP="000628F9">
      <w:pPr>
        <w:pStyle w:val="CRCoverPage"/>
        <w:tabs>
          <w:tab w:val="right" w:pos="9639"/>
        </w:tabs>
        <w:spacing w:after="0"/>
        <w:rPr>
          <w:b/>
          <w:i/>
          <w:sz w:val="28"/>
        </w:rPr>
      </w:pPr>
      <w:r w:rsidRPr="00C5115D">
        <w:rPr>
          <w:b/>
          <w:sz w:val="24"/>
        </w:rPr>
        <w:t>3GPP TSG-CT WG4 Meeting #10</w:t>
      </w:r>
      <w:r w:rsidR="00D60EC8" w:rsidRPr="00C5115D">
        <w:rPr>
          <w:b/>
          <w:sz w:val="24"/>
        </w:rPr>
        <w:t>6</w:t>
      </w:r>
      <w:r w:rsidR="00CB5EC6" w:rsidRPr="00C5115D">
        <w:rPr>
          <w:b/>
          <w:sz w:val="24"/>
        </w:rPr>
        <w:t>-e</w:t>
      </w:r>
      <w:r w:rsidRPr="00C5115D">
        <w:rPr>
          <w:b/>
          <w:i/>
          <w:sz w:val="28"/>
        </w:rPr>
        <w:tab/>
      </w:r>
      <w:r w:rsidRPr="00C5115D">
        <w:rPr>
          <w:b/>
          <w:sz w:val="24"/>
        </w:rPr>
        <w:t>C4-2</w:t>
      </w:r>
      <w:r w:rsidR="00CB5EC6" w:rsidRPr="00C5115D">
        <w:rPr>
          <w:b/>
          <w:sz w:val="24"/>
        </w:rPr>
        <w:t>1</w:t>
      </w:r>
      <w:r w:rsidR="00D60EC8" w:rsidRPr="00C5115D">
        <w:rPr>
          <w:b/>
          <w:sz w:val="24"/>
        </w:rPr>
        <w:t>5</w:t>
      </w:r>
      <w:r w:rsidR="001C4BB8" w:rsidRPr="00C5115D">
        <w:rPr>
          <w:b/>
          <w:sz w:val="24"/>
        </w:rPr>
        <w:t>317</w:t>
      </w:r>
    </w:p>
    <w:p w14:paraId="0E874A83" w14:textId="6A5FC311" w:rsidR="000628F9" w:rsidRPr="00C5115D" w:rsidRDefault="000628F9" w:rsidP="000628F9">
      <w:pPr>
        <w:pStyle w:val="CRCoverPage"/>
        <w:outlineLvl w:val="0"/>
        <w:rPr>
          <w:b/>
          <w:sz w:val="24"/>
        </w:rPr>
      </w:pPr>
      <w:r w:rsidRPr="00C5115D">
        <w:rPr>
          <w:b/>
          <w:sz w:val="24"/>
        </w:rPr>
        <w:t xml:space="preserve">E-Meeting, </w:t>
      </w:r>
      <w:r w:rsidR="00D60EC8" w:rsidRPr="00C5115D">
        <w:rPr>
          <w:b/>
          <w:sz w:val="24"/>
        </w:rPr>
        <w:t>11</w:t>
      </w:r>
      <w:r w:rsidR="0091443E" w:rsidRPr="00C5115D">
        <w:rPr>
          <w:b/>
          <w:sz w:val="24"/>
          <w:vertAlign w:val="superscript"/>
        </w:rPr>
        <w:t>th</w:t>
      </w:r>
      <w:r w:rsidR="002E64DC" w:rsidRPr="00C5115D">
        <w:rPr>
          <w:b/>
          <w:sz w:val="24"/>
        </w:rPr>
        <w:t xml:space="preserve"> </w:t>
      </w:r>
      <w:r w:rsidRPr="00C5115D">
        <w:rPr>
          <w:b/>
          <w:sz w:val="24"/>
        </w:rPr>
        <w:t xml:space="preserve">– </w:t>
      </w:r>
      <w:r w:rsidR="00D60EC8" w:rsidRPr="00C5115D">
        <w:rPr>
          <w:b/>
          <w:sz w:val="24"/>
        </w:rPr>
        <w:t>15</w:t>
      </w:r>
      <w:r w:rsidRPr="00C5115D">
        <w:rPr>
          <w:b/>
          <w:sz w:val="24"/>
          <w:vertAlign w:val="superscript"/>
        </w:rPr>
        <w:t>th</w:t>
      </w:r>
      <w:r w:rsidRPr="00C5115D">
        <w:rPr>
          <w:b/>
          <w:sz w:val="24"/>
        </w:rPr>
        <w:t xml:space="preserve"> </w:t>
      </w:r>
      <w:r w:rsidR="00D60EC8" w:rsidRPr="00C5115D">
        <w:rPr>
          <w:b/>
          <w:sz w:val="24"/>
        </w:rPr>
        <w:t>October</w:t>
      </w:r>
      <w:r w:rsidRPr="00C5115D">
        <w:rPr>
          <w:b/>
          <w:sz w:val="24"/>
        </w:rPr>
        <w:t xml:space="preserve"> 202</w:t>
      </w:r>
      <w:r w:rsidR="00CB5EC6" w:rsidRPr="00C5115D">
        <w:rPr>
          <w:b/>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5115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5115D" w:rsidRDefault="00305409" w:rsidP="00E34898">
            <w:pPr>
              <w:pStyle w:val="CRCoverPage"/>
              <w:spacing w:after="0"/>
              <w:jc w:val="right"/>
              <w:rPr>
                <w:i/>
              </w:rPr>
            </w:pPr>
            <w:r w:rsidRPr="00C5115D">
              <w:rPr>
                <w:i/>
                <w:sz w:val="14"/>
              </w:rPr>
              <w:t>CR-Form-v</w:t>
            </w:r>
            <w:r w:rsidR="008863B9" w:rsidRPr="00C5115D">
              <w:rPr>
                <w:i/>
                <w:sz w:val="14"/>
              </w:rPr>
              <w:t>12.</w:t>
            </w:r>
            <w:r w:rsidR="002E472E" w:rsidRPr="00C5115D">
              <w:rPr>
                <w:i/>
                <w:sz w:val="14"/>
              </w:rPr>
              <w:t>1</w:t>
            </w:r>
          </w:p>
        </w:tc>
      </w:tr>
      <w:tr w:rsidR="001E41F3" w:rsidRPr="00C5115D" w14:paraId="3FBB62B8" w14:textId="77777777" w:rsidTr="00547111">
        <w:tc>
          <w:tcPr>
            <w:tcW w:w="9641" w:type="dxa"/>
            <w:gridSpan w:val="9"/>
            <w:tcBorders>
              <w:left w:val="single" w:sz="4" w:space="0" w:color="auto"/>
              <w:right w:val="single" w:sz="4" w:space="0" w:color="auto"/>
            </w:tcBorders>
          </w:tcPr>
          <w:p w14:paraId="79AB67D6" w14:textId="77777777" w:rsidR="001E41F3" w:rsidRPr="00C5115D" w:rsidRDefault="001E41F3">
            <w:pPr>
              <w:pStyle w:val="CRCoverPage"/>
              <w:spacing w:after="0"/>
              <w:jc w:val="center"/>
            </w:pPr>
            <w:r w:rsidRPr="00C5115D">
              <w:rPr>
                <w:b/>
                <w:sz w:val="32"/>
              </w:rPr>
              <w:t>CHANGE REQUEST</w:t>
            </w:r>
          </w:p>
        </w:tc>
      </w:tr>
      <w:tr w:rsidR="001E41F3" w:rsidRPr="00C5115D" w14:paraId="79946B04" w14:textId="77777777" w:rsidTr="00547111">
        <w:tc>
          <w:tcPr>
            <w:tcW w:w="9641" w:type="dxa"/>
            <w:gridSpan w:val="9"/>
            <w:tcBorders>
              <w:left w:val="single" w:sz="4" w:space="0" w:color="auto"/>
              <w:right w:val="single" w:sz="4" w:space="0" w:color="auto"/>
            </w:tcBorders>
          </w:tcPr>
          <w:p w14:paraId="12C70EEE" w14:textId="77777777" w:rsidR="001E41F3" w:rsidRPr="00C5115D" w:rsidRDefault="001E41F3">
            <w:pPr>
              <w:pStyle w:val="CRCoverPage"/>
              <w:spacing w:after="0"/>
              <w:rPr>
                <w:sz w:val="8"/>
                <w:szCs w:val="8"/>
              </w:rPr>
            </w:pPr>
          </w:p>
        </w:tc>
      </w:tr>
      <w:tr w:rsidR="001E41F3" w:rsidRPr="00C5115D" w14:paraId="3999489E" w14:textId="77777777" w:rsidTr="00547111">
        <w:tc>
          <w:tcPr>
            <w:tcW w:w="142" w:type="dxa"/>
            <w:tcBorders>
              <w:left w:val="single" w:sz="4" w:space="0" w:color="auto"/>
            </w:tcBorders>
          </w:tcPr>
          <w:p w14:paraId="4DDA7F40" w14:textId="77777777" w:rsidR="001E41F3" w:rsidRPr="00C5115D" w:rsidRDefault="001E41F3">
            <w:pPr>
              <w:pStyle w:val="CRCoverPage"/>
              <w:spacing w:after="0"/>
              <w:jc w:val="right"/>
            </w:pPr>
          </w:p>
        </w:tc>
        <w:tc>
          <w:tcPr>
            <w:tcW w:w="1559" w:type="dxa"/>
            <w:shd w:val="pct30" w:color="FFFF00" w:fill="auto"/>
          </w:tcPr>
          <w:p w14:paraId="52508B66" w14:textId="2A0A5F43" w:rsidR="001E41F3" w:rsidRPr="00C5115D" w:rsidRDefault="009079D1" w:rsidP="00E346CC">
            <w:pPr>
              <w:pStyle w:val="CRCoverPage"/>
              <w:spacing w:after="0"/>
              <w:jc w:val="right"/>
              <w:rPr>
                <w:b/>
                <w:sz w:val="28"/>
              </w:rPr>
            </w:pPr>
            <w:r w:rsidRPr="00C5115D">
              <w:rPr>
                <w:b/>
                <w:sz w:val="28"/>
              </w:rPr>
              <w:fldChar w:fldCharType="begin"/>
            </w:r>
            <w:r w:rsidRPr="00C5115D">
              <w:rPr>
                <w:b/>
                <w:sz w:val="28"/>
              </w:rPr>
              <w:instrText xml:space="preserve"> DOCPROPERTY  Spec#  \* MERGEFORMAT </w:instrText>
            </w:r>
            <w:r w:rsidRPr="00C5115D">
              <w:rPr>
                <w:b/>
                <w:sz w:val="28"/>
              </w:rPr>
              <w:fldChar w:fldCharType="separate"/>
            </w:r>
            <w:r w:rsidR="004D0751" w:rsidRPr="00C5115D">
              <w:rPr>
                <w:b/>
                <w:sz w:val="28"/>
              </w:rPr>
              <w:t>29.</w:t>
            </w:r>
            <w:r w:rsidR="00E346CC" w:rsidRPr="00C5115D">
              <w:rPr>
                <w:b/>
                <w:sz w:val="28"/>
              </w:rPr>
              <w:t>244</w:t>
            </w:r>
            <w:r w:rsidRPr="00C5115D">
              <w:rPr>
                <w:b/>
                <w:sz w:val="28"/>
              </w:rPr>
              <w:fldChar w:fldCharType="end"/>
            </w:r>
          </w:p>
        </w:tc>
        <w:tc>
          <w:tcPr>
            <w:tcW w:w="709" w:type="dxa"/>
          </w:tcPr>
          <w:p w14:paraId="77009707" w14:textId="77777777" w:rsidR="001E41F3" w:rsidRPr="00C5115D" w:rsidRDefault="001E41F3">
            <w:pPr>
              <w:pStyle w:val="CRCoverPage"/>
              <w:spacing w:after="0"/>
              <w:jc w:val="center"/>
            </w:pPr>
            <w:r w:rsidRPr="00C5115D">
              <w:rPr>
                <w:b/>
                <w:sz w:val="28"/>
              </w:rPr>
              <w:t>CR</w:t>
            </w:r>
          </w:p>
        </w:tc>
        <w:tc>
          <w:tcPr>
            <w:tcW w:w="1276" w:type="dxa"/>
            <w:shd w:val="pct30" w:color="FFFF00" w:fill="auto"/>
          </w:tcPr>
          <w:p w14:paraId="6CAED29D" w14:textId="69D0E240" w:rsidR="001E41F3" w:rsidRPr="00C5115D" w:rsidRDefault="009079D1" w:rsidP="001C4BB8">
            <w:pPr>
              <w:pStyle w:val="CRCoverPage"/>
              <w:spacing w:after="0"/>
            </w:pPr>
            <w:r w:rsidRPr="00C5115D">
              <w:rPr>
                <w:b/>
                <w:sz w:val="28"/>
              </w:rPr>
              <w:fldChar w:fldCharType="begin"/>
            </w:r>
            <w:r w:rsidRPr="00C5115D">
              <w:rPr>
                <w:b/>
                <w:sz w:val="28"/>
              </w:rPr>
              <w:instrText xml:space="preserve"> DOCPROPERTY  Cr#  \* MERGEFORMAT </w:instrText>
            </w:r>
            <w:r w:rsidRPr="00C5115D">
              <w:rPr>
                <w:b/>
                <w:sz w:val="28"/>
              </w:rPr>
              <w:fldChar w:fldCharType="separate"/>
            </w:r>
            <w:r w:rsidR="004D0751" w:rsidRPr="00C5115D">
              <w:rPr>
                <w:b/>
                <w:sz w:val="28"/>
              </w:rPr>
              <w:t>0</w:t>
            </w:r>
            <w:r w:rsidR="001C4BB8" w:rsidRPr="00C5115D">
              <w:rPr>
                <w:b/>
                <w:sz w:val="28"/>
              </w:rPr>
              <w:t>586</w:t>
            </w:r>
            <w:r w:rsidRPr="00C5115D">
              <w:rPr>
                <w:b/>
                <w:sz w:val="28"/>
              </w:rPr>
              <w:fldChar w:fldCharType="end"/>
            </w:r>
          </w:p>
        </w:tc>
        <w:tc>
          <w:tcPr>
            <w:tcW w:w="709" w:type="dxa"/>
          </w:tcPr>
          <w:p w14:paraId="09D2C09B" w14:textId="77777777" w:rsidR="001E41F3" w:rsidRPr="00C5115D" w:rsidRDefault="001E41F3" w:rsidP="0051580D">
            <w:pPr>
              <w:pStyle w:val="CRCoverPage"/>
              <w:tabs>
                <w:tab w:val="right" w:pos="625"/>
              </w:tabs>
              <w:spacing w:after="0"/>
              <w:jc w:val="center"/>
            </w:pPr>
            <w:r w:rsidRPr="00C5115D">
              <w:rPr>
                <w:b/>
                <w:bCs/>
                <w:sz w:val="28"/>
              </w:rPr>
              <w:t>rev</w:t>
            </w:r>
          </w:p>
        </w:tc>
        <w:tc>
          <w:tcPr>
            <w:tcW w:w="992" w:type="dxa"/>
            <w:shd w:val="pct30" w:color="FFFF00" w:fill="auto"/>
          </w:tcPr>
          <w:p w14:paraId="7533BF9D" w14:textId="26622411" w:rsidR="001E41F3" w:rsidRPr="00C5115D" w:rsidRDefault="009079D1" w:rsidP="004D0751">
            <w:pPr>
              <w:pStyle w:val="CRCoverPage"/>
              <w:spacing w:after="0"/>
              <w:jc w:val="center"/>
              <w:rPr>
                <w:b/>
              </w:rPr>
            </w:pPr>
            <w:r w:rsidRPr="00C5115D">
              <w:rPr>
                <w:b/>
                <w:sz w:val="28"/>
              </w:rPr>
              <w:fldChar w:fldCharType="begin"/>
            </w:r>
            <w:r w:rsidRPr="00C5115D">
              <w:rPr>
                <w:b/>
                <w:sz w:val="28"/>
              </w:rPr>
              <w:instrText xml:space="preserve"> DOCPROPERTY  Revision  \* MERGEFORMAT </w:instrText>
            </w:r>
            <w:r w:rsidRPr="00C5115D">
              <w:rPr>
                <w:b/>
                <w:sz w:val="28"/>
              </w:rPr>
              <w:fldChar w:fldCharType="separate"/>
            </w:r>
            <w:r w:rsidR="004D0751" w:rsidRPr="00C5115D">
              <w:rPr>
                <w:b/>
                <w:sz w:val="28"/>
              </w:rPr>
              <w:t>-</w:t>
            </w:r>
            <w:r w:rsidRPr="00C5115D">
              <w:rPr>
                <w:b/>
                <w:sz w:val="28"/>
              </w:rPr>
              <w:fldChar w:fldCharType="end"/>
            </w:r>
          </w:p>
        </w:tc>
        <w:tc>
          <w:tcPr>
            <w:tcW w:w="2410" w:type="dxa"/>
          </w:tcPr>
          <w:p w14:paraId="5D4AEAE9" w14:textId="77777777" w:rsidR="001E41F3" w:rsidRPr="00C5115D" w:rsidRDefault="001E41F3" w:rsidP="0051580D">
            <w:pPr>
              <w:pStyle w:val="CRCoverPage"/>
              <w:tabs>
                <w:tab w:val="right" w:pos="1825"/>
              </w:tabs>
              <w:spacing w:after="0"/>
              <w:jc w:val="center"/>
            </w:pPr>
            <w:r w:rsidRPr="00C5115D">
              <w:rPr>
                <w:b/>
                <w:sz w:val="28"/>
                <w:szCs w:val="28"/>
              </w:rPr>
              <w:t>Current version:</w:t>
            </w:r>
          </w:p>
        </w:tc>
        <w:tc>
          <w:tcPr>
            <w:tcW w:w="1701" w:type="dxa"/>
            <w:shd w:val="pct30" w:color="FFFF00" w:fill="auto"/>
          </w:tcPr>
          <w:p w14:paraId="1E22D6AC" w14:textId="2ED8AB19" w:rsidR="001E41F3" w:rsidRPr="00C5115D" w:rsidRDefault="009079D1" w:rsidP="00E346CC">
            <w:pPr>
              <w:pStyle w:val="CRCoverPage"/>
              <w:spacing w:after="0"/>
              <w:jc w:val="center"/>
              <w:rPr>
                <w:sz w:val="28"/>
              </w:rPr>
            </w:pPr>
            <w:r w:rsidRPr="00C5115D">
              <w:rPr>
                <w:b/>
                <w:sz w:val="28"/>
              </w:rPr>
              <w:fldChar w:fldCharType="begin"/>
            </w:r>
            <w:r w:rsidRPr="00C5115D">
              <w:rPr>
                <w:b/>
                <w:sz w:val="28"/>
              </w:rPr>
              <w:instrText xml:space="preserve"> DOCPROPERTY  Version  \* MERGEFORMAT </w:instrText>
            </w:r>
            <w:r w:rsidRPr="00C5115D">
              <w:rPr>
                <w:b/>
                <w:sz w:val="28"/>
              </w:rPr>
              <w:fldChar w:fldCharType="separate"/>
            </w:r>
            <w:r w:rsidR="004D0751" w:rsidRPr="00C5115D">
              <w:rPr>
                <w:b/>
                <w:sz w:val="28"/>
              </w:rPr>
              <w:t>17.</w:t>
            </w:r>
            <w:r w:rsidR="00E346CC" w:rsidRPr="00C5115D">
              <w:rPr>
                <w:b/>
                <w:sz w:val="28"/>
              </w:rPr>
              <w:t>2</w:t>
            </w:r>
            <w:r w:rsidR="004D0751" w:rsidRPr="00C5115D">
              <w:rPr>
                <w:b/>
                <w:sz w:val="28"/>
              </w:rPr>
              <w:t>.</w:t>
            </w:r>
            <w:r w:rsidR="0029163D" w:rsidRPr="00C5115D">
              <w:rPr>
                <w:b/>
                <w:sz w:val="28"/>
              </w:rPr>
              <w:t>1</w:t>
            </w:r>
            <w:r w:rsidRPr="00C5115D">
              <w:rPr>
                <w:b/>
                <w:sz w:val="28"/>
              </w:rPr>
              <w:fldChar w:fldCharType="end"/>
            </w:r>
          </w:p>
        </w:tc>
        <w:tc>
          <w:tcPr>
            <w:tcW w:w="143" w:type="dxa"/>
            <w:tcBorders>
              <w:right w:val="single" w:sz="4" w:space="0" w:color="auto"/>
            </w:tcBorders>
          </w:tcPr>
          <w:p w14:paraId="399238C9" w14:textId="77777777" w:rsidR="001E41F3" w:rsidRPr="00C5115D" w:rsidRDefault="001E41F3">
            <w:pPr>
              <w:pStyle w:val="CRCoverPage"/>
              <w:spacing w:after="0"/>
            </w:pPr>
          </w:p>
        </w:tc>
      </w:tr>
      <w:tr w:rsidR="001E41F3" w:rsidRPr="00C5115D" w14:paraId="7DC9F5A2" w14:textId="77777777" w:rsidTr="00547111">
        <w:tc>
          <w:tcPr>
            <w:tcW w:w="9641" w:type="dxa"/>
            <w:gridSpan w:val="9"/>
            <w:tcBorders>
              <w:left w:val="single" w:sz="4" w:space="0" w:color="auto"/>
              <w:right w:val="single" w:sz="4" w:space="0" w:color="auto"/>
            </w:tcBorders>
          </w:tcPr>
          <w:p w14:paraId="4883A7D2" w14:textId="77777777" w:rsidR="001E41F3" w:rsidRPr="00C5115D" w:rsidRDefault="001E41F3">
            <w:pPr>
              <w:pStyle w:val="CRCoverPage"/>
              <w:spacing w:after="0"/>
            </w:pPr>
          </w:p>
        </w:tc>
      </w:tr>
      <w:tr w:rsidR="001E41F3" w:rsidRPr="00C5115D" w14:paraId="266B4BDF" w14:textId="77777777" w:rsidTr="00547111">
        <w:tc>
          <w:tcPr>
            <w:tcW w:w="9641" w:type="dxa"/>
            <w:gridSpan w:val="9"/>
            <w:tcBorders>
              <w:top w:val="single" w:sz="4" w:space="0" w:color="auto"/>
            </w:tcBorders>
          </w:tcPr>
          <w:p w14:paraId="47E13998" w14:textId="77777777" w:rsidR="001E41F3" w:rsidRPr="00C5115D" w:rsidRDefault="001E41F3">
            <w:pPr>
              <w:pStyle w:val="CRCoverPage"/>
              <w:spacing w:after="0"/>
              <w:jc w:val="center"/>
              <w:rPr>
                <w:rFonts w:cs="Arial"/>
                <w:i/>
              </w:rPr>
            </w:pPr>
            <w:r w:rsidRPr="00C5115D">
              <w:rPr>
                <w:rFonts w:cs="Arial"/>
                <w:i/>
              </w:rPr>
              <w:t xml:space="preserve">For </w:t>
            </w:r>
            <w:hyperlink r:id="rId8" w:anchor="_blank" w:history="1">
              <w:r w:rsidRPr="00C5115D">
                <w:rPr>
                  <w:rStyle w:val="Hyperlink"/>
                  <w:rFonts w:cs="Arial"/>
                  <w:b/>
                  <w:i/>
                  <w:color w:val="FF0000"/>
                </w:rPr>
                <w:t>HE</w:t>
              </w:r>
              <w:bookmarkStart w:id="0" w:name="_Hlt497126619"/>
              <w:r w:rsidRPr="00C5115D">
                <w:rPr>
                  <w:rStyle w:val="Hyperlink"/>
                  <w:rFonts w:cs="Arial"/>
                  <w:b/>
                  <w:i/>
                  <w:color w:val="FF0000"/>
                </w:rPr>
                <w:t>L</w:t>
              </w:r>
              <w:bookmarkEnd w:id="0"/>
              <w:r w:rsidRPr="00C5115D">
                <w:rPr>
                  <w:rStyle w:val="Hyperlink"/>
                  <w:rFonts w:cs="Arial"/>
                  <w:b/>
                  <w:i/>
                  <w:color w:val="FF0000"/>
                </w:rPr>
                <w:t>P</w:t>
              </w:r>
            </w:hyperlink>
            <w:r w:rsidRPr="00C5115D">
              <w:rPr>
                <w:rFonts w:cs="Arial"/>
                <w:b/>
                <w:i/>
                <w:color w:val="FF0000"/>
              </w:rPr>
              <w:t xml:space="preserve"> </w:t>
            </w:r>
            <w:r w:rsidRPr="00C5115D">
              <w:rPr>
                <w:rFonts w:cs="Arial"/>
                <w:i/>
              </w:rPr>
              <w:t>on using this form</w:t>
            </w:r>
            <w:r w:rsidR="0051580D" w:rsidRPr="00C5115D">
              <w:rPr>
                <w:rFonts w:cs="Arial"/>
                <w:i/>
              </w:rPr>
              <w:t>: c</w:t>
            </w:r>
            <w:r w:rsidR="00F25D98" w:rsidRPr="00C5115D">
              <w:rPr>
                <w:rFonts w:cs="Arial"/>
                <w:i/>
              </w:rPr>
              <w:t xml:space="preserve">omprehensive instructions can be found at </w:t>
            </w:r>
            <w:r w:rsidR="001B7A65" w:rsidRPr="00C5115D">
              <w:rPr>
                <w:rFonts w:cs="Arial"/>
                <w:i/>
              </w:rPr>
              <w:br/>
            </w:r>
            <w:hyperlink r:id="rId9" w:history="1">
              <w:r w:rsidR="00DE34CF" w:rsidRPr="00C5115D">
                <w:rPr>
                  <w:rStyle w:val="Hyperlink"/>
                  <w:rFonts w:cs="Arial"/>
                  <w:i/>
                </w:rPr>
                <w:t>http://www.3gpp.org/Change-Requests</w:t>
              </w:r>
            </w:hyperlink>
            <w:r w:rsidR="00F25D98" w:rsidRPr="00C5115D">
              <w:rPr>
                <w:rFonts w:cs="Arial"/>
                <w:i/>
              </w:rPr>
              <w:t>.</w:t>
            </w:r>
          </w:p>
        </w:tc>
      </w:tr>
      <w:tr w:rsidR="001E41F3" w:rsidRPr="00C5115D" w14:paraId="296CF086" w14:textId="77777777" w:rsidTr="00547111">
        <w:tc>
          <w:tcPr>
            <w:tcW w:w="9641" w:type="dxa"/>
            <w:gridSpan w:val="9"/>
          </w:tcPr>
          <w:p w14:paraId="7D4A60B5" w14:textId="77777777" w:rsidR="001E41F3" w:rsidRPr="00C5115D" w:rsidRDefault="001E41F3">
            <w:pPr>
              <w:pStyle w:val="CRCoverPage"/>
              <w:spacing w:after="0"/>
              <w:rPr>
                <w:sz w:val="8"/>
                <w:szCs w:val="8"/>
              </w:rPr>
            </w:pPr>
          </w:p>
        </w:tc>
      </w:tr>
    </w:tbl>
    <w:p w14:paraId="53540664" w14:textId="77777777" w:rsidR="001E41F3" w:rsidRPr="00C511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115D" w14:paraId="0EE45D52" w14:textId="77777777" w:rsidTr="00A7671C">
        <w:tc>
          <w:tcPr>
            <w:tcW w:w="2835" w:type="dxa"/>
          </w:tcPr>
          <w:p w14:paraId="59860FA1" w14:textId="77777777" w:rsidR="00F25D98" w:rsidRPr="00C5115D" w:rsidRDefault="00F25D98" w:rsidP="001E41F3">
            <w:pPr>
              <w:pStyle w:val="CRCoverPage"/>
              <w:tabs>
                <w:tab w:val="right" w:pos="2751"/>
              </w:tabs>
              <w:spacing w:after="0"/>
              <w:rPr>
                <w:b/>
                <w:i/>
              </w:rPr>
            </w:pPr>
            <w:r w:rsidRPr="00C5115D">
              <w:rPr>
                <w:b/>
                <w:i/>
              </w:rPr>
              <w:t>Proposed change</w:t>
            </w:r>
            <w:r w:rsidR="00A7671C" w:rsidRPr="00C5115D">
              <w:rPr>
                <w:b/>
                <w:i/>
              </w:rPr>
              <w:t xml:space="preserve"> </w:t>
            </w:r>
            <w:r w:rsidRPr="00C5115D">
              <w:rPr>
                <w:b/>
                <w:i/>
              </w:rPr>
              <w:t>affects:</w:t>
            </w:r>
          </w:p>
        </w:tc>
        <w:tc>
          <w:tcPr>
            <w:tcW w:w="1418" w:type="dxa"/>
          </w:tcPr>
          <w:p w14:paraId="07128383" w14:textId="77777777" w:rsidR="00F25D98" w:rsidRPr="00C5115D" w:rsidRDefault="00F25D98" w:rsidP="001E41F3">
            <w:pPr>
              <w:pStyle w:val="CRCoverPage"/>
              <w:spacing w:after="0"/>
              <w:jc w:val="right"/>
            </w:pPr>
            <w:r w:rsidRPr="00C5115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5115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5115D" w:rsidRDefault="00F25D98" w:rsidP="001E41F3">
            <w:pPr>
              <w:pStyle w:val="CRCoverPage"/>
              <w:spacing w:after="0"/>
              <w:jc w:val="right"/>
              <w:rPr>
                <w:u w:val="single"/>
              </w:rPr>
            </w:pPr>
            <w:r w:rsidRPr="00C5115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5115D" w:rsidRDefault="00F25D98" w:rsidP="001E41F3">
            <w:pPr>
              <w:pStyle w:val="CRCoverPage"/>
              <w:spacing w:after="0"/>
              <w:jc w:val="center"/>
              <w:rPr>
                <w:b/>
                <w:caps/>
              </w:rPr>
            </w:pPr>
          </w:p>
        </w:tc>
        <w:tc>
          <w:tcPr>
            <w:tcW w:w="2126" w:type="dxa"/>
          </w:tcPr>
          <w:p w14:paraId="2ED8415F" w14:textId="77777777" w:rsidR="00F25D98" w:rsidRPr="00C5115D" w:rsidRDefault="00F25D98" w:rsidP="001E41F3">
            <w:pPr>
              <w:pStyle w:val="CRCoverPage"/>
              <w:spacing w:after="0"/>
              <w:jc w:val="right"/>
              <w:rPr>
                <w:u w:val="single"/>
              </w:rPr>
            </w:pPr>
            <w:r w:rsidRPr="00C5115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5115D" w:rsidRDefault="00F25D98" w:rsidP="001E41F3">
            <w:pPr>
              <w:pStyle w:val="CRCoverPage"/>
              <w:spacing w:after="0"/>
              <w:jc w:val="center"/>
              <w:rPr>
                <w:b/>
                <w:caps/>
              </w:rPr>
            </w:pPr>
          </w:p>
        </w:tc>
        <w:tc>
          <w:tcPr>
            <w:tcW w:w="1418" w:type="dxa"/>
            <w:tcBorders>
              <w:left w:val="nil"/>
            </w:tcBorders>
          </w:tcPr>
          <w:p w14:paraId="6562735E" w14:textId="77777777" w:rsidR="00F25D98" w:rsidRPr="00C5115D" w:rsidRDefault="00F25D98" w:rsidP="001E41F3">
            <w:pPr>
              <w:pStyle w:val="CRCoverPage"/>
              <w:spacing w:after="0"/>
              <w:jc w:val="right"/>
            </w:pPr>
            <w:r w:rsidRPr="00C5115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C5115D" w:rsidRDefault="00CE1DA9" w:rsidP="001E41F3">
            <w:pPr>
              <w:pStyle w:val="CRCoverPage"/>
              <w:spacing w:after="0"/>
              <w:jc w:val="center"/>
              <w:rPr>
                <w:b/>
                <w:bCs/>
                <w:caps/>
              </w:rPr>
            </w:pPr>
            <w:r w:rsidRPr="00C5115D">
              <w:rPr>
                <w:b/>
                <w:bCs/>
                <w:caps/>
              </w:rPr>
              <w:t>X</w:t>
            </w:r>
          </w:p>
        </w:tc>
      </w:tr>
    </w:tbl>
    <w:p w14:paraId="69DCC391" w14:textId="77777777" w:rsidR="001E41F3" w:rsidRPr="00C511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5115D" w14:paraId="31618834" w14:textId="77777777" w:rsidTr="00547111">
        <w:tc>
          <w:tcPr>
            <w:tcW w:w="9640" w:type="dxa"/>
            <w:gridSpan w:val="11"/>
          </w:tcPr>
          <w:p w14:paraId="55477508" w14:textId="77777777" w:rsidR="001E41F3" w:rsidRPr="00C5115D" w:rsidRDefault="001E41F3">
            <w:pPr>
              <w:pStyle w:val="CRCoverPage"/>
              <w:spacing w:after="0"/>
              <w:rPr>
                <w:sz w:val="8"/>
                <w:szCs w:val="8"/>
              </w:rPr>
            </w:pPr>
          </w:p>
        </w:tc>
      </w:tr>
      <w:tr w:rsidR="001E41F3" w:rsidRPr="00C5115D" w14:paraId="58300953" w14:textId="77777777" w:rsidTr="00547111">
        <w:tc>
          <w:tcPr>
            <w:tcW w:w="1843" w:type="dxa"/>
            <w:tcBorders>
              <w:top w:val="single" w:sz="4" w:space="0" w:color="auto"/>
              <w:left w:val="single" w:sz="4" w:space="0" w:color="auto"/>
            </w:tcBorders>
          </w:tcPr>
          <w:p w14:paraId="05B2F3A2" w14:textId="77777777" w:rsidR="001E41F3" w:rsidRPr="00C5115D" w:rsidRDefault="001E41F3">
            <w:pPr>
              <w:pStyle w:val="CRCoverPage"/>
              <w:tabs>
                <w:tab w:val="right" w:pos="1759"/>
              </w:tabs>
              <w:spacing w:after="0"/>
              <w:rPr>
                <w:b/>
                <w:i/>
              </w:rPr>
            </w:pPr>
            <w:r w:rsidRPr="00C5115D">
              <w:rPr>
                <w:b/>
                <w:i/>
              </w:rPr>
              <w:t>Title:</w:t>
            </w:r>
            <w:r w:rsidRPr="00C5115D">
              <w:rPr>
                <w:b/>
                <w:i/>
              </w:rPr>
              <w:tab/>
            </w:r>
          </w:p>
        </w:tc>
        <w:tc>
          <w:tcPr>
            <w:tcW w:w="7797" w:type="dxa"/>
            <w:gridSpan w:val="10"/>
            <w:tcBorders>
              <w:top w:val="single" w:sz="4" w:space="0" w:color="auto"/>
              <w:right w:val="single" w:sz="4" w:space="0" w:color="auto"/>
            </w:tcBorders>
            <w:shd w:val="pct30" w:color="FFFF00" w:fill="auto"/>
          </w:tcPr>
          <w:p w14:paraId="3D393EEE" w14:textId="3139415F" w:rsidR="001E41F3" w:rsidRPr="00C5115D" w:rsidRDefault="003F5BC9" w:rsidP="00C87F75">
            <w:pPr>
              <w:pStyle w:val="CRCoverPage"/>
              <w:spacing w:after="0"/>
              <w:ind w:left="100"/>
            </w:pPr>
            <w:fldSimple w:instr=" DOCPROPERTY  CrTitle  \* MERGEFORMAT ">
              <w:r w:rsidR="00C87F75" w:rsidRPr="00C5115D">
                <w:t>5MBS implications on N4 interface</w:t>
              </w:r>
              <w:r w:rsidR="0029163D" w:rsidRPr="00C5115D">
                <w:t xml:space="preserve"> </w:t>
              </w:r>
            </w:fldSimple>
          </w:p>
        </w:tc>
      </w:tr>
      <w:tr w:rsidR="001E41F3" w:rsidRPr="00C5115D" w14:paraId="05C08479" w14:textId="77777777" w:rsidTr="00547111">
        <w:tc>
          <w:tcPr>
            <w:tcW w:w="1843" w:type="dxa"/>
            <w:tcBorders>
              <w:left w:val="single" w:sz="4" w:space="0" w:color="auto"/>
            </w:tcBorders>
          </w:tcPr>
          <w:p w14:paraId="45E29F53" w14:textId="77777777" w:rsidR="001E41F3" w:rsidRPr="00C5115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5115D" w:rsidRDefault="001E41F3">
            <w:pPr>
              <w:pStyle w:val="CRCoverPage"/>
              <w:spacing w:after="0"/>
              <w:rPr>
                <w:sz w:val="8"/>
                <w:szCs w:val="8"/>
              </w:rPr>
            </w:pPr>
          </w:p>
        </w:tc>
      </w:tr>
      <w:tr w:rsidR="001E41F3" w:rsidRPr="00C5115D" w14:paraId="46D5D7C2" w14:textId="77777777" w:rsidTr="00547111">
        <w:tc>
          <w:tcPr>
            <w:tcW w:w="1843" w:type="dxa"/>
            <w:tcBorders>
              <w:left w:val="single" w:sz="4" w:space="0" w:color="auto"/>
            </w:tcBorders>
          </w:tcPr>
          <w:p w14:paraId="45A6C2C4" w14:textId="77777777" w:rsidR="001E41F3" w:rsidRPr="00C5115D" w:rsidRDefault="001E41F3">
            <w:pPr>
              <w:pStyle w:val="CRCoverPage"/>
              <w:tabs>
                <w:tab w:val="right" w:pos="1759"/>
              </w:tabs>
              <w:spacing w:after="0"/>
              <w:rPr>
                <w:b/>
                <w:i/>
              </w:rPr>
            </w:pPr>
            <w:r w:rsidRPr="00C5115D">
              <w:rPr>
                <w:b/>
                <w:i/>
              </w:rPr>
              <w:t>Source to WG:</w:t>
            </w:r>
          </w:p>
        </w:tc>
        <w:tc>
          <w:tcPr>
            <w:tcW w:w="7797" w:type="dxa"/>
            <w:gridSpan w:val="10"/>
            <w:tcBorders>
              <w:right w:val="single" w:sz="4" w:space="0" w:color="auto"/>
            </w:tcBorders>
            <w:shd w:val="pct30" w:color="FFFF00" w:fill="auto"/>
          </w:tcPr>
          <w:p w14:paraId="298AA482" w14:textId="52913006" w:rsidR="001E41F3" w:rsidRPr="00C5115D" w:rsidRDefault="003F5BC9" w:rsidP="004D0751">
            <w:pPr>
              <w:pStyle w:val="CRCoverPage"/>
              <w:spacing w:after="0"/>
              <w:ind w:left="100"/>
            </w:pPr>
            <w:fldSimple w:instr=" DOCPROPERTY  SourceIfWg  \* MERGEFORMAT ">
              <w:r w:rsidR="004D0751" w:rsidRPr="00C5115D">
                <w:t>Huawei</w:t>
              </w:r>
            </w:fldSimple>
          </w:p>
        </w:tc>
      </w:tr>
      <w:tr w:rsidR="001E41F3" w:rsidRPr="00C5115D" w14:paraId="4196B218" w14:textId="77777777" w:rsidTr="00547111">
        <w:tc>
          <w:tcPr>
            <w:tcW w:w="1843" w:type="dxa"/>
            <w:tcBorders>
              <w:left w:val="single" w:sz="4" w:space="0" w:color="auto"/>
            </w:tcBorders>
          </w:tcPr>
          <w:p w14:paraId="14C300BA" w14:textId="77777777" w:rsidR="001E41F3" w:rsidRPr="00C5115D" w:rsidRDefault="001E41F3">
            <w:pPr>
              <w:pStyle w:val="CRCoverPage"/>
              <w:tabs>
                <w:tab w:val="right" w:pos="1759"/>
              </w:tabs>
              <w:spacing w:after="0"/>
              <w:rPr>
                <w:b/>
                <w:i/>
              </w:rPr>
            </w:pPr>
            <w:r w:rsidRPr="00C5115D">
              <w:rPr>
                <w:b/>
                <w:i/>
              </w:rPr>
              <w:t>Source to TSG:</w:t>
            </w:r>
          </w:p>
        </w:tc>
        <w:tc>
          <w:tcPr>
            <w:tcW w:w="7797" w:type="dxa"/>
            <w:gridSpan w:val="10"/>
            <w:tcBorders>
              <w:right w:val="single" w:sz="4" w:space="0" w:color="auto"/>
            </w:tcBorders>
            <w:shd w:val="pct30" w:color="FFFF00" w:fill="auto"/>
          </w:tcPr>
          <w:p w14:paraId="17FF8B7B" w14:textId="56D166A1" w:rsidR="001E41F3" w:rsidRPr="00C5115D" w:rsidRDefault="00CE1DA9" w:rsidP="00547111">
            <w:pPr>
              <w:pStyle w:val="CRCoverPage"/>
              <w:spacing w:after="0"/>
              <w:ind w:left="100"/>
            </w:pPr>
            <w:r w:rsidRPr="00C5115D">
              <w:t>CT4</w:t>
            </w:r>
          </w:p>
        </w:tc>
      </w:tr>
      <w:tr w:rsidR="001E41F3" w:rsidRPr="00C5115D" w14:paraId="76303739" w14:textId="77777777" w:rsidTr="00547111">
        <w:tc>
          <w:tcPr>
            <w:tcW w:w="1843" w:type="dxa"/>
            <w:tcBorders>
              <w:left w:val="single" w:sz="4" w:space="0" w:color="auto"/>
            </w:tcBorders>
          </w:tcPr>
          <w:p w14:paraId="4D3B1657" w14:textId="77777777" w:rsidR="001E41F3" w:rsidRPr="00C5115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5115D" w:rsidRDefault="001E41F3">
            <w:pPr>
              <w:pStyle w:val="CRCoverPage"/>
              <w:spacing w:after="0"/>
              <w:rPr>
                <w:sz w:val="8"/>
                <w:szCs w:val="8"/>
              </w:rPr>
            </w:pPr>
          </w:p>
        </w:tc>
      </w:tr>
      <w:tr w:rsidR="001E41F3" w:rsidRPr="00C5115D" w14:paraId="50563E52" w14:textId="77777777" w:rsidTr="00547111">
        <w:tc>
          <w:tcPr>
            <w:tcW w:w="1843" w:type="dxa"/>
            <w:tcBorders>
              <w:left w:val="single" w:sz="4" w:space="0" w:color="auto"/>
            </w:tcBorders>
          </w:tcPr>
          <w:p w14:paraId="32C381B7" w14:textId="77777777" w:rsidR="001E41F3" w:rsidRPr="00C5115D" w:rsidRDefault="001E41F3">
            <w:pPr>
              <w:pStyle w:val="CRCoverPage"/>
              <w:tabs>
                <w:tab w:val="right" w:pos="1759"/>
              </w:tabs>
              <w:spacing w:after="0"/>
              <w:rPr>
                <w:b/>
                <w:i/>
              </w:rPr>
            </w:pPr>
            <w:r w:rsidRPr="00C5115D">
              <w:rPr>
                <w:b/>
                <w:i/>
              </w:rPr>
              <w:t>Work item code</w:t>
            </w:r>
            <w:r w:rsidR="0051580D" w:rsidRPr="00C5115D">
              <w:rPr>
                <w:b/>
                <w:i/>
              </w:rPr>
              <w:t>:</w:t>
            </w:r>
          </w:p>
        </w:tc>
        <w:tc>
          <w:tcPr>
            <w:tcW w:w="3686" w:type="dxa"/>
            <w:gridSpan w:val="5"/>
            <w:shd w:val="pct30" w:color="FFFF00" w:fill="auto"/>
          </w:tcPr>
          <w:p w14:paraId="115414A3" w14:textId="3370AAE2" w:rsidR="001E41F3" w:rsidRPr="00C5115D" w:rsidRDefault="003F5BC9" w:rsidP="00C87F75">
            <w:pPr>
              <w:pStyle w:val="CRCoverPage"/>
              <w:spacing w:after="0"/>
              <w:ind w:left="100"/>
            </w:pPr>
            <w:fldSimple w:instr=" DOCPROPERTY  RelatedWis  \* MERGEFORMAT ">
              <w:r w:rsidR="00C87F75" w:rsidRPr="00C5115D">
                <w:t>5M</w:t>
              </w:r>
              <w:r w:rsidR="004D0751" w:rsidRPr="00C5115D">
                <w:t>B</w:t>
              </w:r>
              <w:r w:rsidR="00C87F75" w:rsidRPr="00C5115D">
                <w:t>S</w:t>
              </w:r>
            </w:fldSimple>
          </w:p>
        </w:tc>
        <w:tc>
          <w:tcPr>
            <w:tcW w:w="567" w:type="dxa"/>
            <w:tcBorders>
              <w:left w:val="nil"/>
            </w:tcBorders>
          </w:tcPr>
          <w:p w14:paraId="61A86BCF" w14:textId="77777777" w:rsidR="001E41F3" w:rsidRPr="00C5115D" w:rsidRDefault="001E41F3">
            <w:pPr>
              <w:pStyle w:val="CRCoverPage"/>
              <w:spacing w:after="0"/>
              <w:ind w:right="100"/>
            </w:pPr>
          </w:p>
        </w:tc>
        <w:tc>
          <w:tcPr>
            <w:tcW w:w="1417" w:type="dxa"/>
            <w:gridSpan w:val="3"/>
            <w:tcBorders>
              <w:left w:val="nil"/>
            </w:tcBorders>
          </w:tcPr>
          <w:p w14:paraId="153CBFB1" w14:textId="77777777" w:rsidR="001E41F3" w:rsidRPr="00C5115D" w:rsidRDefault="001E41F3">
            <w:pPr>
              <w:pStyle w:val="CRCoverPage"/>
              <w:spacing w:after="0"/>
              <w:jc w:val="right"/>
            </w:pPr>
            <w:r w:rsidRPr="00C5115D">
              <w:rPr>
                <w:b/>
                <w:i/>
              </w:rPr>
              <w:t>Date:</w:t>
            </w:r>
          </w:p>
        </w:tc>
        <w:tc>
          <w:tcPr>
            <w:tcW w:w="2127" w:type="dxa"/>
            <w:tcBorders>
              <w:right w:val="single" w:sz="4" w:space="0" w:color="auto"/>
            </w:tcBorders>
            <w:shd w:val="pct30" w:color="FFFF00" w:fill="auto"/>
          </w:tcPr>
          <w:p w14:paraId="56929475" w14:textId="25689247" w:rsidR="001E41F3" w:rsidRPr="00C5115D" w:rsidRDefault="003F5BC9" w:rsidP="001C4BB8">
            <w:pPr>
              <w:pStyle w:val="CRCoverPage"/>
              <w:spacing w:after="0"/>
              <w:ind w:left="100"/>
            </w:pPr>
            <w:fldSimple w:instr=" DOCPROPERTY  ResDate  \* MERGEFORMAT ">
              <w:r w:rsidR="004D0751" w:rsidRPr="00C5115D">
                <w:t>2021-</w:t>
              </w:r>
              <w:r w:rsidR="001C4BB8" w:rsidRPr="00C5115D">
                <w:t>10</w:t>
              </w:r>
              <w:r w:rsidR="004D0751" w:rsidRPr="00C5115D">
                <w:t>-</w:t>
              </w:r>
              <w:r w:rsidR="001C4BB8" w:rsidRPr="00C5115D">
                <w:t>01</w:t>
              </w:r>
            </w:fldSimple>
          </w:p>
        </w:tc>
      </w:tr>
      <w:tr w:rsidR="001E41F3" w:rsidRPr="00C5115D" w14:paraId="690C7843" w14:textId="77777777" w:rsidTr="00547111">
        <w:tc>
          <w:tcPr>
            <w:tcW w:w="1843" w:type="dxa"/>
            <w:tcBorders>
              <w:left w:val="single" w:sz="4" w:space="0" w:color="auto"/>
            </w:tcBorders>
          </w:tcPr>
          <w:p w14:paraId="17A1A642" w14:textId="77777777" w:rsidR="001E41F3" w:rsidRPr="00C5115D" w:rsidRDefault="001E41F3">
            <w:pPr>
              <w:pStyle w:val="CRCoverPage"/>
              <w:spacing w:after="0"/>
              <w:rPr>
                <w:b/>
                <w:i/>
                <w:sz w:val="8"/>
                <w:szCs w:val="8"/>
              </w:rPr>
            </w:pPr>
          </w:p>
        </w:tc>
        <w:tc>
          <w:tcPr>
            <w:tcW w:w="1986" w:type="dxa"/>
            <w:gridSpan w:val="4"/>
          </w:tcPr>
          <w:p w14:paraId="2F73FCFB" w14:textId="77777777" w:rsidR="001E41F3" w:rsidRPr="00C5115D" w:rsidRDefault="001E41F3">
            <w:pPr>
              <w:pStyle w:val="CRCoverPage"/>
              <w:spacing w:after="0"/>
              <w:rPr>
                <w:sz w:val="8"/>
                <w:szCs w:val="8"/>
              </w:rPr>
            </w:pPr>
          </w:p>
        </w:tc>
        <w:tc>
          <w:tcPr>
            <w:tcW w:w="2267" w:type="dxa"/>
            <w:gridSpan w:val="2"/>
          </w:tcPr>
          <w:p w14:paraId="0FBCFC35" w14:textId="77777777" w:rsidR="001E41F3" w:rsidRPr="00C5115D" w:rsidRDefault="001E41F3">
            <w:pPr>
              <w:pStyle w:val="CRCoverPage"/>
              <w:spacing w:after="0"/>
              <w:rPr>
                <w:sz w:val="8"/>
                <w:szCs w:val="8"/>
              </w:rPr>
            </w:pPr>
          </w:p>
        </w:tc>
        <w:tc>
          <w:tcPr>
            <w:tcW w:w="1417" w:type="dxa"/>
            <w:gridSpan w:val="3"/>
          </w:tcPr>
          <w:p w14:paraId="60243A9E" w14:textId="77777777" w:rsidR="001E41F3" w:rsidRPr="00C5115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5115D" w:rsidRDefault="001E41F3">
            <w:pPr>
              <w:pStyle w:val="CRCoverPage"/>
              <w:spacing w:after="0"/>
              <w:rPr>
                <w:sz w:val="8"/>
                <w:szCs w:val="8"/>
              </w:rPr>
            </w:pPr>
          </w:p>
        </w:tc>
      </w:tr>
      <w:tr w:rsidR="001E41F3" w:rsidRPr="00C5115D" w14:paraId="13D4AF59" w14:textId="77777777" w:rsidTr="00547111">
        <w:trPr>
          <w:cantSplit/>
        </w:trPr>
        <w:tc>
          <w:tcPr>
            <w:tcW w:w="1843" w:type="dxa"/>
            <w:tcBorders>
              <w:left w:val="single" w:sz="4" w:space="0" w:color="auto"/>
            </w:tcBorders>
          </w:tcPr>
          <w:p w14:paraId="1E6EA205" w14:textId="77777777" w:rsidR="001E41F3" w:rsidRPr="00C5115D" w:rsidRDefault="001E41F3">
            <w:pPr>
              <w:pStyle w:val="CRCoverPage"/>
              <w:tabs>
                <w:tab w:val="right" w:pos="1759"/>
              </w:tabs>
              <w:spacing w:after="0"/>
              <w:rPr>
                <w:b/>
                <w:i/>
              </w:rPr>
            </w:pPr>
            <w:r w:rsidRPr="00C5115D">
              <w:rPr>
                <w:b/>
                <w:i/>
              </w:rPr>
              <w:t>Category:</w:t>
            </w:r>
          </w:p>
        </w:tc>
        <w:tc>
          <w:tcPr>
            <w:tcW w:w="851" w:type="dxa"/>
            <w:shd w:val="pct30" w:color="FFFF00" w:fill="auto"/>
          </w:tcPr>
          <w:p w14:paraId="154A6113" w14:textId="7A5FA5DD" w:rsidR="001E41F3" w:rsidRPr="00C5115D" w:rsidRDefault="009079D1" w:rsidP="0029163D">
            <w:pPr>
              <w:pStyle w:val="CRCoverPage"/>
              <w:spacing w:after="0"/>
              <w:ind w:left="100" w:right="-609"/>
              <w:rPr>
                <w:b/>
              </w:rPr>
            </w:pPr>
            <w:r w:rsidRPr="00C5115D">
              <w:rPr>
                <w:b/>
              </w:rPr>
              <w:fldChar w:fldCharType="begin"/>
            </w:r>
            <w:r w:rsidRPr="00C5115D">
              <w:rPr>
                <w:b/>
              </w:rPr>
              <w:instrText xml:space="preserve"> DOCPROPERTY  Cat  \* MERGEFORMAT </w:instrText>
            </w:r>
            <w:r w:rsidRPr="00C5115D">
              <w:rPr>
                <w:b/>
              </w:rPr>
              <w:fldChar w:fldCharType="separate"/>
            </w:r>
            <w:r w:rsidR="0029163D" w:rsidRPr="00C5115D">
              <w:rPr>
                <w:b/>
              </w:rPr>
              <w:t>F</w:t>
            </w:r>
            <w:r w:rsidRPr="00C5115D">
              <w:rPr>
                <w:b/>
              </w:rPr>
              <w:fldChar w:fldCharType="end"/>
            </w:r>
          </w:p>
        </w:tc>
        <w:tc>
          <w:tcPr>
            <w:tcW w:w="3402" w:type="dxa"/>
            <w:gridSpan w:val="5"/>
            <w:tcBorders>
              <w:left w:val="nil"/>
            </w:tcBorders>
          </w:tcPr>
          <w:p w14:paraId="617AE5C6" w14:textId="77777777" w:rsidR="001E41F3" w:rsidRPr="00C5115D" w:rsidRDefault="001E41F3">
            <w:pPr>
              <w:pStyle w:val="CRCoverPage"/>
              <w:spacing w:after="0"/>
            </w:pPr>
          </w:p>
        </w:tc>
        <w:tc>
          <w:tcPr>
            <w:tcW w:w="1417" w:type="dxa"/>
            <w:gridSpan w:val="3"/>
            <w:tcBorders>
              <w:left w:val="nil"/>
            </w:tcBorders>
          </w:tcPr>
          <w:p w14:paraId="42CDCEE5" w14:textId="77777777" w:rsidR="001E41F3" w:rsidRPr="00C5115D" w:rsidRDefault="001E41F3">
            <w:pPr>
              <w:pStyle w:val="CRCoverPage"/>
              <w:spacing w:after="0"/>
              <w:jc w:val="right"/>
              <w:rPr>
                <w:b/>
                <w:i/>
              </w:rPr>
            </w:pPr>
            <w:r w:rsidRPr="00C5115D">
              <w:rPr>
                <w:b/>
                <w:i/>
              </w:rPr>
              <w:t>Release:</w:t>
            </w:r>
          </w:p>
        </w:tc>
        <w:tc>
          <w:tcPr>
            <w:tcW w:w="2127" w:type="dxa"/>
            <w:tcBorders>
              <w:right w:val="single" w:sz="4" w:space="0" w:color="auto"/>
            </w:tcBorders>
            <w:shd w:val="pct30" w:color="FFFF00" w:fill="auto"/>
          </w:tcPr>
          <w:p w14:paraId="6C870B98" w14:textId="7C2219BE" w:rsidR="001E41F3" w:rsidRPr="00C5115D" w:rsidRDefault="003F5BC9" w:rsidP="004D0751">
            <w:pPr>
              <w:pStyle w:val="CRCoverPage"/>
              <w:spacing w:after="0"/>
              <w:ind w:left="100"/>
            </w:pPr>
            <w:fldSimple w:instr=" DOCPROPERTY  Release  \* MERGEFORMAT ">
              <w:r w:rsidR="00D24991" w:rsidRPr="00C5115D">
                <w:t>Rel</w:t>
              </w:r>
              <w:r w:rsidR="004D0751" w:rsidRPr="00C5115D">
                <w:t>-17</w:t>
              </w:r>
            </w:fldSimple>
          </w:p>
        </w:tc>
      </w:tr>
      <w:tr w:rsidR="001E41F3" w:rsidRPr="00C5115D" w14:paraId="30122F0C" w14:textId="77777777" w:rsidTr="00547111">
        <w:tc>
          <w:tcPr>
            <w:tcW w:w="1843" w:type="dxa"/>
            <w:tcBorders>
              <w:left w:val="single" w:sz="4" w:space="0" w:color="auto"/>
              <w:bottom w:val="single" w:sz="4" w:space="0" w:color="auto"/>
            </w:tcBorders>
          </w:tcPr>
          <w:p w14:paraId="615796D0" w14:textId="77777777" w:rsidR="001E41F3" w:rsidRPr="00C5115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5115D" w:rsidRDefault="001E41F3">
            <w:pPr>
              <w:pStyle w:val="CRCoverPage"/>
              <w:spacing w:after="0"/>
              <w:ind w:left="383" w:hanging="383"/>
              <w:rPr>
                <w:i/>
                <w:sz w:val="18"/>
              </w:rPr>
            </w:pPr>
            <w:r w:rsidRPr="00C5115D">
              <w:rPr>
                <w:i/>
                <w:sz w:val="18"/>
              </w:rPr>
              <w:t xml:space="preserve">Use </w:t>
            </w:r>
            <w:r w:rsidRPr="00C5115D">
              <w:rPr>
                <w:i/>
                <w:sz w:val="18"/>
                <w:u w:val="single"/>
              </w:rPr>
              <w:t>one</w:t>
            </w:r>
            <w:r w:rsidRPr="00C5115D">
              <w:rPr>
                <w:i/>
                <w:sz w:val="18"/>
              </w:rPr>
              <w:t xml:space="preserve"> of the following categories:</w:t>
            </w:r>
            <w:r w:rsidRPr="00C5115D">
              <w:rPr>
                <w:b/>
                <w:i/>
                <w:sz w:val="18"/>
              </w:rPr>
              <w:br/>
              <w:t>F</w:t>
            </w:r>
            <w:r w:rsidRPr="00C5115D">
              <w:rPr>
                <w:i/>
                <w:sz w:val="18"/>
              </w:rPr>
              <w:t xml:space="preserve">  (correction)</w:t>
            </w:r>
            <w:r w:rsidRPr="00C5115D">
              <w:rPr>
                <w:i/>
                <w:sz w:val="18"/>
              </w:rPr>
              <w:br/>
            </w:r>
            <w:r w:rsidRPr="00C5115D">
              <w:rPr>
                <w:b/>
                <w:i/>
                <w:sz w:val="18"/>
              </w:rPr>
              <w:t>A</w:t>
            </w:r>
            <w:r w:rsidRPr="00C5115D">
              <w:rPr>
                <w:i/>
                <w:sz w:val="18"/>
              </w:rPr>
              <w:t xml:space="preserve">  (</w:t>
            </w:r>
            <w:r w:rsidR="00DE34CF" w:rsidRPr="00C5115D">
              <w:rPr>
                <w:i/>
                <w:sz w:val="18"/>
              </w:rPr>
              <w:t xml:space="preserve">mirror </w:t>
            </w:r>
            <w:r w:rsidRPr="00C5115D">
              <w:rPr>
                <w:i/>
                <w:sz w:val="18"/>
              </w:rPr>
              <w:t>correspond</w:t>
            </w:r>
            <w:r w:rsidR="00DE34CF" w:rsidRPr="00C5115D">
              <w:rPr>
                <w:i/>
                <w:sz w:val="18"/>
              </w:rPr>
              <w:t xml:space="preserve">ing </w:t>
            </w:r>
            <w:r w:rsidRPr="00C5115D">
              <w:rPr>
                <w:i/>
                <w:sz w:val="18"/>
              </w:rPr>
              <w:t xml:space="preserve">to a </w:t>
            </w:r>
            <w:r w:rsidR="00DE34CF" w:rsidRPr="00C5115D">
              <w:rPr>
                <w:i/>
                <w:sz w:val="18"/>
              </w:rPr>
              <w:t xml:space="preserve">change </w:t>
            </w:r>
            <w:r w:rsidRPr="00C5115D">
              <w:rPr>
                <w:i/>
                <w:sz w:val="18"/>
              </w:rPr>
              <w:t xml:space="preserve">in an earlier </w:t>
            </w:r>
            <w:r w:rsidR="00665C47" w:rsidRPr="00C5115D">
              <w:rPr>
                <w:i/>
                <w:sz w:val="18"/>
              </w:rPr>
              <w:tab/>
            </w:r>
            <w:r w:rsidR="00665C47" w:rsidRPr="00C5115D">
              <w:rPr>
                <w:i/>
                <w:sz w:val="18"/>
              </w:rPr>
              <w:tab/>
            </w:r>
            <w:r w:rsidR="00665C47" w:rsidRPr="00C5115D">
              <w:rPr>
                <w:i/>
                <w:sz w:val="18"/>
              </w:rPr>
              <w:tab/>
            </w:r>
            <w:r w:rsidR="00665C47" w:rsidRPr="00C5115D">
              <w:rPr>
                <w:i/>
                <w:sz w:val="18"/>
              </w:rPr>
              <w:tab/>
            </w:r>
            <w:r w:rsidR="00665C47" w:rsidRPr="00C5115D">
              <w:rPr>
                <w:i/>
                <w:sz w:val="18"/>
              </w:rPr>
              <w:tab/>
            </w:r>
            <w:r w:rsidR="00665C47" w:rsidRPr="00C5115D">
              <w:rPr>
                <w:i/>
                <w:sz w:val="18"/>
              </w:rPr>
              <w:tab/>
            </w:r>
            <w:r w:rsidR="00665C47" w:rsidRPr="00C5115D">
              <w:rPr>
                <w:i/>
                <w:sz w:val="18"/>
              </w:rPr>
              <w:tab/>
            </w:r>
            <w:r w:rsidR="00665C47" w:rsidRPr="00C5115D">
              <w:rPr>
                <w:i/>
                <w:sz w:val="18"/>
              </w:rPr>
              <w:tab/>
            </w:r>
            <w:r w:rsidR="00665C47" w:rsidRPr="00C5115D">
              <w:rPr>
                <w:i/>
                <w:sz w:val="18"/>
              </w:rPr>
              <w:tab/>
            </w:r>
            <w:r w:rsidR="00665C47" w:rsidRPr="00C5115D">
              <w:rPr>
                <w:i/>
                <w:sz w:val="18"/>
              </w:rPr>
              <w:tab/>
            </w:r>
            <w:r w:rsidR="00665C47" w:rsidRPr="00C5115D">
              <w:rPr>
                <w:i/>
                <w:sz w:val="18"/>
              </w:rPr>
              <w:tab/>
            </w:r>
            <w:r w:rsidR="00665C47" w:rsidRPr="00C5115D">
              <w:rPr>
                <w:i/>
                <w:sz w:val="18"/>
              </w:rPr>
              <w:tab/>
            </w:r>
            <w:r w:rsidR="00665C47" w:rsidRPr="00C5115D">
              <w:rPr>
                <w:i/>
                <w:sz w:val="18"/>
              </w:rPr>
              <w:tab/>
            </w:r>
            <w:r w:rsidRPr="00C5115D">
              <w:rPr>
                <w:i/>
                <w:sz w:val="18"/>
              </w:rPr>
              <w:t>release)</w:t>
            </w:r>
            <w:r w:rsidRPr="00C5115D">
              <w:rPr>
                <w:i/>
                <w:sz w:val="18"/>
              </w:rPr>
              <w:br/>
            </w:r>
            <w:r w:rsidRPr="00C5115D">
              <w:rPr>
                <w:b/>
                <w:i/>
                <w:sz w:val="18"/>
              </w:rPr>
              <w:t>B</w:t>
            </w:r>
            <w:r w:rsidRPr="00C5115D">
              <w:rPr>
                <w:i/>
                <w:sz w:val="18"/>
              </w:rPr>
              <w:t xml:space="preserve">  (addition of feature), </w:t>
            </w:r>
            <w:r w:rsidRPr="00C5115D">
              <w:rPr>
                <w:i/>
                <w:sz w:val="18"/>
              </w:rPr>
              <w:br/>
            </w:r>
            <w:r w:rsidRPr="00C5115D">
              <w:rPr>
                <w:b/>
                <w:i/>
                <w:sz w:val="18"/>
              </w:rPr>
              <w:t>C</w:t>
            </w:r>
            <w:r w:rsidRPr="00C5115D">
              <w:rPr>
                <w:i/>
                <w:sz w:val="18"/>
              </w:rPr>
              <w:t xml:space="preserve">  (functional modification of feature)</w:t>
            </w:r>
            <w:r w:rsidRPr="00C5115D">
              <w:rPr>
                <w:i/>
                <w:sz w:val="18"/>
              </w:rPr>
              <w:br/>
            </w:r>
            <w:r w:rsidRPr="00C5115D">
              <w:rPr>
                <w:b/>
                <w:i/>
                <w:sz w:val="18"/>
              </w:rPr>
              <w:t>D</w:t>
            </w:r>
            <w:r w:rsidRPr="00C5115D">
              <w:rPr>
                <w:i/>
                <w:sz w:val="18"/>
              </w:rPr>
              <w:t xml:space="preserve">  (editorial modification)</w:t>
            </w:r>
          </w:p>
          <w:p w14:paraId="05D36727" w14:textId="77777777" w:rsidR="001E41F3" w:rsidRPr="00C5115D" w:rsidRDefault="001E41F3">
            <w:pPr>
              <w:pStyle w:val="CRCoverPage"/>
            </w:pPr>
            <w:r w:rsidRPr="00C5115D">
              <w:rPr>
                <w:sz w:val="18"/>
              </w:rPr>
              <w:t>Detailed explanations of the above categories can</w:t>
            </w:r>
            <w:r w:rsidRPr="00C5115D">
              <w:rPr>
                <w:sz w:val="18"/>
              </w:rPr>
              <w:br/>
              <w:t xml:space="preserve">be found in 3GPP </w:t>
            </w:r>
            <w:hyperlink r:id="rId10" w:history="1">
              <w:r w:rsidRPr="00C5115D">
                <w:rPr>
                  <w:rStyle w:val="Hyperlink"/>
                  <w:sz w:val="18"/>
                </w:rPr>
                <w:t>TR 21.900</w:t>
              </w:r>
            </w:hyperlink>
            <w:r w:rsidRPr="00C5115D">
              <w:rPr>
                <w:sz w:val="18"/>
              </w:rPr>
              <w:t>.</w:t>
            </w:r>
          </w:p>
        </w:tc>
        <w:tc>
          <w:tcPr>
            <w:tcW w:w="3120" w:type="dxa"/>
            <w:gridSpan w:val="2"/>
            <w:tcBorders>
              <w:bottom w:val="single" w:sz="4" w:space="0" w:color="auto"/>
              <w:right w:val="single" w:sz="4" w:space="0" w:color="auto"/>
            </w:tcBorders>
          </w:tcPr>
          <w:p w14:paraId="1A28F380" w14:textId="77777777" w:rsidR="000C038A" w:rsidRPr="00C5115D" w:rsidRDefault="001E41F3" w:rsidP="00BD6BB8">
            <w:pPr>
              <w:pStyle w:val="CRCoverPage"/>
              <w:tabs>
                <w:tab w:val="left" w:pos="950"/>
              </w:tabs>
              <w:spacing w:after="0"/>
              <w:ind w:left="241" w:hanging="241"/>
              <w:rPr>
                <w:i/>
                <w:sz w:val="18"/>
              </w:rPr>
            </w:pPr>
            <w:r w:rsidRPr="00C5115D">
              <w:rPr>
                <w:i/>
                <w:sz w:val="18"/>
              </w:rPr>
              <w:t xml:space="preserve">Use </w:t>
            </w:r>
            <w:r w:rsidRPr="00C5115D">
              <w:rPr>
                <w:i/>
                <w:sz w:val="18"/>
                <w:u w:val="single"/>
              </w:rPr>
              <w:t>one</w:t>
            </w:r>
            <w:r w:rsidRPr="00C5115D">
              <w:rPr>
                <w:i/>
                <w:sz w:val="18"/>
              </w:rPr>
              <w:t xml:space="preserve"> of the following releases:</w:t>
            </w:r>
            <w:r w:rsidRPr="00C5115D">
              <w:rPr>
                <w:i/>
                <w:sz w:val="18"/>
              </w:rPr>
              <w:br/>
              <w:t>Rel-8</w:t>
            </w:r>
            <w:r w:rsidRPr="00C5115D">
              <w:rPr>
                <w:i/>
                <w:sz w:val="18"/>
              </w:rPr>
              <w:tab/>
              <w:t>(Release 8)</w:t>
            </w:r>
            <w:r w:rsidR="007C2097" w:rsidRPr="00C5115D">
              <w:rPr>
                <w:i/>
                <w:sz w:val="18"/>
              </w:rPr>
              <w:br/>
              <w:t>Rel-9</w:t>
            </w:r>
            <w:r w:rsidR="007C2097" w:rsidRPr="00C5115D">
              <w:rPr>
                <w:i/>
                <w:sz w:val="18"/>
              </w:rPr>
              <w:tab/>
              <w:t>(Release 9)</w:t>
            </w:r>
            <w:r w:rsidR="009777D9" w:rsidRPr="00C5115D">
              <w:rPr>
                <w:i/>
                <w:sz w:val="18"/>
              </w:rPr>
              <w:br/>
              <w:t>Rel-10</w:t>
            </w:r>
            <w:r w:rsidR="009777D9" w:rsidRPr="00C5115D">
              <w:rPr>
                <w:i/>
                <w:sz w:val="18"/>
              </w:rPr>
              <w:tab/>
              <w:t>(Release 10)</w:t>
            </w:r>
            <w:r w:rsidR="000C038A" w:rsidRPr="00C5115D">
              <w:rPr>
                <w:i/>
                <w:sz w:val="18"/>
              </w:rPr>
              <w:br/>
              <w:t>Rel-11</w:t>
            </w:r>
            <w:r w:rsidR="000C038A" w:rsidRPr="00C5115D">
              <w:rPr>
                <w:i/>
                <w:sz w:val="18"/>
              </w:rPr>
              <w:tab/>
              <w:t>(Release 11)</w:t>
            </w:r>
            <w:r w:rsidR="000C038A" w:rsidRPr="00C5115D">
              <w:rPr>
                <w:i/>
                <w:sz w:val="18"/>
              </w:rPr>
              <w:br/>
            </w:r>
            <w:r w:rsidR="002E472E" w:rsidRPr="00C5115D">
              <w:rPr>
                <w:i/>
                <w:sz w:val="18"/>
              </w:rPr>
              <w:t>…</w:t>
            </w:r>
            <w:r w:rsidR="0051580D" w:rsidRPr="00C5115D">
              <w:rPr>
                <w:i/>
                <w:sz w:val="18"/>
              </w:rPr>
              <w:br/>
            </w:r>
            <w:r w:rsidR="00E34898" w:rsidRPr="00C5115D">
              <w:rPr>
                <w:i/>
                <w:sz w:val="18"/>
              </w:rPr>
              <w:t>Rel-15</w:t>
            </w:r>
            <w:r w:rsidR="00E34898" w:rsidRPr="00C5115D">
              <w:rPr>
                <w:i/>
                <w:sz w:val="18"/>
              </w:rPr>
              <w:tab/>
              <w:t>(Release 15)</w:t>
            </w:r>
            <w:r w:rsidR="00E34898" w:rsidRPr="00C5115D">
              <w:rPr>
                <w:i/>
                <w:sz w:val="18"/>
              </w:rPr>
              <w:br/>
              <w:t>Rel-16</w:t>
            </w:r>
            <w:r w:rsidR="00E34898" w:rsidRPr="00C5115D">
              <w:rPr>
                <w:i/>
                <w:sz w:val="18"/>
              </w:rPr>
              <w:tab/>
              <w:t>(Release 16)</w:t>
            </w:r>
            <w:r w:rsidR="002E472E" w:rsidRPr="00C5115D">
              <w:rPr>
                <w:i/>
                <w:sz w:val="18"/>
              </w:rPr>
              <w:br/>
              <w:t>Rel-17</w:t>
            </w:r>
            <w:r w:rsidR="002E472E" w:rsidRPr="00C5115D">
              <w:rPr>
                <w:i/>
                <w:sz w:val="18"/>
              </w:rPr>
              <w:tab/>
              <w:t>(Release 17)</w:t>
            </w:r>
            <w:r w:rsidR="002E472E" w:rsidRPr="00C5115D">
              <w:rPr>
                <w:i/>
                <w:sz w:val="18"/>
              </w:rPr>
              <w:br/>
              <w:t>Rel-18</w:t>
            </w:r>
            <w:r w:rsidR="002E472E" w:rsidRPr="00C5115D">
              <w:rPr>
                <w:i/>
                <w:sz w:val="18"/>
              </w:rPr>
              <w:tab/>
              <w:t>(Release 18)</w:t>
            </w:r>
          </w:p>
        </w:tc>
      </w:tr>
      <w:tr w:rsidR="001E41F3" w:rsidRPr="00C5115D" w14:paraId="7FBEB8E7" w14:textId="77777777" w:rsidTr="00547111">
        <w:tc>
          <w:tcPr>
            <w:tcW w:w="1843" w:type="dxa"/>
          </w:tcPr>
          <w:p w14:paraId="44A3A604" w14:textId="77777777" w:rsidR="001E41F3" w:rsidRPr="00C5115D" w:rsidRDefault="001E41F3">
            <w:pPr>
              <w:pStyle w:val="CRCoverPage"/>
              <w:spacing w:after="0"/>
              <w:rPr>
                <w:b/>
                <w:i/>
                <w:sz w:val="8"/>
                <w:szCs w:val="8"/>
              </w:rPr>
            </w:pPr>
          </w:p>
        </w:tc>
        <w:tc>
          <w:tcPr>
            <w:tcW w:w="7797" w:type="dxa"/>
            <w:gridSpan w:val="10"/>
          </w:tcPr>
          <w:p w14:paraId="5524CC4E" w14:textId="77777777" w:rsidR="001E41F3" w:rsidRPr="00C5115D" w:rsidRDefault="001E41F3">
            <w:pPr>
              <w:pStyle w:val="CRCoverPage"/>
              <w:spacing w:after="0"/>
              <w:rPr>
                <w:sz w:val="8"/>
                <w:szCs w:val="8"/>
              </w:rPr>
            </w:pPr>
          </w:p>
        </w:tc>
      </w:tr>
      <w:tr w:rsidR="001E41F3" w:rsidRPr="00C5115D" w14:paraId="1256F52C" w14:textId="77777777" w:rsidTr="00547111">
        <w:tc>
          <w:tcPr>
            <w:tcW w:w="2694" w:type="dxa"/>
            <w:gridSpan w:val="2"/>
            <w:tcBorders>
              <w:top w:val="single" w:sz="4" w:space="0" w:color="auto"/>
              <w:left w:val="single" w:sz="4" w:space="0" w:color="auto"/>
            </w:tcBorders>
          </w:tcPr>
          <w:p w14:paraId="52C87DB0" w14:textId="77777777" w:rsidR="001E41F3" w:rsidRPr="00C5115D" w:rsidRDefault="001E41F3">
            <w:pPr>
              <w:pStyle w:val="CRCoverPage"/>
              <w:tabs>
                <w:tab w:val="right" w:pos="2184"/>
              </w:tabs>
              <w:spacing w:after="0"/>
              <w:rPr>
                <w:b/>
                <w:i/>
              </w:rPr>
            </w:pPr>
            <w:bookmarkStart w:id="1" w:name="_GoBack"/>
            <w:bookmarkEnd w:id="1"/>
            <w:r w:rsidRPr="00C5115D">
              <w:rPr>
                <w:b/>
                <w:i/>
              </w:rPr>
              <w:t>Reason for change:</w:t>
            </w:r>
          </w:p>
        </w:tc>
        <w:tc>
          <w:tcPr>
            <w:tcW w:w="6946" w:type="dxa"/>
            <w:gridSpan w:val="9"/>
            <w:tcBorders>
              <w:top w:val="single" w:sz="4" w:space="0" w:color="auto"/>
              <w:right w:val="single" w:sz="4" w:space="0" w:color="auto"/>
            </w:tcBorders>
            <w:shd w:val="pct30" w:color="FFFF00" w:fill="auto"/>
          </w:tcPr>
          <w:p w14:paraId="25CB44C6" w14:textId="09E9AF8B" w:rsidR="001E41F3" w:rsidRPr="00C5115D" w:rsidRDefault="00E43F4A" w:rsidP="00E43F4A">
            <w:pPr>
              <w:pStyle w:val="CRCoverPage"/>
              <w:spacing w:after="0"/>
              <w:ind w:left="100"/>
            </w:pPr>
            <w:r w:rsidRPr="00C5115D">
              <w:t>5MBS requirements for UPF can be met by reusing 5G VN group mechanism (see</w:t>
            </w:r>
            <w:r w:rsidR="0017600A" w:rsidRPr="00C5115D">
              <w:t xml:space="preserve"> </w:t>
            </w:r>
            <w:r w:rsidRPr="00C5115D">
              <w:t xml:space="preserve">the discussion paper in C4-215226). The only difference is that UPF receives only unicast traffic across N19 interface, while with N19mb both unicast and multicast traffic may be received. </w:t>
            </w:r>
          </w:p>
          <w:p w14:paraId="021A2505" w14:textId="77777777" w:rsidR="00726F3D" w:rsidRPr="00C5115D" w:rsidRDefault="00726F3D" w:rsidP="00E43F4A">
            <w:pPr>
              <w:pStyle w:val="CRCoverPage"/>
              <w:spacing w:after="0"/>
              <w:ind w:left="100"/>
            </w:pPr>
          </w:p>
          <w:p w14:paraId="708AA7DE" w14:textId="3598FBE3" w:rsidR="00726F3D" w:rsidRPr="00C5115D" w:rsidRDefault="00726F3D" w:rsidP="00FA3435">
            <w:pPr>
              <w:pStyle w:val="CRCoverPage"/>
              <w:spacing w:after="0"/>
              <w:ind w:left="100"/>
            </w:pPr>
            <w:r w:rsidRPr="00C5115D">
              <w:t xml:space="preserve">This CR offers the solution description for the new clause 5.34.xx.2 based on the 5G VN group mechanism, which is an alternative to the solution specified in </w:t>
            </w:r>
            <w:r w:rsidRPr="00C5115D">
              <w:rPr>
                <w:rFonts w:cs="Arial"/>
                <w:color w:val="000000"/>
              </w:rPr>
              <w:t>CR 29.244 0560 Rel-17 Protocol impact on N4 for 5G MBS (C4-215158).</w:t>
            </w:r>
            <w:r w:rsidR="00FA3435" w:rsidRPr="00C5115D">
              <w:rPr>
                <w:rFonts w:cs="Arial"/>
                <w:color w:val="000000"/>
              </w:rPr>
              <w:t xml:space="preserve"> Primary difference with the presented alternative is simplifying the UPF functionality by making the UPF session type </w:t>
            </w:r>
            <w:r w:rsidR="00C5115D" w:rsidRPr="00C5115D">
              <w:rPr>
                <w:rFonts w:cs="Arial"/>
                <w:color w:val="000000"/>
              </w:rPr>
              <w:t>agnostic</w:t>
            </w:r>
            <w:r w:rsidR="00FA3435" w:rsidRPr="00C5115D">
              <w:rPr>
                <w:rFonts w:cs="Arial"/>
                <w:color w:val="000000"/>
              </w:rPr>
              <w:t>, i.e. UP does not need to tell 5G VN scenario from 5MBS scenario.</w:t>
            </w:r>
          </w:p>
        </w:tc>
      </w:tr>
      <w:tr w:rsidR="001E41F3" w:rsidRPr="00C5115D" w14:paraId="4CA74D09" w14:textId="77777777" w:rsidTr="00547111">
        <w:tc>
          <w:tcPr>
            <w:tcW w:w="2694" w:type="dxa"/>
            <w:gridSpan w:val="2"/>
            <w:tcBorders>
              <w:left w:val="single" w:sz="4" w:space="0" w:color="auto"/>
            </w:tcBorders>
          </w:tcPr>
          <w:p w14:paraId="2D0866D6" w14:textId="77777777" w:rsidR="001E41F3" w:rsidRPr="00C5115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5115D" w:rsidRDefault="001E41F3">
            <w:pPr>
              <w:pStyle w:val="CRCoverPage"/>
              <w:spacing w:after="0"/>
              <w:rPr>
                <w:sz w:val="8"/>
                <w:szCs w:val="8"/>
              </w:rPr>
            </w:pPr>
          </w:p>
        </w:tc>
      </w:tr>
      <w:tr w:rsidR="001E41F3" w:rsidRPr="00C5115D" w14:paraId="21016551" w14:textId="77777777" w:rsidTr="00547111">
        <w:tc>
          <w:tcPr>
            <w:tcW w:w="2694" w:type="dxa"/>
            <w:gridSpan w:val="2"/>
            <w:tcBorders>
              <w:left w:val="single" w:sz="4" w:space="0" w:color="auto"/>
            </w:tcBorders>
          </w:tcPr>
          <w:p w14:paraId="49433147" w14:textId="77777777" w:rsidR="001E41F3" w:rsidRPr="00C5115D" w:rsidRDefault="001E41F3">
            <w:pPr>
              <w:pStyle w:val="CRCoverPage"/>
              <w:tabs>
                <w:tab w:val="right" w:pos="2184"/>
              </w:tabs>
              <w:spacing w:after="0"/>
              <w:rPr>
                <w:b/>
                <w:i/>
              </w:rPr>
            </w:pPr>
            <w:r w:rsidRPr="00C5115D">
              <w:rPr>
                <w:b/>
                <w:i/>
              </w:rPr>
              <w:t>Summary of change</w:t>
            </w:r>
            <w:r w:rsidR="0051580D" w:rsidRPr="00C5115D">
              <w:rPr>
                <w:b/>
                <w:i/>
              </w:rPr>
              <w:t>:</w:t>
            </w:r>
          </w:p>
        </w:tc>
        <w:tc>
          <w:tcPr>
            <w:tcW w:w="6946" w:type="dxa"/>
            <w:gridSpan w:val="9"/>
            <w:tcBorders>
              <w:right w:val="single" w:sz="4" w:space="0" w:color="auto"/>
            </w:tcBorders>
            <w:shd w:val="pct30" w:color="FFFF00" w:fill="auto"/>
          </w:tcPr>
          <w:p w14:paraId="31C656EC" w14:textId="07FAA7F2" w:rsidR="001E41F3" w:rsidRPr="00C5115D" w:rsidRDefault="00822388" w:rsidP="00822388">
            <w:pPr>
              <w:pStyle w:val="CRCoverPage"/>
              <w:spacing w:after="0"/>
              <w:ind w:left="100"/>
            </w:pPr>
            <w:r w:rsidRPr="00C5115D">
              <w:t xml:space="preserve">New clause 5.34.x.2 "Instructing the UPF to forward MBS data for the 5GC Individual MBS traffic delivery" is added, which relies on the existing 5G VN traffic detection and forwarding mechanism, which is </w:t>
            </w:r>
            <w:r w:rsidR="00E44706" w:rsidRPr="00C5115D">
              <w:t>specified</w:t>
            </w:r>
            <w:r w:rsidRPr="00C5115D">
              <w:t xml:space="preserve"> in clause 5.23.</w:t>
            </w:r>
          </w:p>
        </w:tc>
      </w:tr>
      <w:tr w:rsidR="001E41F3" w:rsidRPr="00C5115D" w14:paraId="1F886379" w14:textId="77777777" w:rsidTr="00547111">
        <w:tc>
          <w:tcPr>
            <w:tcW w:w="2694" w:type="dxa"/>
            <w:gridSpan w:val="2"/>
            <w:tcBorders>
              <w:left w:val="single" w:sz="4" w:space="0" w:color="auto"/>
            </w:tcBorders>
          </w:tcPr>
          <w:p w14:paraId="4D989623" w14:textId="77777777" w:rsidR="001E41F3" w:rsidRPr="00C5115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5115D" w:rsidRDefault="001E41F3">
            <w:pPr>
              <w:pStyle w:val="CRCoverPage"/>
              <w:spacing w:after="0"/>
              <w:rPr>
                <w:sz w:val="8"/>
                <w:szCs w:val="8"/>
              </w:rPr>
            </w:pPr>
          </w:p>
        </w:tc>
      </w:tr>
      <w:tr w:rsidR="001E41F3" w:rsidRPr="00C5115D" w14:paraId="678D7BF9" w14:textId="77777777" w:rsidTr="00547111">
        <w:tc>
          <w:tcPr>
            <w:tcW w:w="2694" w:type="dxa"/>
            <w:gridSpan w:val="2"/>
            <w:tcBorders>
              <w:left w:val="single" w:sz="4" w:space="0" w:color="auto"/>
              <w:bottom w:val="single" w:sz="4" w:space="0" w:color="auto"/>
            </w:tcBorders>
          </w:tcPr>
          <w:p w14:paraId="4E5CE1B6" w14:textId="77777777" w:rsidR="001E41F3" w:rsidRPr="00C5115D" w:rsidRDefault="001E41F3">
            <w:pPr>
              <w:pStyle w:val="CRCoverPage"/>
              <w:tabs>
                <w:tab w:val="right" w:pos="2184"/>
              </w:tabs>
              <w:spacing w:after="0"/>
              <w:rPr>
                <w:b/>
                <w:i/>
              </w:rPr>
            </w:pPr>
            <w:r w:rsidRPr="00C5115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7C07F" w:rsidR="001E41F3" w:rsidRPr="00C5115D" w:rsidRDefault="00E43F4A" w:rsidP="005701D5">
            <w:pPr>
              <w:pStyle w:val="CRCoverPage"/>
              <w:spacing w:after="0"/>
              <w:ind w:left="100"/>
            </w:pPr>
            <w:r w:rsidRPr="00C5115D">
              <w:t>Stage 2 requirements for 5M</w:t>
            </w:r>
            <w:r w:rsidR="005701D5" w:rsidRPr="00C5115D">
              <w:t>B</w:t>
            </w:r>
            <w:r w:rsidRPr="00C5115D">
              <w:t>S support can't be met.</w:t>
            </w:r>
          </w:p>
        </w:tc>
      </w:tr>
      <w:tr w:rsidR="001E41F3" w:rsidRPr="00C5115D" w14:paraId="034AF533" w14:textId="77777777" w:rsidTr="00547111">
        <w:tc>
          <w:tcPr>
            <w:tcW w:w="2694" w:type="dxa"/>
            <w:gridSpan w:val="2"/>
          </w:tcPr>
          <w:p w14:paraId="39D9EB5B" w14:textId="77777777" w:rsidR="001E41F3" w:rsidRPr="00C5115D" w:rsidRDefault="001E41F3">
            <w:pPr>
              <w:pStyle w:val="CRCoverPage"/>
              <w:spacing w:after="0"/>
              <w:rPr>
                <w:b/>
                <w:i/>
                <w:sz w:val="8"/>
                <w:szCs w:val="8"/>
              </w:rPr>
            </w:pPr>
          </w:p>
        </w:tc>
        <w:tc>
          <w:tcPr>
            <w:tcW w:w="6946" w:type="dxa"/>
            <w:gridSpan w:val="9"/>
          </w:tcPr>
          <w:p w14:paraId="7826CB1C" w14:textId="77777777" w:rsidR="001E41F3" w:rsidRPr="00C5115D" w:rsidRDefault="001E41F3">
            <w:pPr>
              <w:pStyle w:val="CRCoverPage"/>
              <w:spacing w:after="0"/>
              <w:rPr>
                <w:sz w:val="8"/>
                <w:szCs w:val="8"/>
              </w:rPr>
            </w:pPr>
          </w:p>
        </w:tc>
      </w:tr>
      <w:tr w:rsidR="001E41F3" w:rsidRPr="00C5115D" w14:paraId="6A17D7AC" w14:textId="77777777" w:rsidTr="00547111">
        <w:tc>
          <w:tcPr>
            <w:tcW w:w="2694" w:type="dxa"/>
            <w:gridSpan w:val="2"/>
            <w:tcBorders>
              <w:top w:val="single" w:sz="4" w:space="0" w:color="auto"/>
              <w:left w:val="single" w:sz="4" w:space="0" w:color="auto"/>
            </w:tcBorders>
          </w:tcPr>
          <w:p w14:paraId="6DAD5B19" w14:textId="77777777" w:rsidR="001E41F3" w:rsidRPr="00C5115D" w:rsidRDefault="001E41F3">
            <w:pPr>
              <w:pStyle w:val="CRCoverPage"/>
              <w:tabs>
                <w:tab w:val="right" w:pos="2184"/>
              </w:tabs>
              <w:spacing w:after="0"/>
              <w:rPr>
                <w:b/>
                <w:i/>
              </w:rPr>
            </w:pPr>
            <w:r w:rsidRPr="00C5115D">
              <w:rPr>
                <w:b/>
                <w:i/>
              </w:rPr>
              <w:t>Clauses affected:</w:t>
            </w:r>
          </w:p>
        </w:tc>
        <w:tc>
          <w:tcPr>
            <w:tcW w:w="6946" w:type="dxa"/>
            <w:gridSpan w:val="9"/>
            <w:tcBorders>
              <w:top w:val="single" w:sz="4" w:space="0" w:color="auto"/>
              <w:right w:val="single" w:sz="4" w:space="0" w:color="auto"/>
            </w:tcBorders>
            <w:shd w:val="pct30" w:color="FFFF00" w:fill="auto"/>
          </w:tcPr>
          <w:p w14:paraId="2E8CC96B" w14:textId="6B302CB7" w:rsidR="001E41F3" w:rsidRPr="00C5115D" w:rsidRDefault="00B65F15">
            <w:pPr>
              <w:pStyle w:val="CRCoverPage"/>
              <w:spacing w:after="0"/>
              <w:ind w:left="100"/>
            </w:pPr>
            <w:r w:rsidRPr="00C5115D">
              <w:t>5.34</w:t>
            </w:r>
            <w:proofErr w:type="gramStart"/>
            <w:r w:rsidRPr="00C5115D">
              <w:t>.x.2</w:t>
            </w:r>
            <w:proofErr w:type="gramEnd"/>
            <w:r w:rsidRPr="00C5115D">
              <w:t xml:space="preserve"> (new).</w:t>
            </w:r>
          </w:p>
        </w:tc>
      </w:tr>
      <w:tr w:rsidR="001E41F3" w:rsidRPr="00C5115D" w14:paraId="56E1E6C3" w14:textId="77777777" w:rsidTr="00547111">
        <w:tc>
          <w:tcPr>
            <w:tcW w:w="2694" w:type="dxa"/>
            <w:gridSpan w:val="2"/>
            <w:tcBorders>
              <w:left w:val="single" w:sz="4" w:space="0" w:color="auto"/>
            </w:tcBorders>
          </w:tcPr>
          <w:p w14:paraId="2FB9DE77" w14:textId="77777777" w:rsidR="001E41F3" w:rsidRPr="00C5115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5115D" w:rsidRDefault="001E41F3">
            <w:pPr>
              <w:pStyle w:val="CRCoverPage"/>
              <w:spacing w:after="0"/>
              <w:rPr>
                <w:sz w:val="8"/>
                <w:szCs w:val="8"/>
              </w:rPr>
            </w:pPr>
          </w:p>
        </w:tc>
      </w:tr>
      <w:tr w:rsidR="001E41F3" w:rsidRPr="00C5115D" w14:paraId="76F95A8B" w14:textId="77777777" w:rsidTr="00547111">
        <w:tc>
          <w:tcPr>
            <w:tcW w:w="2694" w:type="dxa"/>
            <w:gridSpan w:val="2"/>
            <w:tcBorders>
              <w:left w:val="single" w:sz="4" w:space="0" w:color="auto"/>
            </w:tcBorders>
          </w:tcPr>
          <w:p w14:paraId="335EAB52" w14:textId="77777777" w:rsidR="001E41F3" w:rsidRPr="00C5115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5115D" w:rsidRDefault="001E41F3">
            <w:pPr>
              <w:pStyle w:val="CRCoverPage"/>
              <w:spacing w:after="0"/>
              <w:jc w:val="center"/>
              <w:rPr>
                <w:b/>
                <w:caps/>
              </w:rPr>
            </w:pPr>
            <w:r w:rsidRPr="00C5115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5115D" w:rsidRDefault="001E41F3">
            <w:pPr>
              <w:pStyle w:val="CRCoverPage"/>
              <w:spacing w:after="0"/>
              <w:jc w:val="center"/>
              <w:rPr>
                <w:b/>
                <w:caps/>
              </w:rPr>
            </w:pPr>
            <w:r w:rsidRPr="00C5115D">
              <w:rPr>
                <w:b/>
                <w:caps/>
              </w:rPr>
              <w:t>N</w:t>
            </w:r>
          </w:p>
        </w:tc>
        <w:tc>
          <w:tcPr>
            <w:tcW w:w="2977" w:type="dxa"/>
            <w:gridSpan w:val="4"/>
          </w:tcPr>
          <w:p w14:paraId="304CCBCB" w14:textId="77777777" w:rsidR="001E41F3" w:rsidRPr="00C5115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5115D" w:rsidRDefault="001E41F3">
            <w:pPr>
              <w:pStyle w:val="CRCoverPage"/>
              <w:spacing w:after="0"/>
              <w:ind w:left="99"/>
            </w:pPr>
          </w:p>
        </w:tc>
      </w:tr>
      <w:tr w:rsidR="001E41F3" w:rsidRPr="00C5115D" w14:paraId="34ACE2EB" w14:textId="77777777" w:rsidTr="00547111">
        <w:tc>
          <w:tcPr>
            <w:tcW w:w="2694" w:type="dxa"/>
            <w:gridSpan w:val="2"/>
            <w:tcBorders>
              <w:left w:val="single" w:sz="4" w:space="0" w:color="auto"/>
            </w:tcBorders>
          </w:tcPr>
          <w:p w14:paraId="571382F3" w14:textId="77777777" w:rsidR="001E41F3" w:rsidRPr="00C5115D" w:rsidRDefault="001E41F3">
            <w:pPr>
              <w:pStyle w:val="CRCoverPage"/>
              <w:tabs>
                <w:tab w:val="right" w:pos="2184"/>
              </w:tabs>
              <w:spacing w:after="0"/>
              <w:rPr>
                <w:b/>
                <w:i/>
              </w:rPr>
            </w:pPr>
            <w:r w:rsidRPr="00C5115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511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C5115D" w:rsidRDefault="00CE1DA9">
            <w:pPr>
              <w:pStyle w:val="CRCoverPage"/>
              <w:spacing w:after="0"/>
              <w:jc w:val="center"/>
              <w:rPr>
                <w:b/>
                <w:caps/>
              </w:rPr>
            </w:pPr>
            <w:r w:rsidRPr="00C5115D">
              <w:rPr>
                <w:b/>
                <w:caps/>
              </w:rPr>
              <w:t>X</w:t>
            </w:r>
          </w:p>
        </w:tc>
        <w:tc>
          <w:tcPr>
            <w:tcW w:w="2977" w:type="dxa"/>
            <w:gridSpan w:val="4"/>
          </w:tcPr>
          <w:p w14:paraId="7DB274D8" w14:textId="77777777" w:rsidR="001E41F3" w:rsidRPr="00C5115D" w:rsidRDefault="001E41F3">
            <w:pPr>
              <w:pStyle w:val="CRCoverPage"/>
              <w:tabs>
                <w:tab w:val="right" w:pos="2893"/>
              </w:tabs>
              <w:spacing w:after="0"/>
            </w:pPr>
            <w:r w:rsidRPr="00C5115D">
              <w:t xml:space="preserve"> Other core specifications</w:t>
            </w:r>
            <w:r w:rsidRPr="00C5115D">
              <w:tab/>
            </w:r>
          </w:p>
        </w:tc>
        <w:tc>
          <w:tcPr>
            <w:tcW w:w="3401" w:type="dxa"/>
            <w:gridSpan w:val="3"/>
            <w:tcBorders>
              <w:right w:val="single" w:sz="4" w:space="0" w:color="auto"/>
            </w:tcBorders>
            <w:shd w:val="pct30" w:color="FFFF00" w:fill="auto"/>
          </w:tcPr>
          <w:p w14:paraId="42398B96" w14:textId="77777777" w:rsidR="001E41F3" w:rsidRPr="00C5115D" w:rsidRDefault="00145D43">
            <w:pPr>
              <w:pStyle w:val="CRCoverPage"/>
              <w:spacing w:after="0"/>
              <w:ind w:left="99"/>
            </w:pPr>
            <w:r w:rsidRPr="00C5115D">
              <w:t xml:space="preserve">TS/TR ... CR ... </w:t>
            </w:r>
          </w:p>
        </w:tc>
      </w:tr>
      <w:tr w:rsidR="001E41F3" w:rsidRPr="00C5115D" w14:paraId="446DDBAC" w14:textId="77777777" w:rsidTr="00547111">
        <w:tc>
          <w:tcPr>
            <w:tcW w:w="2694" w:type="dxa"/>
            <w:gridSpan w:val="2"/>
            <w:tcBorders>
              <w:left w:val="single" w:sz="4" w:space="0" w:color="auto"/>
            </w:tcBorders>
          </w:tcPr>
          <w:p w14:paraId="678A1AA6" w14:textId="77777777" w:rsidR="001E41F3" w:rsidRPr="00C5115D" w:rsidRDefault="001E41F3">
            <w:pPr>
              <w:pStyle w:val="CRCoverPage"/>
              <w:spacing w:after="0"/>
              <w:rPr>
                <w:b/>
                <w:i/>
              </w:rPr>
            </w:pPr>
            <w:r w:rsidRPr="00C5115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511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C5115D" w:rsidRDefault="00CE1DA9">
            <w:pPr>
              <w:pStyle w:val="CRCoverPage"/>
              <w:spacing w:after="0"/>
              <w:jc w:val="center"/>
              <w:rPr>
                <w:b/>
                <w:caps/>
              </w:rPr>
            </w:pPr>
            <w:r w:rsidRPr="00C5115D">
              <w:rPr>
                <w:b/>
                <w:caps/>
              </w:rPr>
              <w:t>X</w:t>
            </w:r>
          </w:p>
        </w:tc>
        <w:tc>
          <w:tcPr>
            <w:tcW w:w="2977" w:type="dxa"/>
            <w:gridSpan w:val="4"/>
          </w:tcPr>
          <w:p w14:paraId="1A4306D9" w14:textId="77777777" w:rsidR="001E41F3" w:rsidRPr="00C5115D" w:rsidRDefault="001E41F3">
            <w:pPr>
              <w:pStyle w:val="CRCoverPage"/>
              <w:spacing w:after="0"/>
            </w:pPr>
            <w:r w:rsidRPr="00C5115D">
              <w:t xml:space="preserve"> Test specifications</w:t>
            </w:r>
          </w:p>
        </w:tc>
        <w:tc>
          <w:tcPr>
            <w:tcW w:w="3401" w:type="dxa"/>
            <w:gridSpan w:val="3"/>
            <w:tcBorders>
              <w:right w:val="single" w:sz="4" w:space="0" w:color="auto"/>
            </w:tcBorders>
            <w:shd w:val="pct30" w:color="FFFF00" w:fill="auto"/>
          </w:tcPr>
          <w:p w14:paraId="186A633D" w14:textId="77777777" w:rsidR="001E41F3" w:rsidRPr="00C5115D" w:rsidRDefault="00145D43">
            <w:pPr>
              <w:pStyle w:val="CRCoverPage"/>
              <w:spacing w:after="0"/>
              <w:ind w:left="99"/>
            </w:pPr>
            <w:r w:rsidRPr="00C5115D">
              <w:t xml:space="preserve">TS/TR ... CR ... </w:t>
            </w:r>
          </w:p>
        </w:tc>
      </w:tr>
      <w:tr w:rsidR="001E41F3" w:rsidRPr="00C5115D" w14:paraId="55C714D2" w14:textId="77777777" w:rsidTr="00547111">
        <w:tc>
          <w:tcPr>
            <w:tcW w:w="2694" w:type="dxa"/>
            <w:gridSpan w:val="2"/>
            <w:tcBorders>
              <w:left w:val="single" w:sz="4" w:space="0" w:color="auto"/>
            </w:tcBorders>
          </w:tcPr>
          <w:p w14:paraId="45913E62" w14:textId="77777777" w:rsidR="001E41F3" w:rsidRPr="00C5115D" w:rsidRDefault="00145D43">
            <w:pPr>
              <w:pStyle w:val="CRCoverPage"/>
              <w:spacing w:after="0"/>
              <w:rPr>
                <w:b/>
                <w:i/>
              </w:rPr>
            </w:pPr>
            <w:r w:rsidRPr="00C5115D">
              <w:rPr>
                <w:b/>
                <w:i/>
              </w:rPr>
              <w:t xml:space="preserve">(show </w:t>
            </w:r>
            <w:r w:rsidR="00592D74" w:rsidRPr="00C5115D">
              <w:rPr>
                <w:b/>
                <w:i/>
              </w:rPr>
              <w:t xml:space="preserve">related </w:t>
            </w:r>
            <w:r w:rsidRPr="00C5115D">
              <w:rPr>
                <w:b/>
                <w:i/>
              </w:rPr>
              <w:t>CR</w:t>
            </w:r>
            <w:r w:rsidR="00592D74" w:rsidRPr="00C5115D">
              <w:rPr>
                <w:b/>
                <w:i/>
              </w:rPr>
              <w:t>s</w:t>
            </w:r>
            <w:r w:rsidRPr="00C5115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5115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C5115D" w:rsidRDefault="00CE1DA9">
            <w:pPr>
              <w:pStyle w:val="CRCoverPage"/>
              <w:spacing w:after="0"/>
              <w:jc w:val="center"/>
              <w:rPr>
                <w:b/>
                <w:caps/>
              </w:rPr>
            </w:pPr>
            <w:r w:rsidRPr="00C5115D">
              <w:rPr>
                <w:b/>
                <w:caps/>
              </w:rPr>
              <w:t>X</w:t>
            </w:r>
          </w:p>
        </w:tc>
        <w:tc>
          <w:tcPr>
            <w:tcW w:w="2977" w:type="dxa"/>
            <w:gridSpan w:val="4"/>
          </w:tcPr>
          <w:p w14:paraId="1B4FF921" w14:textId="77777777" w:rsidR="001E41F3" w:rsidRPr="00C5115D" w:rsidRDefault="001E41F3">
            <w:pPr>
              <w:pStyle w:val="CRCoverPage"/>
              <w:spacing w:after="0"/>
            </w:pPr>
            <w:r w:rsidRPr="00C5115D">
              <w:t xml:space="preserve"> O&amp;M Specifications</w:t>
            </w:r>
          </w:p>
        </w:tc>
        <w:tc>
          <w:tcPr>
            <w:tcW w:w="3401" w:type="dxa"/>
            <w:gridSpan w:val="3"/>
            <w:tcBorders>
              <w:right w:val="single" w:sz="4" w:space="0" w:color="auto"/>
            </w:tcBorders>
            <w:shd w:val="pct30" w:color="FFFF00" w:fill="auto"/>
          </w:tcPr>
          <w:p w14:paraId="66152F5E" w14:textId="77777777" w:rsidR="001E41F3" w:rsidRPr="00C5115D" w:rsidRDefault="00145D43">
            <w:pPr>
              <w:pStyle w:val="CRCoverPage"/>
              <w:spacing w:after="0"/>
              <w:ind w:left="99"/>
            </w:pPr>
            <w:r w:rsidRPr="00C5115D">
              <w:t>TS</w:t>
            </w:r>
            <w:r w:rsidR="000A6394" w:rsidRPr="00C5115D">
              <w:t xml:space="preserve">/TR ... CR ... </w:t>
            </w:r>
          </w:p>
        </w:tc>
      </w:tr>
      <w:tr w:rsidR="001E41F3" w:rsidRPr="00C5115D" w14:paraId="60DF82CC" w14:textId="77777777" w:rsidTr="008863B9">
        <w:tc>
          <w:tcPr>
            <w:tcW w:w="2694" w:type="dxa"/>
            <w:gridSpan w:val="2"/>
            <w:tcBorders>
              <w:left w:val="single" w:sz="4" w:space="0" w:color="auto"/>
            </w:tcBorders>
          </w:tcPr>
          <w:p w14:paraId="517696CD" w14:textId="77777777" w:rsidR="001E41F3" w:rsidRPr="00C5115D" w:rsidRDefault="001E41F3">
            <w:pPr>
              <w:pStyle w:val="CRCoverPage"/>
              <w:spacing w:after="0"/>
              <w:rPr>
                <w:b/>
                <w:i/>
              </w:rPr>
            </w:pPr>
          </w:p>
        </w:tc>
        <w:tc>
          <w:tcPr>
            <w:tcW w:w="6946" w:type="dxa"/>
            <w:gridSpan w:val="9"/>
            <w:tcBorders>
              <w:right w:val="single" w:sz="4" w:space="0" w:color="auto"/>
            </w:tcBorders>
          </w:tcPr>
          <w:p w14:paraId="4D84207F" w14:textId="77777777" w:rsidR="001E41F3" w:rsidRPr="00C5115D" w:rsidRDefault="001E41F3">
            <w:pPr>
              <w:pStyle w:val="CRCoverPage"/>
              <w:spacing w:after="0"/>
            </w:pPr>
          </w:p>
        </w:tc>
      </w:tr>
      <w:tr w:rsidR="001E41F3" w:rsidRPr="00C5115D" w14:paraId="556B87B6" w14:textId="77777777" w:rsidTr="008863B9">
        <w:tc>
          <w:tcPr>
            <w:tcW w:w="2694" w:type="dxa"/>
            <w:gridSpan w:val="2"/>
            <w:tcBorders>
              <w:left w:val="single" w:sz="4" w:space="0" w:color="auto"/>
              <w:bottom w:val="single" w:sz="4" w:space="0" w:color="auto"/>
            </w:tcBorders>
          </w:tcPr>
          <w:p w14:paraId="79A9C411" w14:textId="77777777" w:rsidR="001E41F3" w:rsidRPr="00C5115D" w:rsidRDefault="001E41F3">
            <w:pPr>
              <w:pStyle w:val="CRCoverPage"/>
              <w:tabs>
                <w:tab w:val="right" w:pos="2184"/>
              </w:tabs>
              <w:spacing w:after="0"/>
              <w:rPr>
                <w:b/>
                <w:i/>
              </w:rPr>
            </w:pPr>
            <w:r w:rsidRPr="00C5115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5115D" w:rsidRDefault="001E41F3">
            <w:pPr>
              <w:pStyle w:val="CRCoverPage"/>
              <w:spacing w:after="0"/>
              <w:ind w:left="100"/>
            </w:pPr>
          </w:p>
        </w:tc>
      </w:tr>
      <w:tr w:rsidR="008863B9" w:rsidRPr="00C5115D" w14:paraId="45BFE792" w14:textId="77777777" w:rsidTr="008863B9">
        <w:tc>
          <w:tcPr>
            <w:tcW w:w="2694" w:type="dxa"/>
            <w:gridSpan w:val="2"/>
            <w:tcBorders>
              <w:top w:val="single" w:sz="4" w:space="0" w:color="auto"/>
              <w:bottom w:val="single" w:sz="4" w:space="0" w:color="auto"/>
            </w:tcBorders>
          </w:tcPr>
          <w:p w14:paraId="194242DD" w14:textId="77777777" w:rsidR="008863B9" w:rsidRPr="00C5115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5115D" w:rsidRDefault="008863B9">
            <w:pPr>
              <w:pStyle w:val="CRCoverPage"/>
              <w:spacing w:after="0"/>
              <w:ind w:left="100"/>
              <w:rPr>
                <w:sz w:val="8"/>
                <w:szCs w:val="8"/>
              </w:rPr>
            </w:pPr>
          </w:p>
        </w:tc>
      </w:tr>
      <w:tr w:rsidR="008863B9" w:rsidRPr="00C51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5115D" w:rsidRDefault="008863B9">
            <w:pPr>
              <w:pStyle w:val="CRCoverPage"/>
              <w:tabs>
                <w:tab w:val="right" w:pos="2184"/>
              </w:tabs>
              <w:spacing w:after="0"/>
              <w:rPr>
                <w:b/>
                <w:i/>
              </w:rPr>
            </w:pPr>
            <w:r w:rsidRPr="00C5115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5115D" w:rsidRDefault="008863B9">
            <w:pPr>
              <w:pStyle w:val="CRCoverPage"/>
              <w:spacing w:after="0"/>
              <w:ind w:left="100"/>
            </w:pPr>
          </w:p>
        </w:tc>
      </w:tr>
    </w:tbl>
    <w:p w14:paraId="17759814" w14:textId="77777777" w:rsidR="001E41F3" w:rsidRPr="00C5115D" w:rsidRDefault="001E41F3">
      <w:pPr>
        <w:pStyle w:val="CRCoverPage"/>
        <w:spacing w:after="0"/>
        <w:rPr>
          <w:sz w:val="8"/>
          <w:szCs w:val="8"/>
        </w:rPr>
      </w:pPr>
    </w:p>
    <w:p w14:paraId="1557EA72" w14:textId="77777777" w:rsidR="001E41F3" w:rsidRPr="00C5115D" w:rsidRDefault="001E41F3">
      <w:pPr>
        <w:sectPr w:rsidR="001E41F3" w:rsidRPr="00C5115D">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FCF89D" w14:textId="77777777" w:rsidR="00435A67" w:rsidRDefault="00435A67" w:rsidP="00435A67">
      <w:pPr>
        <w:pStyle w:val="Heading4"/>
        <w:rPr>
          <w:ins w:id="2" w:author="Giorgi Gulbani" w:date="2021-10-06T11:06:00Z"/>
          <w:lang w:eastAsia="zh-CN"/>
        </w:rPr>
      </w:pPr>
      <w:bookmarkStart w:id="3" w:name="_Toc83142146"/>
      <w:bookmarkStart w:id="4" w:name="_Toc510696607"/>
      <w:bookmarkStart w:id="5" w:name="_Toc35971398"/>
      <w:bookmarkStart w:id="6" w:name="_Toc67903522"/>
      <w:ins w:id="7" w:author="Giorgi Gulbani" w:date="2021-10-06T11:06:00Z">
        <w:r>
          <w:rPr>
            <w:lang w:eastAsia="zh-CN"/>
          </w:rPr>
          <w:t>5.34.</w:t>
        </w:r>
        <w:r w:rsidRPr="00415D32">
          <w:rPr>
            <w:highlight w:val="yellow"/>
            <w:lang w:eastAsia="zh-CN"/>
          </w:rPr>
          <w:t>x</w:t>
        </w:r>
        <w:r>
          <w:rPr>
            <w:lang w:eastAsia="zh-CN"/>
          </w:rPr>
          <w:t>.2</w:t>
        </w:r>
        <w:r>
          <w:rPr>
            <w:lang w:eastAsia="zh-CN"/>
          </w:rPr>
          <w:tab/>
          <w:t xml:space="preserve">Instructing the UPF to forward MBS data for the </w:t>
        </w:r>
        <w:bookmarkEnd w:id="3"/>
        <w:r w:rsidRPr="00726F3D">
          <w:rPr>
            <w:lang w:eastAsia="zh-CN"/>
          </w:rPr>
          <w:t>5GC Individual MBS traffic delivery</w:t>
        </w:r>
      </w:ins>
    </w:p>
    <w:p w14:paraId="53DA5CC6" w14:textId="77777777" w:rsidR="00435A67" w:rsidRDefault="00435A67" w:rsidP="00435A67">
      <w:pPr>
        <w:rPr>
          <w:ins w:id="8" w:author="Giorgi Gulbani" w:date="2021-10-06T11:06:00Z"/>
        </w:rPr>
      </w:pPr>
      <w:ins w:id="9" w:author="Giorgi Gulbani" w:date="2021-10-06T11:06:00Z">
        <w:r>
          <w:t xml:space="preserve">For the </w:t>
        </w:r>
        <w:r w:rsidRPr="00726F3D">
          <w:rPr>
            <w:lang w:eastAsia="zh-CN"/>
          </w:rPr>
          <w:t>5GC Individual MBS traffic delivery</w:t>
        </w:r>
        <w:r>
          <w:rPr>
            <w:lang w:eastAsia="zh-CN"/>
          </w:rPr>
          <w:t xml:space="preserve">, the UPF needs to bind the MBS session with specific </w:t>
        </w:r>
        <w:r>
          <w:t>PDU sessions. Such PDU session is determined by the SMF when the SMF receives a join request form the UE.  In such case, the SMF shall send a PFCP Session Modification Request message to the UPF.</w:t>
        </w:r>
      </w:ins>
    </w:p>
    <w:p w14:paraId="7B260B8A" w14:textId="77777777" w:rsidR="00435A67" w:rsidRDefault="00435A67" w:rsidP="00435A67">
      <w:pPr>
        <w:pStyle w:val="NO"/>
        <w:rPr>
          <w:ins w:id="10" w:author="Giorgi Gulbani" w:date="2021-10-06T11:06:00Z"/>
        </w:rPr>
      </w:pPr>
      <w:ins w:id="11" w:author="Giorgi Gulbani" w:date="2021-10-06T11:06:00Z">
        <w:r>
          <w:t>NOTE:</w:t>
        </w:r>
        <w:r>
          <w:tab/>
          <w:t>There is no use case for PFCP Session Establishment Request, because before UE joins an MBS multicast session, the UE must have a PDU session established</w:t>
        </w:r>
        <w:r w:rsidRPr="00EC1407">
          <w:t xml:space="preserve"> </w:t>
        </w:r>
        <w:r>
          <w:t>already.</w:t>
        </w:r>
      </w:ins>
    </w:p>
    <w:p w14:paraId="7D95B7BF" w14:textId="77777777" w:rsidR="00435A67" w:rsidRDefault="00435A67" w:rsidP="00435A67">
      <w:pPr>
        <w:rPr>
          <w:ins w:id="12" w:author="Giorgi Gulbani" w:date="2021-10-06T11:06:00Z"/>
        </w:rPr>
      </w:pPr>
      <w:ins w:id="13" w:author="Giorgi Gulbani" w:date="2021-10-06T11:06:00Z">
        <w:r>
          <w:t xml:space="preserve">The SMF shall indicate to the UPF that the PDU session shall be bound with the particular MBS session (MBS Session ID, for details see the mapping between 5MBS session and 5G VN sessions below). In addition to this, the SMF shall provide the UPF with N19mb PDR(s) and N19mb FAR(s). N3 FARs are established when PDU sessions are established. </w:t>
        </w:r>
      </w:ins>
    </w:p>
    <w:p w14:paraId="73B71C16" w14:textId="77777777" w:rsidR="00435A67" w:rsidRDefault="00435A67" w:rsidP="00435A67">
      <w:pPr>
        <w:rPr>
          <w:ins w:id="14" w:author="Giorgi Gulbani" w:date="2021-10-06T11:06:00Z"/>
        </w:rPr>
      </w:pPr>
      <w:ins w:id="15" w:author="Giorgi Gulbani" w:date="2021-10-06T11:06:00Z">
        <w:r>
          <w:t>If unicast traffic is used across N19mb, the SMF shall include into the MBS Information IE the following information:</w:t>
        </w:r>
      </w:ins>
    </w:p>
    <w:p w14:paraId="52BD6204" w14:textId="77777777" w:rsidR="00435A67" w:rsidRDefault="00435A67" w:rsidP="00435A67">
      <w:pPr>
        <w:pStyle w:val="EditorsNote"/>
        <w:rPr>
          <w:ins w:id="16" w:author="Giorgi Gulbani" w:date="2021-10-06T11:06:00Z"/>
        </w:rPr>
      </w:pPr>
      <w:ins w:id="17" w:author="Giorgi Gulbani" w:date="2021-10-06T11:06:00Z">
        <w:r>
          <w:t>Editor's note: It is assumed that UPF does not need MBS Session ID, which will also keep the UPF impacts to bare minimum.</w:t>
        </w:r>
      </w:ins>
    </w:p>
    <w:p w14:paraId="46660E31" w14:textId="77777777" w:rsidR="00435A67" w:rsidRDefault="00435A67" w:rsidP="00435A67">
      <w:pPr>
        <w:pStyle w:val="B1"/>
        <w:rPr>
          <w:ins w:id="18" w:author="Giorgi Gulbani" w:date="2021-10-06T11:06:00Z"/>
        </w:rPr>
      </w:pPr>
      <w:ins w:id="19" w:author="Giorgi Gulbani" w:date="2021-10-06T11:06:00Z">
        <w:r>
          <w:t>-</w:t>
        </w:r>
        <w:r>
          <w:tab/>
          <w:t>If the first UE, which is served by the UPF joins the multicast group, the SMF shall instruct the UPF to allocate N19mb DL F-TEID with a unicast IP address. Otherwise, the SMF shall send the UPF the already created N19mb DL F-TEID;</w:t>
        </w:r>
      </w:ins>
    </w:p>
    <w:p w14:paraId="543B465D" w14:textId="77777777" w:rsidR="00435A67" w:rsidRDefault="00435A67" w:rsidP="00435A67">
      <w:pPr>
        <w:pStyle w:val="EditorsNote"/>
        <w:rPr>
          <w:ins w:id="20" w:author="Giorgi Gulbani" w:date="2021-10-06T11:06:00Z"/>
        </w:rPr>
      </w:pPr>
      <w:ins w:id="21" w:author="Giorgi Gulbani" w:date="2021-10-06T11:06:00Z">
        <w:r>
          <w:t>Editor's note: it is FFS if N19 DL F-TEID allocation mechanism can be reused without any modification.</w:t>
        </w:r>
      </w:ins>
    </w:p>
    <w:p w14:paraId="01075274" w14:textId="77777777" w:rsidR="00435A67" w:rsidRDefault="00435A67" w:rsidP="00435A67">
      <w:pPr>
        <w:pStyle w:val="B1"/>
        <w:rPr>
          <w:ins w:id="22" w:author="Giorgi Gulbani" w:date="2021-10-06T11:06:00Z"/>
        </w:rPr>
      </w:pPr>
      <w:ins w:id="23" w:author="Giorgi Gulbani" w:date="2021-10-06T11:06:00Z">
        <w:r>
          <w:t>-</w:t>
        </w:r>
        <w:r>
          <w:tab/>
          <w:t>One or more N19mb PDRs and FARs, if different QERs are necessary for different service data flows within the MBS session.</w:t>
        </w:r>
      </w:ins>
    </w:p>
    <w:p w14:paraId="10F2D880" w14:textId="016E0A63" w:rsidR="00435A67" w:rsidRDefault="00435A67" w:rsidP="00435A67">
      <w:pPr>
        <w:pStyle w:val="EditorsNote"/>
        <w:rPr>
          <w:ins w:id="24" w:author="Giorgi Gulbani" w:date="2021-10-06T11:06:00Z"/>
        </w:rPr>
      </w:pPr>
      <w:ins w:id="25" w:author="Giorgi Gulbani" w:date="2021-10-06T11:06:00Z">
        <w:r>
          <w:t>Editor's note: It is FFS if at N19mb entry a sin</w:t>
        </w:r>
      </w:ins>
      <w:ins w:id="26" w:author="Giorgi Gulbani" w:date="2021-10-06T11:50:00Z">
        <w:r w:rsidR="0001413D">
          <w:t>g</w:t>
        </w:r>
      </w:ins>
      <w:ins w:id="27" w:author="Giorgi Gulbani" w:date="2021-10-06T11:06:00Z">
        <w:r>
          <w:t xml:space="preserve">le FAR </w:t>
        </w:r>
      </w:ins>
      <w:ins w:id="28" w:author="Giorgi Gulbani" w:date="2021-10-06T11:51:00Z">
        <w:r w:rsidR="0001413D">
          <w:t>is</w:t>
        </w:r>
      </w:ins>
      <w:ins w:id="29" w:author="Giorgi Gulbani" w:date="2021-10-06T11:06:00Z">
        <w:r>
          <w:t xml:space="preserve"> sufficient for forwarding data for </w:t>
        </w:r>
      </w:ins>
      <w:ins w:id="30" w:author="Giorgi Gulbani" w:date="2021-10-06T11:59:00Z">
        <w:r w:rsidR="00133C1C">
          <w:t>different</w:t>
        </w:r>
      </w:ins>
      <w:ins w:id="31" w:author="Giorgi Gulbani" w:date="2021-10-06T11:06:00Z">
        <w:r>
          <w:t xml:space="preserve"> QoS flows to a single internal interface.</w:t>
        </w:r>
      </w:ins>
      <w:ins w:id="32" w:author="Giorgi Gulbani" w:date="2021-10-06T11:51:00Z">
        <w:r w:rsidR="0001413D">
          <w:t xml:space="preserve"> </w:t>
        </w:r>
      </w:ins>
      <w:ins w:id="33" w:author="Giorgi Gulbani" w:date="2021-10-06T11:53:00Z">
        <w:r w:rsidR="0001413D">
          <w:t xml:space="preserve">Also, the relation to N3 FARs should be looked at. Both of these </w:t>
        </w:r>
      </w:ins>
      <w:ins w:id="34" w:author="Giorgi Gulbani" w:date="2021-10-06T11:51:00Z">
        <w:r w:rsidR="0001413D">
          <w:t>appl</w:t>
        </w:r>
      </w:ins>
      <w:ins w:id="35" w:author="Giorgi Gulbani" w:date="2021-10-06T11:53:00Z">
        <w:r w:rsidR="0001413D">
          <w:t>y</w:t>
        </w:r>
      </w:ins>
      <w:ins w:id="36" w:author="Giorgi Gulbani" w:date="2021-10-06T11:51:00Z">
        <w:r w:rsidR="0001413D">
          <w:t xml:space="preserve"> also to the </w:t>
        </w:r>
      </w:ins>
      <w:ins w:id="37" w:author="Giorgi Gulbani" w:date="2021-10-06T11:54:00Z">
        <w:r w:rsidR="0001413D">
          <w:t xml:space="preserve">use case when </w:t>
        </w:r>
      </w:ins>
      <w:ins w:id="38" w:author="Giorgi Gulbani" w:date="2021-10-06T11:51:00Z">
        <w:r w:rsidR="0001413D">
          <w:t>multicast traffic</w:t>
        </w:r>
      </w:ins>
      <w:ins w:id="39" w:author="Giorgi Gulbani" w:date="2021-10-06T11:54:00Z">
        <w:r w:rsidR="0001413D">
          <w:t xml:space="preserve"> is used</w:t>
        </w:r>
      </w:ins>
      <w:ins w:id="40" w:author="Giorgi Gulbani" w:date="2021-10-06T11:51:00Z">
        <w:r w:rsidR="0001413D">
          <w:t xml:space="preserve"> across </w:t>
        </w:r>
      </w:ins>
      <w:ins w:id="41" w:author="Giorgi Gulbani" w:date="2021-10-06T11:52:00Z">
        <w:r w:rsidR="0001413D">
          <w:t>N19mb.</w:t>
        </w:r>
      </w:ins>
    </w:p>
    <w:p w14:paraId="4F686E5B" w14:textId="77777777" w:rsidR="00435A67" w:rsidRDefault="00435A67" w:rsidP="00435A67">
      <w:pPr>
        <w:rPr>
          <w:ins w:id="42" w:author="Giorgi Gulbani" w:date="2021-10-06T11:06:00Z"/>
        </w:rPr>
      </w:pPr>
      <w:ins w:id="43" w:author="Giorgi Gulbani" w:date="2021-10-06T11:06:00Z">
        <w:r>
          <w:t>If multicast traffic is used across N19mb, the SMF shall include into the MBS Information IE the following information:</w:t>
        </w:r>
      </w:ins>
    </w:p>
    <w:p w14:paraId="745E85D0" w14:textId="77777777" w:rsidR="00435A67" w:rsidRDefault="00435A67" w:rsidP="00435A67">
      <w:pPr>
        <w:pStyle w:val="B1"/>
        <w:rPr>
          <w:ins w:id="44" w:author="Giorgi Gulbani" w:date="2021-10-06T11:06:00Z"/>
        </w:rPr>
      </w:pPr>
      <w:ins w:id="45" w:author="Giorgi Gulbani" w:date="2021-10-06T11:06:00Z">
        <w:r>
          <w:t>-</w:t>
        </w:r>
        <w:r>
          <w:tab/>
          <w:t>Multicast destination and the common GTP-U TEID,</w:t>
        </w:r>
        <w:r w:rsidRPr="00A6712A">
          <w:t xml:space="preserve"> </w:t>
        </w:r>
        <w:r>
          <w:t>which were allocated by the MB-UPF and were delivered to the SMF by the MB-SMF. The multicast destination IP address in the outer IP address of the G-PDU is allocated by MB-SMF;</w:t>
        </w:r>
      </w:ins>
    </w:p>
    <w:p w14:paraId="69408288" w14:textId="77777777" w:rsidR="00435A67" w:rsidRDefault="00435A67" w:rsidP="00435A67">
      <w:pPr>
        <w:pStyle w:val="B1"/>
        <w:rPr>
          <w:ins w:id="46" w:author="Giorgi Gulbani" w:date="2021-10-06T11:06:00Z"/>
        </w:rPr>
      </w:pPr>
      <w:ins w:id="47" w:author="Giorgi Gulbani" w:date="2021-10-06T11:06:00Z">
        <w:r>
          <w:t>-</w:t>
        </w:r>
        <w:r>
          <w:tab/>
          <w:t>One or more N19mb PDRs and FARs, if different QERs are necessary for different service data flows within the MBS session.</w:t>
        </w:r>
      </w:ins>
    </w:p>
    <w:p w14:paraId="2AFD1059" w14:textId="77777777" w:rsidR="00435A67" w:rsidRDefault="00435A67" w:rsidP="00435A67">
      <w:pPr>
        <w:rPr>
          <w:ins w:id="48" w:author="Giorgi Gulbani" w:date="2021-10-06T11:06:00Z"/>
        </w:rPr>
      </w:pPr>
      <w:ins w:id="49" w:author="Giorgi Gulbani" w:date="2021-10-06T11:06:00Z">
        <w:r>
          <w:rPr>
            <w:lang w:eastAsia="zh-CN"/>
          </w:rPr>
          <w:t xml:space="preserve">For the packet forwarding across N3 interface, the UPF shall reuse </w:t>
        </w:r>
        <w:r>
          <w:t xml:space="preserve">the 5G VN traffic detection and forwarding mechanism, which is specified in clause </w:t>
        </w:r>
        <w:r w:rsidRPr="00441CD0">
          <w:t>5.23</w:t>
        </w:r>
        <w:r>
          <w:t xml:space="preserve">. The following bullet points clarify how 5G VN mechanism shall be used for the </w:t>
        </w:r>
        <w:r w:rsidRPr="00726F3D">
          <w:rPr>
            <w:lang w:eastAsia="zh-CN"/>
          </w:rPr>
          <w:t>5GC Individual MBS traffic delivery</w:t>
        </w:r>
        <w:r>
          <w:rPr>
            <w:lang w:eastAsia="zh-CN"/>
          </w:rPr>
          <w:t>:</w:t>
        </w:r>
      </w:ins>
    </w:p>
    <w:p w14:paraId="4968EB31" w14:textId="77777777" w:rsidR="00435A67" w:rsidRDefault="00435A67" w:rsidP="00435A67">
      <w:pPr>
        <w:pStyle w:val="B1"/>
        <w:rPr>
          <w:ins w:id="50" w:author="Giorgi Gulbani" w:date="2021-10-06T11:06:00Z"/>
        </w:rPr>
      </w:pPr>
      <w:ins w:id="51" w:author="Giorgi Gulbani" w:date="2021-10-06T11:06:00Z">
        <w:r>
          <w:t>-</w:t>
        </w:r>
        <w:r>
          <w:tab/>
          <w:t xml:space="preserve">The SMF creates a 5G VN group for the UEs that join a particular MBS session and assigns a new network instance, based on the MBS Session Id. UEs are dynamically added and removed to/from this 5G VN group. One-to-many traffic that is received at N19mb interface from MB-UPF shall be delivered to all current 5G VN group member UEs; </w:t>
        </w:r>
      </w:ins>
    </w:p>
    <w:p w14:paraId="59138DDE" w14:textId="77777777" w:rsidR="00435A67" w:rsidRDefault="00435A67" w:rsidP="00435A67">
      <w:pPr>
        <w:pStyle w:val="B1"/>
        <w:rPr>
          <w:ins w:id="52" w:author="Giorgi Gulbani" w:date="2021-10-06T11:06:00Z"/>
        </w:rPr>
      </w:pPr>
      <w:ins w:id="53" w:author="Giorgi Gulbani" w:date="2021-10-06T11:06:00Z">
        <w:r>
          <w:t>-</w:t>
        </w:r>
        <w:r>
          <w:tab/>
          <w:t>Packets received at N19mb interface are forwarded to the UPF internal interface (i.e. Destination Interface set to "5G VN internal" and assigned network instance</w:t>
        </w:r>
        <w:r w:rsidRPr="00620D8E">
          <w:t xml:space="preserve"> </w:t>
        </w:r>
        <w:r>
          <w:t>for this MBS session);</w:t>
        </w:r>
      </w:ins>
    </w:p>
    <w:p w14:paraId="5E365A09" w14:textId="77777777" w:rsidR="00435A67" w:rsidRDefault="00435A67" w:rsidP="00435A67">
      <w:pPr>
        <w:pStyle w:val="B1"/>
        <w:rPr>
          <w:ins w:id="54" w:author="Giorgi Gulbani" w:date="2021-10-06T11:06:00Z"/>
        </w:rPr>
      </w:pPr>
      <w:ins w:id="55" w:author="Giorgi Gulbani" w:date="2021-10-06T11:06:00Z">
        <w:r>
          <w:t>-</w:t>
        </w:r>
        <w:r>
          <w:tab/>
          <w:t>For every UE that is currently a member of the 5G VN group, a PDR is installed at the UPF internal interface (i.e. Source Interface set to "5G VN internal"</w:t>
        </w:r>
        <w:r w:rsidRPr="00620D8E">
          <w:t xml:space="preserve"> </w:t>
        </w:r>
        <w:r>
          <w:t>and assigned network instance for this MBS session), which detects the packet, replicates it and forwards the replicated packets via the UE’s PDU session.</w:t>
        </w:r>
      </w:ins>
    </w:p>
    <w:p w14:paraId="49D3BE99" w14:textId="77777777" w:rsidR="00C5115D" w:rsidRDefault="00C5115D" w:rsidP="00C5115D">
      <w:pPr>
        <w:pStyle w:val="B1"/>
        <w:rPr>
          <w:ins w:id="56" w:author="Draft-4" w:date="2021-10-05T15:41:00Z"/>
        </w:rPr>
      </w:pPr>
    </w:p>
    <w:p w14:paraId="702CFA51" w14:textId="77777777" w:rsidR="002A66BC" w:rsidRPr="006B5418" w:rsidRDefault="002A66BC" w:rsidP="002A6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2</w:t>
      </w:r>
      <w:r w:rsidRPr="002A66B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4"/>
    <w:bookmarkEnd w:id="5"/>
    <w:bookmarkEnd w:id="6"/>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64601583"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C4BB8">
        <w:rPr>
          <w:rFonts w:ascii="Arial" w:hAnsi="Arial" w:cs="Arial"/>
          <w:color w:val="0000FF"/>
          <w:sz w:val="28"/>
          <w:szCs w:val="28"/>
          <w:lang w:val="en-US"/>
        </w:rPr>
        <w:t>3</w:t>
      </w:r>
      <w:r w:rsidR="001C4BB8" w:rsidRPr="001C4BB8">
        <w:rPr>
          <w:rFonts w:ascii="Arial" w:hAnsi="Arial" w:cs="Arial"/>
          <w:color w:val="0000FF"/>
          <w:sz w:val="28"/>
          <w:szCs w:val="28"/>
          <w:vertAlign w:val="superscript"/>
          <w:lang w:val="en-US"/>
        </w:rPr>
        <w:t>rd</w:t>
      </w:r>
      <w:r w:rsidR="001C4BB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87AF73F" w14:textId="77777777" w:rsidR="00F15DE3" w:rsidRDefault="00F15DE3" w:rsidP="00F15DE3">
      <w:pPr>
        <w:rPr>
          <w:lang w:val="en-US"/>
        </w:rPr>
      </w:pPr>
      <w:r w:rsidRPr="006B5418">
        <w:rPr>
          <w:lang w:val="en-US"/>
        </w:rPr>
        <w:t>&lt;Proposed change in revision marks&gt;</w:t>
      </w:r>
    </w:p>
    <w:p w14:paraId="35E06E4F" w14:textId="77777777" w:rsidR="001C4BB8" w:rsidRDefault="001C4BB8" w:rsidP="00F15DE3">
      <w:pPr>
        <w:rPr>
          <w:lang w:val="en-US"/>
        </w:rPr>
      </w:pPr>
    </w:p>
    <w:p w14:paraId="2DA8ADAD" w14:textId="3F6F033F" w:rsidR="001C4BB8" w:rsidRPr="006B5418" w:rsidRDefault="001C4BB8" w:rsidP="001C4B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1C4BB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F4A69C" w14:textId="77777777" w:rsidR="001C4BB8" w:rsidRPr="006B5418" w:rsidRDefault="001C4BB8"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DDF24" w14:textId="77777777" w:rsidR="00BA57B1" w:rsidRDefault="00BA57B1">
      <w:r>
        <w:separator/>
      </w:r>
    </w:p>
  </w:endnote>
  <w:endnote w:type="continuationSeparator" w:id="0">
    <w:p w14:paraId="1D80AF3E" w14:textId="77777777" w:rsidR="00BA57B1" w:rsidRDefault="00BA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6E13F" w14:textId="77777777" w:rsidR="00BA57B1" w:rsidRDefault="00BA57B1">
      <w:r>
        <w:separator/>
      </w:r>
    </w:p>
  </w:footnote>
  <w:footnote w:type="continuationSeparator" w:id="0">
    <w:p w14:paraId="4F527551" w14:textId="77777777" w:rsidR="00BA57B1" w:rsidRDefault="00BA5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A57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A57B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Draft-4">
    <w15:presenceInfo w15:providerId="None" w15:userId="Draf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5F"/>
    <w:rsid w:val="0001413D"/>
    <w:rsid w:val="00022E4A"/>
    <w:rsid w:val="0006124F"/>
    <w:rsid w:val="000628F9"/>
    <w:rsid w:val="00095C09"/>
    <w:rsid w:val="000A6394"/>
    <w:rsid w:val="000B7FED"/>
    <w:rsid w:val="000C038A"/>
    <w:rsid w:val="000C6598"/>
    <w:rsid w:val="000D44B3"/>
    <w:rsid w:val="000D5490"/>
    <w:rsid w:val="00133C1C"/>
    <w:rsid w:val="00142E4D"/>
    <w:rsid w:val="00143C8A"/>
    <w:rsid w:val="00145D43"/>
    <w:rsid w:val="00160638"/>
    <w:rsid w:val="001678B5"/>
    <w:rsid w:val="0017600A"/>
    <w:rsid w:val="00192C46"/>
    <w:rsid w:val="001A08B3"/>
    <w:rsid w:val="001A7B60"/>
    <w:rsid w:val="001B52F0"/>
    <w:rsid w:val="001B7A65"/>
    <w:rsid w:val="001C4BB8"/>
    <w:rsid w:val="001E41F3"/>
    <w:rsid w:val="001F43A4"/>
    <w:rsid w:val="002143FB"/>
    <w:rsid w:val="0026004D"/>
    <w:rsid w:val="002640DD"/>
    <w:rsid w:val="002740C4"/>
    <w:rsid w:val="00275D12"/>
    <w:rsid w:val="00284FEB"/>
    <w:rsid w:val="002860C4"/>
    <w:rsid w:val="0029163D"/>
    <w:rsid w:val="002A66BC"/>
    <w:rsid w:val="002B5741"/>
    <w:rsid w:val="002E472E"/>
    <w:rsid w:val="002E64DC"/>
    <w:rsid w:val="00305409"/>
    <w:rsid w:val="003609EF"/>
    <w:rsid w:val="0036231A"/>
    <w:rsid w:val="00374DD4"/>
    <w:rsid w:val="003D403D"/>
    <w:rsid w:val="003D454E"/>
    <w:rsid w:val="003E1A36"/>
    <w:rsid w:val="003F08F5"/>
    <w:rsid w:val="003F5BC9"/>
    <w:rsid w:val="00410371"/>
    <w:rsid w:val="00415D32"/>
    <w:rsid w:val="00416F0E"/>
    <w:rsid w:val="004242F1"/>
    <w:rsid w:val="00435A67"/>
    <w:rsid w:val="004773EE"/>
    <w:rsid w:val="004825FB"/>
    <w:rsid w:val="004B75B7"/>
    <w:rsid w:val="004D0751"/>
    <w:rsid w:val="004F055D"/>
    <w:rsid w:val="004F6616"/>
    <w:rsid w:val="0051580D"/>
    <w:rsid w:val="00525587"/>
    <w:rsid w:val="00547111"/>
    <w:rsid w:val="005701D5"/>
    <w:rsid w:val="005923A6"/>
    <w:rsid w:val="00592D74"/>
    <w:rsid w:val="00593938"/>
    <w:rsid w:val="005E2C44"/>
    <w:rsid w:val="00620D8E"/>
    <w:rsid w:val="00621188"/>
    <w:rsid w:val="006257ED"/>
    <w:rsid w:val="00665C47"/>
    <w:rsid w:val="00675780"/>
    <w:rsid w:val="00676F7A"/>
    <w:rsid w:val="00695808"/>
    <w:rsid w:val="006B402A"/>
    <w:rsid w:val="006B46FB"/>
    <w:rsid w:val="006C365D"/>
    <w:rsid w:val="006E21FB"/>
    <w:rsid w:val="006E51C9"/>
    <w:rsid w:val="00722F39"/>
    <w:rsid w:val="00726F3D"/>
    <w:rsid w:val="00735859"/>
    <w:rsid w:val="00762597"/>
    <w:rsid w:val="00792342"/>
    <w:rsid w:val="007977A8"/>
    <w:rsid w:val="007B512A"/>
    <w:rsid w:val="007C2097"/>
    <w:rsid w:val="007D6A07"/>
    <w:rsid w:val="007F7259"/>
    <w:rsid w:val="008040A8"/>
    <w:rsid w:val="00822388"/>
    <w:rsid w:val="008279FA"/>
    <w:rsid w:val="00833543"/>
    <w:rsid w:val="008626E7"/>
    <w:rsid w:val="00870EE7"/>
    <w:rsid w:val="008863B9"/>
    <w:rsid w:val="0089666F"/>
    <w:rsid w:val="008A45A6"/>
    <w:rsid w:val="008F3789"/>
    <w:rsid w:val="008F686C"/>
    <w:rsid w:val="009079D1"/>
    <w:rsid w:val="0091443E"/>
    <w:rsid w:val="009148DE"/>
    <w:rsid w:val="00915D40"/>
    <w:rsid w:val="00916A68"/>
    <w:rsid w:val="00934697"/>
    <w:rsid w:val="00935DD5"/>
    <w:rsid w:val="00941E30"/>
    <w:rsid w:val="00976979"/>
    <w:rsid w:val="009777D9"/>
    <w:rsid w:val="00991B88"/>
    <w:rsid w:val="009A5753"/>
    <w:rsid w:val="009A579D"/>
    <w:rsid w:val="009B655E"/>
    <w:rsid w:val="009E3297"/>
    <w:rsid w:val="009F734F"/>
    <w:rsid w:val="00A16A63"/>
    <w:rsid w:val="00A246B6"/>
    <w:rsid w:val="00A47E70"/>
    <w:rsid w:val="00A50CF0"/>
    <w:rsid w:val="00A7671C"/>
    <w:rsid w:val="00AA2CBC"/>
    <w:rsid w:val="00AA774C"/>
    <w:rsid w:val="00AB028D"/>
    <w:rsid w:val="00AC5820"/>
    <w:rsid w:val="00AD1CD8"/>
    <w:rsid w:val="00B258BB"/>
    <w:rsid w:val="00B52AAE"/>
    <w:rsid w:val="00B65F15"/>
    <w:rsid w:val="00B67B97"/>
    <w:rsid w:val="00B96510"/>
    <w:rsid w:val="00B968C8"/>
    <w:rsid w:val="00BA3EC5"/>
    <w:rsid w:val="00BA51D9"/>
    <w:rsid w:val="00BA57B1"/>
    <w:rsid w:val="00BA7C6B"/>
    <w:rsid w:val="00BB5720"/>
    <w:rsid w:val="00BB5DFC"/>
    <w:rsid w:val="00BD0AA9"/>
    <w:rsid w:val="00BD279D"/>
    <w:rsid w:val="00BD6BB8"/>
    <w:rsid w:val="00BE099A"/>
    <w:rsid w:val="00BE100E"/>
    <w:rsid w:val="00C03EB8"/>
    <w:rsid w:val="00C5115D"/>
    <w:rsid w:val="00C66BA2"/>
    <w:rsid w:val="00C81CA0"/>
    <w:rsid w:val="00C87F75"/>
    <w:rsid w:val="00C95985"/>
    <w:rsid w:val="00CB5EC6"/>
    <w:rsid w:val="00CC2C1D"/>
    <w:rsid w:val="00CC5026"/>
    <w:rsid w:val="00CC55F3"/>
    <w:rsid w:val="00CC68D0"/>
    <w:rsid w:val="00CD7748"/>
    <w:rsid w:val="00CE1DA9"/>
    <w:rsid w:val="00D03F9A"/>
    <w:rsid w:val="00D06D51"/>
    <w:rsid w:val="00D15C61"/>
    <w:rsid w:val="00D24991"/>
    <w:rsid w:val="00D32E02"/>
    <w:rsid w:val="00D50255"/>
    <w:rsid w:val="00D60EC8"/>
    <w:rsid w:val="00D66520"/>
    <w:rsid w:val="00DA537D"/>
    <w:rsid w:val="00DE34CF"/>
    <w:rsid w:val="00E01B63"/>
    <w:rsid w:val="00E13F3D"/>
    <w:rsid w:val="00E22AF6"/>
    <w:rsid w:val="00E346CC"/>
    <w:rsid w:val="00E34835"/>
    <w:rsid w:val="00E34898"/>
    <w:rsid w:val="00E43F4A"/>
    <w:rsid w:val="00E44706"/>
    <w:rsid w:val="00E53B23"/>
    <w:rsid w:val="00E814F9"/>
    <w:rsid w:val="00E97E5B"/>
    <w:rsid w:val="00EB09B7"/>
    <w:rsid w:val="00EC1407"/>
    <w:rsid w:val="00EC5544"/>
    <w:rsid w:val="00EE4F84"/>
    <w:rsid w:val="00EE7D7C"/>
    <w:rsid w:val="00EF6BE5"/>
    <w:rsid w:val="00F07FF3"/>
    <w:rsid w:val="00F15DE3"/>
    <w:rsid w:val="00F25D98"/>
    <w:rsid w:val="00F300FB"/>
    <w:rsid w:val="00F75F15"/>
    <w:rsid w:val="00FA1C9E"/>
    <w:rsid w:val="00FA3435"/>
    <w:rsid w:val="00FB0458"/>
    <w:rsid w:val="00FB6386"/>
    <w:rsid w:val="00FE5D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9163D"/>
    <w:rPr>
      <w:rFonts w:eastAsia="DengXian"/>
      <w:i/>
      <w:color w:val="0000FF"/>
    </w:rPr>
  </w:style>
  <w:style w:type="character" w:customStyle="1" w:styleId="EXCar">
    <w:name w:val="EX Car"/>
    <w:link w:val="EX"/>
    <w:rsid w:val="0029163D"/>
    <w:rPr>
      <w:rFonts w:ascii="Times New Roman" w:hAnsi="Times New Roman"/>
      <w:lang w:val="en-GB" w:eastAsia="en-US"/>
    </w:rPr>
  </w:style>
  <w:style w:type="character" w:customStyle="1" w:styleId="TALChar">
    <w:name w:val="TAL Char"/>
    <w:link w:val="TAL"/>
    <w:qFormat/>
    <w:locked/>
    <w:rsid w:val="0029163D"/>
    <w:rPr>
      <w:rFonts w:ascii="Arial" w:hAnsi="Arial"/>
      <w:sz w:val="18"/>
      <w:lang w:val="en-GB" w:eastAsia="en-US"/>
    </w:rPr>
  </w:style>
  <w:style w:type="character" w:customStyle="1" w:styleId="TAHChar">
    <w:name w:val="TAH Char"/>
    <w:link w:val="TAH"/>
    <w:locked/>
    <w:rsid w:val="0029163D"/>
    <w:rPr>
      <w:rFonts w:ascii="Arial" w:hAnsi="Arial"/>
      <w:b/>
      <w:sz w:val="18"/>
      <w:lang w:val="en-GB" w:eastAsia="en-US"/>
    </w:rPr>
  </w:style>
  <w:style w:type="character" w:customStyle="1" w:styleId="THChar">
    <w:name w:val="TH Char"/>
    <w:link w:val="TH"/>
    <w:locked/>
    <w:rsid w:val="0029163D"/>
    <w:rPr>
      <w:rFonts w:ascii="Arial" w:hAnsi="Arial"/>
      <w:b/>
      <w:lang w:val="en-GB" w:eastAsia="en-US"/>
    </w:rPr>
  </w:style>
  <w:style w:type="character" w:customStyle="1" w:styleId="B1Char">
    <w:name w:val="B1 Char"/>
    <w:link w:val="B1"/>
    <w:qFormat/>
    <w:rsid w:val="002A66BC"/>
    <w:rPr>
      <w:rFonts w:ascii="Times New Roman" w:hAnsi="Times New Roman"/>
      <w:lang w:val="en-GB" w:eastAsia="en-US"/>
    </w:rPr>
  </w:style>
  <w:style w:type="character" w:customStyle="1" w:styleId="Heading4Char">
    <w:name w:val="Heading 4 Char"/>
    <w:link w:val="Heading4"/>
    <w:rsid w:val="00E34835"/>
    <w:rPr>
      <w:rFonts w:ascii="Arial" w:hAnsi="Arial"/>
      <w:sz w:val="24"/>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E34835"/>
    <w:rPr>
      <w:rFonts w:ascii="Arial" w:hAnsi="Arial"/>
      <w:sz w:val="28"/>
      <w:lang w:val="en-GB" w:eastAsia="en-US"/>
    </w:rPr>
  </w:style>
  <w:style w:type="character" w:customStyle="1" w:styleId="NOChar">
    <w:name w:val="NO Char"/>
    <w:link w:val="NO"/>
    <w:rsid w:val="00726F3D"/>
    <w:rPr>
      <w:rFonts w:ascii="Times New Roman" w:hAnsi="Times New Roman"/>
      <w:lang w:val="en-GB" w:eastAsia="en-US"/>
    </w:rPr>
  </w:style>
  <w:style w:type="character" w:customStyle="1" w:styleId="EditorsNoteCharChar">
    <w:name w:val="Editor's Note Char Char"/>
    <w:link w:val="EditorsNote"/>
    <w:rsid w:val="00726F3D"/>
    <w:rPr>
      <w:rFonts w:ascii="Times New Roman" w:hAnsi="Times New Roman"/>
      <w:color w:val="FF0000"/>
      <w:lang w:val="en-GB" w:eastAsia="en-US"/>
    </w:rPr>
  </w:style>
  <w:style w:type="character" w:customStyle="1" w:styleId="B2Char">
    <w:name w:val="B2 Char"/>
    <w:link w:val="B2"/>
    <w:qFormat/>
    <w:rsid w:val="00726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049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02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FD9E1-82B9-4EFD-8155-D6AE09FC3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987</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15</cp:revision>
  <cp:lastPrinted>1899-12-31T23:00:00Z</cp:lastPrinted>
  <dcterms:created xsi:type="dcterms:W3CDTF">2021-10-05T07:18:00Z</dcterms:created>
  <dcterms:modified xsi:type="dcterms:W3CDTF">2021-10-06T09:00:00Z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1633510616</vt:lpwstr>
  </property>
</Properties>
</file>