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5435C04A" w:rsidR="000628F9" w:rsidRPr="00EF6E62" w:rsidRDefault="000628F9" w:rsidP="000628F9">
      <w:pPr>
        <w:pStyle w:val="CRCoverPage"/>
        <w:tabs>
          <w:tab w:val="right" w:pos="9639"/>
        </w:tabs>
        <w:spacing w:after="0"/>
        <w:rPr>
          <w:b/>
          <w:i/>
          <w:sz w:val="28"/>
        </w:rPr>
      </w:pPr>
      <w:r w:rsidRPr="00EF6E62">
        <w:rPr>
          <w:b/>
          <w:sz w:val="24"/>
        </w:rPr>
        <w:t>3GPP TSG-CT WG4 Meeting #10</w:t>
      </w:r>
      <w:r w:rsidR="00D60EC8" w:rsidRPr="00EF6E62">
        <w:rPr>
          <w:b/>
          <w:sz w:val="24"/>
        </w:rPr>
        <w:t>6</w:t>
      </w:r>
      <w:r w:rsidR="00CB5EC6" w:rsidRPr="00EF6E62">
        <w:rPr>
          <w:b/>
          <w:sz w:val="24"/>
        </w:rPr>
        <w:t>-e</w:t>
      </w:r>
      <w:r w:rsidRPr="00EF6E62">
        <w:rPr>
          <w:b/>
          <w:i/>
          <w:sz w:val="28"/>
        </w:rPr>
        <w:tab/>
      </w:r>
      <w:r w:rsidRPr="00EF6E62">
        <w:rPr>
          <w:b/>
          <w:sz w:val="24"/>
        </w:rPr>
        <w:t>C4-</w:t>
      </w:r>
      <w:r w:rsidR="007D5FA3" w:rsidRPr="007D5FA3">
        <w:rPr>
          <w:b/>
          <w:sz w:val="24"/>
        </w:rPr>
        <w:t>215313</w:t>
      </w:r>
    </w:p>
    <w:p w14:paraId="0E874A83" w14:textId="6A5FC311" w:rsidR="000628F9" w:rsidRPr="00EF6E62" w:rsidRDefault="000628F9" w:rsidP="000628F9">
      <w:pPr>
        <w:pStyle w:val="CRCoverPage"/>
        <w:outlineLvl w:val="0"/>
        <w:rPr>
          <w:b/>
          <w:sz w:val="24"/>
        </w:rPr>
      </w:pPr>
      <w:r w:rsidRPr="00EF6E62">
        <w:rPr>
          <w:b/>
          <w:sz w:val="24"/>
        </w:rPr>
        <w:t xml:space="preserve">E-Meeting, </w:t>
      </w:r>
      <w:r w:rsidR="00D60EC8" w:rsidRPr="00EF6E62">
        <w:rPr>
          <w:b/>
          <w:sz w:val="24"/>
        </w:rPr>
        <w:t>11</w:t>
      </w:r>
      <w:r w:rsidR="0091443E" w:rsidRPr="00EF6E62">
        <w:rPr>
          <w:b/>
          <w:sz w:val="24"/>
          <w:vertAlign w:val="superscript"/>
        </w:rPr>
        <w:t>th</w:t>
      </w:r>
      <w:r w:rsidR="002E64DC" w:rsidRPr="00EF6E62">
        <w:rPr>
          <w:b/>
          <w:sz w:val="24"/>
        </w:rPr>
        <w:t xml:space="preserve"> </w:t>
      </w:r>
      <w:r w:rsidRPr="00EF6E62">
        <w:rPr>
          <w:b/>
          <w:sz w:val="24"/>
        </w:rPr>
        <w:t xml:space="preserve">– </w:t>
      </w:r>
      <w:r w:rsidR="00D60EC8" w:rsidRPr="00EF6E62">
        <w:rPr>
          <w:b/>
          <w:sz w:val="24"/>
        </w:rPr>
        <w:t>15</w:t>
      </w:r>
      <w:r w:rsidRPr="00EF6E62">
        <w:rPr>
          <w:b/>
          <w:sz w:val="24"/>
          <w:vertAlign w:val="superscript"/>
        </w:rPr>
        <w:t>th</w:t>
      </w:r>
      <w:r w:rsidRPr="00EF6E62">
        <w:rPr>
          <w:b/>
          <w:sz w:val="24"/>
        </w:rPr>
        <w:t xml:space="preserve"> </w:t>
      </w:r>
      <w:r w:rsidR="00D60EC8" w:rsidRPr="00EF6E62">
        <w:rPr>
          <w:b/>
          <w:sz w:val="24"/>
        </w:rPr>
        <w:t>October</w:t>
      </w:r>
      <w:r w:rsidRPr="00EF6E62">
        <w:rPr>
          <w:b/>
          <w:sz w:val="24"/>
        </w:rPr>
        <w:t xml:space="preserve"> 202</w:t>
      </w:r>
      <w:r w:rsidR="00CB5EC6" w:rsidRPr="00EF6E62">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6E6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F6E62" w:rsidRDefault="00305409" w:rsidP="00E34898">
            <w:pPr>
              <w:pStyle w:val="CRCoverPage"/>
              <w:spacing w:after="0"/>
              <w:jc w:val="right"/>
              <w:rPr>
                <w:i/>
              </w:rPr>
            </w:pPr>
            <w:r w:rsidRPr="00EF6E62">
              <w:rPr>
                <w:i/>
                <w:sz w:val="14"/>
              </w:rPr>
              <w:t>CR-Form-v</w:t>
            </w:r>
            <w:r w:rsidR="008863B9" w:rsidRPr="00EF6E62">
              <w:rPr>
                <w:i/>
                <w:sz w:val="14"/>
              </w:rPr>
              <w:t>12.</w:t>
            </w:r>
            <w:r w:rsidR="002E472E" w:rsidRPr="00EF6E62">
              <w:rPr>
                <w:i/>
                <w:sz w:val="14"/>
              </w:rPr>
              <w:t>1</w:t>
            </w:r>
          </w:p>
        </w:tc>
      </w:tr>
      <w:tr w:rsidR="001E41F3" w:rsidRPr="00EF6E62" w14:paraId="3FBB62B8" w14:textId="77777777" w:rsidTr="00547111">
        <w:tc>
          <w:tcPr>
            <w:tcW w:w="9641" w:type="dxa"/>
            <w:gridSpan w:val="9"/>
            <w:tcBorders>
              <w:left w:val="single" w:sz="4" w:space="0" w:color="auto"/>
              <w:right w:val="single" w:sz="4" w:space="0" w:color="auto"/>
            </w:tcBorders>
          </w:tcPr>
          <w:p w14:paraId="79AB67D6" w14:textId="77777777" w:rsidR="001E41F3" w:rsidRPr="00EF6E62" w:rsidRDefault="001E41F3">
            <w:pPr>
              <w:pStyle w:val="CRCoverPage"/>
              <w:spacing w:after="0"/>
              <w:jc w:val="center"/>
            </w:pPr>
            <w:r w:rsidRPr="00EF6E62">
              <w:rPr>
                <w:b/>
                <w:sz w:val="32"/>
              </w:rPr>
              <w:t>CHANGE REQUEST</w:t>
            </w:r>
          </w:p>
        </w:tc>
      </w:tr>
      <w:tr w:rsidR="001E41F3" w:rsidRPr="00EF6E62" w14:paraId="79946B04" w14:textId="77777777" w:rsidTr="00547111">
        <w:tc>
          <w:tcPr>
            <w:tcW w:w="9641" w:type="dxa"/>
            <w:gridSpan w:val="9"/>
            <w:tcBorders>
              <w:left w:val="single" w:sz="4" w:space="0" w:color="auto"/>
              <w:right w:val="single" w:sz="4" w:space="0" w:color="auto"/>
            </w:tcBorders>
          </w:tcPr>
          <w:p w14:paraId="12C70EEE" w14:textId="77777777" w:rsidR="001E41F3" w:rsidRPr="00EF6E62" w:rsidRDefault="001E41F3">
            <w:pPr>
              <w:pStyle w:val="CRCoverPage"/>
              <w:spacing w:after="0"/>
              <w:rPr>
                <w:sz w:val="8"/>
                <w:szCs w:val="8"/>
              </w:rPr>
            </w:pPr>
          </w:p>
        </w:tc>
      </w:tr>
      <w:tr w:rsidR="001E41F3" w:rsidRPr="00EF6E62" w14:paraId="3999489E" w14:textId="77777777" w:rsidTr="00547111">
        <w:tc>
          <w:tcPr>
            <w:tcW w:w="142" w:type="dxa"/>
            <w:tcBorders>
              <w:left w:val="single" w:sz="4" w:space="0" w:color="auto"/>
            </w:tcBorders>
          </w:tcPr>
          <w:p w14:paraId="4DDA7F40" w14:textId="77777777" w:rsidR="001E41F3" w:rsidRPr="00EF6E62" w:rsidRDefault="001E41F3">
            <w:pPr>
              <w:pStyle w:val="CRCoverPage"/>
              <w:spacing w:after="0"/>
              <w:jc w:val="right"/>
            </w:pPr>
          </w:p>
        </w:tc>
        <w:tc>
          <w:tcPr>
            <w:tcW w:w="1559" w:type="dxa"/>
            <w:shd w:val="pct30" w:color="FFFF00" w:fill="auto"/>
          </w:tcPr>
          <w:p w14:paraId="52508B66" w14:textId="12F1DAC2" w:rsidR="001E41F3" w:rsidRPr="00EF6E62" w:rsidRDefault="005237EF" w:rsidP="00E13F3D">
            <w:pPr>
              <w:pStyle w:val="CRCoverPage"/>
              <w:spacing w:after="0"/>
              <w:jc w:val="right"/>
              <w:rPr>
                <w:b/>
                <w:sz w:val="28"/>
              </w:rPr>
            </w:pPr>
            <w:r>
              <w:fldChar w:fldCharType="begin"/>
            </w:r>
            <w:r>
              <w:instrText xml:space="preserve"> DOCPROPERTY  Spec#  \* MERGEFORMAT </w:instrText>
            </w:r>
            <w:r>
              <w:fldChar w:fldCharType="separate"/>
            </w:r>
            <w:r w:rsidR="00EC428F" w:rsidRPr="00EF6E62">
              <w:rPr>
                <w:b/>
                <w:sz w:val="28"/>
              </w:rPr>
              <w:t>29.</w:t>
            </w:r>
            <w:r w:rsidR="00040D69">
              <w:rPr>
                <w:b/>
                <w:sz w:val="28"/>
              </w:rPr>
              <w:t>502</w:t>
            </w:r>
            <w:r>
              <w:rPr>
                <w:b/>
                <w:sz w:val="28"/>
              </w:rPr>
              <w:fldChar w:fldCharType="end"/>
            </w:r>
          </w:p>
        </w:tc>
        <w:tc>
          <w:tcPr>
            <w:tcW w:w="709" w:type="dxa"/>
          </w:tcPr>
          <w:p w14:paraId="77009707" w14:textId="77777777" w:rsidR="001E41F3" w:rsidRPr="00EF6E62" w:rsidRDefault="001E41F3">
            <w:pPr>
              <w:pStyle w:val="CRCoverPage"/>
              <w:spacing w:after="0"/>
              <w:jc w:val="center"/>
            </w:pPr>
            <w:r w:rsidRPr="00EF6E62">
              <w:rPr>
                <w:b/>
                <w:sz w:val="28"/>
              </w:rPr>
              <w:t>CR</w:t>
            </w:r>
          </w:p>
        </w:tc>
        <w:tc>
          <w:tcPr>
            <w:tcW w:w="1276" w:type="dxa"/>
            <w:shd w:val="pct30" w:color="FFFF00" w:fill="auto"/>
          </w:tcPr>
          <w:p w14:paraId="6CAED29D" w14:textId="2CA97F23" w:rsidR="001E41F3" w:rsidRPr="00EF6E62" w:rsidRDefault="005237EF" w:rsidP="00547111">
            <w:pPr>
              <w:pStyle w:val="CRCoverPage"/>
              <w:spacing w:after="0"/>
            </w:pPr>
            <w:r>
              <w:fldChar w:fldCharType="begin"/>
            </w:r>
            <w:r>
              <w:instrText xml:space="preserve"> DOCPROPERTY  Cr#  \* MERGEFORMAT </w:instrText>
            </w:r>
            <w:r>
              <w:fldChar w:fldCharType="separate"/>
            </w:r>
            <w:r w:rsidR="00EC428F" w:rsidRPr="00EF6E62">
              <w:rPr>
                <w:b/>
                <w:sz w:val="28"/>
              </w:rPr>
              <w:t>--</w:t>
            </w:r>
            <w:r>
              <w:rPr>
                <w:b/>
                <w:sz w:val="28"/>
              </w:rPr>
              <w:fldChar w:fldCharType="end"/>
            </w:r>
          </w:p>
        </w:tc>
        <w:tc>
          <w:tcPr>
            <w:tcW w:w="709" w:type="dxa"/>
          </w:tcPr>
          <w:p w14:paraId="09D2C09B" w14:textId="77777777" w:rsidR="001E41F3" w:rsidRPr="00EF6E62" w:rsidRDefault="001E41F3" w:rsidP="0051580D">
            <w:pPr>
              <w:pStyle w:val="CRCoverPage"/>
              <w:tabs>
                <w:tab w:val="right" w:pos="625"/>
              </w:tabs>
              <w:spacing w:after="0"/>
              <w:jc w:val="center"/>
            </w:pPr>
            <w:r w:rsidRPr="00EF6E62">
              <w:rPr>
                <w:b/>
                <w:bCs/>
                <w:sz w:val="28"/>
              </w:rPr>
              <w:t>rev</w:t>
            </w:r>
          </w:p>
        </w:tc>
        <w:tc>
          <w:tcPr>
            <w:tcW w:w="992" w:type="dxa"/>
            <w:shd w:val="pct30" w:color="FFFF00" w:fill="auto"/>
          </w:tcPr>
          <w:p w14:paraId="7533BF9D" w14:textId="1F5C6A03" w:rsidR="001E41F3" w:rsidRPr="00EF6E62" w:rsidRDefault="007D5FA3" w:rsidP="00E13F3D">
            <w:pPr>
              <w:pStyle w:val="CRCoverPage"/>
              <w:spacing w:after="0"/>
              <w:jc w:val="center"/>
              <w:rPr>
                <w:b/>
              </w:rPr>
            </w:pPr>
            <w:r>
              <w:rPr>
                <w:b/>
                <w:sz w:val="28"/>
              </w:rPr>
              <w:t>0493</w:t>
            </w:r>
          </w:p>
        </w:tc>
        <w:tc>
          <w:tcPr>
            <w:tcW w:w="2410" w:type="dxa"/>
          </w:tcPr>
          <w:p w14:paraId="5D4AEAE9" w14:textId="77777777" w:rsidR="001E41F3" w:rsidRPr="00EF6E62" w:rsidRDefault="001E41F3" w:rsidP="0051580D">
            <w:pPr>
              <w:pStyle w:val="CRCoverPage"/>
              <w:tabs>
                <w:tab w:val="right" w:pos="1825"/>
              </w:tabs>
              <w:spacing w:after="0"/>
              <w:jc w:val="center"/>
            </w:pPr>
            <w:r w:rsidRPr="00EF6E62">
              <w:rPr>
                <w:b/>
                <w:sz w:val="28"/>
                <w:szCs w:val="28"/>
              </w:rPr>
              <w:t>Current version:</w:t>
            </w:r>
          </w:p>
        </w:tc>
        <w:tc>
          <w:tcPr>
            <w:tcW w:w="1701" w:type="dxa"/>
            <w:shd w:val="pct30" w:color="FFFF00" w:fill="auto"/>
          </w:tcPr>
          <w:p w14:paraId="1E22D6AC" w14:textId="3F83880C" w:rsidR="001E41F3" w:rsidRPr="00EF6E62" w:rsidRDefault="005237EF">
            <w:pPr>
              <w:pStyle w:val="CRCoverPage"/>
              <w:spacing w:after="0"/>
              <w:jc w:val="center"/>
              <w:rPr>
                <w:sz w:val="28"/>
              </w:rPr>
            </w:pPr>
            <w:r>
              <w:fldChar w:fldCharType="begin"/>
            </w:r>
            <w:r>
              <w:instrText xml:space="preserve"> DOCPROPERTY  Version  \* MERGEFORMAT </w:instrText>
            </w:r>
            <w:r>
              <w:fldChar w:fldCharType="separate"/>
            </w:r>
            <w:r w:rsidR="00EC428F" w:rsidRPr="00EF6E62">
              <w:rPr>
                <w:b/>
                <w:sz w:val="28"/>
              </w:rPr>
              <w:t>17.</w:t>
            </w:r>
            <w:r w:rsidR="00040D69">
              <w:rPr>
                <w:b/>
                <w:sz w:val="28"/>
              </w:rPr>
              <w:t>2</w:t>
            </w:r>
            <w:r w:rsidR="00EC428F" w:rsidRPr="00EF6E62">
              <w:rPr>
                <w:b/>
                <w:sz w:val="28"/>
              </w:rPr>
              <w:t>.0</w:t>
            </w:r>
            <w:r>
              <w:rPr>
                <w:b/>
                <w:sz w:val="28"/>
              </w:rPr>
              <w:fldChar w:fldCharType="end"/>
            </w:r>
          </w:p>
        </w:tc>
        <w:tc>
          <w:tcPr>
            <w:tcW w:w="143" w:type="dxa"/>
            <w:tcBorders>
              <w:right w:val="single" w:sz="4" w:space="0" w:color="auto"/>
            </w:tcBorders>
          </w:tcPr>
          <w:p w14:paraId="399238C9" w14:textId="77777777" w:rsidR="001E41F3" w:rsidRPr="00EF6E62" w:rsidRDefault="001E41F3">
            <w:pPr>
              <w:pStyle w:val="CRCoverPage"/>
              <w:spacing w:after="0"/>
            </w:pPr>
          </w:p>
        </w:tc>
      </w:tr>
      <w:tr w:rsidR="001E41F3" w:rsidRPr="00EF6E62" w14:paraId="7DC9F5A2" w14:textId="77777777" w:rsidTr="00547111">
        <w:tc>
          <w:tcPr>
            <w:tcW w:w="9641" w:type="dxa"/>
            <w:gridSpan w:val="9"/>
            <w:tcBorders>
              <w:left w:val="single" w:sz="4" w:space="0" w:color="auto"/>
              <w:right w:val="single" w:sz="4" w:space="0" w:color="auto"/>
            </w:tcBorders>
          </w:tcPr>
          <w:p w14:paraId="4883A7D2" w14:textId="77777777" w:rsidR="001E41F3" w:rsidRPr="00EF6E62" w:rsidRDefault="001E41F3">
            <w:pPr>
              <w:pStyle w:val="CRCoverPage"/>
              <w:spacing w:after="0"/>
            </w:pPr>
          </w:p>
        </w:tc>
      </w:tr>
      <w:tr w:rsidR="001E41F3" w:rsidRPr="00EF6E62" w14:paraId="266B4BDF" w14:textId="77777777" w:rsidTr="00547111">
        <w:tc>
          <w:tcPr>
            <w:tcW w:w="9641" w:type="dxa"/>
            <w:gridSpan w:val="9"/>
            <w:tcBorders>
              <w:top w:val="single" w:sz="4" w:space="0" w:color="auto"/>
            </w:tcBorders>
          </w:tcPr>
          <w:p w14:paraId="47E13998" w14:textId="77777777" w:rsidR="001E41F3" w:rsidRPr="00EF6E62" w:rsidRDefault="001E41F3">
            <w:pPr>
              <w:pStyle w:val="CRCoverPage"/>
              <w:spacing w:after="0"/>
              <w:jc w:val="center"/>
              <w:rPr>
                <w:rFonts w:cs="Arial"/>
                <w:i/>
              </w:rPr>
            </w:pPr>
            <w:r w:rsidRPr="00EF6E62">
              <w:rPr>
                <w:rFonts w:cs="Arial"/>
                <w:i/>
              </w:rPr>
              <w:t xml:space="preserve">For </w:t>
            </w:r>
            <w:hyperlink r:id="rId12" w:anchor="_blank" w:history="1">
              <w:r w:rsidRPr="00EF6E62">
                <w:rPr>
                  <w:rStyle w:val="Hyperlink"/>
                  <w:rFonts w:cs="Arial"/>
                  <w:b/>
                  <w:i/>
                  <w:color w:val="FF0000"/>
                </w:rPr>
                <w:t>HE</w:t>
              </w:r>
              <w:bookmarkStart w:id="0" w:name="_Hlt497126619"/>
              <w:r w:rsidRPr="00EF6E62">
                <w:rPr>
                  <w:rStyle w:val="Hyperlink"/>
                  <w:rFonts w:cs="Arial"/>
                  <w:b/>
                  <w:i/>
                  <w:color w:val="FF0000"/>
                </w:rPr>
                <w:t>L</w:t>
              </w:r>
              <w:bookmarkEnd w:id="0"/>
              <w:r w:rsidRPr="00EF6E62">
                <w:rPr>
                  <w:rStyle w:val="Hyperlink"/>
                  <w:rFonts w:cs="Arial"/>
                  <w:b/>
                  <w:i/>
                  <w:color w:val="FF0000"/>
                </w:rPr>
                <w:t>P</w:t>
              </w:r>
            </w:hyperlink>
            <w:r w:rsidRPr="00EF6E62">
              <w:rPr>
                <w:rFonts w:cs="Arial"/>
                <w:b/>
                <w:i/>
                <w:color w:val="FF0000"/>
              </w:rPr>
              <w:t xml:space="preserve"> </w:t>
            </w:r>
            <w:r w:rsidRPr="00EF6E62">
              <w:rPr>
                <w:rFonts w:cs="Arial"/>
                <w:i/>
              </w:rPr>
              <w:t>on using this form</w:t>
            </w:r>
            <w:r w:rsidR="0051580D" w:rsidRPr="00EF6E62">
              <w:rPr>
                <w:rFonts w:cs="Arial"/>
                <w:i/>
              </w:rPr>
              <w:t>: c</w:t>
            </w:r>
            <w:r w:rsidR="00F25D98" w:rsidRPr="00EF6E62">
              <w:rPr>
                <w:rFonts w:cs="Arial"/>
                <w:i/>
              </w:rPr>
              <w:t xml:space="preserve">omprehensive instructions can be found at </w:t>
            </w:r>
            <w:r w:rsidR="001B7A65" w:rsidRPr="00EF6E62">
              <w:rPr>
                <w:rFonts w:cs="Arial"/>
                <w:i/>
              </w:rPr>
              <w:br/>
            </w:r>
            <w:hyperlink r:id="rId13" w:history="1">
              <w:r w:rsidR="00DE34CF" w:rsidRPr="00EF6E62">
                <w:rPr>
                  <w:rStyle w:val="Hyperlink"/>
                  <w:rFonts w:cs="Arial"/>
                  <w:i/>
                </w:rPr>
                <w:t>http://www.3gpp.org/Change-Requests</w:t>
              </w:r>
            </w:hyperlink>
            <w:r w:rsidR="00F25D98" w:rsidRPr="00EF6E62">
              <w:rPr>
                <w:rFonts w:cs="Arial"/>
                <w:i/>
              </w:rPr>
              <w:t>.</w:t>
            </w:r>
          </w:p>
        </w:tc>
      </w:tr>
      <w:tr w:rsidR="001E41F3" w:rsidRPr="00EF6E62" w14:paraId="296CF086" w14:textId="77777777" w:rsidTr="00547111">
        <w:tc>
          <w:tcPr>
            <w:tcW w:w="9641" w:type="dxa"/>
            <w:gridSpan w:val="9"/>
          </w:tcPr>
          <w:p w14:paraId="7D4A60B5" w14:textId="77777777" w:rsidR="001E41F3" w:rsidRPr="00EF6E62" w:rsidRDefault="001E41F3">
            <w:pPr>
              <w:pStyle w:val="CRCoverPage"/>
              <w:spacing w:after="0"/>
              <w:rPr>
                <w:sz w:val="8"/>
                <w:szCs w:val="8"/>
              </w:rPr>
            </w:pPr>
          </w:p>
        </w:tc>
      </w:tr>
    </w:tbl>
    <w:p w14:paraId="53540664" w14:textId="77777777" w:rsidR="001E41F3" w:rsidRPr="00EF6E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6E62" w14:paraId="0EE45D52" w14:textId="77777777" w:rsidTr="00A7671C">
        <w:tc>
          <w:tcPr>
            <w:tcW w:w="2835" w:type="dxa"/>
          </w:tcPr>
          <w:p w14:paraId="59860FA1" w14:textId="77777777" w:rsidR="00F25D98" w:rsidRPr="00EF6E62" w:rsidRDefault="00F25D98" w:rsidP="001E41F3">
            <w:pPr>
              <w:pStyle w:val="CRCoverPage"/>
              <w:tabs>
                <w:tab w:val="right" w:pos="2751"/>
              </w:tabs>
              <w:spacing w:after="0"/>
              <w:rPr>
                <w:b/>
                <w:i/>
              </w:rPr>
            </w:pPr>
            <w:r w:rsidRPr="00EF6E62">
              <w:rPr>
                <w:b/>
                <w:i/>
              </w:rPr>
              <w:t>Proposed change</w:t>
            </w:r>
            <w:r w:rsidR="00A7671C" w:rsidRPr="00EF6E62">
              <w:rPr>
                <w:b/>
                <w:i/>
              </w:rPr>
              <w:t xml:space="preserve"> </w:t>
            </w:r>
            <w:r w:rsidRPr="00EF6E62">
              <w:rPr>
                <w:b/>
                <w:i/>
              </w:rPr>
              <w:t>affects:</w:t>
            </w:r>
          </w:p>
        </w:tc>
        <w:tc>
          <w:tcPr>
            <w:tcW w:w="1418" w:type="dxa"/>
          </w:tcPr>
          <w:p w14:paraId="07128383" w14:textId="77777777" w:rsidR="00F25D98" w:rsidRPr="00EF6E62" w:rsidRDefault="00F25D98" w:rsidP="001E41F3">
            <w:pPr>
              <w:pStyle w:val="CRCoverPage"/>
              <w:spacing w:after="0"/>
              <w:jc w:val="right"/>
            </w:pPr>
            <w:r w:rsidRPr="00EF6E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6E6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F6E62" w:rsidRDefault="00F25D98" w:rsidP="001E41F3">
            <w:pPr>
              <w:pStyle w:val="CRCoverPage"/>
              <w:spacing w:after="0"/>
              <w:jc w:val="right"/>
              <w:rPr>
                <w:u w:val="single"/>
              </w:rPr>
            </w:pPr>
            <w:r w:rsidRPr="00EF6E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6E62" w:rsidRDefault="00F25D98" w:rsidP="001E41F3">
            <w:pPr>
              <w:pStyle w:val="CRCoverPage"/>
              <w:spacing w:after="0"/>
              <w:jc w:val="center"/>
              <w:rPr>
                <w:b/>
                <w:caps/>
              </w:rPr>
            </w:pPr>
          </w:p>
        </w:tc>
        <w:tc>
          <w:tcPr>
            <w:tcW w:w="2126" w:type="dxa"/>
          </w:tcPr>
          <w:p w14:paraId="2ED8415F" w14:textId="77777777" w:rsidR="00F25D98" w:rsidRPr="00EF6E62" w:rsidRDefault="00F25D98" w:rsidP="001E41F3">
            <w:pPr>
              <w:pStyle w:val="CRCoverPage"/>
              <w:spacing w:after="0"/>
              <w:jc w:val="right"/>
              <w:rPr>
                <w:u w:val="single"/>
              </w:rPr>
            </w:pPr>
            <w:r w:rsidRPr="00EF6E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6E62" w:rsidRDefault="00F25D98" w:rsidP="001E41F3">
            <w:pPr>
              <w:pStyle w:val="CRCoverPage"/>
              <w:spacing w:after="0"/>
              <w:jc w:val="center"/>
              <w:rPr>
                <w:b/>
                <w:caps/>
              </w:rPr>
            </w:pPr>
          </w:p>
        </w:tc>
        <w:tc>
          <w:tcPr>
            <w:tcW w:w="1418" w:type="dxa"/>
            <w:tcBorders>
              <w:left w:val="nil"/>
            </w:tcBorders>
          </w:tcPr>
          <w:p w14:paraId="6562735E" w14:textId="77777777" w:rsidR="00F25D98" w:rsidRPr="00EF6E62" w:rsidRDefault="00F25D98" w:rsidP="001E41F3">
            <w:pPr>
              <w:pStyle w:val="CRCoverPage"/>
              <w:spacing w:after="0"/>
              <w:jc w:val="right"/>
            </w:pPr>
            <w:r w:rsidRPr="00EF6E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EF6E62" w:rsidRDefault="00CE1DA9" w:rsidP="001E41F3">
            <w:pPr>
              <w:pStyle w:val="CRCoverPage"/>
              <w:spacing w:after="0"/>
              <w:jc w:val="center"/>
              <w:rPr>
                <w:b/>
                <w:bCs/>
                <w:caps/>
              </w:rPr>
            </w:pPr>
            <w:r w:rsidRPr="00EF6E62">
              <w:rPr>
                <w:b/>
                <w:bCs/>
                <w:caps/>
              </w:rPr>
              <w:t>X</w:t>
            </w:r>
          </w:p>
        </w:tc>
      </w:tr>
    </w:tbl>
    <w:p w14:paraId="69DCC391" w14:textId="77777777" w:rsidR="001E41F3" w:rsidRPr="00EF6E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6E62" w14:paraId="31618834" w14:textId="77777777" w:rsidTr="00547111">
        <w:tc>
          <w:tcPr>
            <w:tcW w:w="9640" w:type="dxa"/>
            <w:gridSpan w:val="11"/>
          </w:tcPr>
          <w:p w14:paraId="55477508" w14:textId="77777777" w:rsidR="001E41F3" w:rsidRPr="00EF6E62" w:rsidRDefault="001E41F3">
            <w:pPr>
              <w:pStyle w:val="CRCoverPage"/>
              <w:spacing w:after="0"/>
              <w:rPr>
                <w:sz w:val="8"/>
                <w:szCs w:val="8"/>
              </w:rPr>
            </w:pPr>
          </w:p>
        </w:tc>
      </w:tr>
      <w:tr w:rsidR="001E41F3" w:rsidRPr="00EF6E62" w14:paraId="58300953" w14:textId="77777777" w:rsidTr="00547111">
        <w:tc>
          <w:tcPr>
            <w:tcW w:w="1843" w:type="dxa"/>
            <w:tcBorders>
              <w:top w:val="single" w:sz="4" w:space="0" w:color="auto"/>
              <w:left w:val="single" w:sz="4" w:space="0" w:color="auto"/>
            </w:tcBorders>
          </w:tcPr>
          <w:p w14:paraId="05B2F3A2" w14:textId="77777777" w:rsidR="001E41F3" w:rsidRPr="00EF6E62" w:rsidRDefault="001E41F3">
            <w:pPr>
              <w:pStyle w:val="CRCoverPage"/>
              <w:tabs>
                <w:tab w:val="right" w:pos="1759"/>
              </w:tabs>
              <w:spacing w:after="0"/>
              <w:rPr>
                <w:b/>
                <w:i/>
              </w:rPr>
            </w:pPr>
            <w:r w:rsidRPr="00EF6E62">
              <w:rPr>
                <w:b/>
                <w:i/>
              </w:rPr>
              <w:t>Title:</w:t>
            </w:r>
            <w:r w:rsidRPr="00EF6E62">
              <w:rPr>
                <w:b/>
                <w:i/>
              </w:rPr>
              <w:tab/>
            </w:r>
          </w:p>
        </w:tc>
        <w:tc>
          <w:tcPr>
            <w:tcW w:w="7797" w:type="dxa"/>
            <w:gridSpan w:val="10"/>
            <w:tcBorders>
              <w:top w:val="single" w:sz="4" w:space="0" w:color="auto"/>
              <w:right w:val="single" w:sz="4" w:space="0" w:color="auto"/>
            </w:tcBorders>
            <w:shd w:val="pct30" w:color="FFFF00" w:fill="auto"/>
          </w:tcPr>
          <w:p w14:paraId="3D393EEE" w14:textId="5D570E98" w:rsidR="001E41F3" w:rsidRPr="00EF6E62" w:rsidRDefault="00AE213A">
            <w:pPr>
              <w:pStyle w:val="CRCoverPage"/>
              <w:spacing w:after="0"/>
              <w:ind w:left="100"/>
            </w:pPr>
            <w:r w:rsidRPr="00EF6E62">
              <w:t>Sending UUAA Auth</w:t>
            </w:r>
            <w:r w:rsidR="00EF6E62">
              <w:t>entication</w:t>
            </w:r>
            <w:r w:rsidRPr="00EF6E62">
              <w:t xml:space="preserve"> message</w:t>
            </w:r>
          </w:p>
        </w:tc>
      </w:tr>
      <w:tr w:rsidR="001E41F3" w:rsidRPr="00EF6E62" w14:paraId="05C08479" w14:textId="77777777" w:rsidTr="00547111">
        <w:tc>
          <w:tcPr>
            <w:tcW w:w="1843" w:type="dxa"/>
            <w:tcBorders>
              <w:left w:val="single" w:sz="4" w:space="0" w:color="auto"/>
            </w:tcBorders>
          </w:tcPr>
          <w:p w14:paraId="45E29F53" w14:textId="77777777" w:rsidR="001E41F3" w:rsidRPr="00EF6E6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F6E62" w:rsidRDefault="001E41F3">
            <w:pPr>
              <w:pStyle w:val="CRCoverPage"/>
              <w:spacing w:after="0"/>
              <w:rPr>
                <w:sz w:val="8"/>
                <w:szCs w:val="8"/>
              </w:rPr>
            </w:pPr>
          </w:p>
        </w:tc>
      </w:tr>
      <w:tr w:rsidR="001E41F3" w:rsidRPr="00EF6E62" w14:paraId="46D5D7C2" w14:textId="77777777" w:rsidTr="00547111">
        <w:tc>
          <w:tcPr>
            <w:tcW w:w="1843" w:type="dxa"/>
            <w:tcBorders>
              <w:left w:val="single" w:sz="4" w:space="0" w:color="auto"/>
            </w:tcBorders>
          </w:tcPr>
          <w:p w14:paraId="45A6C2C4" w14:textId="77777777" w:rsidR="001E41F3" w:rsidRPr="00EF6E62" w:rsidRDefault="001E41F3">
            <w:pPr>
              <w:pStyle w:val="CRCoverPage"/>
              <w:tabs>
                <w:tab w:val="right" w:pos="1759"/>
              </w:tabs>
              <w:spacing w:after="0"/>
              <w:rPr>
                <w:b/>
                <w:i/>
              </w:rPr>
            </w:pPr>
            <w:r w:rsidRPr="00EF6E62">
              <w:rPr>
                <w:b/>
                <w:i/>
              </w:rPr>
              <w:t>Source to WG:</w:t>
            </w:r>
          </w:p>
        </w:tc>
        <w:tc>
          <w:tcPr>
            <w:tcW w:w="7797" w:type="dxa"/>
            <w:gridSpan w:val="10"/>
            <w:tcBorders>
              <w:right w:val="single" w:sz="4" w:space="0" w:color="auto"/>
            </w:tcBorders>
            <w:shd w:val="pct30" w:color="FFFF00" w:fill="auto"/>
          </w:tcPr>
          <w:p w14:paraId="298AA482" w14:textId="73427D92" w:rsidR="001E41F3" w:rsidRPr="00EF6E62" w:rsidRDefault="005237EF">
            <w:pPr>
              <w:pStyle w:val="CRCoverPage"/>
              <w:spacing w:after="0"/>
              <w:ind w:left="100"/>
            </w:pPr>
            <w:r>
              <w:fldChar w:fldCharType="begin"/>
            </w:r>
            <w:r>
              <w:instrText xml:space="preserve"> DOCPROPERTY  SourceIfWg  \* MERGEFORMAT </w:instrText>
            </w:r>
            <w:r>
              <w:fldChar w:fldCharType="separate"/>
            </w:r>
            <w:r w:rsidR="00747DB0" w:rsidRPr="00EF6E62">
              <w:t>Qualcomm Incorporated</w:t>
            </w:r>
            <w:r>
              <w:fldChar w:fldCharType="end"/>
            </w:r>
          </w:p>
        </w:tc>
      </w:tr>
      <w:tr w:rsidR="001E41F3" w:rsidRPr="00EF6E62" w14:paraId="4196B218" w14:textId="77777777" w:rsidTr="00547111">
        <w:tc>
          <w:tcPr>
            <w:tcW w:w="1843" w:type="dxa"/>
            <w:tcBorders>
              <w:left w:val="single" w:sz="4" w:space="0" w:color="auto"/>
            </w:tcBorders>
          </w:tcPr>
          <w:p w14:paraId="14C300BA" w14:textId="77777777" w:rsidR="001E41F3" w:rsidRPr="00EF6E62" w:rsidRDefault="001E41F3">
            <w:pPr>
              <w:pStyle w:val="CRCoverPage"/>
              <w:tabs>
                <w:tab w:val="right" w:pos="1759"/>
              </w:tabs>
              <w:spacing w:after="0"/>
              <w:rPr>
                <w:b/>
                <w:i/>
              </w:rPr>
            </w:pPr>
            <w:r w:rsidRPr="00EF6E62">
              <w:rPr>
                <w:b/>
                <w:i/>
              </w:rPr>
              <w:t>Source to TSG:</w:t>
            </w:r>
          </w:p>
        </w:tc>
        <w:tc>
          <w:tcPr>
            <w:tcW w:w="7797" w:type="dxa"/>
            <w:gridSpan w:val="10"/>
            <w:tcBorders>
              <w:right w:val="single" w:sz="4" w:space="0" w:color="auto"/>
            </w:tcBorders>
            <w:shd w:val="pct30" w:color="FFFF00" w:fill="auto"/>
          </w:tcPr>
          <w:p w14:paraId="17FF8B7B" w14:textId="56D166A1" w:rsidR="001E41F3" w:rsidRPr="00EF6E62" w:rsidRDefault="00CE1DA9" w:rsidP="00547111">
            <w:pPr>
              <w:pStyle w:val="CRCoverPage"/>
              <w:spacing w:after="0"/>
              <w:ind w:left="100"/>
            </w:pPr>
            <w:r w:rsidRPr="00EF6E62">
              <w:t>CT4</w:t>
            </w:r>
          </w:p>
        </w:tc>
      </w:tr>
      <w:tr w:rsidR="001E41F3" w:rsidRPr="00EF6E62" w14:paraId="76303739" w14:textId="77777777" w:rsidTr="00547111">
        <w:tc>
          <w:tcPr>
            <w:tcW w:w="1843" w:type="dxa"/>
            <w:tcBorders>
              <w:left w:val="single" w:sz="4" w:space="0" w:color="auto"/>
            </w:tcBorders>
          </w:tcPr>
          <w:p w14:paraId="4D3B1657" w14:textId="77777777" w:rsidR="001E41F3" w:rsidRPr="00EF6E6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F6E62" w:rsidRDefault="001E41F3">
            <w:pPr>
              <w:pStyle w:val="CRCoverPage"/>
              <w:spacing w:after="0"/>
              <w:rPr>
                <w:sz w:val="8"/>
                <w:szCs w:val="8"/>
              </w:rPr>
            </w:pPr>
          </w:p>
        </w:tc>
      </w:tr>
      <w:tr w:rsidR="001E41F3" w:rsidRPr="00EF6E62" w14:paraId="50563E52" w14:textId="77777777" w:rsidTr="00547111">
        <w:tc>
          <w:tcPr>
            <w:tcW w:w="1843" w:type="dxa"/>
            <w:tcBorders>
              <w:left w:val="single" w:sz="4" w:space="0" w:color="auto"/>
            </w:tcBorders>
          </w:tcPr>
          <w:p w14:paraId="32C381B7" w14:textId="77777777" w:rsidR="001E41F3" w:rsidRPr="00EF6E62" w:rsidRDefault="001E41F3">
            <w:pPr>
              <w:pStyle w:val="CRCoverPage"/>
              <w:tabs>
                <w:tab w:val="right" w:pos="1759"/>
              </w:tabs>
              <w:spacing w:after="0"/>
              <w:rPr>
                <w:b/>
                <w:i/>
              </w:rPr>
            </w:pPr>
            <w:r w:rsidRPr="00EF6E62">
              <w:rPr>
                <w:b/>
                <w:i/>
              </w:rPr>
              <w:t>Work item code</w:t>
            </w:r>
            <w:r w:rsidR="0051580D" w:rsidRPr="00EF6E62">
              <w:rPr>
                <w:b/>
                <w:i/>
              </w:rPr>
              <w:t>:</w:t>
            </w:r>
          </w:p>
        </w:tc>
        <w:tc>
          <w:tcPr>
            <w:tcW w:w="3686" w:type="dxa"/>
            <w:gridSpan w:val="5"/>
            <w:shd w:val="pct30" w:color="FFFF00" w:fill="auto"/>
          </w:tcPr>
          <w:p w14:paraId="115414A3" w14:textId="392BAB89" w:rsidR="001E41F3" w:rsidRPr="00EF6E62" w:rsidRDefault="00AE213A">
            <w:pPr>
              <w:pStyle w:val="CRCoverPage"/>
              <w:spacing w:after="0"/>
              <w:ind w:left="100"/>
            </w:pPr>
            <w:r w:rsidRPr="00EF6E62">
              <w:t>ID_UAS</w:t>
            </w:r>
          </w:p>
        </w:tc>
        <w:tc>
          <w:tcPr>
            <w:tcW w:w="567" w:type="dxa"/>
            <w:tcBorders>
              <w:left w:val="nil"/>
            </w:tcBorders>
          </w:tcPr>
          <w:p w14:paraId="61A86BCF" w14:textId="77777777" w:rsidR="001E41F3" w:rsidRPr="00EF6E62" w:rsidRDefault="001E41F3">
            <w:pPr>
              <w:pStyle w:val="CRCoverPage"/>
              <w:spacing w:after="0"/>
              <w:ind w:right="100"/>
            </w:pPr>
          </w:p>
        </w:tc>
        <w:tc>
          <w:tcPr>
            <w:tcW w:w="1417" w:type="dxa"/>
            <w:gridSpan w:val="3"/>
            <w:tcBorders>
              <w:left w:val="nil"/>
            </w:tcBorders>
          </w:tcPr>
          <w:p w14:paraId="153CBFB1" w14:textId="77777777" w:rsidR="001E41F3" w:rsidRPr="00EF6E62" w:rsidRDefault="001E41F3">
            <w:pPr>
              <w:pStyle w:val="CRCoverPage"/>
              <w:spacing w:after="0"/>
              <w:jc w:val="right"/>
            </w:pPr>
            <w:r w:rsidRPr="00EF6E62">
              <w:rPr>
                <w:b/>
                <w:i/>
              </w:rPr>
              <w:t>Date:</w:t>
            </w:r>
          </w:p>
        </w:tc>
        <w:tc>
          <w:tcPr>
            <w:tcW w:w="2127" w:type="dxa"/>
            <w:tcBorders>
              <w:right w:val="single" w:sz="4" w:space="0" w:color="auto"/>
            </w:tcBorders>
            <w:shd w:val="pct30" w:color="FFFF00" w:fill="auto"/>
          </w:tcPr>
          <w:p w14:paraId="56929475" w14:textId="45A63F43" w:rsidR="001E41F3" w:rsidRPr="00EF6E62" w:rsidRDefault="005237EF">
            <w:pPr>
              <w:pStyle w:val="CRCoverPage"/>
              <w:spacing w:after="0"/>
              <w:ind w:left="100"/>
            </w:pPr>
            <w:r>
              <w:fldChar w:fldCharType="begin"/>
            </w:r>
            <w:r>
              <w:instrText xml:space="preserve"> DOCPROPERTY  ResDate  \* MERGEFORMAT </w:instrText>
            </w:r>
            <w:r>
              <w:fldChar w:fldCharType="separate"/>
            </w:r>
            <w:r w:rsidR="00EC428F" w:rsidRPr="00EF6E62">
              <w:t>2021-09-25</w:t>
            </w:r>
            <w:r>
              <w:fldChar w:fldCharType="end"/>
            </w:r>
          </w:p>
        </w:tc>
      </w:tr>
      <w:tr w:rsidR="001E41F3" w:rsidRPr="00EF6E62" w14:paraId="690C7843" w14:textId="77777777" w:rsidTr="00547111">
        <w:tc>
          <w:tcPr>
            <w:tcW w:w="1843" w:type="dxa"/>
            <w:tcBorders>
              <w:left w:val="single" w:sz="4" w:space="0" w:color="auto"/>
            </w:tcBorders>
          </w:tcPr>
          <w:p w14:paraId="17A1A642" w14:textId="77777777" w:rsidR="001E41F3" w:rsidRPr="00EF6E62" w:rsidRDefault="001E41F3">
            <w:pPr>
              <w:pStyle w:val="CRCoverPage"/>
              <w:spacing w:after="0"/>
              <w:rPr>
                <w:b/>
                <w:i/>
                <w:sz w:val="8"/>
                <w:szCs w:val="8"/>
              </w:rPr>
            </w:pPr>
          </w:p>
        </w:tc>
        <w:tc>
          <w:tcPr>
            <w:tcW w:w="1986" w:type="dxa"/>
            <w:gridSpan w:val="4"/>
          </w:tcPr>
          <w:p w14:paraId="2F73FCFB" w14:textId="77777777" w:rsidR="001E41F3" w:rsidRPr="00EF6E62" w:rsidRDefault="001E41F3">
            <w:pPr>
              <w:pStyle w:val="CRCoverPage"/>
              <w:spacing w:after="0"/>
              <w:rPr>
                <w:sz w:val="8"/>
                <w:szCs w:val="8"/>
              </w:rPr>
            </w:pPr>
          </w:p>
        </w:tc>
        <w:tc>
          <w:tcPr>
            <w:tcW w:w="2267" w:type="dxa"/>
            <w:gridSpan w:val="2"/>
          </w:tcPr>
          <w:p w14:paraId="0FBCFC35" w14:textId="77777777" w:rsidR="001E41F3" w:rsidRPr="00EF6E62" w:rsidRDefault="001E41F3">
            <w:pPr>
              <w:pStyle w:val="CRCoverPage"/>
              <w:spacing w:after="0"/>
              <w:rPr>
                <w:sz w:val="8"/>
                <w:szCs w:val="8"/>
              </w:rPr>
            </w:pPr>
          </w:p>
        </w:tc>
        <w:tc>
          <w:tcPr>
            <w:tcW w:w="1417" w:type="dxa"/>
            <w:gridSpan w:val="3"/>
          </w:tcPr>
          <w:p w14:paraId="60243A9E" w14:textId="77777777" w:rsidR="001E41F3" w:rsidRPr="00EF6E62" w:rsidRDefault="001E41F3">
            <w:pPr>
              <w:pStyle w:val="CRCoverPage"/>
              <w:spacing w:after="0"/>
              <w:rPr>
                <w:sz w:val="8"/>
                <w:szCs w:val="8"/>
              </w:rPr>
            </w:pPr>
          </w:p>
        </w:tc>
        <w:tc>
          <w:tcPr>
            <w:tcW w:w="2127" w:type="dxa"/>
            <w:tcBorders>
              <w:right w:val="single" w:sz="4" w:space="0" w:color="auto"/>
            </w:tcBorders>
          </w:tcPr>
          <w:p w14:paraId="68E9B688" w14:textId="77777777" w:rsidR="001E41F3" w:rsidRPr="00EF6E62" w:rsidRDefault="001E41F3">
            <w:pPr>
              <w:pStyle w:val="CRCoverPage"/>
              <w:spacing w:after="0"/>
              <w:rPr>
                <w:sz w:val="8"/>
                <w:szCs w:val="8"/>
              </w:rPr>
            </w:pPr>
          </w:p>
        </w:tc>
      </w:tr>
      <w:tr w:rsidR="001E41F3" w:rsidRPr="00EF6E62" w14:paraId="13D4AF59" w14:textId="77777777" w:rsidTr="00547111">
        <w:trPr>
          <w:cantSplit/>
        </w:trPr>
        <w:tc>
          <w:tcPr>
            <w:tcW w:w="1843" w:type="dxa"/>
            <w:tcBorders>
              <w:left w:val="single" w:sz="4" w:space="0" w:color="auto"/>
            </w:tcBorders>
          </w:tcPr>
          <w:p w14:paraId="1E6EA205" w14:textId="77777777" w:rsidR="001E41F3" w:rsidRPr="00EF6E62" w:rsidRDefault="001E41F3">
            <w:pPr>
              <w:pStyle w:val="CRCoverPage"/>
              <w:tabs>
                <w:tab w:val="right" w:pos="1759"/>
              </w:tabs>
              <w:spacing w:after="0"/>
              <w:rPr>
                <w:b/>
                <w:i/>
              </w:rPr>
            </w:pPr>
            <w:r w:rsidRPr="00EF6E62">
              <w:rPr>
                <w:b/>
                <w:i/>
              </w:rPr>
              <w:t>Category:</w:t>
            </w:r>
          </w:p>
        </w:tc>
        <w:tc>
          <w:tcPr>
            <w:tcW w:w="851" w:type="dxa"/>
            <w:shd w:val="pct30" w:color="FFFF00" w:fill="auto"/>
          </w:tcPr>
          <w:p w14:paraId="154A6113" w14:textId="5D028AE6" w:rsidR="001E41F3" w:rsidRPr="00EF6E62" w:rsidRDefault="00AE213A" w:rsidP="00D24991">
            <w:pPr>
              <w:pStyle w:val="CRCoverPage"/>
              <w:spacing w:after="0"/>
              <w:ind w:left="100" w:right="-609"/>
              <w:rPr>
                <w:b/>
              </w:rPr>
            </w:pPr>
            <w:r w:rsidRPr="00EF6E62">
              <w:rPr>
                <w:b/>
              </w:rPr>
              <w:t>B</w:t>
            </w:r>
            <w:r w:rsidR="00EC428F" w:rsidRPr="00EF6E62">
              <w:rPr>
                <w:b/>
              </w:rPr>
              <w:t xml:space="preserve"> </w:t>
            </w:r>
          </w:p>
        </w:tc>
        <w:tc>
          <w:tcPr>
            <w:tcW w:w="3402" w:type="dxa"/>
            <w:gridSpan w:val="5"/>
            <w:tcBorders>
              <w:left w:val="nil"/>
            </w:tcBorders>
          </w:tcPr>
          <w:p w14:paraId="617AE5C6" w14:textId="77777777" w:rsidR="001E41F3" w:rsidRPr="00EF6E62" w:rsidRDefault="001E41F3">
            <w:pPr>
              <w:pStyle w:val="CRCoverPage"/>
              <w:spacing w:after="0"/>
            </w:pPr>
          </w:p>
        </w:tc>
        <w:tc>
          <w:tcPr>
            <w:tcW w:w="1417" w:type="dxa"/>
            <w:gridSpan w:val="3"/>
            <w:tcBorders>
              <w:left w:val="nil"/>
            </w:tcBorders>
          </w:tcPr>
          <w:p w14:paraId="42CDCEE5" w14:textId="77777777" w:rsidR="001E41F3" w:rsidRPr="00EF6E62" w:rsidRDefault="001E41F3">
            <w:pPr>
              <w:pStyle w:val="CRCoverPage"/>
              <w:spacing w:after="0"/>
              <w:jc w:val="right"/>
              <w:rPr>
                <w:b/>
                <w:i/>
              </w:rPr>
            </w:pPr>
            <w:r w:rsidRPr="00EF6E62">
              <w:rPr>
                <w:b/>
                <w:i/>
              </w:rPr>
              <w:t>Release:</w:t>
            </w:r>
          </w:p>
        </w:tc>
        <w:tc>
          <w:tcPr>
            <w:tcW w:w="2127" w:type="dxa"/>
            <w:tcBorders>
              <w:right w:val="single" w:sz="4" w:space="0" w:color="auto"/>
            </w:tcBorders>
            <w:shd w:val="pct30" w:color="FFFF00" w:fill="auto"/>
          </w:tcPr>
          <w:p w14:paraId="6C870B98" w14:textId="5499DE35" w:rsidR="001E41F3" w:rsidRPr="00EF6E62" w:rsidRDefault="00EC428F">
            <w:pPr>
              <w:pStyle w:val="CRCoverPage"/>
              <w:spacing w:after="0"/>
              <w:ind w:left="100"/>
            </w:pPr>
            <w:r w:rsidRPr="00EF6E62">
              <w:t>Rel-17</w:t>
            </w:r>
          </w:p>
        </w:tc>
      </w:tr>
      <w:tr w:rsidR="001E41F3" w:rsidRPr="00EF6E62" w14:paraId="30122F0C" w14:textId="77777777" w:rsidTr="00547111">
        <w:tc>
          <w:tcPr>
            <w:tcW w:w="1843" w:type="dxa"/>
            <w:tcBorders>
              <w:left w:val="single" w:sz="4" w:space="0" w:color="auto"/>
              <w:bottom w:val="single" w:sz="4" w:space="0" w:color="auto"/>
            </w:tcBorders>
          </w:tcPr>
          <w:p w14:paraId="615796D0" w14:textId="77777777" w:rsidR="001E41F3" w:rsidRPr="00EF6E6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F6E62" w:rsidRDefault="001E41F3">
            <w:pPr>
              <w:pStyle w:val="CRCoverPage"/>
              <w:spacing w:after="0"/>
              <w:ind w:left="383" w:hanging="383"/>
              <w:rPr>
                <w:i/>
                <w:sz w:val="18"/>
              </w:rPr>
            </w:pPr>
            <w:r w:rsidRPr="00EF6E62">
              <w:rPr>
                <w:i/>
                <w:sz w:val="18"/>
              </w:rPr>
              <w:t xml:space="preserve">Use </w:t>
            </w:r>
            <w:r w:rsidRPr="00EF6E62">
              <w:rPr>
                <w:i/>
                <w:sz w:val="18"/>
                <w:u w:val="single"/>
              </w:rPr>
              <w:t>one</w:t>
            </w:r>
            <w:r w:rsidRPr="00EF6E62">
              <w:rPr>
                <w:i/>
                <w:sz w:val="18"/>
              </w:rPr>
              <w:t xml:space="preserve"> of the following categories:</w:t>
            </w:r>
            <w:r w:rsidRPr="00EF6E62">
              <w:rPr>
                <w:b/>
                <w:i/>
                <w:sz w:val="18"/>
              </w:rPr>
              <w:br/>
              <w:t>F</w:t>
            </w:r>
            <w:r w:rsidRPr="00EF6E62">
              <w:rPr>
                <w:i/>
                <w:sz w:val="18"/>
              </w:rPr>
              <w:t xml:space="preserve">  (correction)</w:t>
            </w:r>
            <w:r w:rsidRPr="00EF6E62">
              <w:rPr>
                <w:i/>
                <w:sz w:val="18"/>
              </w:rPr>
              <w:br/>
            </w:r>
            <w:r w:rsidRPr="00EF6E62">
              <w:rPr>
                <w:b/>
                <w:i/>
                <w:sz w:val="18"/>
              </w:rPr>
              <w:t>A</w:t>
            </w:r>
            <w:r w:rsidRPr="00EF6E62">
              <w:rPr>
                <w:i/>
                <w:sz w:val="18"/>
              </w:rPr>
              <w:t xml:space="preserve">  (</w:t>
            </w:r>
            <w:r w:rsidR="00DE34CF" w:rsidRPr="00EF6E62">
              <w:rPr>
                <w:i/>
                <w:sz w:val="18"/>
              </w:rPr>
              <w:t xml:space="preserve">mirror </w:t>
            </w:r>
            <w:r w:rsidRPr="00EF6E62">
              <w:rPr>
                <w:i/>
                <w:sz w:val="18"/>
              </w:rPr>
              <w:t>correspond</w:t>
            </w:r>
            <w:r w:rsidR="00DE34CF" w:rsidRPr="00EF6E62">
              <w:rPr>
                <w:i/>
                <w:sz w:val="18"/>
              </w:rPr>
              <w:t xml:space="preserve">ing </w:t>
            </w:r>
            <w:r w:rsidRPr="00EF6E62">
              <w:rPr>
                <w:i/>
                <w:sz w:val="18"/>
              </w:rPr>
              <w:t xml:space="preserve">to a </w:t>
            </w:r>
            <w:r w:rsidR="00DE34CF" w:rsidRPr="00EF6E62">
              <w:rPr>
                <w:i/>
                <w:sz w:val="18"/>
              </w:rPr>
              <w:t xml:space="preserve">change </w:t>
            </w:r>
            <w:r w:rsidRPr="00EF6E62">
              <w:rPr>
                <w:i/>
                <w:sz w:val="18"/>
              </w:rPr>
              <w:t xml:space="preserve">in an earlier </w:t>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00665C47" w:rsidRPr="00EF6E62">
              <w:rPr>
                <w:i/>
                <w:sz w:val="18"/>
              </w:rPr>
              <w:tab/>
            </w:r>
            <w:r w:rsidRPr="00EF6E62">
              <w:rPr>
                <w:i/>
                <w:sz w:val="18"/>
              </w:rPr>
              <w:t>release)</w:t>
            </w:r>
            <w:r w:rsidRPr="00EF6E62">
              <w:rPr>
                <w:i/>
                <w:sz w:val="18"/>
              </w:rPr>
              <w:br/>
            </w:r>
            <w:r w:rsidRPr="00EF6E62">
              <w:rPr>
                <w:b/>
                <w:i/>
                <w:sz w:val="18"/>
              </w:rPr>
              <w:t>B</w:t>
            </w:r>
            <w:r w:rsidRPr="00EF6E62">
              <w:rPr>
                <w:i/>
                <w:sz w:val="18"/>
              </w:rPr>
              <w:t xml:space="preserve">  (addition of feature), </w:t>
            </w:r>
            <w:r w:rsidRPr="00EF6E62">
              <w:rPr>
                <w:i/>
                <w:sz w:val="18"/>
              </w:rPr>
              <w:br/>
            </w:r>
            <w:r w:rsidRPr="00EF6E62">
              <w:rPr>
                <w:b/>
                <w:i/>
                <w:sz w:val="18"/>
              </w:rPr>
              <w:t>C</w:t>
            </w:r>
            <w:r w:rsidRPr="00EF6E62">
              <w:rPr>
                <w:i/>
                <w:sz w:val="18"/>
              </w:rPr>
              <w:t xml:space="preserve">  (functional modification of feature)</w:t>
            </w:r>
            <w:r w:rsidRPr="00EF6E62">
              <w:rPr>
                <w:i/>
                <w:sz w:val="18"/>
              </w:rPr>
              <w:br/>
            </w:r>
            <w:r w:rsidRPr="00EF6E62">
              <w:rPr>
                <w:b/>
                <w:i/>
                <w:sz w:val="18"/>
              </w:rPr>
              <w:t>D</w:t>
            </w:r>
            <w:r w:rsidRPr="00EF6E62">
              <w:rPr>
                <w:i/>
                <w:sz w:val="18"/>
              </w:rPr>
              <w:t xml:space="preserve">  (editorial modification)</w:t>
            </w:r>
          </w:p>
          <w:p w14:paraId="05D36727" w14:textId="77777777" w:rsidR="001E41F3" w:rsidRPr="00EF6E62" w:rsidRDefault="001E41F3">
            <w:pPr>
              <w:pStyle w:val="CRCoverPage"/>
            </w:pPr>
            <w:r w:rsidRPr="00EF6E62">
              <w:rPr>
                <w:sz w:val="18"/>
              </w:rPr>
              <w:t>Detailed explanations of the above categories can</w:t>
            </w:r>
            <w:r w:rsidRPr="00EF6E62">
              <w:rPr>
                <w:sz w:val="18"/>
              </w:rPr>
              <w:br/>
              <w:t xml:space="preserve">be found in 3GPP </w:t>
            </w:r>
            <w:hyperlink r:id="rId14" w:history="1">
              <w:r w:rsidRPr="00EF6E62">
                <w:rPr>
                  <w:rStyle w:val="Hyperlink"/>
                  <w:sz w:val="18"/>
                </w:rPr>
                <w:t>TR 21.900</w:t>
              </w:r>
            </w:hyperlink>
            <w:r w:rsidRPr="00EF6E62">
              <w:rPr>
                <w:sz w:val="18"/>
              </w:rPr>
              <w:t>.</w:t>
            </w:r>
          </w:p>
        </w:tc>
        <w:tc>
          <w:tcPr>
            <w:tcW w:w="3120" w:type="dxa"/>
            <w:gridSpan w:val="2"/>
            <w:tcBorders>
              <w:bottom w:val="single" w:sz="4" w:space="0" w:color="auto"/>
              <w:right w:val="single" w:sz="4" w:space="0" w:color="auto"/>
            </w:tcBorders>
          </w:tcPr>
          <w:p w14:paraId="1A28F380" w14:textId="77777777" w:rsidR="000C038A" w:rsidRPr="00EF6E62" w:rsidRDefault="001E41F3" w:rsidP="00BD6BB8">
            <w:pPr>
              <w:pStyle w:val="CRCoverPage"/>
              <w:tabs>
                <w:tab w:val="left" w:pos="950"/>
              </w:tabs>
              <w:spacing w:after="0"/>
              <w:ind w:left="241" w:hanging="241"/>
              <w:rPr>
                <w:i/>
                <w:sz w:val="18"/>
              </w:rPr>
            </w:pPr>
            <w:r w:rsidRPr="00EF6E62">
              <w:rPr>
                <w:i/>
                <w:sz w:val="18"/>
              </w:rPr>
              <w:t xml:space="preserve">Use </w:t>
            </w:r>
            <w:r w:rsidRPr="00EF6E62">
              <w:rPr>
                <w:i/>
                <w:sz w:val="18"/>
                <w:u w:val="single"/>
              </w:rPr>
              <w:t>one</w:t>
            </w:r>
            <w:r w:rsidRPr="00EF6E62">
              <w:rPr>
                <w:i/>
                <w:sz w:val="18"/>
              </w:rPr>
              <w:t xml:space="preserve"> of the following releases:</w:t>
            </w:r>
            <w:r w:rsidRPr="00EF6E62">
              <w:rPr>
                <w:i/>
                <w:sz w:val="18"/>
              </w:rPr>
              <w:br/>
              <w:t>Rel-8</w:t>
            </w:r>
            <w:r w:rsidRPr="00EF6E62">
              <w:rPr>
                <w:i/>
                <w:sz w:val="18"/>
              </w:rPr>
              <w:tab/>
              <w:t>(Release 8)</w:t>
            </w:r>
            <w:r w:rsidR="007C2097" w:rsidRPr="00EF6E62">
              <w:rPr>
                <w:i/>
                <w:sz w:val="18"/>
              </w:rPr>
              <w:br/>
              <w:t>Rel-9</w:t>
            </w:r>
            <w:r w:rsidR="007C2097" w:rsidRPr="00EF6E62">
              <w:rPr>
                <w:i/>
                <w:sz w:val="18"/>
              </w:rPr>
              <w:tab/>
              <w:t>(Release 9)</w:t>
            </w:r>
            <w:r w:rsidR="009777D9" w:rsidRPr="00EF6E62">
              <w:rPr>
                <w:i/>
                <w:sz w:val="18"/>
              </w:rPr>
              <w:br/>
              <w:t>Rel-10</w:t>
            </w:r>
            <w:r w:rsidR="009777D9" w:rsidRPr="00EF6E62">
              <w:rPr>
                <w:i/>
                <w:sz w:val="18"/>
              </w:rPr>
              <w:tab/>
              <w:t>(Release 10)</w:t>
            </w:r>
            <w:r w:rsidR="000C038A" w:rsidRPr="00EF6E62">
              <w:rPr>
                <w:i/>
                <w:sz w:val="18"/>
              </w:rPr>
              <w:br/>
              <w:t>Rel-11</w:t>
            </w:r>
            <w:r w:rsidR="000C038A" w:rsidRPr="00EF6E62">
              <w:rPr>
                <w:i/>
                <w:sz w:val="18"/>
              </w:rPr>
              <w:tab/>
              <w:t>(Release 11)</w:t>
            </w:r>
            <w:r w:rsidR="000C038A" w:rsidRPr="00EF6E62">
              <w:rPr>
                <w:i/>
                <w:sz w:val="18"/>
              </w:rPr>
              <w:br/>
            </w:r>
            <w:r w:rsidR="002E472E" w:rsidRPr="00EF6E62">
              <w:rPr>
                <w:i/>
                <w:sz w:val="18"/>
              </w:rPr>
              <w:t>…</w:t>
            </w:r>
            <w:r w:rsidR="0051580D" w:rsidRPr="00EF6E62">
              <w:rPr>
                <w:i/>
                <w:sz w:val="18"/>
              </w:rPr>
              <w:br/>
            </w:r>
            <w:r w:rsidR="00E34898" w:rsidRPr="00EF6E62">
              <w:rPr>
                <w:i/>
                <w:sz w:val="18"/>
              </w:rPr>
              <w:t>Rel-15</w:t>
            </w:r>
            <w:r w:rsidR="00E34898" w:rsidRPr="00EF6E62">
              <w:rPr>
                <w:i/>
                <w:sz w:val="18"/>
              </w:rPr>
              <w:tab/>
              <w:t>(Release 15)</w:t>
            </w:r>
            <w:r w:rsidR="00E34898" w:rsidRPr="00EF6E62">
              <w:rPr>
                <w:i/>
                <w:sz w:val="18"/>
              </w:rPr>
              <w:br/>
              <w:t>Rel-16</w:t>
            </w:r>
            <w:r w:rsidR="00E34898" w:rsidRPr="00EF6E62">
              <w:rPr>
                <w:i/>
                <w:sz w:val="18"/>
              </w:rPr>
              <w:tab/>
              <w:t>(Release 16)</w:t>
            </w:r>
            <w:r w:rsidR="002E472E" w:rsidRPr="00EF6E62">
              <w:rPr>
                <w:i/>
                <w:sz w:val="18"/>
              </w:rPr>
              <w:br/>
              <w:t>Rel-17</w:t>
            </w:r>
            <w:r w:rsidR="002E472E" w:rsidRPr="00EF6E62">
              <w:rPr>
                <w:i/>
                <w:sz w:val="18"/>
              </w:rPr>
              <w:tab/>
              <w:t>(Release 17)</w:t>
            </w:r>
            <w:r w:rsidR="002E472E" w:rsidRPr="00EF6E62">
              <w:rPr>
                <w:i/>
                <w:sz w:val="18"/>
              </w:rPr>
              <w:br/>
              <w:t>Rel-18</w:t>
            </w:r>
            <w:r w:rsidR="002E472E" w:rsidRPr="00EF6E62">
              <w:rPr>
                <w:i/>
                <w:sz w:val="18"/>
              </w:rPr>
              <w:tab/>
              <w:t>(Release 18)</w:t>
            </w:r>
          </w:p>
        </w:tc>
      </w:tr>
      <w:tr w:rsidR="001E41F3" w:rsidRPr="00EF6E62" w14:paraId="7FBEB8E7" w14:textId="77777777" w:rsidTr="00547111">
        <w:tc>
          <w:tcPr>
            <w:tcW w:w="1843" w:type="dxa"/>
          </w:tcPr>
          <w:p w14:paraId="44A3A604" w14:textId="77777777" w:rsidR="001E41F3" w:rsidRPr="00EF6E62" w:rsidRDefault="001E41F3">
            <w:pPr>
              <w:pStyle w:val="CRCoverPage"/>
              <w:spacing w:after="0"/>
              <w:rPr>
                <w:b/>
                <w:i/>
                <w:sz w:val="8"/>
                <w:szCs w:val="8"/>
              </w:rPr>
            </w:pPr>
          </w:p>
        </w:tc>
        <w:tc>
          <w:tcPr>
            <w:tcW w:w="7797" w:type="dxa"/>
            <w:gridSpan w:val="10"/>
          </w:tcPr>
          <w:p w14:paraId="5524CC4E" w14:textId="77777777" w:rsidR="001E41F3" w:rsidRPr="00EF6E62" w:rsidRDefault="001E41F3">
            <w:pPr>
              <w:pStyle w:val="CRCoverPage"/>
              <w:spacing w:after="0"/>
              <w:rPr>
                <w:sz w:val="8"/>
                <w:szCs w:val="8"/>
              </w:rPr>
            </w:pPr>
          </w:p>
        </w:tc>
      </w:tr>
      <w:tr w:rsidR="001E41F3" w:rsidRPr="00EF6E62" w14:paraId="1256F52C" w14:textId="77777777" w:rsidTr="00547111">
        <w:tc>
          <w:tcPr>
            <w:tcW w:w="2694" w:type="dxa"/>
            <w:gridSpan w:val="2"/>
            <w:tcBorders>
              <w:top w:val="single" w:sz="4" w:space="0" w:color="auto"/>
              <w:left w:val="single" w:sz="4" w:space="0" w:color="auto"/>
            </w:tcBorders>
          </w:tcPr>
          <w:p w14:paraId="52C87DB0" w14:textId="77777777" w:rsidR="001E41F3" w:rsidRPr="00EF6E62" w:rsidRDefault="001E41F3">
            <w:pPr>
              <w:pStyle w:val="CRCoverPage"/>
              <w:tabs>
                <w:tab w:val="right" w:pos="2184"/>
              </w:tabs>
              <w:spacing w:after="0"/>
              <w:rPr>
                <w:b/>
                <w:i/>
              </w:rPr>
            </w:pPr>
            <w:r w:rsidRPr="00EF6E62">
              <w:rPr>
                <w:b/>
                <w:i/>
              </w:rPr>
              <w:t>Reason for change:</w:t>
            </w:r>
          </w:p>
        </w:tc>
        <w:tc>
          <w:tcPr>
            <w:tcW w:w="6946" w:type="dxa"/>
            <w:gridSpan w:val="9"/>
            <w:tcBorders>
              <w:top w:val="single" w:sz="4" w:space="0" w:color="auto"/>
              <w:right w:val="single" w:sz="4" w:space="0" w:color="auto"/>
            </w:tcBorders>
            <w:shd w:val="pct30" w:color="FFFF00" w:fill="auto"/>
          </w:tcPr>
          <w:p w14:paraId="708AA7DE" w14:textId="4DC6935A" w:rsidR="001E41F3" w:rsidRPr="00EF6E62" w:rsidRDefault="00594BE3">
            <w:pPr>
              <w:pStyle w:val="CRCoverPage"/>
              <w:spacing w:after="0"/>
              <w:ind w:left="100"/>
            </w:pPr>
            <w:r w:rsidRPr="00EF6E62">
              <w:t xml:space="preserve">This CR implements the USS UAV Authorization/Authentication (UUAA) authentication message transfer, sent during the PDU Session Establishment (see clause 5.2.3.2 of 3GPP TS 23.256) using </w:t>
            </w:r>
            <w:r w:rsidR="00040D69" w:rsidRPr="00040D69">
              <w:t xml:space="preserve">Update SM Context service operation </w:t>
            </w:r>
            <w:r w:rsidR="00040D69">
              <w:t xml:space="preserve">of </w:t>
            </w:r>
            <w:proofErr w:type="spellStart"/>
            <w:r w:rsidR="00040D69">
              <w:t>Nsmf_PDUSession</w:t>
            </w:r>
            <w:proofErr w:type="spellEnd"/>
            <w:r w:rsidRPr="00EF6E62">
              <w:t xml:space="preserve"> API. </w:t>
            </w:r>
          </w:p>
        </w:tc>
      </w:tr>
      <w:tr w:rsidR="001E41F3" w:rsidRPr="00EF6E62" w14:paraId="4CA74D09" w14:textId="77777777" w:rsidTr="00547111">
        <w:tc>
          <w:tcPr>
            <w:tcW w:w="2694" w:type="dxa"/>
            <w:gridSpan w:val="2"/>
            <w:tcBorders>
              <w:left w:val="single" w:sz="4" w:space="0" w:color="auto"/>
            </w:tcBorders>
          </w:tcPr>
          <w:p w14:paraId="2D0866D6" w14:textId="77777777" w:rsidR="001E41F3" w:rsidRPr="00EF6E6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F6E62" w:rsidRDefault="001E41F3">
            <w:pPr>
              <w:pStyle w:val="CRCoverPage"/>
              <w:spacing w:after="0"/>
              <w:rPr>
                <w:sz w:val="8"/>
                <w:szCs w:val="8"/>
              </w:rPr>
            </w:pPr>
          </w:p>
        </w:tc>
      </w:tr>
      <w:tr w:rsidR="001E41F3" w:rsidRPr="00EF6E62" w14:paraId="21016551" w14:textId="77777777" w:rsidTr="00547111">
        <w:tc>
          <w:tcPr>
            <w:tcW w:w="2694" w:type="dxa"/>
            <w:gridSpan w:val="2"/>
            <w:tcBorders>
              <w:left w:val="single" w:sz="4" w:space="0" w:color="auto"/>
            </w:tcBorders>
          </w:tcPr>
          <w:p w14:paraId="49433147" w14:textId="77777777" w:rsidR="001E41F3" w:rsidRPr="00EF6E62" w:rsidRDefault="001E41F3">
            <w:pPr>
              <w:pStyle w:val="CRCoverPage"/>
              <w:tabs>
                <w:tab w:val="right" w:pos="2184"/>
              </w:tabs>
              <w:spacing w:after="0"/>
              <w:rPr>
                <w:b/>
                <w:i/>
              </w:rPr>
            </w:pPr>
            <w:r w:rsidRPr="00EF6E62">
              <w:rPr>
                <w:b/>
                <w:i/>
              </w:rPr>
              <w:t>Summary of change</w:t>
            </w:r>
            <w:r w:rsidR="0051580D" w:rsidRPr="00EF6E62">
              <w:rPr>
                <w:b/>
                <w:i/>
              </w:rPr>
              <w:t>:</w:t>
            </w:r>
          </w:p>
        </w:tc>
        <w:tc>
          <w:tcPr>
            <w:tcW w:w="6946" w:type="dxa"/>
            <w:gridSpan w:val="9"/>
            <w:tcBorders>
              <w:right w:val="single" w:sz="4" w:space="0" w:color="auto"/>
            </w:tcBorders>
            <w:shd w:val="pct30" w:color="FFFF00" w:fill="auto"/>
          </w:tcPr>
          <w:p w14:paraId="31C656EC" w14:textId="15EA188D" w:rsidR="001E41F3" w:rsidRPr="00EF6E62" w:rsidRDefault="00EF6E62">
            <w:pPr>
              <w:pStyle w:val="CRCoverPage"/>
              <w:spacing w:after="0"/>
              <w:ind w:left="100"/>
            </w:pPr>
            <w:r w:rsidRPr="00EF6E62">
              <w:t xml:space="preserve">Adds the UUAA authentication message to </w:t>
            </w:r>
            <w:r w:rsidR="00040D69" w:rsidRPr="00040D69">
              <w:t>Update SM Context service operation</w:t>
            </w:r>
            <w:r w:rsidRPr="00EF6E62">
              <w:t>.</w:t>
            </w:r>
          </w:p>
        </w:tc>
      </w:tr>
      <w:tr w:rsidR="001E41F3" w:rsidRPr="00EF6E62" w14:paraId="1F886379" w14:textId="77777777" w:rsidTr="00547111">
        <w:tc>
          <w:tcPr>
            <w:tcW w:w="2694" w:type="dxa"/>
            <w:gridSpan w:val="2"/>
            <w:tcBorders>
              <w:left w:val="single" w:sz="4" w:space="0" w:color="auto"/>
            </w:tcBorders>
          </w:tcPr>
          <w:p w14:paraId="4D989623" w14:textId="77777777" w:rsidR="001E41F3" w:rsidRPr="00EF6E6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F6E62" w:rsidRDefault="001E41F3">
            <w:pPr>
              <w:pStyle w:val="CRCoverPage"/>
              <w:spacing w:after="0"/>
              <w:rPr>
                <w:sz w:val="8"/>
                <w:szCs w:val="8"/>
              </w:rPr>
            </w:pPr>
          </w:p>
        </w:tc>
      </w:tr>
      <w:tr w:rsidR="001E41F3" w:rsidRPr="00EF6E62" w14:paraId="678D7BF9" w14:textId="77777777" w:rsidTr="00547111">
        <w:tc>
          <w:tcPr>
            <w:tcW w:w="2694" w:type="dxa"/>
            <w:gridSpan w:val="2"/>
            <w:tcBorders>
              <w:left w:val="single" w:sz="4" w:space="0" w:color="auto"/>
              <w:bottom w:val="single" w:sz="4" w:space="0" w:color="auto"/>
            </w:tcBorders>
          </w:tcPr>
          <w:p w14:paraId="4E5CE1B6" w14:textId="77777777" w:rsidR="001E41F3" w:rsidRPr="00EF6E62" w:rsidRDefault="001E41F3">
            <w:pPr>
              <w:pStyle w:val="CRCoverPage"/>
              <w:tabs>
                <w:tab w:val="right" w:pos="2184"/>
              </w:tabs>
              <w:spacing w:after="0"/>
              <w:rPr>
                <w:b/>
                <w:i/>
              </w:rPr>
            </w:pPr>
            <w:r w:rsidRPr="00EF6E6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C18A2" w:rsidR="001E41F3" w:rsidRPr="00EF6E62" w:rsidRDefault="00EF6E62">
            <w:pPr>
              <w:pStyle w:val="CRCoverPage"/>
              <w:spacing w:after="0"/>
              <w:ind w:left="100"/>
            </w:pPr>
            <w:r w:rsidRPr="00EF6E62">
              <w:t>The UUAA authentication message transfer will be missing between the CN and the UE.</w:t>
            </w:r>
          </w:p>
        </w:tc>
      </w:tr>
      <w:tr w:rsidR="001E41F3" w:rsidRPr="00EF6E62" w14:paraId="034AF533" w14:textId="77777777" w:rsidTr="00547111">
        <w:tc>
          <w:tcPr>
            <w:tcW w:w="2694" w:type="dxa"/>
            <w:gridSpan w:val="2"/>
          </w:tcPr>
          <w:p w14:paraId="39D9EB5B" w14:textId="77777777" w:rsidR="001E41F3" w:rsidRPr="00EF6E62" w:rsidRDefault="001E41F3">
            <w:pPr>
              <w:pStyle w:val="CRCoverPage"/>
              <w:spacing w:after="0"/>
              <w:rPr>
                <w:b/>
                <w:i/>
                <w:sz w:val="8"/>
                <w:szCs w:val="8"/>
              </w:rPr>
            </w:pPr>
          </w:p>
        </w:tc>
        <w:tc>
          <w:tcPr>
            <w:tcW w:w="6946" w:type="dxa"/>
            <w:gridSpan w:val="9"/>
          </w:tcPr>
          <w:p w14:paraId="7826CB1C" w14:textId="77777777" w:rsidR="001E41F3" w:rsidRPr="00EF6E62" w:rsidRDefault="001E41F3">
            <w:pPr>
              <w:pStyle w:val="CRCoverPage"/>
              <w:spacing w:after="0"/>
              <w:rPr>
                <w:sz w:val="8"/>
                <w:szCs w:val="8"/>
              </w:rPr>
            </w:pPr>
          </w:p>
        </w:tc>
      </w:tr>
      <w:tr w:rsidR="001E41F3" w:rsidRPr="00EF6E62" w14:paraId="6A17D7AC" w14:textId="77777777" w:rsidTr="00547111">
        <w:tc>
          <w:tcPr>
            <w:tcW w:w="2694" w:type="dxa"/>
            <w:gridSpan w:val="2"/>
            <w:tcBorders>
              <w:top w:val="single" w:sz="4" w:space="0" w:color="auto"/>
              <w:left w:val="single" w:sz="4" w:space="0" w:color="auto"/>
            </w:tcBorders>
          </w:tcPr>
          <w:p w14:paraId="6DAD5B19" w14:textId="77777777" w:rsidR="001E41F3" w:rsidRPr="00EF6E62" w:rsidRDefault="001E41F3">
            <w:pPr>
              <w:pStyle w:val="CRCoverPage"/>
              <w:tabs>
                <w:tab w:val="right" w:pos="2184"/>
              </w:tabs>
              <w:spacing w:after="0"/>
              <w:rPr>
                <w:b/>
                <w:i/>
              </w:rPr>
            </w:pPr>
            <w:r w:rsidRPr="00EF6E62">
              <w:rPr>
                <w:b/>
                <w:i/>
              </w:rPr>
              <w:t>Clauses affected:</w:t>
            </w:r>
          </w:p>
        </w:tc>
        <w:tc>
          <w:tcPr>
            <w:tcW w:w="6946" w:type="dxa"/>
            <w:gridSpan w:val="9"/>
            <w:tcBorders>
              <w:top w:val="single" w:sz="4" w:space="0" w:color="auto"/>
              <w:right w:val="single" w:sz="4" w:space="0" w:color="auto"/>
            </w:tcBorders>
            <w:shd w:val="pct30" w:color="FFFF00" w:fill="auto"/>
          </w:tcPr>
          <w:p w14:paraId="2E8CC96B" w14:textId="1EC745B2" w:rsidR="001E41F3" w:rsidRPr="00EF6E62" w:rsidRDefault="00EF6E62">
            <w:pPr>
              <w:pStyle w:val="CRCoverPage"/>
              <w:spacing w:after="0"/>
              <w:ind w:left="100"/>
            </w:pPr>
            <w:r w:rsidRPr="00EF6E62">
              <w:t>2, 3.2, 5.2.2.3.1.1</w:t>
            </w:r>
          </w:p>
        </w:tc>
      </w:tr>
      <w:tr w:rsidR="001E41F3" w:rsidRPr="00EF6E62" w14:paraId="56E1E6C3" w14:textId="77777777" w:rsidTr="00547111">
        <w:tc>
          <w:tcPr>
            <w:tcW w:w="2694" w:type="dxa"/>
            <w:gridSpan w:val="2"/>
            <w:tcBorders>
              <w:left w:val="single" w:sz="4" w:space="0" w:color="auto"/>
            </w:tcBorders>
          </w:tcPr>
          <w:p w14:paraId="2FB9DE77" w14:textId="77777777" w:rsidR="001E41F3" w:rsidRPr="00EF6E6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F6E62" w:rsidRDefault="001E41F3">
            <w:pPr>
              <w:pStyle w:val="CRCoverPage"/>
              <w:spacing w:after="0"/>
              <w:rPr>
                <w:sz w:val="8"/>
                <w:szCs w:val="8"/>
              </w:rPr>
            </w:pPr>
          </w:p>
        </w:tc>
      </w:tr>
      <w:tr w:rsidR="001E41F3" w:rsidRPr="00EF6E62" w14:paraId="76F95A8B" w14:textId="77777777" w:rsidTr="00547111">
        <w:tc>
          <w:tcPr>
            <w:tcW w:w="2694" w:type="dxa"/>
            <w:gridSpan w:val="2"/>
            <w:tcBorders>
              <w:left w:val="single" w:sz="4" w:space="0" w:color="auto"/>
            </w:tcBorders>
          </w:tcPr>
          <w:p w14:paraId="335EAB52" w14:textId="77777777" w:rsidR="001E41F3" w:rsidRPr="00EF6E6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F6E62" w:rsidRDefault="001E41F3">
            <w:pPr>
              <w:pStyle w:val="CRCoverPage"/>
              <w:spacing w:after="0"/>
              <w:jc w:val="center"/>
              <w:rPr>
                <w:b/>
                <w:caps/>
              </w:rPr>
            </w:pPr>
            <w:r w:rsidRPr="00EF6E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6E62" w:rsidRDefault="001E41F3">
            <w:pPr>
              <w:pStyle w:val="CRCoverPage"/>
              <w:spacing w:after="0"/>
              <w:jc w:val="center"/>
              <w:rPr>
                <w:b/>
                <w:caps/>
              </w:rPr>
            </w:pPr>
            <w:r w:rsidRPr="00EF6E62">
              <w:rPr>
                <w:b/>
                <w:caps/>
              </w:rPr>
              <w:t>N</w:t>
            </w:r>
          </w:p>
        </w:tc>
        <w:tc>
          <w:tcPr>
            <w:tcW w:w="2977" w:type="dxa"/>
            <w:gridSpan w:val="4"/>
          </w:tcPr>
          <w:p w14:paraId="304CCBCB" w14:textId="77777777" w:rsidR="001E41F3" w:rsidRPr="00EF6E6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F6E62" w:rsidRDefault="001E41F3">
            <w:pPr>
              <w:pStyle w:val="CRCoverPage"/>
              <w:spacing w:after="0"/>
              <w:ind w:left="99"/>
            </w:pPr>
          </w:p>
        </w:tc>
      </w:tr>
      <w:tr w:rsidR="001E41F3" w:rsidRPr="00EF6E62" w14:paraId="34ACE2EB" w14:textId="77777777" w:rsidTr="00547111">
        <w:tc>
          <w:tcPr>
            <w:tcW w:w="2694" w:type="dxa"/>
            <w:gridSpan w:val="2"/>
            <w:tcBorders>
              <w:left w:val="single" w:sz="4" w:space="0" w:color="auto"/>
            </w:tcBorders>
          </w:tcPr>
          <w:p w14:paraId="571382F3" w14:textId="77777777" w:rsidR="001E41F3" w:rsidRPr="00EF6E62" w:rsidRDefault="001E41F3">
            <w:pPr>
              <w:pStyle w:val="CRCoverPage"/>
              <w:tabs>
                <w:tab w:val="right" w:pos="2184"/>
              </w:tabs>
              <w:spacing w:after="0"/>
              <w:rPr>
                <w:b/>
                <w:i/>
              </w:rPr>
            </w:pPr>
            <w:r w:rsidRPr="00EF6E6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F6E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F6E62" w:rsidRDefault="00CE1DA9">
            <w:pPr>
              <w:pStyle w:val="CRCoverPage"/>
              <w:spacing w:after="0"/>
              <w:jc w:val="center"/>
              <w:rPr>
                <w:b/>
                <w:caps/>
              </w:rPr>
            </w:pPr>
            <w:r w:rsidRPr="00EF6E62">
              <w:rPr>
                <w:b/>
                <w:caps/>
              </w:rPr>
              <w:t>X</w:t>
            </w:r>
          </w:p>
        </w:tc>
        <w:tc>
          <w:tcPr>
            <w:tcW w:w="2977" w:type="dxa"/>
            <w:gridSpan w:val="4"/>
          </w:tcPr>
          <w:p w14:paraId="7DB274D8" w14:textId="77777777" w:rsidR="001E41F3" w:rsidRPr="00EF6E62" w:rsidRDefault="001E41F3">
            <w:pPr>
              <w:pStyle w:val="CRCoverPage"/>
              <w:tabs>
                <w:tab w:val="right" w:pos="2893"/>
              </w:tabs>
              <w:spacing w:after="0"/>
            </w:pPr>
            <w:r w:rsidRPr="00EF6E62">
              <w:t xml:space="preserve"> Other core specifications</w:t>
            </w:r>
            <w:r w:rsidRPr="00EF6E62">
              <w:tab/>
            </w:r>
          </w:p>
        </w:tc>
        <w:tc>
          <w:tcPr>
            <w:tcW w:w="3401" w:type="dxa"/>
            <w:gridSpan w:val="3"/>
            <w:tcBorders>
              <w:right w:val="single" w:sz="4" w:space="0" w:color="auto"/>
            </w:tcBorders>
            <w:shd w:val="pct30" w:color="FFFF00" w:fill="auto"/>
          </w:tcPr>
          <w:p w14:paraId="42398B96" w14:textId="77777777" w:rsidR="001E41F3" w:rsidRPr="00EF6E62" w:rsidRDefault="00145D43">
            <w:pPr>
              <w:pStyle w:val="CRCoverPage"/>
              <w:spacing w:after="0"/>
              <w:ind w:left="99"/>
            </w:pPr>
            <w:r w:rsidRPr="00EF6E62">
              <w:t xml:space="preserve">TS/TR ... CR ... </w:t>
            </w:r>
          </w:p>
        </w:tc>
      </w:tr>
      <w:tr w:rsidR="001E41F3" w:rsidRPr="00EF6E62" w14:paraId="446DDBAC" w14:textId="77777777" w:rsidTr="00547111">
        <w:tc>
          <w:tcPr>
            <w:tcW w:w="2694" w:type="dxa"/>
            <w:gridSpan w:val="2"/>
            <w:tcBorders>
              <w:left w:val="single" w:sz="4" w:space="0" w:color="auto"/>
            </w:tcBorders>
          </w:tcPr>
          <w:p w14:paraId="678A1AA6" w14:textId="77777777" w:rsidR="001E41F3" w:rsidRPr="00EF6E62" w:rsidRDefault="001E41F3">
            <w:pPr>
              <w:pStyle w:val="CRCoverPage"/>
              <w:spacing w:after="0"/>
              <w:rPr>
                <w:b/>
                <w:i/>
              </w:rPr>
            </w:pPr>
            <w:r w:rsidRPr="00EF6E6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F6E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F6E62" w:rsidRDefault="00CE1DA9">
            <w:pPr>
              <w:pStyle w:val="CRCoverPage"/>
              <w:spacing w:after="0"/>
              <w:jc w:val="center"/>
              <w:rPr>
                <w:b/>
                <w:caps/>
              </w:rPr>
            </w:pPr>
            <w:r w:rsidRPr="00EF6E62">
              <w:rPr>
                <w:b/>
                <w:caps/>
              </w:rPr>
              <w:t>X</w:t>
            </w:r>
          </w:p>
        </w:tc>
        <w:tc>
          <w:tcPr>
            <w:tcW w:w="2977" w:type="dxa"/>
            <w:gridSpan w:val="4"/>
          </w:tcPr>
          <w:p w14:paraId="1A4306D9" w14:textId="77777777" w:rsidR="001E41F3" w:rsidRPr="00EF6E62" w:rsidRDefault="001E41F3">
            <w:pPr>
              <w:pStyle w:val="CRCoverPage"/>
              <w:spacing w:after="0"/>
            </w:pPr>
            <w:r w:rsidRPr="00EF6E62">
              <w:t xml:space="preserve"> Test specifications</w:t>
            </w:r>
          </w:p>
        </w:tc>
        <w:tc>
          <w:tcPr>
            <w:tcW w:w="3401" w:type="dxa"/>
            <w:gridSpan w:val="3"/>
            <w:tcBorders>
              <w:right w:val="single" w:sz="4" w:space="0" w:color="auto"/>
            </w:tcBorders>
            <w:shd w:val="pct30" w:color="FFFF00" w:fill="auto"/>
          </w:tcPr>
          <w:p w14:paraId="186A633D" w14:textId="77777777" w:rsidR="001E41F3" w:rsidRPr="00EF6E62" w:rsidRDefault="00145D43">
            <w:pPr>
              <w:pStyle w:val="CRCoverPage"/>
              <w:spacing w:after="0"/>
              <w:ind w:left="99"/>
            </w:pPr>
            <w:r w:rsidRPr="00EF6E62">
              <w:t xml:space="preserve">TS/TR ... CR ... </w:t>
            </w:r>
          </w:p>
        </w:tc>
      </w:tr>
      <w:tr w:rsidR="001E41F3" w:rsidRPr="00EF6E62" w14:paraId="55C714D2" w14:textId="77777777" w:rsidTr="00547111">
        <w:tc>
          <w:tcPr>
            <w:tcW w:w="2694" w:type="dxa"/>
            <w:gridSpan w:val="2"/>
            <w:tcBorders>
              <w:left w:val="single" w:sz="4" w:space="0" w:color="auto"/>
            </w:tcBorders>
          </w:tcPr>
          <w:p w14:paraId="45913E62" w14:textId="77777777" w:rsidR="001E41F3" w:rsidRPr="00EF6E62" w:rsidRDefault="00145D43">
            <w:pPr>
              <w:pStyle w:val="CRCoverPage"/>
              <w:spacing w:after="0"/>
              <w:rPr>
                <w:b/>
                <w:i/>
              </w:rPr>
            </w:pPr>
            <w:r w:rsidRPr="00EF6E62">
              <w:rPr>
                <w:b/>
                <w:i/>
              </w:rPr>
              <w:t>(</w:t>
            </w:r>
            <w:proofErr w:type="gramStart"/>
            <w:r w:rsidRPr="00EF6E62">
              <w:rPr>
                <w:b/>
                <w:i/>
              </w:rPr>
              <w:t>show</w:t>
            </w:r>
            <w:proofErr w:type="gramEnd"/>
            <w:r w:rsidRPr="00EF6E62">
              <w:rPr>
                <w:b/>
                <w:i/>
              </w:rPr>
              <w:t xml:space="preserve"> </w:t>
            </w:r>
            <w:r w:rsidR="00592D74" w:rsidRPr="00EF6E62">
              <w:rPr>
                <w:b/>
                <w:i/>
              </w:rPr>
              <w:t xml:space="preserve">related </w:t>
            </w:r>
            <w:r w:rsidRPr="00EF6E62">
              <w:rPr>
                <w:b/>
                <w:i/>
              </w:rPr>
              <w:t>CR</w:t>
            </w:r>
            <w:r w:rsidR="00592D74" w:rsidRPr="00EF6E62">
              <w:rPr>
                <w:b/>
                <w:i/>
              </w:rPr>
              <w:t>s</w:t>
            </w:r>
            <w:r w:rsidRPr="00EF6E6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F6E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F6E62" w:rsidRDefault="00CE1DA9">
            <w:pPr>
              <w:pStyle w:val="CRCoverPage"/>
              <w:spacing w:after="0"/>
              <w:jc w:val="center"/>
              <w:rPr>
                <w:b/>
                <w:caps/>
              </w:rPr>
            </w:pPr>
            <w:r w:rsidRPr="00EF6E62">
              <w:rPr>
                <w:b/>
                <w:caps/>
              </w:rPr>
              <w:t>X</w:t>
            </w:r>
          </w:p>
        </w:tc>
        <w:tc>
          <w:tcPr>
            <w:tcW w:w="2977" w:type="dxa"/>
            <w:gridSpan w:val="4"/>
          </w:tcPr>
          <w:p w14:paraId="1B4FF921" w14:textId="77777777" w:rsidR="001E41F3" w:rsidRPr="00EF6E62" w:rsidRDefault="001E41F3">
            <w:pPr>
              <w:pStyle w:val="CRCoverPage"/>
              <w:spacing w:after="0"/>
            </w:pPr>
            <w:r w:rsidRPr="00EF6E62">
              <w:t xml:space="preserve"> O&amp;M Specifications</w:t>
            </w:r>
          </w:p>
        </w:tc>
        <w:tc>
          <w:tcPr>
            <w:tcW w:w="3401" w:type="dxa"/>
            <w:gridSpan w:val="3"/>
            <w:tcBorders>
              <w:right w:val="single" w:sz="4" w:space="0" w:color="auto"/>
            </w:tcBorders>
            <w:shd w:val="pct30" w:color="FFFF00" w:fill="auto"/>
          </w:tcPr>
          <w:p w14:paraId="66152F5E" w14:textId="77777777" w:rsidR="001E41F3" w:rsidRPr="00EF6E62" w:rsidRDefault="00145D43">
            <w:pPr>
              <w:pStyle w:val="CRCoverPage"/>
              <w:spacing w:after="0"/>
              <w:ind w:left="99"/>
            </w:pPr>
            <w:r w:rsidRPr="00EF6E62">
              <w:t>TS</w:t>
            </w:r>
            <w:r w:rsidR="000A6394" w:rsidRPr="00EF6E62">
              <w:t xml:space="preserve">/TR ... CR ... </w:t>
            </w:r>
          </w:p>
        </w:tc>
      </w:tr>
      <w:tr w:rsidR="001E41F3" w:rsidRPr="00EF6E62" w14:paraId="60DF82CC" w14:textId="77777777" w:rsidTr="008863B9">
        <w:tc>
          <w:tcPr>
            <w:tcW w:w="2694" w:type="dxa"/>
            <w:gridSpan w:val="2"/>
            <w:tcBorders>
              <w:left w:val="single" w:sz="4" w:space="0" w:color="auto"/>
            </w:tcBorders>
          </w:tcPr>
          <w:p w14:paraId="517696CD" w14:textId="77777777" w:rsidR="001E41F3" w:rsidRPr="00EF6E62" w:rsidRDefault="001E41F3">
            <w:pPr>
              <w:pStyle w:val="CRCoverPage"/>
              <w:spacing w:after="0"/>
              <w:rPr>
                <w:b/>
                <w:i/>
              </w:rPr>
            </w:pPr>
          </w:p>
        </w:tc>
        <w:tc>
          <w:tcPr>
            <w:tcW w:w="6946" w:type="dxa"/>
            <w:gridSpan w:val="9"/>
            <w:tcBorders>
              <w:right w:val="single" w:sz="4" w:space="0" w:color="auto"/>
            </w:tcBorders>
          </w:tcPr>
          <w:p w14:paraId="4D84207F" w14:textId="77777777" w:rsidR="001E41F3" w:rsidRPr="00EF6E62" w:rsidRDefault="001E41F3">
            <w:pPr>
              <w:pStyle w:val="CRCoverPage"/>
              <w:spacing w:after="0"/>
            </w:pPr>
          </w:p>
        </w:tc>
      </w:tr>
      <w:tr w:rsidR="001E41F3" w:rsidRPr="00EF6E62" w14:paraId="556B87B6" w14:textId="77777777" w:rsidTr="008863B9">
        <w:tc>
          <w:tcPr>
            <w:tcW w:w="2694" w:type="dxa"/>
            <w:gridSpan w:val="2"/>
            <w:tcBorders>
              <w:left w:val="single" w:sz="4" w:space="0" w:color="auto"/>
              <w:bottom w:val="single" w:sz="4" w:space="0" w:color="auto"/>
            </w:tcBorders>
          </w:tcPr>
          <w:p w14:paraId="79A9C411" w14:textId="77777777" w:rsidR="001E41F3" w:rsidRPr="00EF6E62" w:rsidRDefault="001E41F3">
            <w:pPr>
              <w:pStyle w:val="CRCoverPage"/>
              <w:tabs>
                <w:tab w:val="right" w:pos="2184"/>
              </w:tabs>
              <w:spacing w:after="0"/>
              <w:rPr>
                <w:b/>
                <w:i/>
              </w:rPr>
            </w:pPr>
            <w:r w:rsidRPr="00EF6E62">
              <w:rPr>
                <w:b/>
                <w:i/>
              </w:rPr>
              <w:t>Other comments:</w:t>
            </w:r>
          </w:p>
        </w:tc>
        <w:tc>
          <w:tcPr>
            <w:tcW w:w="6946" w:type="dxa"/>
            <w:gridSpan w:val="9"/>
            <w:tcBorders>
              <w:bottom w:val="single" w:sz="4" w:space="0" w:color="auto"/>
              <w:right w:val="single" w:sz="4" w:space="0" w:color="auto"/>
            </w:tcBorders>
            <w:shd w:val="pct30" w:color="FFFF00" w:fill="auto"/>
          </w:tcPr>
          <w:p w14:paraId="00D3B8F7" w14:textId="708203FC" w:rsidR="001E41F3" w:rsidRPr="00EF6E62" w:rsidRDefault="00EF6E62">
            <w:pPr>
              <w:pStyle w:val="CRCoverPage"/>
              <w:spacing w:after="0"/>
              <w:ind w:left="100"/>
            </w:pPr>
            <w:r w:rsidRPr="00EF6E62">
              <w:t xml:space="preserve">This CR adds </w:t>
            </w:r>
            <w:r w:rsidR="00040D69">
              <w:t xml:space="preserve">does not propose any change to the </w:t>
            </w:r>
            <w:proofErr w:type="spellStart"/>
            <w:r w:rsidR="00040D69">
              <w:t>OpenAPI</w:t>
            </w:r>
            <w:proofErr w:type="spellEnd"/>
            <w:r w:rsidR="00040D69">
              <w:t xml:space="preserve"> file.</w:t>
            </w:r>
          </w:p>
        </w:tc>
      </w:tr>
      <w:tr w:rsidR="008863B9" w:rsidRPr="00EF6E62" w14:paraId="45BFE792" w14:textId="77777777" w:rsidTr="008863B9">
        <w:tc>
          <w:tcPr>
            <w:tcW w:w="2694" w:type="dxa"/>
            <w:gridSpan w:val="2"/>
            <w:tcBorders>
              <w:top w:val="single" w:sz="4" w:space="0" w:color="auto"/>
              <w:bottom w:val="single" w:sz="4" w:space="0" w:color="auto"/>
            </w:tcBorders>
          </w:tcPr>
          <w:p w14:paraId="194242DD" w14:textId="77777777" w:rsidR="008863B9" w:rsidRPr="00EF6E6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F6E62" w:rsidRDefault="008863B9">
            <w:pPr>
              <w:pStyle w:val="CRCoverPage"/>
              <w:spacing w:after="0"/>
              <w:ind w:left="100"/>
              <w:rPr>
                <w:sz w:val="8"/>
                <w:szCs w:val="8"/>
              </w:rPr>
            </w:pPr>
          </w:p>
        </w:tc>
      </w:tr>
      <w:tr w:rsidR="008863B9" w:rsidRPr="00EF6E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F6E62" w:rsidRDefault="008863B9">
            <w:pPr>
              <w:pStyle w:val="CRCoverPage"/>
              <w:tabs>
                <w:tab w:val="right" w:pos="2184"/>
              </w:tabs>
              <w:spacing w:after="0"/>
              <w:rPr>
                <w:b/>
                <w:i/>
              </w:rPr>
            </w:pPr>
            <w:r w:rsidRPr="00EF6E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F6E62" w:rsidRDefault="008863B9">
            <w:pPr>
              <w:pStyle w:val="CRCoverPage"/>
              <w:spacing w:after="0"/>
              <w:ind w:left="100"/>
            </w:pPr>
          </w:p>
        </w:tc>
      </w:tr>
    </w:tbl>
    <w:p w14:paraId="17759814" w14:textId="77777777" w:rsidR="001E41F3" w:rsidRPr="00EF6E62" w:rsidRDefault="001E41F3">
      <w:pPr>
        <w:pStyle w:val="CRCoverPage"/>
        <w:spacing w:after="0"/>
        <w:rPr>
          <w:sz w:val="8"/>
          <w:szCs w:val="8"/>
        </w:rPr>
      </w:pPr>
    </w:p>
    <w:p w14:paraId="1557EA72" w14:textId="77777777" w:rsidR="001E41F3" w:rsidRPr="00EF6E62" w:rsidRDefault="001E41F3">
      <w:pPr>
        <w:sectPr w:rsidR="001E41F3" w:rsidRPr="00EF6E62">
          <w:headerReference w:type="even" r:id="rId15"/>
          <w:footnotePr>
            <w:numRestart w:val="eachSect"/>
          </w:footnotePr>
          <w:pgSz w:w="11907" w:h="16840" w:code="9"/>
          <w:pgMar w:top="1418" w:right="1134" w:bottom="1134" w:left="1134" w:header="680" w:footer="567" w:gutter="0"/>
          <w:cols w:space="720"/>
        </w:sectPr>
      </w:pPr>
    </w:p>
    <w:p w14:paraId="47E8220C" w14:textId="77777777" w:rsidR="00EC428F" w:rsidRPr="00EF6E62" w:rsidRDefault="00EC428F" w:rsidP="00EC428F">
      <w:pPr>
        <w:pStyle w:val="Heading1"/>
        <w:pBdr>
          <w:top w:val="single" w:sz="4" w:space="3" w:color="auto"/>
          <w:left w:val="single" w:sz="4" w:space="4" w:color="auto"/>
          <w:bottom w:val="single" w:sz="4" w:space="1" w:color="auto"/>
          <w:right w:val="single" w:sz="4" w:space="4" w:color="auto"/>
        </w:pBdr>
        <w:jc w:val="center"/>
        <w:rPr>
          <w:color w:val="0000FF"/>
          <w:sz w:val="28"/>
          <w:szCs w:val="28"/>
        </w:rPr>
      </w:pPr>
      <w:r w:rsidRPr="00EF6E62">
        <w:rPr>
          <w:color w:val="0000FF"/>
          <w:sz w:val="28"/>
          <w:szCs w:val="28"/>
        </w:rPr>
        <w:lastRenderedPageBreak/>
        <w:t>* * * First Change * * * *</w:t>
      </w:r>
    </w:p>
    <w:p w14:paraId="78421CBC" w14:textId="77777777" w:rsidR="00F50952" w:rsidRPr="00F50952" w:rsidRDefault="00F50952" w:rsidP="00F50952">
      <w:pPr>
        <w:keepNext/>
        <w:keepLines/>
        <w:pBdr>
          <w:top w:val="single" w:sz="12" w:space="3" w:color="auto"/>
        </w:pBdr>
        <w:spacing w:before="240"/>
        <w:ind w:left="1134" w:hanging="1134"/>
        <w:outlineLvl w:val="0"/>
        <w:rPr>
          <w:rFonts w:ascii="Arial" w:hAnsi="Arial"/>
          <w:sz w:val="36"/>
        </w:rPr>
      </w:pPr>
      <w:bookmarkStart w:id="1" w:name="_Toc25073746"/>
      <w:bookmarkStart w:id="2" w:name="_Toc34062911"/>
      <w:bookmarkStart w:id="3" w:name="_Toc43119879"/>
      <w:bookmarkStart w:id="4" w:name="_Toc49767931"/>
      <w:bookmarkStart w:id="5" w:name="_Toc56434104"/>
      <w:bookmarkStart w:id="6" w:name="_Toc82677963"/>
      <w:bookmarkStart w:id="7" w:name="_Toc25156181"/>
      <w:bookmarkStart w:id="8" w:name="_Toc34124481"/>
      <w:bookmarkStart w:id="9" w:name="_Toc43207595"/>
      <w:bookmarkStart w:id="10" w:name="_Toc49857075"/>
      <w:bookmarkStart w:id="11" w:name="_Toc56676908"/>
      <w:bookmarkStart w:id="12" w:name="_Toc56691431"/>
      <w:bookmarkStart w:id="13" w:name="_Toc56698695"/>
      <w:bookmarkStart w:id="14" w:name="_Toc82709946"/>
      <w:r w:rsidRPr="00F50952">
        <w:rPr>
          <w:rFonts w:ascii="Arial" w:hAnsi="Arial"/>
          <w:sz w:val="36"/>
        </w:rPr>
        <w:t>2</w:t>
      </w:r>
      <w:r w:rsidRPr="00F50952">
        <w:rPr>
          <w:rFonts w:ascii="Arial" w:hAnsi="Arial"/>
          <w:sz w:val="36"/>
        </w:rPr>
        <w:tab/>
        <w:t>References</w:t>
      </w:r>
      <w:bookmarkEnd w:id="1"/>
      <w:bookmarkEnd w:id="2"/>
      <w:bookmarkEnd w:id="3"/>
      <w:bookmarkEnd w:id="4"/>
      <w:bookmarkEnd w:id="5"/>
      <w:bookmarkEnd w:id="6"/>
    </w:p>
    <w:p w14:paraId="1B555B80" w14:textId="77777777" w:rsidR="00F50952" w:rsidRPr="00F50952" w:rsidRDefault="00F50952" w:rsidP="00F50952">
      <w:r w:rsidRPr="00F50952">
        <w:t>The following documents contain provisions which, through reference in this text, constitute provisions of the present document.</w:t>
      </w:r>
    </w:p>
    <w:p w14:paraId="34A3F313" w14:textId="77777777" w:rsidR="00F50952" w:rsidRPr="00F50952" w:rsidRDefault="00F50952" w:rsidP="00F50952">
      <w:pPr>
        <w:ind w:left="568" w:hanging="284"/>
      </w:pPr>
      <w:bookmarkStart w:id="15" w:name="OLE_LINK1"/>
      <w:bookmarkStart w:id="16" w:name="OLE_LINK2"/>
      <w:bookmarkStart w:id="17" w:name="OLE_LINK3"/>
      <w:bookmarkStart w:id="18" w:name="OLE_LINK4"/>
      <w:r w:rsidRPr="00F50952">
        <w:t>-</w:t>
      </w:r>
      <w:r w:rsidRPr="00F50952">
        <w:tab/>
        <w:t>References are either specific (identified by date of publication, edition number, version number, etc.) or non</w:t>
      </w:r>
      <w:r w:rsidRPr="00F50952">
        <w:noBreakHyphen/>
        <w:t>specific.</w:t>
      </w:r>
    </w:p>
    <w:p w14:paraId="10B0F4E0" w14:textId="77777777" w:rsidR="00F50952" w:rsidRPr="00F50952" w:rsidRDefault="00F50952" w:rsidP="00F50952">
      <w:pPr>
        <w:ind w:left="568" w:hanging="284"/>
      </w:pPr>
      <w:r w:rsidRPr="00F50952">
        <w:t>-</w:t>
      </w:r>
      <w:r w:rsidRPr="00F50952">
        <w:tab/>
        <w:t>For a specific reference, subsequent revisions do not apply.</w:t>
      </w:r>
    </w:p>
    <w:p w14:paraId="6FAEE819" w14:textId="77777777" w:rsidR="00F50952" w:rsidRPr="00F50952" w:rsidRDefault="00F50952" w:rsidP="00F50952">
      <w:pPr>
        <w:ind w:left="568" w:hanging="284"/>
      </w:pPr>
      <w:r w:rsidRPr="00F50952">
        <w:t>-</w:t>
      </w:r>
      <w:r w:rsidRPr="00F50952">
        <w:tab/>
        <w:t>For a non-specific reference, the latest version applies. In the case of a reference to a 3GPP document (including a GSM document), a non-specific reference implicitly refers to the latest version of that document</w:t>
      </w:r>
      <w:r w:rsidRPr="00F50952">
        <w:rPr>
          <w:i/>
        </w:rPr>
        <w:t xml:space="preserve"> in the same Release as the present document</w:t>
      </w:r>
      <w:r w:rsidRPr="00F50952">
        <w:t>.</w:t>
      </w:r>
    </w:p>
    <w:bookmarkEnd w:id="15"/>
    <w:bookmarkEnd w:id="16"/>
    <w:bookmarkEnd w:id="17"/>
    <w:bookmarkEnd w:id="18"/>
    <w:p w14:paraId="240B062A" w14:textId="77777777" w:rsidR="00F50952" w:rsidRPr="00F50952" w:rsidRDefault="00F50952" w:rsidP="00F50952">
      <w:pPr>
        <w:keepLines/>
        <w:ind w:left="1702" w:hanging="1418"/>
      </w:pPr>
      <w:r w:rsidRPr="00F50952">
        <w:t>[1]</w:t>
      </w:r>
      <w:r w:rsidRPr="00F50952">
        <w:tab/>
        <w:t>3GPP TR 21.905: "Vocabulary for 3GPP Specifications".</w:t>
      </w:r>
    </w:p>
    <w:p w14:paraId="55F82F21" w14:textId="77777777" w:rsidR="00F50952" w:rsidRPr="00F50952" w:rsidRDefault="00F50952" w:rsidP="00F50952">
      <w:pPr>
        <w:keepLines/>
        <w:ind w:left="1702" w:hanging="1418"/>
      </w:pPr>
      <w:r w:rsidRPr="00F50952">
        <w:t>[2]</w:t>
      </w:r>
      <w:r w:rsidRPr="00F50952">
        <w:tab/>
        <w:t>3GPP TS 23.501: "System Architecture for the 5G System; Stage 2".</w:t>
      </w:r>
    </w:p>
    <w:p w14:paraId="2D34F5D5" w14:textId="77777777" w:rsidR="00F50952" w:rsidRPr="00F50952" w:rsidRDefault="00F50952" w:rsidP="00F50952">
      <w:pPr>
        <w:keepLines/>
        <w:ind w:left="1702" w:hanging="1418"/>
      </w:pPr>
      <w:r w:rsidRPr="00F50952">
        <w:t>[3]</w:t>
      </w:r>
      <w:r w:rsidRPr="00F50952">
        <w:tab/>
        <w:t>3GPP TS 23.502: "Procedures for the 5G System; Stage 2".</w:t>
      </w:r>
    </w:p>
    <w:p w14:paraId="63C7B4FC" w14:textId="77777777" w:rsidR="00F50952" w:rsidRPr="00F50952" w:rsidRDefault="00F50952" w:rsidP="00F50952">
      <w:pPr>
        <w:keepLines/>
        <w:ind w:left="1702" w:hanging="1418"/>
      </w:pPr>
      <w:r w:rsidRPr="00F50952">
        <w:t>[4]</w:t>
      </w:r>
      <w:r w:rsidRPr="00F50952">
        <w:tab/>
        <w:t>3GPP TS 29.500: "5G System; Technical Realization of Service Based Architecture; Stage 3".</w:t>
      </w:r>
    </w:p>
    <w:p w14:paraId="7F7701C2" w14:textId="77777777" w:rsidR="00F50952" w:rsidRPr="00F50952" w:rsidRDefault="00F50952" w:rsidP="00F50952">
      <w:pPr>
        <w:keepLines/>
        <w:ind w:left="1702" w:hanging="1418"/>
      </w:pPr>
      <w:r w:rsidRPr="00F50952">
        <w:t>[5]</w:t>
      </w:r>
      <w:r w:rsidRPr="00F50952">
        <w:tab/>
        <w:t>3GPP TS 29.501: "5G System; Principles and Guidelines for Services Definition; Stage 3".</w:t>
      </w:r>
    </w:p>
    <w:p w14:paraId="138B63FE" w14:textId="77777777" w:rsidR="00F50952" w:rsidRPr="00F50952" w:rsidRDefault="00F50952" w:rsidP="00F50952">
      <w:pPr>
        <w:keepLines/>
        <w:ind w:left="1702" w:hanging="1418"/>
      </w:pPr>
      <w:r w:rsidRPr="00F50952">
        <w:t>[6]</w:t>
      </w:r>
      <w:r w:rsidRPr="00F50952">
        <w:tab/>
        <w:t>3GPP TS 29.508: "5G System; Session Management Event Exposure Service; Stage 3".</w:t>
      </w:r>
    </w:p>
    <w:p w14:paraId="6587CC21" w14:textId="77777777" w:rsidR="00F50952" w:rsidRPr="00F50952" w:rsidRDefault="00F50952" w:rsidP="00F50952">
      <w:pPr>
        <w:keepLines/>
        <w:ind w:left="1702" w:hanging="1418"/>
      </w:pPr>
      <w:r w:rsidRPr="00F50952">
        <w:t>[7]</w:t>
      </w:r>
      <w:r w:rsidRPr="00F50952">
        <w:tab/>
        <w:t>3GPP TS 24.501: "Non-Access-Stratum (NAS) protocol for 5G System (5GS); Stage 3".</w:t>
      </w:r>
    </w:p>
    <w:p w14:paraId="25AF0B6C" w14:textId="77777777" w:rsidR="00F50952" w:rsidRPr="00F50952" w:rsidRDefault="00F50952" w:rsidP="00F50952">
      <w:pPr>
        <w:keepLines/>
        <w:ind w:left="1702" w:hanging="1418"/>
      </w:pPr>
      <w:r w:rsidRPr="00F50952">
        <w:t>[8]</w:t>
      </w:r>
      <w:r w:rsidRPr="00F50952">
        <w:tab/>
        <w:t>3GPP TS 24.007: "Mobile radio interface signalling layer 3; General aspects".</w:t>
      </w:r>
    </w:p>
    <w:p w14:paraId="4755E442" w14:textId="77777777" w:rsidR="00F50952" w:rsidRPr="00F50952" w:rsidRDefault="00F50952" w:rsidP="00F50952">
      <w:pPr>
        <w:keepLines/>
        <w:ind w:left="1702" w:hanging="1418"/>
      </w:pPr>
      <w:r w:rsidRPr="00F50952">
        <w:t>[9]</w:t>
      </w:r>
      <w:r w:rsidRPr="00F50952">
        <w:tab/>
        <w:t>3GPP TS 38.413: "NG Radio Access Network (NG-RAN); NG Application Protocol (NGAP)".</w:t>
      </w:r>
    </w:p>
    <w:p w14:paraId="45229064" w14:textId="77777777" w:rsidR="00F50952" w:rsidRPr="00F50952" w:rsidRDefault="00F50952" w:rsidP="00F50952">
      <w:pPr>
        <w:keepLines/>
        <w:ind w:left="1702" w:hanging="1418"/>
        <w:rPr>
          <w:snapToGrid w:val="0"/>
        </w:rPr>
      </w:pPr>
      <w:r w:rsidRPr="00F50952">
        <w:rPr>
          <w:snapToGrid w:val="0"/>
        </w:rPr>
        <w:t>[10]</w:t>
      </w:r>
      <w:r w:rsidRPr="00F50952">
        <w:rPr>
          <w:snapToGrid w:val="0"/>
        </w:rPr>
        <w:tab/>
        <w:t>IETF RFC 2387: "The MIME Multipart/Related Content-type".</w:t>
      </w:r>
    </w:p>
    <w:p w14:paraId="5A0A330E" w14:textId="77777777" w:rsidR="00F50952" w:rsidRPr="00F50952" w:rsidRDefault="00F50952" w:rsidP="00F50952">
      <w:pPr>
        <w:keepLines/>
        <w:ind w:left="1702" w:hanging="1418"/>
        <w:rPr>
          <w:lang w:eastAsia="zh-CN"/>
        </w:rPr>
      </w:pPr>
      <w:r w:rsidRPr="00F50952">
        <w:rPr>
          <w:lang w:eastAsia="zh-CN"/>
        </w:rPr>
        <w:t>[11]</w:t>
      </w:r>
      <w:r w:rsidRPr="00F50952">
        <w:rPr>
          <w:lang w:eastAsia="zh-CN"/>
        </w:rPr>
        <w:tab/>
        <w:t>IETF RFC 8259: "The JavaScript Object Notation (JSON) Data Interchange Format".</w:t>
      </w:r>
    </w:p>
    <w:p w14:paraId="54557B0C" w14:textId="77777777" w:rsidR="00F50952" w:rsidRPr="00F50952" w:rsidRDefault="00F50952" w:rsidP="00F50952">
      <w:pPr>
        <w:keepLines/>
        <w:ind w:left="1702" w:hanging="1418"/>
        <w:rPr>
          <w:snapToGrid w:val="0"/>
        </w:rPr>
      </w:pPr>
      <w:r w:rsidRPr="00F50952">
        <w:rPr>
          <w:snapToGrid w:val="0"/>
        </w:rPr>
        <w:t>[12]</w:t>
      </w:r>
      <w:r w:rsidRPr="00F50952">
        <w:rPr>
          <w:snapToGrid w:val="0"/>
        </w:rPr>
        <w:tab/>
        <w:t>IETF RFC 2045: "Multipurpose Internet Mail Extensions (MIME) Part One: Format of Internet Message Bodies".</w:t>
      </w:r>
    </w:p>
    <w:p w14:paraId="6E5E68D4" w14:textId="77777777" w:rsidR="00F50952" w:rsidRPr="00F50952" w:rsidRDefault="00F50952" w:rsidP="00F50952">
      <w:pPr>
        <w:keepLines/>
        <w:ind w:left="1702" w:hanging="1418"/>
      </w:pPr>
      <w:r w:rsidRPr="00F50952">
        <w:t>[13]</w:t>
      </w:r>
      <w:r w:rsidRPr="00F50952">
        <w:tab/>
        <w:t>3GPP TS 29.571: "5G System; Common Data Types for Service Based Interfaces; Stage 3".</w:t>
      </w:r>
    </w:p>
    <w:p w14:paraId="36E87551" w14:textId="77777777" w:rsidR="00F50952" w:rsidRPr="00F50952" w:rsidRDefault="00F50952" w:rsidP="00F50952">
      <w:pPr>
        <w:keepLines/>
        <w:ind w:left="1702" w:hanging="1418"/>
        <w:rPr>
          <w:noProof/>
          <w:lang w:eastAsia="zh-CN"/>
        </w:rPr>
      </w:pPr>
      <w:r w:rsidRPr="00F50952">
        <w:rPr>
          <w:noProof/>
        </w:rPr>
        <w:t>[</w:t>
      </w:r>
      <w:r w:rsidRPr="00F50952">
        <w:rPr>
          <w:noProof/>
          <w:lang w:eastAsia="zh-CN"/>
        </w:rPr>
        <w:t>14</w:t>
      </w:r>
      <w:r w:rsidRPr="00F50952">
        <w:rPr>
          <w:noProof/>
        </w:rPr>
        <w:t>]</w:t>
      </w:r>
      <w:r w:rsidRPr="00F50952">
        <w:rPr>
          <w:noProof/>
        </w:rPr>
        <w:tab/>
        <w:t>IETF RFC 7540: "Hypertext Transfer Protocol Version 2 (HTTP/2)".</w:t>
      </w:r>
    </w:p>
    <w:p w14:paraId="0EE97846" w14:textId="77777777" w:rsidR="00F50952" w:rsidRPr="00F50952" w:rsidRDefault="00F50952" w:rsidP="00F50952">
      <w:pPr>
        <w:keepLines/>
        <w:ind w:left="1702" w:hanging="1418"/>
        <w:rPr>
          <w:lang w:eastAsia="zh-CN"/>
        </w:rPr>
      </w:pPr>
      <w:r w:rsidRPr="00F50952">
        <w:rPr>
          <w:noProof/>
          <w:snapToGrid w:val="0"/>
        </w:rPr>
        <w:t>[15]</w:t>
      </w:r>
      <w:r w:rsidRPr="00F50952">
        <w:rPr>
          <w:noProof/>
          <w:snapToGrid w:val="0"/>
        </w:rPr>
        <w:tab/>
      </w:r>
      <w:r w:rsidRPr="00F50952">
        <w:rPr>
          <w:noProof/>
        </w:rPr>
        <w:t>OpenAPI Initiative, "OpenAPI Specification</w:t>
      </w:r>
      <w:r w:rsidRPr="00F50952">
        <w:rPr>
          <w:lang w:val="en-US"/>
        </w:rPr>
        <w:t xml:space="preserve"> Version 3.0.0</w:t>
      </w:r>
      <w:r w:rsidRPr="00F50952">
        <w:rPr>
          <w:noProof/>
        </w:rPr>
        <w:t xml:space="preserve">", </w:t>
      </w:r>
      <w:hyperlink r:id="rId16" w:history="1">
        <w:r w:rsidRPr="00F50952">
          <w:rPr>
            <w:color w:val="0563C1"/>
            <w:u w:val="single"/>
            <w:lang w:val="en-US"/>
          </w:rPr>
          <w:t>https://spec.openapis.org/oas/v3.0.0</w:t>
        </w:r>
      </w:hyperlink>
      <w:r w:rsidRPr="00F50952">
        <w:rPr>
          <w:lang w:val="en-US"/>
        </w:rPr>
        <w:t>.</w:t>
      </w:r>
      <w:hyperlink w:history="1"/>
    </w:p>
    <w:p w14:paraId="2DB7D2B9" w14:textId="77777777" w:rsidR="00F50952" w:rsidRPr="00F50952" w:rsidRDefault="00F50952" w:rsidP="00F50952">
      <w:pPr>
        <w:keepLines/>
        <w:ind w:left="1702" w:hanging="1418"/>
      </w:pPr>
      <w:r w:rsidRPr="00F50952">
        <w:t>[16]</w:t>
      </w:r>
      <w:r w:rsidRPr="00F50952">
        <w:tab/>
        <w:t>3GPP TS 29.274: "3GPP Evolved Packet System (EPS); Evolved General Packet Radio Service (GPRS) Tunnelling Protocol for Control plane (GTPv2-C); Stage 3".</w:t>
      </w:r>
    </w:p>
    <w:p w14:paraId="001BCD04" w14:textId="77777777" w:rsidR="00F50952" w:rsidRPr="00F50952" w:rsidRDefault="00F50952" w:rsidP="00F50952">
      <w:pPr>
        <w:keepLines/>
        <w:ind w:left="1702" w:hanging="1418"/>
        <w:rPr>
          <w:lang w:eastAsia="zh-CN"/>
        </w:rPr>
      </w:pPr>
      <w:r w:rsidRPr="00F50952">
        <w:rPr>
          <w:lang w:eastAsia="zh-CN"/>
        </w:rPr>
        <w:t>[17]</w:t>
      </w:r>
      <w:r w:rsidRPr="00F50952">
        <w:rPr>
          <w:lang w:eastAsia="zh-CN"/>
        </w:rPr>
        <w:tab/>
        <w:t>3GPP TS 33.501: "Security architecture and procedures for 5G system".</w:t>
      </w:r>
    </w:p>
    <w:p w14:paraId="4594C2B5" w14:textId="77777777" w:rsidR="00F50952" w:rsidRPr="00F50952" w:rsidRDefault="00F50952" w:rsidP="00F50952">
      <w:pPr>
        <w:keepLines/>
        <w:ind w:left="1702" w:hanging="1418"/>
        <w:rPr>
          <w:lang w:eastAsia="zh-CN"/>
        </w:rPr>
      </w:pPr>
      <w:r w:rsidRPr="00F50952">
        <w:rPr>
          <w:lang w:eastAsia="zh-CN"/>
        </w:rPr>
        <w:t>[18]</w:t>
      </w:r>
      <w:r w:rsidRPr="00F50952">
        <w:rPr>
          <w:lang w:eastAsia="zh-CN"/>
        </w:rPr>
        <w:tab/>
      </w:r>
      <w:r w:rsidRPr="00F50952">
        <w:rPr>
          <w:lang w:val="en-US"/>
        </w:rPr>
        <w:t>IETF RFC 6749: "The OAuth 2.0 Authorization Framework".</w:t>
      </w:r>
    </w:p>
    <w:p w14:paraId="76FE72B1" w14:textId="77777777" w:rsidR="00F50952" w:rsidRPr="00F50952" w:rsidRDefault="00F50952" w:rsidP="00F50952">
      <w:pPr>
        <w:keepLines/>
        <w:ind w:left="1702" w:hanging="1418"/>
        <w:rPr>
          <w:lang w:eastAsia="zh-CN"/>
        </w:rPr>
      </w:pPr>
      <w:r w:rsidRPr="00F50952">
        <w:rPr>
          <w:lang w:eastAsia="zh-CN"/>
        </w:rPr>
        <w:t>[19]</w:t>
      </w:r>
      <w:r w:rsidRPr="00F50952">
        <w:rPr>
          <w:lang w:eastAsia="zh-CN"/>
        </w:rPr>
        <w:tab/>
        <w:t>3GPP TS 29.510: "Network Function Repository Services; Stage 3".</w:t>
      </w:r>
    </w:p>
    <w:p w14:paraId="1A82EFD5" w14:textId="77777777" w:rsidR="00F50952" w:rsidRPr="00F50952" w:rsidRDefault="00F50952" w:rsidP="00F50952">
      <w:pPr>
        <w:keepLines/>
        <w:ind w:left="1702" w:hanging="1418"/>
      </w:pPr>
      <w:r w:rsidRPr="00F50952">
        <w:t>[20]</w:t>
      </w:r>
      <w:r w:rsidRPr="00F50952">
        <w:tab/>
        <w:t>3GPP TS 29.518: "5G System; Access and Mobility Management Service; Stage 3".</w:t>
      </w:r>
    </w:p>
    <w:p w14:paraId="2C3777DA" w14:textId="77777777" w:rsidR="00F50952" w:rsidRPr="00F50952" w:rsidRDefault="00F50952" w:rsidP="00F50952">
      <w:pPr>
        <w:keepLines/>
        <w:ind w:left="1702" w:hanging="1418"/>
      </w:pPr>
      <w:r w:rsidRPr="00F50952">
        <w:t>[21]</w:t>
      </w:r>
      <w:r w:rsidRPr="00F50952">
        <w:tab/>
        <w:t>3GPP TS 23.380: "IMS Restoration Procedures".</w:t>
      </w:r>
    </w:p>
    <w:p w14:paraId="66FDA5E2" w14:textId="77777777" w:rsidR="00F50952" w:rsidRPr="00F50952" w:rsidRDefault="00F50952" w:rsidP="00F50952">
      <w:pPr>
        <w:keepLines/>
        <w:ind w:left="1702" w:hanging="1418"/>
      </w:pPr>
      <w:r w:rsidRPr="00F50952">
        <w:t>[22]</w:t>
      </w:r>
      <w:r w:rsidRPr="00F50952">
        <w:tab/>
        <w:t>3GPP TS </w:t>
      </w:r>
      <w:r w:rsidRPr="00F50952">
        <w:rPr>
          <w:rFonts w:hint="eastAsia"/>
        </w:rPr>
        <w:t>32</w:t>
      </w:r>
      <w:r w:rsidRPr="00F50952">
        <w:t>.</w:t>
      </w:r>
      <w:r w:rsidRPr="00F50952">
        <w:rPr>
          <w:rFonts w:hint="eastAsia"/>
        </w:rPr>
        <w:t>42</w:t>
      </w:r>
      <w:r w:rsidRPr="00F50952">
        <w:t>2: "Telecommunication management; Subscriber and equipment trace</w:t>
      </w:r>
      <w:r w:rsidRPr="00F50952">
        <w:rPr>
          <w:rFonts w:hint="eastAsia"/>
        </w:rPr>
        <w:t xml:space="preserve">; </w:t>
      </w:r>
      <w:r w:rsidRPr="00F50952">
        <w:t>Trace control and configuration management".</w:t>
      </w:r>
    </w:p>
    <w:p w14:paraId="2BD1B814" w14:textId="77777777" w:rsidR="00F50952" w:rsidRPr="00F50952" w:rsidRDefault="00F50952" w:rsidP="00F50952">
      <w:pPr>
        <w:keepLines/>
        <w:ind w:left="1702" w:hanging="1418"/>
      </w:pPr>
      <w:r w:rsidRPr="00F50952">
        <w:t>[23]</w:t>
      </w:r>
      <w:r w:rsidRPr="00F50952">
        <w:tab/>
        <w:t>IETF RFC 7807: "Problem Details for HTTP APIs".</w:t>
      </w:r>
    </w:p>
    <w:p w14:paraId="278F9D1A" w14:textId="77777777" w:rsidR="00F50952" w:rsidRPr="00F50952" w:rsidRDefault="00F50952" w:rsidP="00F50952">
      <w:pPr>
        <w:keepLines/>
        <w:ind w:left="1702" w:hanging="1418"/>
      </w:pPr>
      <w:r w:rsidRPr="00F50952">
        <w:lastRenderedPageBreak/>
        <w:t>[24]</w:t>
      </w:r>
      <w:r w:rsidRPr="00F50952">
        <w:tab/>
        <w:t>3GPP TS 23.527: "5G System; Restoration Procedures".</w:t>
      </w:r>
    </w:p>
    <w:p w14:paraId="4B8AAD03" w14:textId="77777777" w:rsidR="00F50952" w:rsidRPr="00F50952" w:rsidRDefault="00F50952" w:rsidP="00F50952">
      <w:pPr>
        <w:keepLines/>
        <w:ind w:left="1702" w:hanging="1418"/>
      </w:pPr>
      <w:r w:rsidRPr="00F50952">
        <w:t>[25]</w:t>
      </w:r>
      <w:r w:rsidRPr="00F50952">
        <w:tab/>
        <w:t>3GPP TS 32.255: "Charging management; 5G data connectivity domain charging; stage 2".</w:t>
      </w:r>
    </w:p>
    <w:p w14:paraId="221C1945" w14:textId="77777777" w:rsidR="00F50952" w:rsidRPr="00F50952" w:rsidRDefault="00F50952" w:rsidP="00F50952">
      <w:pPr>
        <w:keepLines/>
        <w:ind w:left="1702" w:hanging="1418"/>
      </w:pPr>
      <w:r w:rsidRPr="00F50952">
        <w:t>[26]</w:t>
      </w:r>
      <w:r w:rsidRPr="00F50952">
        <w:tab/>
        <w:t>3GPP TS 32.291: "Charging management; 5G system, charging service; Stage 3".</w:t>
      </w:r>
    </w:p>
    <w:p w14:paraId="2B0222FE" w14:textId="77777777" w:rsidR="00F50952" w:rsidRPr="00F50952" w:rsidRDefault="00F50952" w:rsidP="00F50952">
      <w:pPr>
        <w:keepLines/>
        <w:ind w:left="1702" w:hanging="1418"/>
        <w:rPr>
          <w:snapToGrid w:val="0"/>
        </w:rPr>
      </w:pPr>
      <w:r w:rsidRPr="00F50952">
        <w:t>[27]</w:t>
      </w:r>
      <w:r w:rsidRPr="00F50952">
        <w:tab/>
        <w:t>3GPP TS </w:t>
      </w:r>
      <w:r w:rsidRPr="00F50952">
        <w:rPr>
          <w:lang w:eastAsia="zh-CN"/>
        </w:rPr>
        <w:t>24.301</w:t>
      </w:r>
      <w:r w:rsidRPr="00F50952">
        <w:rPr>
          <w:snapToGrid w:val="0"/>
        </w:rPr>
        <w:t>: "</w:t>
      </w:r>
      <w:r w:rsidRPr="00F50952">
        <w:t>Non-Access-Stratum (NAS) protocol for Evolved Packet System (EPS); Stage 3</w:t>
      </w:r>
      <w:r w:rsidRPr="00F50952">
        <w:rPr>
          <w:snapToGrid w:val="0"/>
        </w:rPr>
        <w:t>".</w:t>
      </w:r>
    </w:p>
    <w:p w14:paraId="0C052339" w14:textId="77777777" w:rsidR="00F50952" w:rsidRPr="00F50952" w:rsidRDefault="00F50952" w:rsidP="00F50952">
      <w:pPr>
        <w:keepLines/>
        <w:ind w:left="1702" w:hanging="1418"/>
      </w:pPr>
      <w:r w:rsidRPr="00F50952">
        <w:t>[28]</w:t>
      </w:r>
      <w:r w:rsidRPr="00F50952">
        <w:tab/>
        <w:t>3GPP TR 21.900: "Technical Specification Group working methods".</w:t>
      </w:r>
    </w:p>
    <w:p w14:paraId="3C24F6FB" w14:textId="77777777" w:rsidR="00F50952" w:rsidRPr="00F50952" w:rsidRDefault="00F50952" w:rsidP="00F50952">
      <w:pPr>
        <w:keepLines/>
        <w:ind w:left="1702" w:hanging="1418"/>
        <w:rPr>
          <w:lang w:eastAsia="zh-CN"/>
        </w:rPr>
      </w:pPr>
      <w:r w:rsidRPr="00F50952">
        <w:rPr>
          <w:lang w:eastAsia="zh-CN"/>
        </w:rPr>
        <w:t>[29]</w:t>
      </w:r>
      <w:r w:rsidRPr="00F50952">
        <w:rPr>
          <w:lang w:eastAsia="zh-CN"/>
        </w:rPr>
        <w:tab/>
        <w:t>3GPP TS 29.244: "</w:t>
      </w:r>
      <w:r w:rsidRPr="00F50952">
        <w:t>Interface between the Control Plane and the User Plane Nodes</w:t>
      </w:r>
      <w:r w:rsidRPr="00F50952">
        <w:rPr>
          <w:lang w:eastAsia="zh-CN"/>
        </w:rPr>
        <w:t>; stage 3".</w:t>
      </w:r>
    </w:p>
    <w:p w14:paraId="7123DAA4" w14:textId="77777777" w:rsidR="00F50952" w:rsidRPr="00F50952" w:rsidRDefault="00F50952" w:rsidP="00F50952">
      <w:pPr>
        <w:keepLines/>
        <w:ind w:left="1702" w:hanging="1418"/>
      </w:pPr>
      <w:r w:rsidRPr="00F50952">
        <w:t>[30]</w:t>
      </w:r>
      <w:r w:rsidRPr="00F50952">
        <w:tab/>
        <w:t>3GPP TS 29.512: "5G System; Session Management Policy Control Service; Stage 3".</w:t>
      </w:r>
    </w:p>
    <w:p w14:paraId="0787AF28" w14:textId="77777777" w:rsidR="00F50952" w:rsidRPr="00F50952" w:rsidRDefault="00F50952" w:rsidP="00F50952">
      <w:pPr>
        <w:keepLines/>
        <w:ind w:left="1702" w:hanging="1418"/>
        <w:rPr>
          <w:lang w:val="en-US" w:eastAsia="zh-CN"/>
        </w:rPr>
      </w:pPr>
      <w:r w:rsidRPr="00F50952">
        <w:rPr>
          <w:rFonts w:hint="eastAsia"/>
          <w:lang w:eastAsia="zh-CN"/>
        </w:rPr>
        <w:t>[</w:t>
      </w:r>
      <w:r w:rsidRPr="00F50952">
        <w:rPr>
          <w:lang w:eastAsia="zh-CN"/>
        </w:rPr>
        <w:t>31</w:t>
      </w:r>
      <w:r w:rsidRPr="00F50952">
        <w:rPr>
          <w:rFonts w:hint="eastAsia"/>
          <w:lang w:eastAsia="zh-CN"/>
        </w:rPr>
        <w:t>]</w:t>
      </w:r>
      <w:r w:rsidRPr="00F50952">
        <w:rPr>
          <w:rFonts w:hint="eastAsia"/>
          <w:lang w:eastAsia="zh-CN"/>
        </w:rPr>
        <w:tab/>
        <w:t>IETF</w:t>
      </w:r>
      <w:r w:rsidRPr="00F50952">
        <w:rPr>
          <w:lang w:val="en-US"/>
        </w:rPr>
        <w:t> RFC 7</w:t>
      </w:r>
      <w:r w:rsidRPr="00F50952">
        <w:rPr>
          <w:rFonts w:hint="eastAsia"/>
          <w:lang w:val="en-US" w:eastAsia="zh-CN"/>
        </w:rPr>
        <w:t>230</w:t>
      </w:r>
      <w:r w:rsidRPr="00F50952">
        <w:rPr>
          <w:lang w:val="en-US"/>
        </w:rPr>
        <w:t>:</w:t>
      </w:r>
      <w:r w:rsidRPr="00F50952">
        <w:rPr>
          <w:lang w:eastAsia="zh-CN"/>
        </w:rPr>
        <w:t xml:space="preserve"> </w:t>
      </w:r>
      <w:r w:rsidRPr="00F50952">
        <w:rPr>
          <w:lang w:val="en-US"/>
        </w:rPr>
        <w:t>"</w:t>
      </w:r>
      <w:r w:rsidRPr="00F50952">
        <w:rPr>
          <w:lang w:eastAsia="zh-CN"/>
        </w:rPr>
        <w:t>Hypertext Transfer Protocol (HTTP/1.1): Message Syntax and Routing</w:t>
      </w:r>
      <w:r w:rsidRPr="00F50952">
        <w:rPr>
          <w:lang w:val="en-US"/>
        </w:rPr>
        <w:t>"</w:t>
      </w:r>
      <w:r w:rsidRPr="00F50952">
        <w:rPr>
          <w:rFonts w:hint="eastAsia"/>
          <w:lang w:val="en-US" w:eastAsia="zh-CN"/>
        </w:rPr>
        <w:t>.</w:t>
      </w:r>
    </w:p>
    <w:p w14:paraId="7B574275" w14:textId="77777777" w:rsidR="00F50952" w:rsidRPr="00F50952" w:rsidRDefault="00F50952" w:rsidP="00F50952">
      <w:pPr>
        <w:keepLines/>
        <w:ind w:left="1702" w:hanging="1418"/>
        <w:rPr>
          <w:lang w:val="en-US"/>
        </w:rPr>
      </w:pPr>
      <w:r w:rsidRPr="00F50952">
        <w:rPr>
          <w:lang w:eastAsia="zh-CN"/>
        </w:rPr>
        <w:t>[32]</w:t>
      </w:r>
      <w:r w:rsidRPr="00F50952">
        <w:rPr>
          <w:lang w:eastAsia="zh-CN"/>
        </w:rPr>
        <w:tab/>
      </w:r>
      <w:r w:rsidRPr="00F50952">
        <w:rPr>
          <w:lang w:val="en-US"/>
        </w:rPr>
        <w:t>IETF RFC 7</w:t>
      </w:r>
      <w:r w:rsidRPr="00F50952">
        <w:rPr>
          <w:rFonts w:hint="eastAsia"/>
          <w:lang w:val="en-US" w:eastAsia="zh-CN"/>
        </w:rPr>
        <w:t>231</w:t>
      </w:r>
      <w:r w:rsidRPr="00F50952">
        <w:rPr>
          <w:lang w:val="en-US"/>
        </w:rPr>
        <w:t>: "</w:t>
      </w:r>
      <w:r w:rsidRPr="00F50952">
        <w:t>Hypertext Transfer Protocol (HTTP/1.1): Semantics and Content</w:t>
      </w:r>
      <w:r w:rsidRPr="00F50952">
        <w:rPr>
          <w:lang w:val="en-US"/>
        </w:rPr>
        <w:t>".</w:t>
      </w:r>
    </w:p>
    <w:p w14:paraId="5D9D73CB" w14:textId="77777777" w:rsidR="00F50952" w:rsidRPr="00F50952" w:rsidRDefault="00F50952" w:rsidP="00F50952">
      <w:pPr>
        <w:keepLines/>
        <w:ind w:left="1702" w:hanging="1418"/>
      </w:pPr>
      <w:r w:rsidRPr="00F50952">
        <w:t>[33]</w:t>
      </w:r>
      <w:r w:rsidRPr="00F50952">
        <w:tab/>
        <w:t>3GPP T</w:t>
      </w:r>
      <w:r w:rsidRPr="00F50952">
        <w:rPr>
          <w:rFonts w:hint="eastAsia"/>
        </w:rPr>
        <w:t>S</w:t>
      </w:r>
      <w:r w:rsidRPr="00F50952">
        <w:t> 2</w:t>
      </w:r>
      <w:r w:rsidRPr="00F50952">
        <w:rPr>
          <w:rFonts w:hint="eastAsia"/>
        </w:rPr>
        <w:t>3.401</w:t>
      </w:r>
      <w:r w:rsidRPr="00F50952">
        <w:t>: "General Packet Radio Service (GPRS) enhancements for Evolved Universal Terrestrial Radio Access Network (E-UTRAN) access; Stage 2".</w:t>
      </w:r>
    </w:p>
    <w:p w14:paraId="7C702529" w14:textId="77777777" w:rsidR="00F50952" w:rsidRPr="00F50952" w:rsidRDefault="00F50952" w:rsidP="00F50952">
      <w:pPr>
        <w:keepLines/>
        <w:ind w:left="1702" w:hanging="1418"/>
        <w:rPr>
          <w:lang w:eastAsia="zh-CN"/>
        </w:rPr>
      </w:pPr>
      <w:r w:rsidRPr="00F50952">
        <w:rPr>
          <w:lang w:eastAsia="zh-CN"/>
        </w:rPr>
        <w:t>[34]</w:t>
      </w:r>
      <w:r w:rsidRPr="00F50952">
        <w:rPr>
          <w:lang w:eastAsia="zh-CN"/>
        </w:rPr>
        <w:tab/>
        <w:t>3GPP TS 29.524: "5G System; Cause codes mapping between 5GC interfaces; Stage 3".</w:t>
      </w:r>
    </w:p>
    <w:p w14:paraId="754E7DBE" w14:textId="77777777" w:rsidR="00F50952" w:rsidRPr="00F50952" w:rsidRDefault="00F50952" w:rsidP="00F50952">
      <w:pPr>
        <w:keepLines/>
        <w:ind w:left="1702" w:hanging="1418"/>
        <w:rPr>
          <w:lang w:eastAsia="zh-CN"/>
        </w:rPr>
      </w:pPr>
      <w:r w:rsidRPr="00F50952">
        <w:rPr>
          <w:lang w:eastAsia="zh-CN"/>
        </w:rPr>
        <w:t>[35]</w:t>
      </w:r>
      <w:r w:rsidRPr="00F50952">
        <w:rPr>
          <w:lang w:eastAsia="zh-CN"/>
        </w:rPr>
        <w:tab/>
        <w:t>3GPP TS 23.216: "</w:t>
      </w:r>
      <w:r w:rsidRPr="00F50952">
        <w:t>Single Radio Voice Call Continuity (SRVCC); Stage 2</w:t>
      </w:r>
      <w:r w:rsidRPr="00F50952">
        <w:rPr>
          <w:lang w:eastAsia="zh-CN"/>
        </w:rPr>
        <w:t>".</w:t>
      </w:r>
    </w:p>
    <w:p w14:paraId="5F3AD8EF" w14:textId="77777777" w:rsidR="00F50952" w:rsidRPr="00F50952" w:rsidRDefault="00F50952" w:rsidP="00F50952">
      <w:pPr>
        <w:keepLines/>
        <w:ind w:left="1702" w:hanging="1418"/>
      </w:pPr>
      <w:r w:rsidRPr="00F50952">
        <w:t>[36]</w:t>
      </w:r>
      <w:r w:rsidRPr="00F50952">
        <w:tab/>
        <w:t>3GPP TS 23.316: "Wireless and wireline convergence access support for the 5G System (5GS)".</w:t>
      </w:r>
    </w:p>
    <w:p w14:paraId="6FA12CDA" w14:textId="77777777" w:rsidR="00F50952" w:rsidRPr="00F50952" w:rsidRDefault="00F50952" w:rsidP="00F50952">
      <w:pPr>
        <w:keepLines/>
        <w:ind w:left="1702" w:hanging="1418"/>
        <w:rPr>
          <w:lang w:eastAsia="zh-CN"/>
        </w:rPr>
      </w:pPr>
      <w:r w:rsidRPr="00F50952">
        <w:rPr>
          <w:lang w:eastAsia="zh-CN"/>
        </w:rPr>
        <w:t>[37]</w:t>
      </w:r>
      <w:r w:rsidRPr="00F50952">
        <w:rPr>
          <w:lang w:eastAsia="zh-CN"/>
        </w:rPr>
        <w:tab/>
        <w:t>3GPP TS 29.542: "</w:t>
      </w:r>
      <w:r w:rsidRPr="00F50952">
        <w:t>5G System; Session Management Services for Non-IP Data Delivery (NIDD); Stage 3</w:t>
      </w:r>
      <w:r w:rsidRPr="00F50952">
        <w:rPr>
          <w:lang w:eastAsia="zh-CN"/>
        </w:rPr>
        <w:t>".</w:t>
      </w:r>
    </w:p>
    <w:p w14:paraId="154293D8" w14:textId="77777777" w:rsidR="00F50952" w:rsidRPr="00F50952" w:rsidRDefault="00F50952" w:rsidP="00F50952">
      <w:pPr>
        <w:keepLines/>
        <w:ind w:left="1702" w:hanging="1418"/>
      </w:pPr>
      <w:r w:rsidRPr="00F50952">
        <w:t>[38]</w:t>
      </w:r>
      <w:r w:rsidRPr="00F50952">
        <w:tab/>
        <w:t>3GPP TS 29.519: "5G System; Usage of the Unified Data Repository service for Policy Control Data, Application Data and Structured Data for Exposure; Stage 3".</w:t>
      </w:r>
    </w:p>
    <w:p w14:paraId="362E87A2" w14:textId="77777777" w:rsidR="00F50952" w:rsidRPr="00F50952" w:rsidRDefault="00F50952" w:rsidP="00F50952">
      <w:pPr>
        <w:keepLines/>
        <w:ind w:left="1702" w:hanging="1418"/>
      </w:pPr>
      <w:r w:rsidRPr="00F50952">
        <w:t>[39]</w:t>
      </w:r>
      <w:r w:rsidRPr="00F50952">
        <w:tab/>
        <w:t>3GPP TS 23.548: "5G System Enhancements for Edge Computing; Stage 2".</w:t>
      </w:r>
    </w:p>
    <w:p w14:paraId="3216143D" w14:textId="77777777" w:rsidR="00F50952" w:rsidRPr="00F50952" w:rsidRDefault="00F50952" w:rsidP="00F50952">
      <w:pPr>
        <w:keepLines/>
        <w:ind w:left="1702" w:hanging="1418"/>
      </w:pPr>
      <w:r w:rsidRPr="00F50952">
        <w:rPr>
          <w:lang w:eastAsia="zh-CN"/>
        </w:rPr>
        <w:t>[40]</w:t>
      </w:r>
      <w:r w:rsidRPr="00F50952">
        <w:rPr>
          <w:lang w:eastAsia="zh-CN"/>
        </w:rPr>
        <w:tab/>
        <w:t xml:space="preserve">3GPP TS 29.531: "5G System; </w:t>
      </w:r>
      <w:r w:rsidRPr="00F50952">
        <w:t>Network Slice Selection Services;</w:t>
      </w:r>
      <w:r w:rsidRPr="00F50952">
        <w:rPr>
          <w:lang w:eastAsia="zh-CN"/>
        </w:rPr>
        <w:t xml:space="preserve"> Stage 3".</w:t>
      </w:r>
    </w:p>
    <w:p w14:paraId="77D7315A" w14:textId="68775737" w:rsidR="00262DC4" w:rsidRPr="00530DBA" w:rsidRDefault="00262DC4" w:rsidP="00530DBA">
      <w:pPr>
        <w:keepLines/>
        <w:ind w:left="1702" w:hanging="1418"/>
        <w:rPr>
          <w:rFonts w:eastAsia="SimSun"/>
        </w:rPr>
      </w:pPr>
      <w:ins w:id="19" w:author="Waqar Zia" w:date="2021-09-30T12:00:00Z">
        <w:r w:rsidRPr="00EF6E62">
          <w:t>[xx]</w:t>
        </w:r>
        <w:r w:rsidRPr="00EF6E62">
          <w:tab/>
          <w:t>3GPP TS 23.256: "Support of Uncrewed Aerial Systems (UAS) connectivity, identification and tracking; Stage 2".</w:t>
        </w:r>
      </w:ins>
    </w:p>
    <w:p w14:paraId="4710ED5C" w14:textId="5105FA85" w:rsidR="00530DBA" w:rsidRPr="00EF6E62" w:rsidRDefault="00530DBA" w:rsidP="00530DBA">
      <w:pPr>
        <w:rPr>
          <w:rFonts w:eastAsia="SimSun"/>
        </w:rPr>
      </w:pPr>
    </w:p>
    <w:p w14:paraId="63C041BE" w14:textId="77777777" w:rsidR="00530DBA" w:rsidRPr="00EF6E62" w:rsidRDefault="00530DBA" w:rsidP="00530DBA">
      <w:pPr>
        <w:pStyle w:val="Heading1"/>
        <w:pBdr>
          <w:top w:val="single" w:sz="4" w:space="3" w:color="auto"/>
          <w:left w:val="single" w:sz="4" w:space="4" w:color="auto"/>
          <w:bottom w:val="single" w:sz="4" w:space="1" w:color="auto"/>
          <w:right w:val="single" w:sz="4" w:space="4" w:color="auto"/>
        </w:pBdr>
        <w:jc w:val="center"/>
        <w:rPr>
          <w:color w:val="0000FF"/>
          <w:sz w:val="28"/>
          <w:szCs w:val="28"/>
        </w:rPr>
      </w:pPr>
      <w:r w:rsidRPr="00EF6E62">
        <w:rPr>
          <w:color w:val="0000FF"/>
          <w:sz w:val="28"/>
          <w:szCs w:val="28"/>
        </w:rPr>
        <w:t>* * * Next Change * * * *</w:t>
      </w:r>
    </w:p>
    <w:p w14:paraId="3840FDD7" w14:textId="77777777" w:rsidR="00F50952" w:rsidRPr="00F50952" w:rsidRDefault="00F50952" w:rsidP="00F50952">
      <w:pPr>
        <w:keepNext/>
        <w:keepLines/>
        <w:spacing w:before="180"/>
        <w:ind w:left="1134" w:hanging="1134"/>
        <w:outlineLvl w:val="1"/>
        <w:rPr>
          <w:rFonts w:ascii="Arial" w:hAnsi="Arial"/>
          <w:sz w:val="32"/>
        </w:rPr>
      </w:pPr>
      <w:bookmarkStart w:id="20" w:name="_Toc25073749"/>
      <w:bookmarkStart w:id="21" w:name="_Toc34062914"/>
      <w:bookmarkStart w:id="22" w:name="_Toc43119882"/>
      <w:bookmarkStart w:id="23" w:name="_Toc49767934"/>
      <w:bookmarkStart w:id="24" w:name="_Toc56434107"/>
      <w:bookmarkStart w:id="25" w:name="_Toc82677966"/>
      <w:r w:rsidRPr="00F50952">
        <w:rPr>
          <w:rFonts w:ascii="Arial" w:hAnsi="Arial"/>
          <w:sz w:val="32"/>
        </w:rPr>
        <w:t>3.2</w:t>
      </w:r>
      <w:r w:rsidRPr="00F50952">
        <w:rPr>
          <w:rFonts w:ascii="Arial" w:hAnsi="Arial"/>
          <w:sz w:val="32"/>
        </w:rPr>
        <w:tab/>
        <w:t>Abbreviations</w:t>
      </w:r>
      <w:bookmarkEnd w:id="20"/>
      <w:bookmarkEnd w:id="21"/>
      <w:bookmarkEnd w:id="22"/>
      <w:bookmarkEnd w:id="23"/>
      <w:bookmarkEnd w:id="24"/>
      <w:bookmarkEnd w:id="25"/>
    </w:p>
    <w:p w14:paraId="3056E91D" w14:textId="77777777" w:rsidR="00F50952" w:rsidRPr="00F50952" w:rsidRDefault="00F50952" w:rsidP="00F50952">
      <w:pPr>
        <w:keepNext/>
      </w:pPr>
      <w:r w:rsidRPr="00F50952">
        <w:t>For the purposes of the present document, the abbreviations given in 3GPP TR 21.905 [1] and the following apply. An abbreviation defined in the present document takes precedence over the definition of the same abbreviation, if any, in 3GPP TR 21.905 [1].</w:t>
      </w:r>
    </w:p>
    <w:p w14:paraId="1139C65E" w14:textId="77777777" w:rsidR="00F50952" w:rsidRPr="00F50952" w:rsidRDefault="00F50952" w:rsidP="00F50952">
      <w:pPr>
        <w:keepLines/>
        <w:spacing w:after="0"/>
        <w:ind w:left="1702" w:hanging="1418"/>
        <w:rPr>
          <w:noProof/>
        </w:rPr>
      </w:pPr>
      <w:r w:rsidRPr="00F50952">
        <w:t>BP</w:t>
      </w:r>
      <w:r w:rsidRPr="00F50952">
        <w:tab/>
        <w:t>Branching Point</w:t>
      </w:r>
    </w:p>
    <w:p w14:paraId="707BCCE7" w14:textId="77777777" w:rsidR="00F50952" w:rsidRPr="00F50952" w:rsidRDefault="00F50952" w:rsidP="00F50952">
      <w:pPr>
        <w:keepNext/>
        <w:keepLines/>
        <w:spacing w:after="0"/>
        <w:ind w:left="1702" w:hanging="1418"/>
        <w:rPr>
          <w:noProof/>
        </w:rPr>
      </w:pPr>
      <w:r w:rsidRPr="00F50952">
        <w:rPr>
          <w:noProof/>
        </w:rPr>
        <w:t>DNAI</w:t>
      </w:r>
      <w:r w:rsidRPr="00F50952">
        <w:rPr>
          <w:noProof/>
        </w:rPr>
        <w:tab/>
        <w:t>Data Network Access Identifier</w:t>
      </w:r>
    </w:p>
    <w:p w14:paraId="5870A211" w14:textId="77777777" w:rsidR="00F50952" w:rsidRPr="00F50952" w:rsidRDefault="00F50952" w:rsidP="00F50952">
      <w:pPr>
        <w:keepLines/>
        <w:spacing w:after="0"/>
        <w:ind w:left="1702" w:hanging="1418"/>
      </w:pPr>
      <w:r w:rsidRPr="00F50952">
        <w:t>DNN</w:t>
      </w:r>
      <w:r w:rsidRPr="00F50952">
        <w:tab/>
        <w:t>Data Network Name</w:t>
      </w:r>
    </w:p>
    <w:p w14:paraId="74065298" w14:textId="77777777" w:rsidR="00F50952" w:rsidRPr="00F50952" w:rsidRDefault="00F50952" w:rsidP="00F50952">
      <w:pPr>
        <w:keepLines/>
        <w:spacing w:after="0"/>
        <w:ind w:left="1702" w:hanging="1418"/>
      </w:pPr>
      <w:r w:rsidRPr="00F50952">
        <w:t>HR</w:t>
      </w:r>
      <w:r w:rsidRPr="00F50952">
        <w:tab/>
        <w:t>Home Routed</w:t>
      </w:r>
    </w:p>
    <w:p w14:paraId="319B8B0E" w14:textId="77777777" w:rsidR="00F50952" w:rsidRPr="00F50952" w:rsidRDefault="00F50952" w:rsidP="00F50952">
      <w:pPr>
        <w:keepLines/>
        <w:spacing w:after="0"/>
        <w:ind w:left="1702" w:hanging="1418"/>
      </w:pPr>
      <w:r w:rsidRPr="00F50952">
        <w:t>H-SMF</w:t>
      </w:r>
      <w:r w:rsidRPr="00F50952">
        <w:tab/>
        <w:t>Home SMF</w:t>
      </w:r>
    </w:p>
    <w:p w14:paraId="3732590D" w14:textId="77777777" w:rsidR="00F50952" w:rsidRPr="00F50952" w:rsidRDefault="00F50952" w:rsidP="00F50952">
      <w:pPr>
        <w:keepLines/>
        <w:spacing w:after="0"/>
        <w:ind w:left="1702" w:hanging="1418"/>
      </w:pPr>
      <w:r w:rsidRPr="00F50952">
        <w:t>I-SMF</w:t>
      </w:r>
      <w:r w:rsidRPr="00F50952">
        <w:tab/>
        <w:t>Intermediate SMF</w:t>
      </w:r>
    </w:p>
    <w:p w14:paraId="218F0DB5" w14:textId="77777777" w:rsidR="00F50952" w:rsidRPr="00F50952" w:rsidRDefault="00F50952" w:rsidP="00F50952">
      <w:pPr>
        <w:keepLines/>
        <w:spacing w:after="0"/>
        <w:ind w:left="1702" w:hanging="1418"/>
        <w:rPr>
          <w:lang w:val="fr-FR"/>
        </w:rPr>
      </w:pPr>
      <w:r w:rsidRPr="00F50952">
        <w:rPr>
          <w:lang w:val="fr-FR"/>
        </w:rPr>
        <w:t>JSON</w:t>
      </w:r>
      <w:r w:rsidRPr="00F50952">
        <w:rPr>
          <w:lang w:val="fr-FR"/>
        </w:rPr>
        <w:tab/>
        <w:t xml:space="preserve">Javascript Object </w:t>
      </w:r>
      <w:proofErr w:type="spellStart"/>
      <w:r w:rsidRPr="00F50952">
        <w:rPr>
          <w:lang w:val="fr-FR"/>
        </w:rPr>
        <w:t>NotationNAS</w:t>
      </w:r>
      <w:proofErr w:type="spellEnd"/>
      <w:r w:rsidRPr="00F50952">
        <w:rPr>
          <w:lang w:val="fr-FR"/>
        </w:rPr>
        <w:tab/>
        <w:t>Non-Access Stratum</w:t>
      </w:r>
    </w:p>
    <w:p w14:paraId="080DA542" w14:textId="77777777" w:rsidR="00F50952" w:rsidRPr="00F50952" w:rsidRDefault="00F50952" w:rsidP="00F50952">
      <w:pPr>
        <w:keepLines/>
        <w:spacing w:after="0"/>
        <w:ind w:left="1702" w:hanging="1418"/>
      </w:pPr>
      <w:r w:rsidRPr="00F50952">
        <w:t>LADN</w:t>
      </w:r>
      <w:r w:rsidRPr="00F50952">
        <w:tab/>
        <w:t>Local Area Data Network</w:t>
      </w:r>
    </w:p>
    <w:p w14:paraId="0E8999EA" w14:textId="77777777" w:rsidR="00F50952" w:rsidRPr="00F50952" w:rsidRDefault="00F50952" w:rsidP="00F50952">
      <w:pPr>
        <w:keepLines/>
        <w:spacing w:after="0"/>
        <w:ind w:left="1702" w:hanging="1418"/>
      </w:pPr>
      <w:r w:rsidRPr="00F50952">
        <w:t>MA</w:t>
      </w:r>
      <w:r w:rsidRPr="00F50952">
        <w:tab/>
        <w:t>Multi-Access</w:t>
      </w:r>
    </w:p>
    <w:p w14:paraId="4FE25DAE" w14:textId="77777777" w:rsidR="00F50952" w:rsidRPr="00F50952" w:rsidRDefault="00F50952" w:rsidP="00F50952">
      <w:pPr>
        <w:keepLines/>
        <w:spacing w:after="0"/>
        <w:ind w:left="1702" w:hanging="1418"/>
      </w:pPr>
      <w:r w:rsidRPr="00F50952">
        <w:t>MO</w:t>
      </w:r>
      <w:r w:rsidRPr="00F50952">
        <w:tab/>
        <w:t>Mobile Originated</w:t>
      </w:r>
    </w:p>
    <w:p w14:paraId="3A30B47A" w14:textId="77777777" w:rsidR="00F50952" w:rsidRPr="00F50952" w:rsidRDefault="00F50952" w:rsidP="00F50952">
      <w:pPr>
        <w:keepLines/>
        <w:spacing w:after="0"/>
        <w:ind w:left="1702" w:hanging="1418"/>
      </w:pPr>
      <w:r w:rsidRPr="00F50952">
        <w:t>MT</w:t>
      </w:r>
      <w:r w:rsidRPr="00F50952">
        <w:tab/>
        <w:t xml:space="preserve">Mobile </w:t>
      </w:r>
      <w:proofErr w:type="spellStart"/>
      <w:r w:rsidRPr="00F50952">
        <w:t>TerminatedPSA</w:t>
      </w:r>
      <w:proofErr w:type="spellEnd"/>
      <w:r w:rsidRPr="00F50952">
        <w:tab/>
        <w:t>PDU Session Anchor</w:t>
      </w:r>
    </w:p>
    <w:p w14:paraId="7988851B" w14:textId="77777777" w:rsidR="00F50952" w:rsidRPr="00F50952" w:rsidRDefault="00F50952" w:rsidP="00F50952">
      <w:pPr>
        <w:keepLines/>
        <w:spacing w:after="0"/>
        <w:ind w:left="1702" w:hanging="1418"/>
      </w:pPr>
      <w:r w:rsidRPr="00F50952">
        <w:rPr>
          <w:lang w:val="en-US"/>
        </w:rPr>
        <w:t>RSN</w:t>
      </w:r>
      <w:r w:rsidRPr="00F50952">
        <w:rPr>
          <w:lang w:val="en-US"/>
        </w:rPr>
        <w:tab/>
      </w:r>
      <w:r w:rsidRPr="00F50952">
        <w:rPr>
          <w:lang w:eastAsia="ja-JP"/>
        </w:rPr>
        <w:t>Redundancy Sequence Number</w:t>
      </w:r>
    </w:p>
    <w:p w14:paraId="05676661" w14:textId="77777777" w:rsidR="00F50952" w:rsidRPr="00F50952" w:rsidRDefault="00F50952" w:rsidP="00F50952">
      <w:pPr>
        <w:keepLines/>
        <w:spacing w:after="0"/>
        <w:ind w:left="1702" w:hanging="1418"/>
      </w:pPr>
      <w:r w:rsidRPr="00F50952">
        <w:t>SM</w:t>
      </w:r>
      <w:r w:rsidRPr="00F50952">
        <w:tab/>
        <w:t>Session Management</w:t>
      </w:r>
    </w:p>
    <w:p w14:paraId="6ACF5D98" w14:textId="77777777" w:rsidR="00F50952" w:rsidRPr="00F50952" w:rsidRDefault="00F50952" w:rsidP="00F50952">
      <w:pPr>
        <w:keepLines/>
        <w:spacing w:after="0"/>
        <w:ind w:left="1702" w:hanging="1418"/>
      </w:pPr>
      <w:r w:rsidRPr="00F50952">
        <w:t>SMF</w:t>
      </w:r>
      <w:r w:rsidRPr="00F50952">
        <w:tab/>
        <w:t>Session Management Function</w:t>
      </w:r>
    </w:p>
    <w:p w14:paraId="30467F90" w14:textId="77777777" w:rsidR="00F50952" w:rsidRPr="00F50952" w:rsidRDefault="00F50952" w:rsidP="00F50952">
      <w:pPr>
        <w:keepLines/>
        <w:spacing w:after="0"/>
        <w:ind w:left="1702" w:hanging="1418"/>
      </w:pPr>
      <w:r w:rsidRPr="00F50952">
        <w:lastRenderedPageBreak/>
        <w:t>SNPN</w:t>
      </w:r>
      <w:r w:rsidRPr="00F50952">
        <w:tab/>
        <w:t>Stand-alone Non-Public Network</w:t>
      </w:r>
    </w:p>
    <w:p w14:paraId="1B988E28" w14:textId="77777777" w:rsidR="00F50952" w:rsidRPr="00F50952" w:rsidRDefault="00F50952" w:rsidP="00F50952">
      <w:pPr>
        <w:keepLines/>
        <w:spacing w:after="0"/>
        <w:ind w:left="1702" w:hanging="1418"/>
      </w:pPr>
      <w:r w:rsidRPr="00F50952">
        <w:t>TNGF</w:t>
      </w:r>
      <w:r w:rsidRPr="00F50952">
        <w:tab/>
        <w:t>Trusted Non-3GPP Gateway Function</w:t>
      </w:r>
    </w:p>
    <w:p w14:paraId="46925C03" w14:textId="697B9E52" w:rsidR="00F50952" w:rsidRDefault="00F50952" w:rsidP="00F50952">
      <w:pPr>
        <w:keepLines/>
        <w:spacing w:after="0"/>
        <w:ind w:left="1702" w:hanging="1418"/>
        <w:rPr>
          <w:lang w:eastAsia="x-none"/>
        </w:rPr>
      </w:pPr>
      <w:r w:rsidRPr="00F50952">
        <w:t>TWIF</w:t>
      </w:r>
      <w:r w:rsidRPr="00F50952">
        <w:tab/>
      </w:r>
      <w:r w:rsidRPr="00F50952">
        <w:rPr>
          <w:lang w:eastAsia="x-none"/>
        </w:rPr>
        <w:t>Trusted WLAN Interworking Function</w:t>
      </w:r>
    </w:p>
    <w:p w14:paraId="2824C088" w14:textId="77777777" w:rsidR="00F50952" w:rsidRPr="00EF6E62" w:rsidRDefault="00F50952" w:rsidP="00F50952">
      <w:pPr>
        <w:pStyle w:val="EW"/>
        <w:rPr>
          <w:ins w:id="26" w:author="Waqar Zia" w:date="2021-09-30T12:02:00Z"/>
        </w:rPr>
      </w:pPr>
      <w:ins w:id="27" w:author="Waqar Zia" w:date="2021-09-30T12:02:00Z">
        <w:r w:rsidRPr="00EF6E62">
          <w:t>UAS</w:t>
        </w:r>
        <w:r w:rsidRPr="00EF6E62">
          <w:tab/>
          <w:t>Uncrewed Aerial System</w:t>
        </w:r>
      </w:ins>
    </w:p>
    <w:p w14:paraId="467596BE" w14:textId="50445C28" w:rsidR="00F50952" w:rsidRPr="00F50952" w:rsidRDefault="00F50952" w:rsidP="00F50952">
      <w:pPr>
        <w:keepLines/>
        <w:spacing w:after="0"/>
        <w:ind w:left="1702" w:hanging="1418"/>
        <w:rPr>
          <w:rFonts w:eastAsia="SimSun"/>
        </w:rPr>
      </w:pPr>
      <w:ins w:id="28" w:author="Waqar Zia" w:date="2021-09-30T12:02:00Z">
        <w:r w:rsidRPr="00EF6E62">
          <w:t>UAV</w:t>
        </w:r>
        <w:r w:rsidRPr="00EF6E62">
          <w:tab/>
          <w:t>Uncrewed Aerial Vehicle</w:t>
        </w:r>
      </w:ins>
    </w:p>
    <w:p w14:paraId="77E0C3DE" w14:textId="77777777" w:rsidR="00F50952" w:rsidRPr="00F50952" w:rsidRDefault="00F50952" w:rsidP="00F50952">
      <w:pPr>
        <w:keepLines/>
        <w:spacing w:after="0"/>
        <w:ind w:left="1702" w:hanging="1418"/>
      </w:pPr>
      <w:r w:rsidRPr="00F50952">
        <w:t>UL CL</w:t>
      </w:r>
      <w:r w:rsidRPr="00F50952">
        <w:tab/>
        <w:t>Uplink Classifier</w:t>
      </w:r>
    </w:p>
    <w:p w14:paraId="04C70141" w14:textId="51B448FA" w:rsidR="00F50952" w:rsidRDefault="00F50952" w:rsidP="00F50952">
      <w:pPr>
        <w:keepLines/>
        <w:spacing w:after="0"/>
        <w:ind w:left="1702" w:hanging="1418"/>
      </w:pPr>
      <w:r w:rsidRPr="00F50952">
        <w:t>UPF</w:t>
      </w:r>
      <w:r w:rsidRPr="00F50952">
        <w:tab/>
        <w:t>User Plane Function</w:t>
      </w:r>
    </w:p>
    <w:p w14:paraId="6F96B3CF" w14:textId="77777777" w:rsidR="00F50952" w:rsidRPr="00EF6E62" w:rsidRDefault="00F50952" w:rsidP="00F50952">
      <w:pPr>
        <w:keepLines/>
        <w:spacing w:after="0"/>
        <w:ind w:left="1702" w:hanging="1418"/>
        <w:rPr>
          <w:ins w:id="29" w:author="Waqar Zia" w:date="2021-09-30T12:01:00Z"/>
          <w:rFonts w:eastAsia="SimSun"/>
        </w:rPr>
      </w:pPr>
      <w:ins w:id="30" w:author="Waqar Zia" w:date="2021-09-30T12:02:00Z">
        <w:r w:rsidRPr="00EF6E62">
          <w:t>USS</w:t>
        </w:r>
        <w:r w:rsidRPr="00EF6E62">
          <w:tab/>
          <w:t>UAS Service Supplier</w:t>
        </w:r>
      </w:ins>
    </w:p>
    <w:p w14:paraId="0C609091" w14:textId="037D01B1" w:rsidR="00F50952" w:rsidRPr="00F50952" w:rsidRDefault="00F50952" w:rsidP="00F50952">
      <w:pPr>
        <w:keepLines/>
        <w:spacing w:after="0"/>
        <w:ind w:left="1702" w:hanging="1418"/>
      </w:pPr>
      <w:ins w:id="31" w:author="Waqar Zia" w:date="2021-09-30T12:01:00Z">
        <w:r w:rsidRPr="00EF6E62">
          <w:t>UUAA</w:t>
        </w:r>
        <w:r w:rsidRPr="00EF6E62">
          <w:tab/>
        </w:r>
        <w:r w:rsidRPr="00EF6E62">
          <w:rPr>
            <w:rFonts w:cs="Calibri"/>
          </w:rPr>
          <w:t>USS UAV Authorization/Authentication</w:t>
        </w:r>
      </w:ins>
    </w:p>
    <w:p w14:paraId="6187D9C7" w14:textId="77777777" w:rsidR="00F50952" w:rsidRPr="00F50952" w:rsidRDefault="00F50952" w:rsidP="00F50952">
      <w:pPr>
        <w:keepLines/>
        <w:spacing w:after="0"/>
        <w:ind w:left="1702" w:hanging="1418"/>
      </w:pPr>
      <w:r w:rsidRPr="00F50952">
        <w:t>V-SMF</w:t>
      </w:r>
      <w:r w:rsidRPr="00F50952">
        <w:tab/>
        <w:t>Visited SMF</w:t>
      </w:r>
    </w:p>
    <w:p w14:paraId="1EE4FCB1" w14:textId="4E26EBB0" w:rsidR="00262DC4" w:rsidRPr="00530DBA" w:rsidRDefault="00F50952" w:rsidP="00530DBA">
      <w:pPr>
        <w:keepLines/>
        <w:spacing w:after="0"/>
        <w:ind w:left="1702" w:hanging="1418"/>
        <w:rPr>
          <w:rFonts w:eastAsia="SimSun"/>
        </w:rPr>
      </w:pPr>
      <w:r w:rsidRPr="00F50952">
        <w:t>W-AGF</w:t>
      </w:r>
      <w:r w:rsidRPr="00F50952">
        <w:tab/>
        <w:t>Wireline Access Gateway Function</w:t>
      </w:r>
    </w:p>
    <w:p w14:paraId="6D68ACF6" w14:textId="66273364" w:rsidR="00530DBA" w:rsidRPr="00EF6E62" w:rsidRDefault="00530DBA" w:rsidP="00530DBA">
      <w:pPr>
        <w:rPr>
          <w:rFonts w:eastAsia="SimSun"/>
        </w:rPr>
      </w:pPr>
    </w:p>
    <w:p w14:paraId="4C615E41" w14:textId="77777777" w:rsidR="00530DBA" w:rsidRPr="00EF6E62" w:rsidRDefault="00530DBA" w:rsidP="00530DBA">
      <w:pPr>
        <w:pStyle w:val="Heading1"/>
        <w:pBdr>
          <w:top w:val="single" w:sz="4" w:space="3" w:color="auto"/>
          <w:left w:val="single" w:sz="4" w:space="4" w:color="auto"/>
          <w:bottom w:val="single" w:sz="4" w:space="1" w:color="auto"/>
          <w:right w:val="single" w:sz="4" w:space="4" w:color="auto"/>
        </w:pBdr>
        <w:jc w:val="center"/>
        <w:rPr>
          <w:color w:val="0000FF"/>
          <w:sz w:val="28"/>
          <w:szCs w:val="28"/>
        </w:rPr>
      </w:pPr>
      <w:r w:rsidRPr="00EF6E62">
        <w:rPr>
          <w:color w:val="0000FF"/>
          <w:sz w:val="28"/>
          <w:szCs w:val="28"/>
        </w:rPr>
        <w:t>* * * Next Change * * * *</w:t>
      </w:r>
    </w:p>
    <w:p w14:paraId="55C94347" w14:textId="77777777" w:rsidR="002733A4" w:rsidRPr="002733A4" w:rsidRDefault="002733A4" w:rsidP="002733A4">
      <w:pPr>
        <w:keepNext/>
        <w:keepLines/>
        <w:spacing w:before="120"/>
        <w:ind w:left="1701" w:hanging="1701"/>
        <w:outlineLvl w:val="4"/>
        <w:rPr>
          <w:rFonts w:ascii="Arial" w:hAnsi="Arial"/>
          <w:sz w:val="22"/>
        </w:rPr>
      </w:pPr>
      <w:bookmarkStart w:id="32" w:name="_Toc25073769"/>
      <w:bookmarkStart w:id="33" w:name="_Toc34062934"/>
      <w:bookmarkStart w:id="34" w:name="_Toc43119902"/>
      <w:bookmarkStart w:id="35" w:name="_Toc49767954"/>
      <w:bookmarkStart w:id="36" w:name="_Toc56434127"/>
      <w:bookmarkStart w:id="37" w:name="_Toc82677989"/>
      <w:bookmarkEnd w:id="7"/>
      <w:bookmarkEnd w:id="8"/>
      <w:bookmarkEnd w:id="9"/>
      <w:bookmarkEnd w:id="10"/>
      <w:bookmarkEnd w:id="11"/>
      <w:bookmarkEnd w:id="12"/>
      <w:bookmarkEnd w:id="13"/>
      <w:bookmarkEnd w:id="14"/>
      <w:r w:rsidRPr="002733A4">
        <w:rPr>
          <w:rFonts w:ascii="Arial" w:hAnsi="Arial"/>
          <w:sz w:val="22"/>
        </w:rPr>
        <w:t>5.2.2.3.1</w:t>
      </w:r>
      <w:r w:rsidRPr="002733A4">
        <w:rPr>
          <w:rFonts w:ascii="Arial" w:hAnsi="Arial"/>
          <w:sz w:val="22"/>
        </w:rPr>
        <w:tab/>
        <w:t>General</w:t>
      </w:r>
      <w:bookmarkEnd w:id="32"/>
      <w:bookmarkEnd w:id="33"/>
      <w:bookmarkEnd w:id="34"/>
      <w:bookmarkEnd w:id="35"/>
      <w:bookmarkEnd w:id="36"/>
      <w:bookmarkEnd w:id="37"/>
    </w:p>
    <w:p w14:paraId="2526E14C" w14:textId="77777777" w:rsidR="002733A4" w:rsidRPr="002733A4" w:rsidRDefault="002733A4" w:rsidP="002733A4">
      <w:r w:rsidRPr="002733A4">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5F9DE6AA" w14:textId="77777777" w:rsidR="002733A4" w:rsidRPr="002733A4" w:rsidRDefault="002733A4" w:rsidP="002733A4">
      <w:r w:rsidRPr="002733A4">
        <w:t>It is used in the following procedures:</w:t>
      </w:r>
    </w:p>
    <w:p w14:paraId="47A70197" w14:textId="77777777" w:rsidR="002733A4" w:rsidRPr="002733A4" w:rsidRDefault="002733A4" w:rsidP="002733A4">
      <w:pPr>
        <w:ind w:left="568" w:hanging="284"/>
      </w:pPr>
      <w:r w:rsidRPr="002733A4">
        <w:t>-</w:t>
      </w:r>
      <w:r w:rsidRPr="002733A4">
        <w:tab/>
        <w:t>PDU Session modification (see clause 4.3.3 of 3GPP TS 23.502 [3]</w:t>
      </w:r>
      <w:proofErr w:type="gramStart"/>
      <w:r w:rsidRPr="002733A4">
        <w:t>);</w:t>
      </w:r>
      <w:proofErr w:type="gramEnd"/>
    </w:p>
    <w:p w14:paraId="6CF4E508" w14:textId="77777777" w:rsidR="002733A4" w:rsidRPr="002733A4" w:rsidRDefault="002733A4" w:rsidP="002733A4">
      <w:pPr>
        <w:ind w:left="568" w:hanging="284"/>
      </w:pPr>
      <w:r w:rsidRPr="002733A4">
        <w:t>-</w:t>
      </w:r>
      <w:r w:rsidRPr="002733A4">
        <w:tab/>
        <w:t xml:space="preserve">UE </w:t>
      </w:r>
      <w:r w:rsidRPr="002733A4">
        <w:rPr>
          <w:rFonts w:hint="eastAsia"/>
          <w:lang w:eastAsia="zh-CN"/>
        </w:rPr>
        <w:t xml:space="preserve">or network </w:t>
      </w:r>
      <w:r w:rsidRPr="002733A4">
        <w:t>requested PDU session release (see clause 4.3.4.2 and clause 4.3.4.3 of 3GPP TS 23.502 [3]</w:t>
      </w:r>
      <w:proofErr w:type="gramStart"/>
      <w:r w:rsidRPr="002733A4">
        <w:t>);</w:t>
      </w:r>
      <w:proofErr w:type="gramEnd"/>
    </w:p>
    <w:p w14:paraId="0A034252" w14:textId="77777777" w:rsidR="002733A4" w:rsidRPr="002733A4" w:rsidRDefault="002733A4" w:rsidP="002733A4">
      <w:pPr>
        <w:ind w:left="568" w:hanging="284"/>
      </w:pPr>
      <w:r w:rsidRPr="002733A4">
        <w:rPr>
          <w:rFonts w:hint="eastAsia"/>
          <w:lang w:eastAsia="zh-CN"/>
        </w:rPr>
        <w:t>-</w:t>
      </w:r>
      <w:r w:rsidRPr="002733A4">
        <w:rPr>
          <w:rFonts w:hint="eastAsia"/>
          <w:lang w:eastAsia="zh-CN"/>
        </w:rPr>
        <w:tab/>
        <w:t xml:space="preserve">UE requested MA PDU session establishment over the other access (see clause </w:t>
      </w:r>
      <w:r w:rsidRPr="002733A4">
        <w:rPr>
          <w:lang w:eastAsia="zh-CN"/>
        </w:rPr>
        <w:t>4.22.7</w:t>
      </w:r>
      <w:r w:rsidRPr="002733A4">
        <w:rPr>
          <w:rFonts w:hint="eastAsia"/>
          <w:lang w:eastAsia="zh-CN"/>
        </w:rPr>
        <w:t xml:space="preserve"> of 3GPP TS</w:t>
      </w:r>
      <w:r w:rsidRPr="002733A4">
        <w:t> 23.502 [3]</w:t>
      </w:r>
      <w:proofErr w:type="gramStart"/>
      <w:r w:rsidRPr="002733A4">
        <w:rPr>
          <w:rFonts w:hint="eastAsia"/>
          <w:lang w:eastAsia="zh-CN"/>
        </w:rPr>
        <w:t>);</w:t>
      </w:r>
      <w:proofErr w:type="gramEnd"/>
    </w:p>
    <w:p w14:paraId="3A13F22C" w14:textId="77777777" w:rsidR="002733A4" w:rsidRPr="002733A4" w:rsidRDefault="002733A4" w:rsidP="002733A4">
      <w:pPr>
        <w:ind w:left="568" w:hanging="284"/>
      </w:pPr>
      <w:r w:rsidRPr="002733A4">
        <w:t>-</w:t>
      </w:r>
      <w:r w:rsidRPr="002733A4">
        <w:tab/>
        <w:t>UE or network-initiated MA PDU session release over a single access (see clause 4.22 of 3GPP TS 23.502 [3]</w:t>
      </w:r>
      <w:proofErr w:type="gramStart"/>
      <w:r w:rsidRPr="002733A4">
        <w:t>);</w:t>
      </w:r>
      <w:proofErr w:type="gramEnd"/>
    </w:p>
    <w:p w14:paraId="2A3E462C" w14:textId="77777777" w:rsidR="002733A4" w:rsidRPr="002733A4" w:rsidRDefault="002733A4" w:rsidP="002733A4">
      <w:pPr>
        <w:ind w:left="568" w:hanging="284"/>
      </w:pPr>
      <w:r w:rsidRPr="002733A4">
        <w:t>-</w:t>
      </w:r>
      <w:r w:rsidRPr="002733A4">
        <w:tab/>
        <w:t xml:space="preserve">Activation or Deactivation of the User Plane connection of an existing PDU session, </w:t>
      </w:r>
      <w:proofErr w:type="gramStart"/>
      <w:r w:rsidRPr="002733A4">
        <w:t>i.e.</w:t>
      </w:r>
      <w:proofErr w:type="gramEnd"/>
      <w:r w:rsidRPr="002733A4">
        <w:t xml:space="preserve"> establishment or release of the N3 tunnel between the AN and serving CN (see clause 5.6.8 of 3GPP TS 23.501 [2],  clauses </w:t>
      </w:r>
      <w:r w:rsidRPr="002733A4">
        <w:rPr>
          <w:rFonts w:hint="eastAsia"/>
          <w:lang w:eastAsia="zh-CN"/>
        </w:rPr>
        <w:t>4.2.2.2</w:t>
      </w:r>
      <w:r w:rsidRPr="002733A4">
        <w:rPr>
          <w:lang w:eastAsia="zh-CN"/>
        </w:rPr>
        <w:t>,</w:t>
      </w:r>
      <w:r w:rsidRPr="002733A4">
        <w:rPr>
          <w:rFonts w:hint="eastAsia"/>
          <w:lang w:eastAsia="zh-CN"/>
        </w:rPr>
        <w:t xml:space="preserve"> </w:t>
      </w:r>
      <w:r w:rsidRPr="002733A4">
        <w:t>4.2.3, 4.2.6, 4.2.10 and 4.9.1.3.</w:t>
      </w:r>
      <w:r w:rsidRPr="002733A4">
        <w:rPr>
          <w:lang w:eastAsia="zh-CN"/>
        </w:rPr>
        <w:t xml:space="preserve">3 </w:t>
      </w:r>
      <w:r w:rsidRPr="002733A4">
        <w:t>of 3GPP TS 23.502 [3] and clauses 7.2.2.1, 7.2.2.2, 7.2.5.2 and 7.2.5.3 of 3GPP TS 23.316 [36]);</w:t>
      </w:r>
    </w:p>
    <w:p w14:paraId="3216C4B3" w14:textId="77777777" w:rsidR="002733A4" w:rsidRPr="002733A4" w:rsidRDefault="002733A4" w:rsidP="002733A4">
      <w:pPr>
        <w:ind w:left="568" w:hanging="284"/>
      </w:pPr>
      <w:r w:rsidRPr="002733A4">
        <w:t>-</w:t>
      </w:r>
      <w:r w:rsidRPr="002733A4">
        <w:tab/>
      </w:r>
      <w:proofErr w:type="spellStart"/>
      <w:r w:rsidRPr="002733A4">
        <w:t>Xn</w:t>
      </w:r>
      <w:proofErr w:type="spellEnd"/>
      <w:r w:rsidRPr="002733A4">
        <w:t xml:space="preserve"> and N2 Handover procedures (see clauses 4.9.1</w:t>
      </w:r>
      <w:r w:rsidRPr="002733A4">
        <w:rPr>
          <w:rFonts w:hint="eastAsia"/>
          <w:lang w:eastAsia="zh-CN"/>
        </w:rPr>
        <w:t>, 4.23.7 and 4.23.11</w:t>
      </w:r>
      <w:r w:rsidRPr="002733A4">
        <w:t xml:space="preserve"> of 3GPP TS 23.502 [3]</w:t>
      </w:r>
      <w:proofErr w:type="gramStart"/>
      <w:r w:rsidRPr="002733A4">
        <w:t>);</w:t>
      </w:r>
      <w:proofErr w:type="gramEnd"/>
    </w:p>
    <w:p w14:paraId="2E84E224" w14:textId="77777777" w:rsidR="002733A4" w:rsidRPr="002733A4" w:rsidRDefault="002733A4" w:rsidP="002733A4">
      <w:pPr>
        <w:ind w:left="568" w:hanging="284"/>
      </w:pPr>
      <w:r w:rsidRPr="002733A4">
        <w:t>-</w:t>
      </w:r>
      <w:r w:rsidRPr="002733A4">
        <w:tab/>
        <w:t>Handover between 3GPP and untrusted non-3GPP access procedures (see clause 4.9.2 of 3GPP TS 23.502 [3]</w:t>
      </w:r>
      <w:proofErr w:type="gramStart"/>
      <w:r w:rsidRPr="002733A4">
        <w:t>);</w:t>
      </w:r>
      <w:proofErr w:type="gramEnd"/>
    </w:p>
    <w:p w14:paraId="3AE4541F" w14:textId="77777777" w:rsidR="002733A4" w:rsidRPr="002733A4" w:rsidRDefault="002733A4" w:rsidP="002733A4">
      <w:pPr>
        <w:ind w:left="568" w:hanging="284"/>
      </w:pPr>
      <w:r w:rsidRPr="002733A4">
        <w:t>-</w:t>
      </w:r>
      <w:r w:rsidRPr="002733A4">
        <w:tab/>
        <w:t>Inter-AMF change due to AMF planned maintenance or AMF failure (see clause 5.21.2 of 3GPP TS 23.501 [2]), or inter-AMF mobility in CM-IDLE mode (see clauses 4.2.2.2 and 4.23.3 of 3GPP TS 23.502 [3]</w:t>
      </w:r>
      <w:proofErr w:type="gramStart"/>
      <w:r w:rsidRPr="002733A4">
        <w:t>);</w:t>
      </w:r>
      <w:proofErr w:type="gramEnd"/>
    </w:p>
    <w:p w14:paraId="647C0951" w14:textId="77777777" w:rsidR="002733A4" w:rsidRPr="002733A4" w:rsidRDefault="002733A4" w:rsidP="002733A4">
      <w:pPr>
        <w:ind w:left="568" w:hanging="284"/>
      </w:pPr>
      <w:r w:rsidRPr="002733A4">
        <w:t>-</w:t>
      </w:r>
      <w:r w:rsidRPr="002733A4">
        <w:tab/>
        <w:t>RAN Initiated QoS Flow Mobility (see clause 4.14.1 of 3GPP TS 23.502 [3] and clause 8.2.5 of 3GPP TS 38.413 [9]</w:t>
      </w:r>
      <w:proofErr w:type="gramStart"/>
      <w:r w:rsidRPr="002733A4">
        <w:t>);</w:t>
      </w:r>
      <w:proofErr w:type="gramEnd"/>
    </w:p>
    <w:p w14:paraId="057E6363" w14:textId="77777777" w:rsidR="002733A4" w:rsidRPr="002733A4" w:rsidRDefault="002733A4" w:rsidP="002733A4">
      <w:pPr>
        <w:ind w:left="568" w:hanging="284"/>
      </w:pPr>
      <w:r w:rsidRPr="002733A4">
        <w:t>-</w:t>
      </w:r>
      <w:r w:rsidRPr="002733A4">
        <w:tab/>
        <w:t xml:space="preserve">All procedures requiring </w:t>
      </w:r>
      <w:proofErr w:type="gramStart"/>
      <w:r w:rsidRPr="002733A4">
        <w:t>to provide</w:t>
      </w:r>
      <w:proofErr w:type="gramEnd"/>
      <w:r w:rsidRPr="002733A4">
        <w:t xml:space="preserve"> N1 or N2 SM information to the SMF, e.g. UE requested PDU Session Establishment procedure (see clause 4.3.2.2 of 3GPP TS 23.502 [3])</w:t>
      </w:r>
      <w:r w:rsidRPr="002733A4">
        <w:rPr>
          <w:rFonts w:hint="eastAsia"/>
          <w:lang w:eastAsia="zh-CN"/>
        </w:rPr>
        <w:t xml:space="preserve">, session </w:t>
      </w:r>
      <w:r w:rsidRPr="002733A4">
        <w:rPr>
          <w:lang w:eastAsia="zh-CN"/>
        </w:rPr>
        <w:t>continuity</w:t>
      </w:r>
      <w:r w:rsidRPr="002733A4">
        <w:rPr>
          <w:rFonts w:hint="eastAsia"/>
          <w:lang w:eastAsia="zh-CN"/>
        </w:rPr>
        <w:t xml:space="preserve"> procedure (see clause 4.3.5 of 3GPP TS</w:t>
      </w:r>
      <w:r w:rsidRPr="002733A4">
        <w:rPr>
          <w:lang w:eastAsia="zh-CN"/>
        </w:rPr>
        <w:t> </w:t>
      </w:r>
      <w:r w:rsidRPr="002733A4">
        <w:rPr>
          <w:rFonts w:hint="eastAsia"/>
          <w:lang w:val="en-US" w:eastAsia="zh-CN"/>
        </w:rPr>
        <w:t>23.502</w:t>
      </w:r>
      <w:r w:rsidRPr="002733A4">
        <w:rPr>
          <w:lang w:eastAsia="zh-CN"/>
        </w:rPr>
        <w:t> </w:t>
      </w:r>
      <w:r w:rsidRPr="002733A4">
        <w:rPr>
          <w:rFonts w:hint="eastAsia"/>
          <w:lang w:val="en-US" w:eastAsia="zh-CN"/>
        </w:rPr>
        <w:t>[3]</w:t>
      </w:r>
      <w:r w:rsidRPr="002733A4">
        <w:rPr>
          <w:rFonts w:hint="eastAsia"/>
          <w:lang w:eastAsia="zh-CN"/>
        </w:rPr>
        <w:t>)</w:t>
      </w:r>
      <w:r w:rsidRPr="002733A4">
        <w:t>;</w:t>
      </w:r>
    </w:p>
    <w:p w14:paraId="5CB78336" w14:textId="77777777" w:rsidR="002733A4" w:rsidRPr="002733A4" w:rsidRDefault="002733A4" w:rsidP="002733A4">
      <w:pPr>
        <w:ind w:left="568" w:hanging="284"/>
      </w:pPr>
      <w:r w:rsidRPr="002733A4">
        <w:t>-</w:t>
      </w:r>
      <w:r w:rsidRPr="002733A4">
        <w:tab/>
        <w:t>EPS to 5GS Idle mode mobility, EPS to 5GS Idle mode mobility with data forwarding or handover using N26 interface (see clause 4.11 of 3GPP TS 23.502 [3]</w:t>
      </w:r>
      <w:proofErr w:type="gramStart"/>
      <w:r w:rsidRPr="002733A4">
        <w:t>);</w:t>
      </w:r>
      <w:proofErr w:type="gramEnd"/>
    </w:p>
    <w:p w14:paraId="07319BF1" w14:textId="77777777" w:rsidR="002733A4" w:rsidRPr="002733A4" w:rsidRDefault="002733A4" w:rsidP="002733A4">
      <w:pPr>
        <w:ind w:left="568" w:hanging="284"/>
      </w:pPr>
      <w:r w:rsidRPr="002733A4">
        <w:t>-</w:t>
      </w:r>
      <w:r w:rsidRPr="002733A4">
        <w:tab/>
        <w:t>5GS to EPS Handover using N26 interface (see clause 4.11.1.2 of 3GPP TS 23.502 [3]</w:t>
      </w:r>
      <w:proofErr w:type="gramStart"/>
      <w:r w:rsidRPr="002733A4">
        <w:t>);</w:t>
      </w:r>
      <w:proofErr w:type="gramEnd"/>
    </w:p>
    <w:p w14:paraId="1538208E" w14:textId="77777777" w:rsidR="002733A4" w:rsidRPr="002733A4" w:rsidRDefault="002733A4" w:rsidP="002733A4">
      <w:pPr>
        <w:ind w:left="568" w:hanging="284"/>
      </w:pPr>
      <w:r w:rsidRPr="002733A4">
        <w:t>-</w:t>
      </w:r>
      <w:r w:rsidRPr="002733A4">
        <w:tab/>
        <w:t>5GS to EPS Idle mode mobility using N26 interface with data forwarding (see clause 4.11.1.3.2A of 3GPP TS 23.502 [3]</w:t>
      </w:r>
      <w:proofErr w:type="gramStart"/>
      <w:r w:rsidRPr="002733A4">
        <w:t>);</w:t>
      </w:r>
      <w:proofErr w:type="gramEnd"/>
    </w:p>
    <w:p w14:paraId="25459D50" w14:textId="77777777" w:rsidR="002733A4" w:rsidRPr="002733A4" w:rsidRDefault="002733A4" w:rsidP="002733A4">
      <w:pPr>
        <w:ind w:left="568" w:hanging="284"/>
      </w:pPr>
      <w:r w:rsidRPr="002733A4">
        <w:t>-</w:t>
      </w:r>
      <w:r w:rsidRPr="002733A4">
        <w:tab/>
        <w:t>PDU Session Reactivation during P-CSCF Restoration procedure via AMF (see clause 5.</w:t>
      </w:r>
      <w:r w:rsidRPr="002733A4">
        <w:rPr>
          <w:lang w:eastAsia="zh-CN"/>
        </w:rPr>
        <w:t>8</w:t>
      </w:r>
      <w:r w:rsidRPr="002733A4">
        <w:t>.</w:t>
      </w:r>
      <w:r w:rsidRPr="002733A4">
        <w:rPr>
          <w:lang w:eastAsia="zh-CN"/>
        </w:rPr>
        <w:t>4</w:t>
      </w:r>
      <w:r w:rsidRPr="002733A4">
        <w:t>.3 of 3GPP TS 23.380 [21]</w:t>
      </w:r>
      <w:proofErr w:type="gramStart"/>
      <w:r w:rsidRPr="002733A4">
        <w:t>);</w:t>
      </w:r>
      <w:proofErr w:type="gramEnd"/>
    </w:p>
    <w:p w14:paraId="7AB0C29A" w14:textId="77777777" w:rsidR="002733A4" w:rsidRPr="002733A4" w:rsidRDefault="002733A4" w:rsidP="002733A4">
      <w:pPr>
        <w:ind w:left="568" w:hanging="284"/>
      </w:pPr>
      <w:r w:rsidRPr="002733A4">
        <w:t>-</w:t>
      </w:r>
      <w:r w:rsidRPr="002733A4">
        <w:tab/>
        <w:t xml:space="preserve">AMF requested PDU session release </w:t>
      </w:r>
      <w:r w:rsidRPr="002733A4">
        <w:rPr>
          <w:lang w:eastAsia="ko-KR"/>
        </w:rPr>
        <w:t>due to a change of the set of network slices for a UE where a network slice instance is no longer available</w:t>
      </w:r>
      <w:r w:rsidRPr="002733A4">
        <w:t xml:space="preserve"> (see clause 4.3.4.2 of 3GPP TS 23.502 [3]</w:t>
      </w:r>
      <w:proofErr w:type="gramStart"/>
      <w:r w:rsidRPr="002733A4">
        <w:t>);</w:t>
      </w:r>
      <w:proofErr w:type="gramEnd"/>
    </w:p>
    <w:p w14:paraId="6A268527" w14:textId="77777777" w:rsidR="002733A4" w:rsidRPr="002733A4" w:rsidRDefault="002733A4" w:rsidP="002733A4">
      <w:pPr>
        <w:ind w:left="568" w:hanging="284"/>
      </w:pPr>
      <w:r w:rsidRPr="002733A4">
        <w:lastRenderedPageBreak/>
        <w:t>-</w:t>
      </w:r>
      <w:r w:rsidRPr="002733A4">
        <w:tab/>
        <w:t xml:space="preserve">AMF receives an "initial request" with PDU Session </w:t>
      </w:r>
      <w:proofErr w:type="spellStart"/>
      <w:r w:rsidRPr="002733A4">
        <w:t>Id</w:t>
      </w:r>
      <w:proofErr w:type="spellEnd"/>
      <w:r w:rsidRPr="002733A4">
        <w:t xml:space="preserve"> which already exists in PDU session context of the UE (see clause 5.4.5.2.5 of 3GPP TS 24.501 [</w:t>
      </w:r>
      <w:r w:rsidRPr="002733A4">
        <w:rPr>
          <w:lang w:val="en-US"/>
        </w:rPr>
        <w:t>7</w:t>
      </w:r>
      <w:r w:rsidRPr="002733A4">
        <w:t>]</w:t>
      </w:r>
      <w:proofErr w:type="gramStart"/>
      <w:r w:rsidRPr="002733A4">
        <w:t>);</w:t>
      </w:r>
      <w:proofErr w:type="gramEnd"/>
    </w:p>
    <w:p w14:paraId="62CF2912" w14:textId="77777777" w:rsidR="002733A4" w:rsidRPr="002733A4" w:rsidRDefault="002733A4" w:rsidP="002733A4">
      <w:pPr>
        <w:ind w:left="568" w:hanging="284"/>
      </w:pPr>
      <w:r w:rsidRPr="002733A4">
        <w:t>-</w:t>
      </w:r>
      <w:r w:rsidRPr="002733A4">
        <w:tab/>
        <w:t>Secondary RAT Usage Data Reporting (see clause 4.21 of 3GPP TS 23.502 [3]</w:t>
      </w:r>
      <w:proofErr w:type="gramStart"/>
      <w:r w:rsidRPr="002733A4">
        <w:t>);</w:t>
      </w:r>
      <w:proofErr w:type="gramEnd"/>
    </w:p>
    <w:p w14:paraId="406773B3" w14:textId="77777777" w:rsidR="002733A4" w:rsidRPr="002733A4" w:rsidRDefault="002733A4" w:rsidP="002733A4">
      <w:pPr>
        <w:ind w:left="568" w:hanging="284"/>
      </w:pPr>
      <w:r w:rsidRPr="002733A4">
        <w:t>-</w:t>
      </w:r>
      <w:r w:rsidRPr="002733A4">
        <w:tab/>
        <w:t>Service Request Procedures with I-SMF change or I-SMF removal when downlink data packets are buffered at the I-UPF (See clause 4.23.4 of 3GPP TS 23.502 [3]</w:t>
      </w:r>
      <w:proofErr w:type="gramStart"/>
      <w:r w:rsidRPr="002733A4">
        <w:t>);</w:t>
      </w:r>
      <w:proofErr w:type="gramEnd"/>
    </w:p>
    <w:p w14:paraId="5BCE83E6" w14:textId="77777777" w:rsidR="002733A4" w:rsidRPr="002733A4" w:rsidRDefault="002733A4" w:rsidP="002733A4">
      <w:pPr>
        <w:ind w:left="568" w:hanging="284"/>
      </w:pPr>
      <w:r w:rsidRPr="002733A4">
        <w:t>-</w:t>
      </w:r>
      <w:r w:rsidRPr="002733A4">
        <w:tab/>
        <w:t>Connection Suspend procedure (see clause 4.8.1.2 of 3GPP TS 23.502 [3]</w:t>
      </w:r>
      <w:proofErr w:type="gramStart"/>
      <w:r w:rsidRPr="002733A4">
        <w:t>);</w:t>
      </w:r>
      <w:proofErr w:type="gramEnd"/>
    </w:p>
    <w:p w14:paraId="1CA701A6" w14:textId="77777777" w:rsidR="002733A4" w:rsidRPr="002733A4" w:rsidRDefault="002733A4" w:rsidP="002733A4">
      <w:pPr>
        <w:ind w:left="568" w:hanging="284"/>
      </w:pPr>
      <w:r w:rsidRPr="002733A4">
        <w:t>-</w:t>
      </w:r>
      <w:r w:rsidRPr="002733A4">
        <w:tab/>
        <w:t>Connection Resume in CM-IDLE with Suspend procedure (see clause 4.8.2.3 of 3GPP TS 23.502 [3]</w:t>
      </w:r>
      <w:proofErr w:type="gramStart"/>
      <w:r w:rsidRPr="002733A4">
        <w:t>);</w:t>
      </w:r>
      <w:proofErr w:type="gramEnd"/>
    </w:p>
    <w:p w14:paraId="4DF6F0C8" w14:textId="77777777" w:rsidR="002733A4" w:rsidRPr="002733A4" w:rsidRDefault="002733A4" w:rsidP="002733A4">
      <w:pPr>
        <w:ind w:left="568" w:hanging="284"/>
      </w:pPr>
      <w:r w:rsidRPr="002733A4">
        <w:t>-</w:t>
      </w:r>
      <w:r w:rsidRPr="002733A4">
        <w:tab/>
        <w:t>5G-RG or Network requested PDU Session Modification via W-5GAN (see clause 7.3.2 of 3GPP TS 23.316 [36]</w:t>
      </w:r>
      <w:proofErr w:type="gramStart"/>
      <w:r w:rsidRPr="002733A4">
        <w:t>);</w:t>
      </w:r>
      <w:proofErr w:type="gramEnd"/>
    </w:p>
    <w:p w14:paraId="157FFA55" w14:textId="77777777" w:rsidR="002733A4" w:rsidRPr="002733A4" w:rsidRDefault="002733A4" w:rsidP="002733A4">
      <w:pPr>
        <w:ind w:left="568" w:hanging="284"/>
      </w:pPr>
      <w:r w:rsidRPr="002733A4">
        <w:t>-</w:t>
      </w:r>
      <w:r w:rsidRPr="002733A4">
        <w:tab/>
        <w:t>5G-RG or Network requested PDU Session Release via W-5GAN (see clause 7.3.3 of 3GPP TS 23.316 [36]</w:t>
      </w:r>
      <w:proofErr w:type="gramStart"/>
      <w:r w:rsidRPr="002733A4">
        <w:t>);</w:t>
      </w:r>
      <w:proofErr w:type="gramEnd"/>
    </w:p>
    <w:p w14:paraId="69B341E7" w14:textId="77777777" w:rsidR="002733A4" w:rsidRPr="002733A4" w:rsidRDefault="002733A4" w:rsidP="002733A4">
      <w:pPr>
        <w:ind w:left="568" w:hanging="284"/>
      </w:pPr>
      <w:r w:rsidRPr="002733A4">
        <w:t>-</w:t>
      </w:r>
      <w:r w:rsidRPr="002733A4">
        <w:tab/>
        <w:t>FN-RG or Network requested PDU Session Modification via W-5GAN (see clause 7.3.6 of 3GPP TS 23.316 [36]</w:t>
      </w:r>
      <w:proofErr w:type="gramStart"/>
      <w:r w:rsidRPr="002733A4">
        <w:t>);</w:t>
      </w:r>
      <w:proofErr w:type="gramEnd"/>
    </w:p>
    <w:p w14:paraId="1CF42F82" w14:textId="77777777" w:rsidR="002733A4" w:rsidRPr="002733A4" w:rsidRDefault="002733A4" w:rsidP="002733A4">
      <w:pPr>
        <w:ind w:left="568" w:hanging="284"/>
      </w:pPr>
      <w:r w:rsidRPr="002733A4">
        <w:t>-</w:t>
      </w:r>
      <w:r w:rsidRPr="002733A4">
        <w:tab/>
        <w:t>FN-RG or Network requested PDU Session Release via W-5GAN (see clause 7.3.7 of 3GPP TS 23.316 [36]</w:t>
      </w:r>
      <w:proofErr w:type="gramStart"/>
      <w:r w:rsidRPr="002733A4">
        <w:t>);</w:t>
      </w:r>
      <w:proofErr w:type="gramEnd"/>
    </w:p>
    <w:p w14:paraId="5ECF59FA" w14:textId="77777777" w:rsidR="002733A4" w:rsidRPr="002733A4" w:rsidRDefault="002733A4" w:rsidP="002733A4">
      <w:pPr>
        <w:ind w:left="568" w:hanging="284"/>
      </w:pPr>
      <w:r w:rsidRPr="002733A4">
        <w:t>-</w:t>
      </w:r>
      <w:r w:rsidRPr="002733A4">
        <w:tab/>
        <w:t>Handover between 3GPP access/5GC and W-5GAN access (see clause 7.6.3 of 3GPP TS 23.316 [36]</w:t>
      </w:r>
      <w:proofErr w:type="gramStart"/>
      <w:r w:rsidRPr="002733A4">
        <w:t>);</w:t>
      </w:r>
      <w:proofErr w:type="gramEnd"/>
    </w:p>
    <w:p w14:paraId="53BBBE29" w14:textId="77777777" w:rsidR="002733A4" w:rsidRPr="002733A4" w:rsidRDefault="002733A4" w:rsidP="002733A4">
      <w:pPr>
        <w:ind w:left="568" w:hanging="284"/>
      </w:pPr>
      <w:r w:rsidRPr="002733A4">
        <w:t>-</w:t>
      </w:r>
      <w:r w:rsidRPr="002733A4">
        <w:tab/>
        <w:t xml:space="preserve">AMF requested PDU session release </w:t>
      </w:r>
      <w:r w:rsidRPr="002733A4">
        <w:rPr>
          <w:lang w:eastAsia="ko-KR"/>
        </w:rPr>
        <w:t xml:space="preserve">due to </w:t>
      </w:r>
      <w:r w:rsidRPr="002733A4">
        <w:t>Network Slice-Specific (Re-)Authentication and (Re-)Authorization failure or revocation (see clauses 4.2.9.2, 4.2.9.3 and 4.2.9.4 of 3GPP TS 23.502 [3]</w:t>
      </w:r>
      <w:proofErr w:type="gramStart"/>
      <w:r w:rsidRPr="002733A4">
        <w:t>);</w:t>
      </w:r>
      <w:proofErr w:type="gramEnd"/>
    </w:p>
    <w:p w14:paraId="647B0BC6" w14:textId="77777777" w:rsidR="002733A4" w:rsidRPr="002733A4" w:rsidRDefault="002733A4" w:rsidP="002733A4">
      <w:pPr>
        <w:ind w:left="568" w:hanging="284"/>
      </w:pPr>
      <w:r w:rsidRPr="002733A4">
        <w:t>-</w:t>
      </w:r>
      <w:r w:rsidRPr="002733A4">
        <w:tab/>
        <w:t>5G-RG requested PDU Session Establishment via W-5GAN (see clause 7.3.1 of 3GPP TS 23.316 [36]</w:t>
      </w:r>
      <w:proofErr w:type="gramStart"/>
      <w:r w:rsidRPr="002733A4">
        <w:t>);</w:t>
      </w:r>
      <w:proofErr w:type="gramEnd"/>
    </w:p>
    <w:p w14:paraId="5F7FA5CF" w14:textId="77777777" w:rsidR="002733A4" w:rsidRPr="002733A4" w:rsidRDefault="002733A4" w:rsidP="002733A4">
      <w:pPr>
        <w:ind w:left="568" w:hanging="284"/>
      </w:pPr>
      <w:r w:rsidRPr="002733A4">
        <w:t>-</w:t>
      </w:r>
      <w:r w:rsidRPr="002733A4">
        <w:tab/>
        <w:t>FN-RG related PDU Session Establishment via W-5GAN (see clause 7.3.4 of 3GPP TS 23.316 [36]</w:t>
      </w:r>
      <w:proofErr w:type="gramStart"/>
      <w:r w:rsidRPr="002733A4">
        <w:t>);</w:t>
      </w:r>
      <w:proofErr w:type="gramEnd"/>
    </w:p>
    <w:p w14:paraId="3F08F235" w14:textId="77777777" w:rsidR="002733A4" w:rsidRPr="002733A4" w:rsidRDefault="002733A4" w:rsidP="002733A4">
      <w:pPr>
        <w:ind w:left="568" w:hanging="284"/>
      </w:pPr>
      <w:r w:rsidRPr="002733A4">
        <w:t>-</w:t>
      </w:r>
      <w:r w:rsidRPr="002733A4">
        <w:tab/>
        <w:t>Non-5G capable device behind 5G-CRG and FN-CRG requested PDU Session Establishment via W-5GAN (see clause 4.10a of 3GPP TS 23.316 [36]</w:t>
      </w:r>
      <w:proofErr w:type="gramStart"/>
      <w:r w:rsidRPr="002733A4">
        <w:t>);</w:t>
      </w:r>
      <w:proofErr w:type="gramEnd"/>
    </w:p>
    <w:p w14:paraId="5540A655" w14:textId="77777777" w:rsidR="002733A4" w:rsidRPr="002733A4" w:rsidRDefault="002733A4" w:rsidP="002733A4">
      <w:pPr>
        <w:ind w:left="568" w:hanging="284"/>
      </w:pPr>
      <w:r w:rsidRPr="002733A4">
        <w:t>-</w:t>
      </w:r>
      <w:r w:rsidRPr="002733A4">
        <w:tab/>
        <w:t>Non-5G capable device behind 5G-CRG and FN-CRG or Network requested PDU Session Modification via W-5GAN (see clause 4.10a of 3GPP TS 23.316 [36]</w:t>
      </w:r>
      <w:proofErr w:type="gramStart"/>
      <w:r w:rsidRPr="002733A4">
        <w:t>);</w:t>
      </w:r>
      <w:proofErr w:type="gramEnd"/>
    </w:p>
    <w:p w14:paraId="2C39E4DF" w14:textId="77777777" w:rsidR="002733A4" w:rsidRPr="002733A4" w:rsidRDefault="002733A4" w:rsidP="002733A4">
      <w:pPr>
        <w:ind w:left="568" w:hanging="284"/>
      </w:pPr>
      <w:r w:rsidRPr="002733A4">
        <w:t>-</w:t>
      </w:r>
      <w:r w:rsidRPr="002733A4">
        <w:tab/>
        <w:t>Non-5G capable device behind 5G-CRG and FN-CRG or Network requested PDU Session Release via W-5GAN (see clause 4.10a of 3GPP TS 23.316 [36]</w:t>
      </w:r>
      <w:proofErr w:type="gramStart"/>
      <w:r w:rsidRPr="002733A4">
        <w:t>);</w:t>
      </w:r>
      <w:proofErr w:type="gramEnd"/>
    </w:p>
    <w:p w14:paraId="440DF842" w14:textId="77777777" w:rsidR="002733A4" w:rsidRPr="002733A4" w:rsidRDefault="002733A4" w:rsidP="002733A4">
      <w:pPr>
        <w:ind w:left="568" w:hanging="284"/>
      </w:pPr>
      <w:r w:rsidRPr="002733A4">
        <w:t>-</w:t>
      </w:r>
      <w:r w:rsidRPr="002733A4">
        <w:tab/>
        <w:t>CN-initiated selective deactivation of UP connection of an existing PDU Session associated with W-5GAN Access (see clause 7.3.5 of 3GPP TS 23.316 [36]</w:t>
      </w:r>
      <w:proofErr w:type="gramStart"/>
      <w:r w:rsidRPr="002733A4">
        <w:t>);</w:t>
      </w:r>
      <w:proofErr w:type="gramEnd"/>
    </w:p>
    <w:p w14:paraId="66F9CD1F" w14:textId="77777777" w:rsidR="002733A4" w:rsidRPr="002733A4" w:rsidRDefault="002733A4" w:rsidP="002733A4">
      <w:pPr>
        <w:ind w:left="568" w:hanging="284"/>
      </w:pPr>
      <w:r w:rsidRPr="002733A4">
        <w:t>-</w:t>
      </w:r>
      <w:r w:rsidRPr="002733A4">
        <w:tab/>
      </w:r>
      <w:r w:rsidRPr="002733A4">
        <w:rPr>
          <w:noProof/>
        </w:rPr>
        <w:t xml:space="preserve">Handover between 3GPP access / EPS and W-5GAN/5GC access </w:t>
      </w:r>
      <w:r w:rsidRPr="002733A4">
        <w:t>(see clause 7.6.4 of 3GPP TS 23.316 [36]</w:t>
      </w:r>
      <w:proofErr w:type="gramStart"/>
      <w:r w:rsidRPr="002733A4">
        <w:t>);</w:t>
      </w:r>
      <w:proofErr w:type="gramEnd"/>
    </w:p>
    <w:p w14:paraId="183F139A" w14:textId="77777777" w:rsidR="002733A4" w:rsidRPr="002733A4" w:rsidRDefault="002733A4" w:rsidP="002733A4">
      <w:pPr>
        <w:ind w:left="568" w:hanging="284"/>
      </w:pPr>
      <w:r w:rsidRPr="002733A4">
        <w:t>-</w:t>
      </w:r>
      <w:r w:rsidRPr="002733A4">
        <w:tab/>
        <w:t xml:space="preserve">AMF requested PDU session release </w:t>
      </w:r>
      <w:r w:rsidRPr="002733A4">
        <w:rPr>
          <w:lang w:eastAsia="ko-KR"/>
        </w:rPr>
        <w:t xml:space="preserve">due to </w:t>
      </w:r>
      <w:r w:rsidRPr="002733A4">
        <w:rPr>
          <w:rFonts w:eastAsia="DengXian"/>
        </w:rPr>
        <w:t xml:space="preserve">Control Plane Only indication associated with PDU Session is not applicable any longer </w:t>
      </w:r>
      <w:r w:rsidRPr="002733A4">
        <w:t xml:space="preserve">as described in </w:t>
      </w:r>
      <w:r w:rsidRPr="002733A4">
        <w:rPr>
          <w:rFonts w:hint="eastAsia"/>
          <w:lang w:eastAsia="zh-CN"/>
        </w:rPr>
        <w:t xml:space="preserve">3GPP </w:t>
      </w:r>
      <w:r w:rsidRPr="002733A4">
        <w:t>TS 23.501 [2] clause</w:t>
      </w:r>
      <w:r w:rsidRPr="002733A4">
        <w:rPr>
          <w:rFonts w:eastAsia="DengXian"/>
          <w:color w:val="000000"/>
          <w:lang w:eastAsia="ko-KR"/>
        </w:rPr>
        <w:t> </w:t>
      </w:r>
      <w:proofErr w:type="gramStart"/>
      <w:r w:rsidRPr="002733A4">
        <w:t>5.31.4.1;</w:t>
      </w:r>
      <w:proofErr w:type="gramEnd"/>
    </w:p>
    <w:p w14:paraId="46DFBFA8" w14:textId="0D0A4074" w:rsidR="002733A4" w:rsidRDefault="002733A4" w:rsidP="002733A4">
      <w:pPr>
        <w:ind w:left="568" w:hanging="284"/>
        <w:rPr>
          <w:ins w:id="38" w:author="Waqar Zia" w:date="2021-09-30T14:21:00Z"/>
        </w:rPr>
      </w:pPr>
      <w:r w:rsidRPr="002733A4">
        <w:t>-</w:t>
      </w:r>
      <w:r w:rsidRPr="002733A4">
        <w:tab/>
        <w:t>S</w:t>
      </w:r>
      <w:proofErr w:type="spellStart"/>
      <w:r w:rsidRPr="002733A4">
        <w:rPr>
          <w:rFonts w:cs="Arial"/>
          <w:szCs w:val="18"/>
          <w:lang w:val="en-US" w:eastAsia="zh-CN"/>
        </w:rPr>
        <w:t>ubscribe</w:t>
      </w:r>
      <w:proofErr w:type="spellEnd"/>
      <w:r w:rsidRPr="002733A4">
        <w:rPr>
          <w:rFonts w:cs="Arial"/>
          <w:szCs w:val="18"/>
          <w:lang w:val="en-US" w:eastAsia="zh-CN"/>
        </w:rPr>
        <w:t xml:space="preserve"> to / unsubscribe from the</w:t>
      </w:r>
      <w:r w:rsidRPr="002733A4">
        <w:rPr>
          <w:szCs w:val="18"/>
        </w:rPr>
        <w:t xml:space="preserve"> DDN failure status notification </w:t>
      </w:r>
      <w:r w:rsidRPr="002733A4">
        <w:t>(see clauses 4.15.3.2.7 and 4.15.3.2.9 of 3GPP TS 23.502 [3]).</w:t>
      </w:r>
    </w:p>
    <w:p w14:paraId="5D57699F" w14:textId="5EE07F7C" w:rsidR="002733A4" w:rsidRPr="002733A4" w:rsidDel="002733A4" w:rsidRDefault="002733A4" w:rsidP="002733A4">
      <w:pPr>
        <w:ind w:left="568" w:hanging="284"/>
        <w:rPr>
          <w:del w:id="39" w:author="Waqar Zia" w:date="2021-09-30T14:21:00Z"/>
        </w:rPr>
      </w:pPr>
      <w:ins w:id="40" w:author="Waqar Zia" w:date="2021-09-30T14:21:00Z">
        <w:r w:rsidRPr="002733A4">
          <w:t>-</w:t>
        </w:r>
        <w:r w:rsidRPr="002733A4">
          <w:tab/>
        </w:r>
      </w:ins>
      <w:ins w:id="41" w:author="Waqar Zia" w:date="2021-09-30T14:22:00Z">
        <w:r w:rsidRPr="00EF6E62">
          <w:rPr>
            <w:rFonts w:eastAsia="SimSun"/>
          </w:rPr>
          <w:t xml:space="preserve">USS UAV Authorization/Authentication (UUAA) </w:t>
        </w:r>
      </w:ins>
      <w:ins w:id="42" w:author="Waqar Zia" w:date="2021-09-30T14:28:00Z">
        <w:r w:rsidR="00157660">
          <w:rPr>
            <w:rFonts w:eastAsia="SimSun"/>
          </w:rPr>
          <w:t>to carry the UUAA authentication</w:t>
        </w:r>
        <w:r w:rsidR="00157660" w:rsidRPr="00EF6E62">
          <w:rPr>
            <w:rFonts w:eastAsia="SimSun"/>
          </w:rPr>
          <w:t xml:space="preserve"> </w:t>
        </w:r>
        <w:r w:rsidR="00157660">
          <w:rPr>
            <w:rFonts w:eastAsia="SimSun"/>
          </w:rPr>
          <w:t xml:space="preserve">message </w:t>
        </w:r>
      </w:ins>
      <w:ins w:id="43" w:author="Waqar Zia" w:date="2021-09-30T14:22:00Z">
        <w:r w:rsidRPr="00EF6E62">
          <w:rPr>
            <w:rFonts w:eastAsia="SimSun"/>
          </w:rPr>
          <w:t>during the PDU Session Establishment</w:t>
        </w:r>
        <w:r w:rsidRPr="00980AE0">
          <w:rPr>
            <w:rFonts w:eastAsia="SimSun"/>
          </w:rPr>
          <w:t xml:space="preserve"> (see clause </w:t>
        </w:r>
        <w:r w:rsidRPr="00EF6E62">
          <w:rPr>
            <w:rFonts w:eastAsia="SimSun"/>
          </w:rPr>
          <w:t>5.2.3.2</w:t>
        </w:r>
        <w:r w:rsidRPr="00980AE0">
          <w:rPr>
            <w:rFonts w:eastAsia="SimSun"/>
          </w:rPr>
          <w:t xml:space="preserve"> of 3GPP TS 23.</w:t>
        </w:r>
        <w:r w:rsidRPr="00EF6E62">
          <w:rPr>
            <w:rFonts w:eastAsia="SimSun"/>
          </w:rPr>
          <w:t>256</w:t>
        </w:r>
        <w:r w:rsidRPr="00980AE0">
          <w:rPr>
            <w:rFonts w:eastAsia="SimSun"/>
          </w:rPr>
          <w:t> [</w:t>
        </w:r>
        <w:r w:rsidRPr="00EF6E62">
          <w:rPr>
            <w:rFonts w:eastAsia="SimSun"/>
          </w:rPr>
          <w:t>xx</w:t>
        </w:r>
        <w:r w:rsidRPr="00980AE0">
          <w:rPr>
            <w:rFonts w:eastAsia="SimSun"/>
          </w:rPr>
          <w:t>]</w:t>
        </w:r>
      </w:ins>
      <w:ins w:id="44" w:author="Waqar Zia" w:date="2021-09-30T14:35:00Z">
        <w:r w:rsidR="00AA629C">
          <w:rPr>
            <w:rFonts w:eastAsia="SimSun"/>
          </w:rPr>
          <w:t xml:space="preserve"> and </w:t>
        </w:r>
        <w:r w:rsidR="00AA629C" w:rsidRPr="00AA629C">
          <w:rPr>
            <w:rFonts w:eastAsia="SimSun"/>
          </w:rPr>
          <w:t>Service-level-AA container in 3GPP TS 24.501 [</w:t>
        </w:r>
        <w:r w:rsidR="00AA629C">
          <w:rPr>
            <w:rFonts w:eastAsia="SimSun"/>
          </w:rPr>
          <w:t>7</w:t>
        </w:r>
        <w:r w:rsidR="00AA629C" w:rsidRPr="00AA629C">
          <w:rPr>
            <w:rFonts w:eastAsia="SimSun"/>
          </w:rPr>
          <w:t>]</w:t>
        </w:r>
      </w:ins>
      <w:ins w:id="45" w:author="Waqar Zia" w:date="2021-09-30T14:22:00Z">
        <w:r w:rsidRPr="00980AE0">
          <w:rPr>
            <w:rFonts w:eastAsia="SimSun"/>
          </w:rPr>
          <w:t>)</w:t>
        </w:r>
      </w:ins>
      <w:ins w:id="46" w:author="Waqar Zia" w:date="2021-09-30T14:21:00Z">
        <w:r w:rsidRPr="002733A4">
          <w:t>.</w:t>
        </w:r>
      </w:ins>
    </w:p>
    <w:p w14:paraId="10C8592A" w14:textId="77777777" w:rsidR="002733A4" w:rsidRPr="002733A4" w:rsidRDefault="002733A4" w:rsidP="002733A4">
      <w:r w:rsidRPr="002733A4">
        <w:t>The NF Service Consumer (</w:t>
      </w:r>
      <w:proofErr w:type="gramStart"/>
      <w:r w:rsidRPr="002733A4">
        <w:t>e.g.</w:t>
      </w:r>
      <w:proofErr w:type="gramEnd"/>
      <w:r w:rsidRPr="002733A4">
        <w:t xml:space="preserve"> AMF) shall update an individual SM context and/or provide N1 or N2 SM information to the SMF by using the HTTP POST method (modify custom operation) as shown in Figure 5.2.2.3.1-1.</w:t>
      </w:r>
    </w:p>
    <w:p w14:paraId="71115E85" w14:textId="77777777" w:rsidR="002733A4" w:rsidRPr="002733A4" w:rsidRDefault="002733A4" w:rsidP="002733A4">
      <w:pPr>
        <w:keepNext/>
        <w:keepLines/>
        <w:spacing w:before="60"/>
        <w:jc w:val="center"/>
        <w:rPr>
          <w:rFonts w:ascii="Arial" w:hAnsi="Arial"/>
          <w:b/>
        </w:rPr>
      </w:pPr>
      <w:r w:rsidRPr="002733A4">
        <w:rPr>
          <w:rFonts w:ascii="Arial" w:hAnsi="Arial"/>
          <w:b/>
        </w:rPr>
        <w:object w:dxaOrig="8701" w:dyaOrig="2131" w14:anchorId="08523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08.6pt" o:ole="">
            <v:imagedata r:id="rId17" o:title=""/>
          </v:shape>
          <o:OLEObject Type="Embed" ProgID="Visio.Drawing.11" ShapeID="_x0000_i1025" DrawAspect="Content" ObjectID="_1694605628" r:id="rId18"/>
        </w:object>
      </w:r>
    </w:p>
    <w:p w14:paraId="42641259" w14:textId="77777777" w:rsidR="002733A4" w:rsidRPr="002733A4" w:rsidRDefault="002733A4" w:rsidP="002733A4">
      <w:pPr>
        <w:keepLines/>
        <w:spacing w:after="240"/>
        <w:jc w:val="center"/>
        <w:rPr>
          <w:rFonts w:ascii="Arial" w:hAnsi="Arial"/>
          <w:b/>
        </w:rPr>
      </w:pPr>
      <w:r w:rsidRPr="002733A4">
        <w:rPr>
          <w:rFonts w:ascii="Arial" w:hAnsi="Arial"/>
          <w:b/>
        </w:rPr>
        <w:t>Figure 5.2.2.3.1-1: SM context update</w:t>
      </w:r>
    </w:p>
    <w:p w14:paraId="1420A7E4" w14:textId="77777777" w:rsidR="002733A4" w:rsidRPr="002733A4" w:rsidRDefault="002733A4" w:rsidP="002733A4">
      <w:pPr>
        <w:ind w:left="568" w:hanging="284"/>
      </w:pPr>
      <w:r w:rsidRPr="002733A4">
        <w:t>1.</w:t>
      </w:r>
      <w:r w:rsidRPr="002733A4">
        <w:tab/>
        <w:t xml:space="preserve">The NF Service Consumer shall send a POST request to the resource representing the individual SM context resource in the SMF. The payload body of the POST request shall contain the modification instructions and/or the N1 or N2 SM information, or </w:t>
      </w:r>
      <w:r w:rsidRPr="002733A4">
        <w:rPr>
          <w:lang w:eastAsia="zh-CN"/>
        </w:rPr>
        <w:t xml:space="preserve">the indication that the PDU session is allowed to be upgraded to a MA PDU session if </w:t>
      </w:r>
      <w:proofErr w:type="gramStart"/>
      <w:r w:rsidRPr="002733A4">
        <w:rPr>
          <w:lang w:eastAsia="zh-CN"/>
        </w:rPr>
        <w:t>so</w:t>
      </w:r>
      <w:proofErr w:type="gramEnd"/>
      <w:r w:rsidRPr="002733A4">
        <w:rPr>
          <w:lang w:eastAsia="zh-CN"/>
        </w:rPr>
        <w:t xml:space="preserve"> indicated by the UE as specified in clause 6.4.2.2</w:t>
      </w:r>
      <w:r w:rsidRPr="002733A4">
        <w:rPr>
          <w:rFonts w:cs="Arial"/>
          <w:szCs w:val="18"/>
          <w:lang w:val="en-US" w:eastAsia="zh-CN"/>
        </w:rPr>
        <w:t xml:space="preserve"> of 3GPP TS 24.501 [7], or subscribe/unsubscribe of the</w:t>
      </w:r>
      <w:r w:rsidRPr="002733A4">
        <w:rPr>
          <w:szCs w:val="18"/>
        </w:rPr>
        <w:t xml:space="preserve"> DDN failure notification as specified in clause </w:t>
      </w:r>
      <w:r w:rsidRPr="002733A4">
        <w:t xml:space="preserve">4.15.3.2.7 of </w:t>
      </w:r>
      <w:r w:rsidRPr="002733A4">
        <w:rPr>
          <w:rFonts w:hint="eastAsia"/>
          <w:lang w:eastAsia="zh-CN"/>
        </w:rPr>
        <w:t>3GPP</w:t>
      </w:r>
      <w:r w:rsidRPr="002733A4">
        <w:rPr>
          <w:lang w:val="en-US" w:eastAsia="zh-CN"/>
        </w:rPr>
        <w:t> </w:t>
      </w:r>
      <w:r w:rsidRPr="002733A4">
        <w:rPr>
          <w:rFonts w:hint="eastAsia"/>
          <w:lang w:val="en-US" w:eastAsia="zh-CN"/>
        </w:rPr>
        <w:t>TS</w:t>
      </w:r>
      <w:r w:rsidRPr="002733A4">
        <w:rPr>
          <w:lang w:val="en-US" w:eastAsia="zh-CN"/>
        </w:rPr>
        <w:t> </w:t>
      </w:r>
      <w:r w:rsidRPr="002733A4">
        <w:rPr>
          <w:rFonts w:hint="eastAsia"/>
          <w:lang w:val="en-US" w:eastAsia="zh-CN"/>
        </w:rPr>
        <w:t>23.502</w:t>
      </w:r>
      <w:r w:rsidRPr="002733A4">
        <w:rPr>
          <w:lang w:val="en-US" w:eastAsia="zh-CN"/>
        </w:rPr>
        <w:t> </w:t>
      </w:r>
      <w:r w:rsidRPr="002733A4">
        <w:rPr>
          <w:rFonts w:hint="eastAsia"/>
          <w:lang w:val="en-US" w:eastAsia="zh-CN"/>
        </w:rPr>
        <w:t>[3]</w:t>
      </w:r>
      <w:r w:rsidRPr="002733A4">
        <w:t xml:space="preserve">. If the request contains EBI(s) to revoke, then the </w:t>
      </w:r>
      <w:r w:rsidRPr="002733A4">
        <w:rPr>
          <w:rFonts w:cs="Arial"/>
          <w:szCs w:val="18"/>
        </w:rPr>
        <w:t>SMF shall disassociate the EBI(s) with the QFI(s) with which they are associated.</w:t>
      </w:r>
    </w:p>
    <w:p w14:paraId="43D59B36" w14:textId="77777777" w:rsidR="002733A4" w:rsidRPr="002733A4" w:rsidRDefault="002733A4" w:rsidP="002733A4">
      <w:pPr>
        <w:ind w:left="568" w:hanging="284"/>
      </w:pPr>
      <w:r w:rsidRPr="002733A4">
        <w:t>2a.</w:t>
      </w:r>
      <w:r w:rsidRPr="002733A4">
        <w:tab/>
        <w:t>On success, "204 No Content" or "200 OK" shall be returned; in the latter case, the payload body of the POST response shall contain the representation describing the status of the request and/or N1 or N2 SM information.</w:t>
      </w:r>
    </w:p>
    <w:p w14:paraId="74B04819" w14:textId="77777777" w:rsidR="002733A4" w:rsidRPr="002733A4" w:rsidRDefault="002733A4" w:rsidP="002733A4">
      <w:pPr>
        <w:ind w:left="568"/>
      </w:pPr>
      <w:r w:rsidRPr="002733A4">
        <w:t xml:space="preserve">If the </w:t>
      </w:r>
      <w:proofErr w:type="spellStart"/>
      <w:r w:rsidRPr="002733A4">
        <w:t>ExemptionInd</w:t>
      </w:r>
      <w:proofErr w:type="spellEnd"/>
      <w:r w:rsidRPr="002733A4">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in clause 5.19.7 of 3GPP TS 23.501 [2].</w:t>
      </w:r>
    </w:p>
    <w:p w14:paraId="29CACCFC" w14:textId="77777777" w:rsidR="002733A4" w:rsidRPr="002733A4" w:rsidRDefault="002733A4" w:rsidP="002733A4">
      <w:pPr>
        <w:ind w:left="568"/>
      </w:pPr>
      <w:r w:rsidRPr="002733A4">
        <w:t xml:space="preserve">The SMF may indicate to the NF Service Consumer that it shall release EBI(s) that were assigned to the PDU session by including the </w:t>
      </w:r>
      <w:proofErr w:type="spellStart"/>
      <w:r w:rsidRPr="002733A4">
        <w:t>releaseEbiList</w:t>
      </w:r>
      <w:proofErr w:type="spellEnd"/>
      <w:r w:rsidRPr="002733A4">
        <w:t xml:space="preserve"> IE, </w:t>
      </w:r>
      <w:proofErr w:type="gramStart"/>
      <w:r w:rsidRPr="002733A4">
        <w:t>e.g.</w:t>
      </w:r>
      <w:proofErr w:type="gramEnd"/>
      <w:r w:rsidRPr="002733A4">
        <w:t xml:space="preserve"> when a QoS flow is released.</w:t>
      </w:r>
    </w:p>
    <w:p w14:paraId="6426BA95" w14:textId="77777777" w:rsidR="002733A4" w:rsidRPr="002733A4" w:rsidRDefault="002733A4" w:rsidP="002733A4">
      <w:pPr>
        <w:ind w:left="568" w:hanging="284"/>
      </w:pPr>
      <w:r w:rsidRPr="002733A4">
        <w:t>2b.</w:t>
      </w:r>
      <w:r w:rsidRPr="002733A4">
        <w:tab/>
        <w:t xml:space="preserve">On failure or redirection, one of the HTTP status code listed in Table 6.1.3.3.3.2-3 shall be returned.  For a 4xx/5xx response, the message body shall contain an </w:t>
      </w:r>
      <w:proofErr w:type="spellStart"/>
      <w:r w:rsidRPr="002733A4">
        <w:t>SmContextUpdateError</w:t>
      </w:r>
      <w:proofErr w:type="spellEnd"/>
      <w:r w:rsidRPr="002733A4">
        <w:t xml:space="preserve"> structure, including:</w:t>
      </w:r>
    </w:p>
    <w:p w14:paraId="3CD0DA91" w14:textId="77777777" w:rsidR="002733A4" w:rsidRPr="002733A4" w:rsidRDefault="002733A4" w:rsidP="002733A4">
      <w:pPr>
        <w:ind w:left="851" w:hanging="284"/>
      </w:pPr>
      <w:r w:rsidRPr="002733A4">
        <w:t>-</w:t>
      </w:r>
      <w:r w:rsidRPr="002733A4">
        <w:tab/>
        <w:t xml:space="preserve">a </w:t>
      </w:r>
      <w:proofErr w:type="spellStart"/>
      <w:r w:rsidRPr="002733A4">
        <w:t>ProblemDetails</w:t>
      </w:r>
      <w:proofErr w:type="spellEnd"/>
      <w:r w:rsidRPr="002733A4">
        <w:t xml:space="preserve"> structure with the "cause" attribute set to one of the application </w:t>
      </w:r>
      <w:proofErr w:type="gramStart"/>
      <w:r w:rsidRPr="002733A4">
        <w:t>error</w:t>
      </w:r>
      <w:proofErr w:type="gramEnd"/>
      <w:r w:rsidRPr="002733A4">
        <w:t xml:space="preserve"> listed in Table 6.1.3.3.3.2-3;</w:t>
      </w:r>
    </w:p>
    <w:p w14:paraId="335DD0DB" w14:textId="77777777" w:rsidR="002733A4" w:rsidRPr="002733A4" w:rsidRDefault="002733A4" w:rsidP="002733A4">
      <w:pPr>
        <w:ind w:left="851" w:hanging="284"/>
        <w:rPr>
          <w:lang w:val="en-US"/>
        </w:rPr>
      </w:pPr>
      <w:r w:rsidRPr="002733A4">
        <w:rPr>
          <w:lang w:val="en-US"/>
        </w:rPr>
        <w:t>-</w:t>
      </w:r>
      <w:r w:rsidRPr="002733A4">
        <w:rPr>
          <w:lang w:val="en-US"/>
        </w:rPr>
        <w:tab/>
        <w:t xml:space="preserve">N1 SM information, if the SMF needs and can return a response to the </w:t>
      </w:r>
      <w:proofErr w:type="gramStart"/>
      <w:r w:rsidRPr="002733A4">
        <w:rPr>
          <w:lang w:val="en-US"/>
        </w:rPr>
        <w:t>UE;</w:t>
      </w:r>
      <w:proofErr w:type="gramEnd"/>
    </w:p>
    <w:p w14:paraId="312235C7" w14:textId="77777777" w:rsidR="002733A4" w:rsidRPr="002733A4" w:rsidRDefault="002733A4" w:rsidP="002733A4">
      <w:pPr>
        <w:ind w:left="851" w:hanging="284"/>
        <w:rPr>
          <w:lang w:val="en-US"/>
        </w:rPr>
      </w:pPr>
      <w:r w:rsidRPr="002733A4">
        <w:rPr>
          <w:lang w:val="en-US"/>
        </w:rPr>
        <w:t>-</w:t>
      </w:r>
      <w:r w:rsidRPr="002733A4">
        <w:rPr>
          <w:lang w:val="en-US"/>
        </w:rPr>
        <w:tab/>
        <w:t>N2 SM information, if the SMF needs and can return a response to the NG-RAN.</w:t>
      </w:r>
    </w:p>
    <w:p w14:paraId="0875F36E" w14:textId="77777777" w:rsidR="002733A4" w:rsidRPr="002733A4" w:rsidRDefault="002733A4" w:rsidP="002733A4">
      <w:r w:rsidRPr="002733A4">
        <w:t>The following clauses specify additional requirements applicable to specific scenarios.</w:t>
      </w:r>
    </w:p>
    <w:p w14:paraId="5DFFB78D" w14:textId="225AA4CF" w:rsidR="0086737E" w:rsidRPr="00EF6E62" w:rsidRDefault="0086737E" w:rsidP="0086737E">
      <w:pPr>
        <w:pStyle w:val="Heading1"/>
        <w:pBdr>
          <w:top w:val="single" w:sz="4" w:space="3" w:color="auto"/>
          <w:left w:val="single" w:sz="4" w:space="4" w:color="auto"/>
          <w:bottom w:val="single" w:sz="4" w:space="1" w:color="auto"/>
          <w:right w:val="single" w:sz="4" w:space="4" w:color="auto"/>
        </w:pBdr>
        <w:jc w:val="center"/>
        <w:rPr>
          <w:color w:val="0000FF"/>
          <w:sz w:val="28"/>
          <w:szCs w:val="28"/>
        </w:rPr>
      </w:pPr>
      <w:r w:rsidRPr="00EF6E62">
        <w:rPr>
          <w:color w:val="0000FF"/>
          <w:sz w:val="28"/>
          <w:szCs w:val="28"/>
        </w:rPr>
        <w:t>* * * End of Change * * * *</w:t>
      </w:r>
    </w:p>
    <w:p w14:paraId="7D75E02C" w14:textId="77777777" w:rsidR="00F15DE3" w:rsidRPr="00EF6E62" w:rsidRDefault="00F15DE3" w:rsidP="00F15DE3"/>
    <w:p w14:paraId="68C9CD36" w14:textId="77777777" w:rsidR="001E41F3" w:rsidRPr="00EF6E62" w:rsidRDefault="001E41F3"/>
    <w:sectPr w:rsidR="001E41F3" w:rsidRPr="00EF6E6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23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23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69"/>
    <w:rsid w:val="000628F9"/>
    <w:rsid w:val="000A6394"/>
    <w:rsid w:val="000B7FED"/>
    <w:rsid w:val="000C038A"/>
    <w:rsid w:val="000C6598"/>
    <w:rsid w:val="000D44B3"/>
    <w:rsid w:val="000D4C62"/>
    <w:rsid w:val="00145D43"/>
    <w:rsid w:val="00157660"/>
    <w:rsid w:val="00192C46"/>
    <w:rsid w:val="001A08B3"/>
    <w:rsid w:val="001A7B60"/>
    <w:rsid w:val="001B52F0"/>
    <w:rsid w:val="001B7A65"/>
    <w:rsid w:val="001E41F3"/>
    <w:rsid w:val="001F43A4"/>
    <w:rsid w:val="002561D6"/>
    <w:rsid w:val="0026004D"/>
    <w:rsid w:val="00262DC4"/>
    <w:rsid w:val="002640DD"/>
    <w:rsid w:val="002733A4"/>
    <w:rsid w:val="00275D12"/>
    <w:rsid w:val="00284FEB"/>
    <w:rsid w:val="002860C4"/>
    <w:rsid w:val="002B5741"/>
    <w:rsid w:val="002E472E"/>
    <w:rsid w:val="002E64DC"/>
    <w:rsid w:val="00305409"/>
    <w:rsid w:val="003609EF"/>
    <w:rsid w:val="0036231A"/>
    <w:rsid w:val="00373224"/>
    <w:rsid w:val="00374DD4"/>
    <w:rsid w:val="003D454E"/>
    <w:rsid w:val="003E1A36"/>
    <w:rsid w:val="003F08F5"/>
    <w:rsid w:val="00410371"/>
    <w:rsid w:val="00411719"/>
    <w:rsid w:val="004242F1"/>
    <w:rsid w:val="00464C3B"/>
    <w:rsid w:val="004825FB"/>
    <w:rsid w:val="004B75B7"/>
    <w:rsid w:val="0051580D"/>
    <w:rsid w:val="005237EF"/>
    <w:rsid w:val="00530DBA"/>
    <w:rsid w:val="00547111"/>
    <w:rsid w:val="00590C90"/>
    <w:rsid w:val="00592D74"/>
    <w:rsid w:val="00594BE3"/>
    <w:rsid w:val="005E2C44"/>
    <w:rsid w:val="00621188"/>
    <w:rsid w:val="006257ED"/>
    <w:rsid w:val="00665C47"/>
    <w:rsid w:val="00695808"/>
    <w:rsid w:val="006B402A"/>
    <w:rsid w:val="006B46FB"/>
    <w:rsid w:val="006E21FB"/>
    <w:rsid w:val="00747DB0"/>
    <w:rsid w:val="00792342"/>
    <w:rsid w:val="007977A8"/>
    <w:rsid w:val="007B512A"/>
    <w:rsid w:val="007C2097"/>
    <w:rsid w:val="007D5FA3"/>
    <w:rsid w:val="007D6A07"/>
    <w:rsid w:val="007F7259"/>
    <w:rsid w:val="008040A8"/>
    <w:rsid w:val="008279FA"/>
    <w:rsid w:val="008626E7"/>
    <w:rsid w:val="0086737E"/>
    <w:rsid w:val="00870EE7"/>
    <w:rsid w:val="008863B9"/>
    <w:rsid w:val="008872C8"/>
    <w:rsid w:val="0089666F"/>
    <w:rsid w:val="008A45A6"/>
    <w:rsid w:val="008F3789"/>
    <w:rsid w:val="008F686C"/>
    <w:rsid w:val="0091443E"/>
    <w:rsid w:val="009148DE"/>
    <w:rsid w:val="00916A68"/>
    <w:rsid w:val="00934697"/>
    <w:rsid w:val="00935DD5"/>
    <w:rsid w:val="00941E30"/>
    <w:rsid w:val="009777D9"/>
    <w:rsid w:val="00980AE0"/>
    <w:rsid w:val="00991B88"/>
    <w:rsid w:val="009A5753"/>
    <w:rsid w:val="009A579D"/>
    <w:rsid w:val="009E3297"/>
    <w:rsid w:val="009F734F"/>
    <w:rsid w:val="00A246B6"/>
    <w:rsid w:val="00A47E70"/>
    <w:rsid w:val="00A50CF0"/>
    <w:rsid w:val="00A7671C"/>
    <w:rsid w:val="00AA2CBC"/>
    <w:rsid w:val="00AA629C"/>
    <w:rsid w:val="00AA774C"/>
    <w:rsid w:val="00AC5820"/>
    <w:rsid w:val="00AD1CD8"/>
    <w:rsid w:val="00AE213A"/>
    <w:rsid w:val="00B258BB"/>
    <w:rsid w:val="00B52AAE"/>
    <w:rsid w:val="00B67B97"/>
    <w:rsid w:val="00B968C8"/>
    <w:rsid w:val="00BA3EC5"/>
    <w:rsid w:val="00BA51D9"/>
    <w:rsid w:val="00BB5DFC"/>
    <w:rsid w:val="00BD279D"/>
    <w:rsid w:val="00BD6BB8"/>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A3799"/>
    <w:rsid w:val="00EB09B7"/>
    <w:rsid w:val="00EC428F"/>
    <w:rsid w:val="00EC5544"/>
    <w:rsid w:val="00EE7D7C"/>
    <w:rsid w:val="00EF6E62"/>
    <w:rsid w:val="00F15DE3"/>
    <w:rsid w:val="00F25D98"/>
    <w:rsid w:val="00F300FB"/>
    <w:rsid w:val="00F509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22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530DBA"/>
    <w:rPr>
      <w:rFonts w:ascii="Arial" w:hAnsi="Arial"/>
      <w:sz w:val="36"/>
      <w:lang w:val="en-GB" w:eastAsia="en-US"/>
    </w:rPr>
  </w:style>
  <w:style w:type="numbering" w:customStyle="1" w:styleId="NoList1">
    <w:name w:val="No List1"/>
    <w:next w:val="NoList"/>
    <w:uiPriority w:val="99"/>
    <w:semiHidden/>
    <w:unhideWhenUsed/>
    <w:rsid w:val="000D4C62"/>
  </w:style>
  <w:style w:type="character" w:customStyle="1" w:styleId="Heading2Char">
    <w:name w:val="Heading 2 Char"/>
    <w:basedOn w:val="DefaultParagraphFont"/>
    <w:link w:val="Heading2"/>
    <w:rsid w:val="000D4C62"/>
    <w:rPr>
      <w:rFonts w:ascii="Arial" w:hAnsi="Arial"/>
      <w:sz w:val="32"/>
      <w:lang w:val="en-GB" w:eastAsia="en-US"/>
    </w:rPr>
  </w:style>
  <w:style w:type="character" w:customStyle="1" w:styleId="Heading3Char">
    <w:name w:val="Heading 3 Char"/>
    <w:basedOn w:val="DefaultParagraphFont"/>
    <w:link w:val="Heading3"/>
    <w:rsid w:val="000D4C62"/>
    <w:rPr>
      <w:rFonts w:ascii="Arial" w:hAnsi="Arial"/>
      <w:sz w:val="28"/>
      <w:lang w:val="en-GB" w:eastAsia="en-US"/>
    </w:rPr>
  </w:style>
  <w:style w:type="character" w:customStyle="1" w:styleId="Heading4Char">
    <w:name w:val="Heading 4 Char"/>
    <w:basedOn w:val="DefaultParagraphFont"/>
    <w:link w:val="Heading4"/>
    <w:rsid w:val="000D4C62"/>
    <w:rPr>
      <w:rFonts w:ascii="Arial" w:hAnsi="Arial"/>
      <w:sz w:val="24"/>
      <w:lang w:val="en-GB" w:eastAsia="en-US"/>
    </w:rPr>
  </w:style>
  <w:style w:type="character" w:customStyle="1" w:styleId="Heading5Char">
    <w:name w:val="Heading 5 Char"/>
    <w:basedOn w:val="DefaultParagraphFont"/>
    <w:link w:val="Heading5"/>
    <w:rsid w:val="000D4C62"/>
    <w:rPr>
      <w:rFonts w:ascii="Arial" w:hAnsi="Arial"/>
      <w:sz w:val="22"/>
      <w:lang w:val="en-GB" w:eastAsia="en-US"/>
    </w:rPr>
  </w:style>
  <w:style w:type="character" w:customStyle="1" w:styleId="Heading6Char">
    <w:name w:val="Heading 6 Char"/>
    <w:basedOn w:val="DefaultParagraphFont"/>
    <w:link w:val="Heading6"/>
    <w:rsid w:val="000D4C62"/>
    <w:rPr>
      <w:rFonts w:ascii="Arial" w:hAnsi="Arial"/>
      <w:lang w:val="en-GB" w:eastAsia="en-US"/>
    </w:rPr>
  </w:style>
  <w:style w:type="character" w:customStyle="1" w:styleId="Heading7Char">
    <w:name w:val="Heading 7 Char"/>
    <w:basedOn w:val="DefaultParagraphFont"/>
    <w:link w:val="Heading7"/>
    <w:rsid w:val="000D4C62"/>
    <w:rPr>
      <w:rFonts w:ascii="Arial" w:hAnsi="Arial"/>
      <w:lang w:val="en-GB" w:eastAsia="en-US"/>
    </w:rPr>
  </w:style>
  <w:style w:type="character" w:customStyle="1" w:styleId="Heading8Char">
    <w:name w:val="Heading 8 Char"/>
    <w:basedOn w:val="DefaultParagraphFont"/>
    <w:link w:val="Heading8"/>
    <w:rsid w:val="000D4C62"/>
    <w:rPr>
      <w:rFonts w:ascii="Arial" w:hAnsi="Arial"/>
      <w:sz w:val="36"/>
      <w:lang w:val="en-GB" w:eastAsia="en-US"/>
    </w:rPr>
  </w:style>
  <w:style w:type="character" w:customStyle="1" w:styleId="Heading9Char">
    <w:name w:val="Heading 9 Char"/>
    <w:basedOn w:val="DefaultParagraphFont"/>
    <w:link w:val="Heading9"/>
    <w:rsid w:val="000D4C62"/>
    <w:rPr>
      <w:rFonts w:ascii="Arial" w:hAnsi="Arial"/>
      <w:sz w:val="36"/>
      <w:lang w:val="en-GB" w:eastAsia="en-US"/>
    </w:rPr>
  </w:style>
  <w:style w:type="character" w:customStyle="1" w:styleId="HeaderChar">
    <w:name w:val="Header Char"/>
    <w:basedOn w:val="DefaultParagraphFont"/>
    <w:link w:val="Header"/>
    <w:rsid w:val="000D4C62"/>
    <w:rPr>
      <w:rFonts w:ascii="Arial" w:hAnsi="Arial"/>
      <w:b/>
      <w:noProof/>
      <w:sz w:val="18"/>
      <w:lang w:val="en-GB" w:eastAsia="en-US"/>
    </w:rPr>
  </w:style>
  <w:style w:type="character" w:customStyle="1" w:styleId="FooterChar">
    <w:name w:val="Footer Char"/>
    <w:basedOn w:val="DefaultParagraphFont"/>
    <w:link w:val="Footer"/>
    <w:rsid w:val="000D4C62"/>
    <w:rPr>
      <w:rFonts w:ascii="Arial" w:hAnsi="Arial"/>
      <w:b/>
      <w:i/>
      <w:noProof/>
      <w:sz w:val="18"/>
      <w:lang w:val="en-GB" w:eastAsia="en-US"/>
    </w:rPr>
  </w:style>
  <w:style w:type="paragraph" w:customStyle="1" w:styleId="TAJ">
    <w:name w:val="TAJ"/>
    <w:basedOn w:val="TH"/>
    <w:rsid w:val="000D4C62"/>
    <w:rPr>
      <w:rFonts w:eastAsia="SimSun"/>
    </w:rPr>
  </w:style>
  <w:style w:type="paragraph" w:customStyle="1" w:styleId="Guidance">
    <w:name w:val="Guidance"/>
    <w:basedOn w:val="Normal"/>
    <w:rsid w:val="000D4C62"/>
    <w:rPr>
      <w:rFonts w:eastAsia="SimSun"/>
      <w:i/>
      <w:color w:val="0000FF"/>
    </w:rPr>
  </w:style>
  <w:style w:type="character" w:customStyle="1" w:styleId="BalloonTextChar">
    <w:name w:val="Balloon Text Char"/>
    <w:basedOn w:val="DefaultParagraphFont"/>
    <w:link w:val="BalloonText"/>
    <w:rsid w:val="000D4C62"/>
    <w:rPr>
      <w:rFonts w:ascii="Tahoma" w:hAnsi="Tahoma" w:cs="Tahoma"/>
      <w:sz w:val="16"/>
      <w:szCs w:val="16"/>
      <w:lang w:val="en-GB" w:eastAsia="en-US"/>
    </w:rPr>
  </w:style>
  <w:style w:type="table" w:styleId="TableGrid">
    <w:name w:val="Table Grid"/>
    <w:basedOn w:val="TableNormal"/>
    <w:uiPriority w:val="39"/>
    <w:rsid w:val="000D4C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D4C62"/>
    <w:rPr>
      <w:color w:val="605E5C"/>
      <w:shd w:val="clear" w:color="auto" w:fill="E1DFDD"/>
    </w:rPr>
  </w:style>
  <w:style w:type="character" w:customStyle="1" w:styleId="EXCar">
    <w:name w:val="EX Car"/>
    <w:link w:val="EX"/>
    <w:qFormat/>
    <w:rsid w:val="000D4C62"/>
    <w:rPr>
      <w:rFonts w:ascii="Times New Roman" w:hAnsi="Times New Roman"/>
      <w:lang w:val="en-GB" w:eastAsia="en-US"/>
    </w:rPr>
  </w:style>
  <w:style w:type="paragraph" w:customStyle="1" w:styleId="TempNote">
    <w:name w:val="TempNote"/>
    <w:basedOn w:val="Normal"/>
    <w:qFormat/>
    <w:rsid w:val="000D4C62"/>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0D4C62"/>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0D4C62"/>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0D4C62"/>
    <w:pPr>
      <w:spacing w:before="120" w:after="0"/>
    </w:pPr>
    <w:rPr>
      <w:rFonts w:ascii="Arial" w:eastAsia="SimSun" w:hAnsi="Arial"/>
    </w:rPr>
  </w:style>
  <w:style w:type="character" w:customStyle="1" w:styleId="AltNormalChar">
    <w:name w:val="AltNormal Char"/>
    <w:link w:val="AltNormal"/>
    <w:rsid w:val="000D4C62"/>
    <w:rPr>
      <w:rFonts w:ascii="Arial" w:eastAsia="SimSun" w:hAnsi="Arial"/>
      <w:lang w:val="en-GB" w:eastAsia="en-US"/>
    </w:rPr>
  </w:style>
  <w:style w:type="paragraph" w:customStyle="1" w:styleId="TemplateH3">
    <w:name w:val="TemplateH3"/>
    <w:basedOn w:val="Normal"/>
    <w:qFormat/>
    <w:rsid w:val="000D4C62"/>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D4C62"/>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D4C62"/>
    <w:rPr>
      <w:rFonts w:ascii="Arial" w:hAnsi="Arial"/>
      <w:sz w:val="18"/>
      <w:lang w:val="en-GB" w:eastAsia="en-US"/>
    </w:rPr>
  </w:style>
  <w:style w:type="character" w:customStyle="1" w:styleId="TAHChar">
    <w:name w:val="TAH Char"/>
    <w:link w:val="TAH"/>
    <w:qFormat/>
    <w:locked/>
    <w:rsid w:val="000D4C62"/>
    <w:rPr>
      <w:rFonts w:ascii="Arial" w:hAnsi="Arial"/>
      <w:b/>
      <w:sz w:val="18"/>
      <w:lang w:val="en-GB" w:eastAsia="en-US"/>
    </w:rPr>
  </w:style>
  <w:style w:type="character" w:customStyle="1" w:styleId="THChar">
    <w:name w:val="TH Char"/>
    <w:link w:val="TH"/>
    <w:qFormat/>
    <w:locked/>
    <w:rsid w:val="000D4C62"/>
    <w:rPr>
      <w:rFonts w:ascii="Arial" w:hAnsi="Arial"/>
      <w:b/>
      <w:lang w:val="en-GB" w:eastAsia="en-US"/>
    </w:rPr>
  </w:style>
  <w:style w:type="character" w:customStyle="1" w:styleId="TAHCar">
    <w:name w:val="TAH Car"/>
    <w:rsid w:val="000D4C62"/>
    <w:rPr>
      <w:rFonts w:ascii="Arial" w:hAnsi="Arial"/>
      <w:b/>
      <w:sz w:val="18"/>
      <w:lang w:val="en-GB" w:eastAsia="en-US"/>
    </w:rPr>
  </w:style>
  <w:style w:type="character" w:customStyle="1" w:styleId="B1Char">
    <w:name w:val="B1 Char"/>
    <w:link w:val="B1"/>
    <w:qFormat/>
    <w:locked/>
    <w:rsid w:val="000D4C62"/>
    <w:rPr>
      <w:rFonts w:ascii="Times New Roman" w:hAnsi="Times New Roman"/>
      <w:lang w:val="en-GB" w:eastAsia="en-US"/>
    </w:rPr>
  </w:style>
  <w:style w:type="character" w:customStyle="1" w:styleId="TFChar">
    <w:name w:val="TF Char"/>
    <w:link w:val="TF"/>
    <w:rsid w:val="000D4C62"/>
    <w:rPr>
      <w:rFonts w:ascii="Arial" w:hAnsi="Arial"/>
      <w:b/>
      <w:lang w:val="en-GB" w:eastAsia="en-US"/>
    </w:rPr>
  </w:style>
  <w:style w:type="character" w:customStyle="1" w:styleId="NOZchn">
    <w:name w:val="NO Zchn"/>
    <w:link w:val="NO"/>
    <w:rsid w:val="000D4C62"/>
    <w:rPr>
      <w:rFonts w:ascii="Times New Roman" w:hAnsi="Times New Roman"/>
      <w:lang w:val="en-GB" w:eastAsia="en-US"/>
    </w:rPr>
  </w:style>
  <w:style w:type="character" w:customStyle="1" w:styleId="EditorsNoteChar">
    <w:name w:val="Editor's Note Char"/>
    <w:aliases w:val="EN Char"/>
    <w:link w:val="EditorsNote"/>
    <w:qFormat/>
    <w:rsid w:val="000D4C62"/>
    <w:rPr>
      <w:rFonts w:ascii="Times New Roman" w:hAnsi="Times New Roman"/>
      <w:color w:val="FF0000"/>
      <w:lang w:val="en-GB" w:eastAsia="en-US"/>
    </w:rPr>
  </w:style>
  <w:style w:type="character" w:customStyle="1" w:styleId="TACChar">
    <w:name w:val="TAC Char"/>
    <w:link w:val="TAC"/>
    <w:qFormat/>
    <w:rsid w:val="000D4C62"/>
    <w:rPr>
      <w:rFonts w:ascii="Arial" w:hAnsi="Arial"/>
      <w:sz w:val="18"/>
      <w:lang w:val="en-GB" w:eastAsia="en-US"/>
    </w:rPr>
  </w:style>
  <w:style w:type="paragraph" w:styleId="TOCHeading">
    <w:name w:val="TOC Heading"/>
    <w:basedOn w:val="Heading1"/>
    <w:next w:val="Normal"/>
    <w:uiPriority w:val="39"/>
    <w:unhideWhenUsed/>
    <w:qFormat/>
    <w:rsid w:val="000D4C62"/>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0D4C62"/>
    <w:rPr>
      <w:rFonts w:ascii="Times New Roman" w:eastAsia="SimSun" w:hAnsi="Times New Roman"/>
      <w:lang w:val="en-GB" w:eastAsia="en-US"/>
    </w:rPr>
  </w:style>
  <w:style w:type="character" w:customStyle="1" w:styleId="st">
    <w:name w:val="st"/>
    <w:rsid w:val="000D4C62"/>
  </w:style>
  <w:style w:type="character" w:customStyle="1" w:styleId="TANChar">
    <w:name w:val="TAN Char"/>
    <w:link w:val="TAN"/>
    <w:locked/>
    <w:rsid w:val="000D4C62"/>
    <w:rPr>
      <w:rFonts w:ascii="Arial" w:hAnsi="Arial"/>
      <w:sz w:val="18"/>
      <w:lang w:val="en-GB" w:eastAsia="en-US"/>
    </w:rPr>
  </w:style>
  <w:style w:type="character" w:customStyle="1" w:styleId="B2Char">
    <w:name w:val="B2 Char"/>
    <w:link w:val="B2"/>
    <w:qFormat/>
    <w:rsid w:val="000D4C62"/>
    <w:rPr>
      <w:rFonts w:ascii="Times New Roman" w:hAnsi="Times New Roman"/>
      <w:lang w:val="en-GB" w:eastAsia="en-US"/>
    </w:rPr>
  </w:style>
  <w:style w:type="character" w:customStyle="1" w:styleId="NOChar">
    <w:name w:val="NO Char"/>
    <w:rsid w:val="000D4C62"/>
    <w:rPr>
      <w:rFonts w:ascii="Times New Roman" w:hAnsi="Times New Roman"/>
      <w:lang w:val="en-GB" w:eastAsia="en-US"/>
    </w:rPr>
  </w:style>
  <w:style w:type="character" w:customStyle="1" w:styleId="PLChar">
    <w:name w:val="PL Char"/>
    <w:link w:val="PL"/>
    <w:qFormat/>
    <w:locked/>
    <w:rsid w:val="000D4C62"/>
    <w:rPr>
      <w:rFonts w:ascii="Courier New" w:hAnsi="Courier New"/>
      <w:noProof/>
      <w:sz w:val="16"/>
      <w:lang w:val="en-GB" w:eastAsia="en-US"/>
    </w:rPr>
  </w:style>
  <w:style w:type="paragraph" w:styleId="Title">
    <w:name w:val="Title"/>
    <w:basedOn w:val="Normal"/>
    <w:next w:val="Normal"/>
    <w:link w:val="TitleChar"/>
    <w:qFormat/>
    <w:rsid w:val="000D4C62"/>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D4C62"/>
    <w:rPr>
      <w:rFonts w:ascii="Calibri Light" w:eastAsia="DengXian Light" w:hAnsi="Calibri Light"/>
      <w:spacing w:val="-10"/>
      <w:kern w:val="28"/>
      <w:sz w:val="56"/>
      <w:szCs w:val="56"/>
      <w:lang w:val="en-GB" w:eastAsia="en-US"/>
    </w:rPr>
  </w:style>
  <w:style w:type="character" w:styleId="Emphasis">
    <w:name w:val="Emphasis"/>
    <w:qFormat/>
    <w:rsid w:val="000D4C62"/>
    <w:rPr>
      <w:rFonts w:ascii="Arial" w:eastAsia="SimSun" w:hAnsi="Arial" w:cs="Arial" w:hint="default"/>
      <w:i/>
      <w:iCs/>
      <w:color w:val="0000FF"/>
      <w:kern w:val="2"/>
      <w:lang w:val="en-US" w:eastAsia="zh-CN" w:bidi="ar-SA"/>
    </w:rPr>
  </w:style>
  <w:style w:type="character" w:customStyle="1" w:styleId="EditorsNoteCharChar">
    <w:name w:val="Editor's Note Char Char"/>
    <w:rsid w:val="000D4C6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4.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2260</Words>
  <Characters>12883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1899-12-31T23:00:00Z</cp:lastPrinted>
  <dcterms:created xsi:type="dcterms:W3CDTF">2021-10-01T12:48:00Z</dcterms:created>
  <dcterms:modified xsi:type="dcterms:W3CDTF">2021-10-01T12:48:00Z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