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29FBD" w14:textId="241DAEF1"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D676C3" w:rsidRPr="00D676C3">
        <w:rPr>
          <w:b/>
          <w:noProof/>
          <w:sz w:val="24"/>
        </w:rPr>
        <w:t>C4-215311</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4DB5A3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51B7D">
        <w:rPr>
          <w:rFonts w:ascii="Arial" w:hAnsi="Arial" w:cs="Arial"/>
          <w:b/>
          <w:bCs/>
          <w:lang w:val="en-US"/>
        </w:rPr>
        <w:t>NEC</w:t>
      </w:r>
    </w:p>
    <w:p w14:paraId="18BE02D5" w14:textId="5280BF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51B7D" w:rsidRPr="00351B7D">
        <w:rPr>
          <w:rFonts w:ascii="Arial" w:hAnsi="Arial" w:cs="Arial"/>
          <w:b/>
          <w:bCs/>
          <w:lang w:val="en-US"/>
        </w:rPr>
        <w:t xml:space="preserve">No response from </w:t>
      </w:r>
      <w:r w:rsidR="00351B7D">
        <w:rPr>
          <w:rFonts w:ascii="Arial" w:hAnsi="Arial" w:cs="Arial"/>
          <w:b/>
          <w:bCs/>
          <w:lang w:val="en-US"/>
        </w:rPr>
        <w:t xml:space="preserve">the </w:t>
      </w:r>
      <w:r w:rsidR="00A32940">
        <w:rPr>
          <w:rFonts w:ascii="Arial" w:hAnsi="Arial" w:cs="Arial"/>
          <w:b/>
          <w:bCs/>
          <w:lang w:val="en-US"/>
        </w:rPr>
        <w:t>NSACF</w:t>
      </w:r>
    </w:p>
    <w:p w14:paraId="4C7F6870" w14:textId="3FDAD5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25A18">
        <w:rPr>
          <w:rFonts w:ascii="Arial" w:hAnsi="Arial" w:cs="Arial"/>
          <w:b/>
          <w:bCs/>
          <w:lang w:val="en-US"/>
        </w:rPr>
        <w:t>29.536</w:t>
      </w:r>
    </w:p>
    <w:p w14:paraId="4ED68054" w14:textId="68091F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51B7D">
        <w:rPr>
          <w:rFonts w:ascii="Arial" w:hAnsi="Arial" w:cs="Arial"/>
          <w:b/>
          <w:bCs/>
          <w:lang w:val="en-US"/>
        </w:rPr>
        <w:t>6.2.9</w:t>
      </w:r>
    </w:p>
    <w:p w14:paraId="16060915" w14:textId="039588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51B7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7E69109" w14:textId="7AE3941B" w:rsidR="00351B7D" w:rsidRDefault="00A86FEE" w:rsidP="00CD2478">
      <w:pPr>
        <w:pStyle w:val="CRCoverPage"/>
        <w:rPr>
          <w:rFonts w:ascii="Times New Roman" w:hAnsi="Times New Roman"/>
          <w:lang w:val="en-US"/>
        </w:rPr>
      </w:pPr>
      <w:r>
        <w:rPr>
          <w:rFonts w:ascii="Times New Roman" w:hAnsi="Times New Roman"/>
          <w:lang w:val="en-US"/>
        </w:rPr>
        <w:t>When</w:t>
      </w:r>
      <w:r w:rsidR="00351B7D" w:rsidRPr="00351B7D">
        <w:rPr>
          <w:rFonts w:ascii="Times New Roman" w:hAnsi="Times New Roman"/>
          <w:lang w:val="en-US"/>
        </w:rPr>
        <w:t xml:space="preserve"> there is no expected response from the </w:t>
      </w:r>
      <w:r>
        <w:rPr>
          <w:rFonts w:ascii="Times New Roman" w:hAnsi="Times New Roman"/>
          <w:lang w:val="en-US"/>
        </w:rPr>
        <w:t>NSACF</w:t>
      </w:r>
      <w:r w:rsidR="00351B7D" w:rsidRPr="00351B7D">
        <w:rPr>
          <w:rFonts w:ascii="Times New Roman" w:hAnsi="Times New Roman"/>
          <w:lang w:val="en-US"/>
        </w:rPr>
        <w:t xml:space="preserve"> in the case of time out, the </w:t>
      </w:r>
      <w:r w:rsidR="00351B7D">
        <w:rPr>
          <w:rFonts w:ascii="Times New Roman" w:hAnsi="Times New Roman"/>
          <w:lang w:val="en-US"/>
        </w:rPr>
        <w:t xml:space="preserve">behavior of </w:t>
      </w:r>
      <w:r>
        <w:rPr>
          <w:rFonts w:ascii="Times New Roman" w:hAnsi="Times New Roman"/>
          <w:lang w:val="en-US"/>
        </w:rPr>
        <w:t>NSACF</w:t>
      </w:r>
      <w:r w:rsidR="00351B7D" w:rsidRPr="00351B7D">
        <w:rPr>
          <w:rFonts w:ascii="Times New Roman" w:hAnsi="Times New Roman"/>
          <w:lang w:val="en-US"/>
        </w:rPr>
        <w:t xml:space="preserve"> is not defined. </w:t>
      </w:r>
    </w:p>
    <w:p w14:paraId="54C44845" w14:textId="63388EAC" w:rsidR="00351B7D" w:rsidRDefault="00A86FEE" w:rsidP="00CD2478">
      <w:pPr>
        <w:pStyle w:val="CRCoverPage"/>
        <w:rPr>
          <w:rFonts w:ascii="Times New Roman" w:hAnsi="Times New Roman"/>
          <w:lang w:val="en-US"/>
        </w:rPr>
      </w:pPr>
      <w:r>
        <w:rPr>
          <w:rFonts w:ascii="Times New Roman" w:hAnsi="Times New Roman"/>
          <w:lang w:val="en-US"/>
        </w:rPr>
        <w:t>If not agreed, the AMF or SMF will keep on waiting from the response and the UE registration procedure for a network slice or PDU session registration procedure is blocked forever.</w:t>
      </w:r>
    </w:p>
    <w:p w14:paraId="19CD6D61" w14:textId="2D1ACB8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30B9464" w:rsidR="00CD2478" w:rsidRPr="006B5418" w:rsidRDefault="008A5E86" w:rsidP="00CD2478">
      <w:pPr>
        <w:rPr>
          <w:lang w:val="en-US"/>
        </w:rPr>
      </w:pPr>
      <w:r w:rsidRPr="006B5418">
        <w:rPr>
          <w:lang w:val="en-US"/>
        </w:rPr>
        <w:t>It is proposed to agree the following changes to 3GPP TS</w:t>
      </w:r>
      <w:r w:rsidR="00A25A18">
        <w:rPr>
          <w:lang w:val="en-US"/>
        </w:rPr>
        <w:t>29.536</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2701379" w14:textId="77777777" w:rsidR="00A32940" w:rsidRDefault="00A32940" w:rsidP="00A32940">
      <w:pPr>
        <w:pStyle w:val="Heading5"/>
      </w:pPr>
      <w:bookmarkStart w:id="1" w:name="_Toc70325101"/>
      <w:bookmarkStart w:id="2" w:name="_Toc81226659"/>
      <w:bookmarkStart w:id="3" w:name="_Toc81555437"/>
      <w:bookmarkStart w:id="4" w:name="_Toc35971446"/>
      <w:bookmarkStart w:id="5" w:name="_Toc63347673"/>
      <w:bookmarkStart w:id="6" w:name="_Toc70168836"/>
      <w:bookmarkStart w:id="7" w:name="_Toc81737814"/>
      <w:r>
        <w:t>5.2.2.2.2</w:t>
      </w:r>
      <w:r>
        <w:tab/>
        <w:t>AMF initiated network slice admission control</w:t>
      </w:r>
      <w:bookmarkEnd w:id="1"/>
      <w:bookmarkEnd w:id="2"/>
      <w:bookmarkEnd w:id="3"/>
    </w:p>
    <w:p w14:paraId="70A7C02D" w14:textId="77777777" w:rsidR="00A32940" w:rsidRPr="007021DF" w:rsidRDefault="00A32940" w:rsidP="00A32940">
      <w:bookmarkStart w:id="8" w:name="_Toc510696594"/>
      <w:bookmarkStart w:id="9"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6E847987" w14:textId="77777777" w:rsidR="00A32940" w:rsidRPr="007021DF" w:rsidRDefault="00A32940" w:rsidP="00A32940">
      <w:pPr>
        <w:pStyle w:val="TH"/>
      </w:pPr>
      <w:r w:rsidRPr="007021DF">
        <w:rPr>
          <w:lang w:val="fr-FR"/>
        </w:rPr>
        <w:object w:dxaOrig="9435" w:dyaOrig="3482" w14:anchorId="1B43C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3.25pt" o:ole="">
            <v:imagedata r:id="rId8" o:title=""/>
          </v:shape>
          <o:OLEObject Type="Embed" ProgID="Visio.Drawing.11" ShapeID="_x0000_i1025" DrawAspect="Content" ObjectID="_1694615037" r:id="rId9"/>
        </w:object>
      </w:r>
    </w:p>
    <w:p w14:paraId="6B37218F" w14:textId="77777777" w:rsidR="00A32940" w:rsidRPr="007021DF" w:rsidRDefault="00A32940" w:rsidP="00A32940">
      <w:pPr>
        <w:pStyle w:val="TF"/>
      </w:pPr>
      <w:r w:rsidRPr="007021DF">
        <w:t>Figure 5.2.2.2.</w:t>
      </w:r>
      <w:r>
        <w:rPr>
          <w:lang w:eastAsia="zh-CN"/>
        </w:rPr>
        <w:t>2</w:t>
      </w:r>
      <w:r w:rsidRPr="007021DF">
        <w:t xml:space="preserve">-1: </w:t>
      </w:r>
      <w:r>
        <w:rPr>
          <w:lang w:eastAsia="zh-CN"/>
        </w:rPr>
        <w:t>Availability Check for Number of UEs per Slice</w:t>
      </w:r>
    </w:p>
    <w:p w14:paraId="3D0F4BFB" w14:textId="77777777" w:rsidR="00A32940" w:rsidRDefault="00A32940" w:rsidP="00A32940">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0EE2BEB8" w14:textId="77777777" w:rsidR="00A32940" w:rsidRDefault="00A32940" w:rsidP="00A32940">
      <w:pPr>
        <w:pStyle w:val="B1"/>
        <w:ind w:firstLine="0"/>
      </w:pPr>
      <w:r w:rsidRPr="007021DF">
        <w:lastRenderedPageBreak/>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2BBB46DA"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4A99E0E7"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0C55D13E" w14:textId="77777777" w:rsidR="00A32940" w:rsidRDefault="00A32940" w:rsidP="00A32940">
      <w:pPr>
        <w:pStyle w:val="B1"/>
        <w:ind w:firstLine="0"/>
      </w:pPr>
      <w:r>
        <w:t>In addition, the POST request may also contain:</w:t>
      </w:r>
    </w:p>
    <w:p w14:paraId="5348EA66"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the AMF Instance ID;</w:t>
      </w:r>
    </w:p>
    <w:p w14:paraId="2F5531B5"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 xml:space="preserve">the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p>
    <w:p w14:paraId="7260C0BF"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p>
    <w:p w14:paraId="04CF50FB" w14:textId="77777777" w:rsidR="00A32940" w:rsidRPr="007021DF" w:rsidRDefault="00A32940" w:rsidP="00A32940">
      <w:pPr>
        <w:pStyle w:val="B2"/>
      </w:pPr>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20626EC0" w14:textId="77777777" w:rsidR="00A32940" w:rsidRPr="007021DF" w:rsidRDefault="00A32940" w:rsidP="00A32940">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7B3F6CC0" w14:textId="77777777" w:rsidR="00A32940" w:rsidRDefault="00A32940" w:rsidP="00A32940">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4B3BFA02" w14:textId="77777777" w:rsidR="00A32940" w:rsidRPr="007021DF" w:rsidRDefault="00A32940" w:rsidP="00A32940">
      <w:pPr>
        <w:pStyle w:val="EditorsNote"/>
      </w:pPr>
      <w:r w:rsidRPr="00544B8C">
        <w:t>Editor's note: It is FFS how NSAC for Roaming UEs is controlled by HPLMN for HR cases.</w:t>
      </w:r>
    </w:p>
    <w:p w14:paraId="56F30D18" w14:textId="77777777" w:rsidR="00A32940" w:rsidRPr="00BC6396" w:rsidRDefault="00A32940" w:rsidP="00A3294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 xml:space="preserve">For each S-NSSAI included in </w:t>
      </w:r>
      <w:proofErr w:type="spellStart"/>
      <w:r w:rsidRPr="00BC6396">
        <w:rPr>
          <w:lang w:eastAsia="zh-CN"/>
        </w:rPr>
        <w:t>UeACRequestData</w:t>
      </w:r>
      <w:proofErr w:type="spellEnd"/>
      <w:r w:rsidRPr="00BC6396">
        <w:rPr>
          <w:lang w:eastAsia="zh-CN"/>
        </w:rPr>
        <w:t>, the NSACF shall perform the following actions:</w:t>
      </w:r>
    </w:p>
    <w:p w14:paraId="454A40EA" w14:textId="77777777" w:rsidR="00A32940" w:rsidRPr="00BC6396" w:rsidRDefault="00A32940" w:rsidP="00A32940">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4CA919C3" w14:textId="77777777" w:rsidR="00A32940" w:rsidRPr="00BC6396" w:rsidRDefault="00A32940" w:rsidP="00A32940">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0E4E35FE" w14:textId="77777777" w:rsidR="00A32940" w:rsidRPr="00BC6396" w:rsidRDefault="00A32940" w:rsidP="00A32940">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697A172E" w14:textId="77777777" w:rsidR="00A32940" w:rsidRPr="00BC6396" w:rsidRDefault="00A32940" w:rsidP="00A32940">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0BD82B9C" w14:textId="77777777" w:rsidR="00A32940" w:rsidRPr="007021DF" w:rsidRDefault="00A32940" w:rsidP="00A32940">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7F0DC8B9" w14:textId="77777777" w:rsidR="00A32940" w:rsidRPr="007021DF" w:rsidRDefault="00A32940" w:rsidP="00A32940">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4EDA653B" w14:textId="77777777" w:rsidR="00A32940" w:rsidRPr="007021DF" w:rsidRDefault="00A32940" w:rsidP="00A32940">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2B6A645F" w14:textId="77777777" w:rsidR="00A32940" w:rsidRPr="007021DF" w:rsidRDefault="00A32940" w:rsidP="00A3294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B99657B" w14:textId="77777777" w:rsidR="00A32940" w:rsidRPr="006F26DB" w:rsidRDefault="00A32940" w:rsidP="00A32940">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8"/>
    <w:bookmarkEnd w:id="9"/>
    <w:p w14:paraId="36D6F8C6" w14:textId="4311F038" w:rsidR="00A32940" w:rsidRDefault="00A32940" w:rsidP="00A32940">
      <w:pPr>
        <w:pStyle w:val="B1"/>
        <w:rPr>
          <w:ins w:id="10" w:author="Kundan Tiwari" w:date="2021-10-01T10:08:00Z"/>
          <w:lang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0A187370" w14:textId="07F37469" w:rsidR="00A32940" w:rsidRPr="00584F4A" w:rsidRDefault="00A32940" w:rsidP="00A32940">
      <w:pPr>
        <w:rPr>
          <w:ins w:id="11" w:author="Kundan Tiwari" w:date="2021-10-01T10:08:00Z"/>
        </w:rPr>
      </w:pPr>
      <w:ins w:id="12" w:author="Kundan Tiwari" w:date="2021-10-01T10:08:00Z">
        <w:r w:rsidRPr="00535980">
          <w:lastRenderedPageBreak/>
          <w:t xml:space="preserve">In above steps, </w:t>
        </w:r>
      </w:ins>
      <w:ins w:id="13" w:author="Kundan Tiwari" w:date="2021-10-01T10:09:00Z">
        <w:r>
          <w:t>when</w:t>
        </w:r>
      </w:ins>
      <w:ins w:id="14" w:author="Kundan Tiwari" w:date="2021-10-01T10:08:00Z">
        <w:r w:rsidRPr="00535980">
          <w:t xml:space="preserve"> there is no expected response from the </w:t>
        </w:r>
      </w:ins>
      <w:ins w:id="15" w:author="Kundan Tiwari" w:date="2021-10-01T10:09:00Z">
        <w:r>
          <w:t>NSACF</w:t>
        </w:r>
      </w:ins>
      <w:ins w:id="16" w:author="Kundan Tiwari" w:date="2021-10-01T10:08:00Z">
        <w:r w:rsidRPr="00535980">
          <w:t xml:space="preserve"> in the case of time out, the </w:t>
        </w:r>
      </w:ins>
      <w:ins w:id="17" w:author="Kundan Tiwari" w:date="2021-10-01T10:09:00Z">
        <w:r>
          <w:t>NSACF</w:t>
        </w:r>
      </w:ins>
      <w:ins w:id="18" w:author="Kundan Tiwari" w:date="2021-10-01T10:08:00Z">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ins>
    </w:p>
    <w:p w14:paraId="616E463C" w14:textId="46EF44F5" w:rsidR="00107B6B" w:rsidRPr="006B5418" w:rsidRDefault="00107B6B" w:rsidP="00107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97168" w14:textId="77777777" w:rsidR="00A32940" w:rsidRPr="006F26DB" w:rsidRDefault="00A32940" w:rsidP="00A32940">
      <w:pPr>
        <w:pStyle w:val="B1"/>
        <w:rPr>
          <w:lang w:val="en-US" w:eastAsia="zh-CN"/>
        </w:rPr>
      </w:pPr>
    </w:p>
    <w:p w14:paraId="665B7238" w14:textId="77777777" w:rsidR="0080731D" w:rsidRDefault="0080731D" w:rsidP="0080731D">
      <w:pPr>
        <w:pStyle w:val="Heading4"/>
      </w:pPr>
      <w:bookmarkStart w:id="19" w:name="_Toc73369634"/>
      <w:bookmarkStart w:id="20" w:name="_Toc81226663"/>
      <w:bookmarkStart w:id="21" w:name="_Toc81555441"/>
      <w:r>
        <w:t>5.2.2.4</w:t>
      </w:r>
      <w:r>
        <w:tab/>
      </w:r>
      <w:proofErr w:type="spellStart"/>
      <w:r>
        <w:t>NumOfPDUsUpdate</w:t>
      </w:r>
      <w:bookmarkEnd w:id="19"/>
      <w:bookmarkEnd w:id="20"/>
      <w:bookmarkEnd w:id="21"/>
      <w:proofErr w:type="spellEnd"/>
    </w:p>
    <w:p w14:paraId="5D39B239" w14:textId="77777777" w:rsidR="0080731D" w:rsidRDefault="0080731D" w:rsidP="0080731D">
      <w:pPr>
        <w:pStyle w:val="Heading5"/>
      </w:pPr>
      <w:bookmarkStart w:id="22" w:name="_Toc73369635"/>
      <w:bookmarkStart w:id="23" w:name="_Toc81226664"/>
      <w:bookmarkStart w:id="24" w:name="_Toc81555442"/>
      <w:r>
        <w:t>5.2.2.4.1</w:t>
      </w:r>
      <w:r>
        <w:tab/>
        <w:t>General</w:t>
      </w:r>
      <w:bookmarkEnd w:id="22"/>
      <w:bookmarkEnd w:id="23"/>
      <w:bookmarkEnd w:id="24"/>
    </w:p>
    <w:p w14:paraId="0977136C" w14:textId="77777777" w:rsidR="0080731D" w:rsidRPr="007021DF" w:rsidRDefault="0080731D" w:rsidP="0080731D">
      <w:pPr>
        <w:rPr>
          <w:lang w:eastAsia="zh-CN"/>
        </w:rPr>
      </w:pPr>
      <w:r w:rsidRPr="007021DF">
        <w:t xml:space="preserve">The </w:t>
      </w:r>
      <w:proofErr w:type="spellStart"/>
      <w:r>
        <w:t>NumOfPDUsUpdate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3830BA20" w14:textId="77777777" w:rsidR="0080731D" w:rsidRPr="007021DF" w:rsidRDefault="0080731D" w:rsidP="0080731D">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bookmarkStart w:id="25" w:name="MCCQCTEMPBM_00000023"/>
      <w:r w:rsidRPr="00D87B43">
        <w:rPr>
          <w:highlight w:val="yellow"/>
          <w:lang w:eastAsia="zh-CN"/>
        </w:rPr>
        <w:t>x</w:t>
      </w:r>
      <w:bookmarkEnd w:id="25"/>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406137B0" w14:textId="77777777" w:rsidR="0080731D" w:rsidRDefault="0080731D" w:rsidP="0080731D">
      <w:pPr>
        <w:pStyle w:val="Heading5"/>
      </w:pPr>
      <w:bookmarkStart w:id="26" w:name="_Toc73369636"/>
      <w:bookmarkStart w:id="27" w:name="_Toc81226665"/>
      <w:bookmarkStart w:id="28" w:name="_Toc81555443"/>
      <w:r>
        <w:t>5.2.2.4.2</w:t>
      </w:r>
      <w:r>
        <w:tab/>
        <w:t>SMF initiated network slice admission control for PDU sessions</w:t>
      </w:r>
      <w:bookmarkEnd w:id="26"/>
      <w:bookmarkEnd w:id="27"/>
      <w:bookmarkEnd w:id="28"/>
    </w:p>
    <w:p w14:paraId="6CA24183" w14:textId="77777777" w:rsidR="0080731D" w:rsidRPr="007021DF" w:rsidRDefault="0080731D" w:rsidP="0080731D">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proofErr w:type="spellStart"/>
      <w:r>
        <w:rPr>
          <w:lang w:eastAsia="zh-CN"/>
        </w:rPr>
        <w:t>NumOfPDUsUpdate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27B831FB" w14:textId="77777777" w:rsidR="0080731D" w:rsidRPr="007021DF" w:rsidRDefault="0080731D" w:rsidP="0080731D">
      <w:pPr>
        <w:pStyle w:val="TH"/>
      </w:pPr>
      <w:r w:rsidRPr="007021DF">
        <w:rPr>
          <w:lang w:val="fr-FR"/>
        </w:rPr>
        <w:object w:dxaOrig="9435" w:dyaOrig="3482" w14:anchorId="2CD444AD">
          <v:shape id="_x0000_i1026" type="#_x0000_t75" style="width:471pt;height:173.25pt" o:ole="">
            <v:imagedata r:id="rId10" o:title=""/>
          </v:shape>
          <o:OLEObject Type="Embed" ProgID="Visio.Drawing.11" ShapeID="_x0000_i1026" DrawAspect="Content" ObjectID="_1694615038" r:id="rId11"/>
        </w:object>
      </w:r>
    </w:p>
    <w:p w14:paraId="60623988" w14:textId="77777777" w:rsidR="0080731D" w:rsidRPr="007021DF" w:rsidRDefault="0080731D" w:rsidP="0080731D">
      <w:pPr>
        <w:pStyle w:val="TF"/>
      </w:pPr>
      <w:r w:rsidRPr="007021DF">
        <w:t>Figure 5.</w:t>
      </w:r>
      <w:r>
        <w:t>2</w:t>
      </w:r>
      <w:r w:rsidRPr="007021DF">
        <w:t>.2.</w:t>
      </w:r>
      <w:r>
        <w:t>4</w:t>
      </w:r>
      <w:r w:rsidRPr="007021DF">
        <w:t>.</w:t>
      </w:r>
      <w:r>
        <w:rPr>
          <w:lang w:eastAsia="zh-CN"/>
        </w:rPr>
        <w:t>2</w:t>
      </w:r>
      <w:r w:rsidRPr="007021DF">
        <w:t xml:space="preserve">-1: </w:t>
      </w:r>
      <w:r>
        <w:rPr>
          <w:lang w:eastAsia="zh-CN"/>
        </w:rPr>
        <w:t>Availability Check for Number of PDU sessions per Slice</w:t>
      </w:r>
    </w:p>
    <w:p w14:paraId="3345FDF5" w14:textId="77777777" w:rsidR="0080731D" w:rsidRDefault="0080731D" w:rsidP="0080731D">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 xml:space="preserve">. </w:t>
      </w:r>
    </w:p>
    <w:p w14:paraId="1F2C7AE5" w14:textId="77777777" w:rsidR="0080731D" w:rsidRDefault="0080731D" w:rsidP="0080731D">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08736355" w14:textId="77777777" w:rsidR="0080731D" w:rsidRPr="007023A4" w:rsidRDefault="0080731D" w:rsidP="0080731D">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4DB679F0" w14:textId="77777777" w:rsidR="0080731D" w:rsidRDefault="0080731D" w:rsidP="0080731D">
      <w:pPr>
        <w:pStyle w:val="B2"/>
        <w:rPr>
          <w:lang w:eastAsia="zh-C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6C70BFA8" w14:textId="77777777" w:rsidR="0080731D" w:rsidRDefault="0080731D" w:rsidP="0080731D">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3C757735" w14:textId="77777777" w:rsidR="0080731D" w:rsidRDefault="0080731D" w:rsidP="0080731D">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NSACF in serving PLMN.  For PDU sessions in the home-routed roaming case, the SMF in home PLMN shall provide S-NSSAI(s) in home PLMN to the NSACF in the home PLMN.</w:t>
      </w:r>
    </w:p>
    <w:p w14:paraId="016B0ABE" w14:textId="77777777" w:rsidR="0080731D" w:rsidRPr="00BC6396" w:rsidRDefault="0080731D" w:rsidP="0080731D">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Pr>
          <w:lang w:eastAsia="zh-CN"/>
        </w:rPr>
        <w:t xml:space="preserve">For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0287D060" w14:textId="77777777" w:rsidR="0080731D" w:rsidRPr="00BC6396" w:rsidRDefault="0080731D" w:rsidP="0080731D">
      <w:pPr>
        <w:pStyle w:val="B2"/>
        <w:rPr>
          <w:lang w:eastAsia="zh-CN"/>
        </w:rPr>
      </w:pPr>
      <w:bookmarkStart w:id="29" w:name="MCCQCTEMPBM_00000037"/>
      <w:r>
        <w:rPr>
          <w:lang w:eastAsia="zh-CN"/>
        </w:rPr>
        <w:lastRenderedPageBreak/>
        <w:t>-</w:t>
      </w:r>
      <w:r>
        <w:rPr>
          <w:lang w:eastAsia="zh-CN"/>
        </w:rPr>
        <w:tab/>
      </w:r>
      <w:r w:rsidRPr="00BC6396">
        <w:rPr>
          <w:lang w:eastAsia="zh-CN"/>
        </w:rPr>
        <w:t xml:space="preserve">if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2F51B2F1" w14:textId="77777777" w:rsidR="0080731D" w:rsidRPr="00BC6396" w:rsidRDefault="0080731D" w:rsidP="0080731D">
      <w:pPr>
        <w:pStyle w:val="B3"/>
        <w:rPr>
          <w:lang w:eastAsia="zh-CN"/>
        </w:rPr>
      </w:pPr>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6C4A9223" w14:textId="77777777" w:rsidR="0080731D" w:rsidRPr="00BC6396" w:rsidRDefault="0080731D" w:rsidP="0080731D">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p>
    <w:p w14:paraId="03D53E52" w14:textId="77777777" w:rsidR="0080731D" w:rsidRPr="00AF5ED4" w:rsidRDefault="0080731D" w:rsidP="0080731D">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26C47362" w14:textId="77777777" w:rsidR="0080731D" w:rsidRPr="00BC6396" w:rsidRDefault="0080731D" w:rsidP="0080731D">
      <w:pPr>
        <w:pStyle w:val="B2"/>
        <w:numPr>
          <w:ilvl w:val="0"/>
          <w:numId w:val="1"/>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bookmarkEnd w:id="29"/>
    <w:p w14:paraId="598B34CA" w14:textId="77777777" w:rsidR="0080731D" w:rsidRPr="007021DF" w:rsidRDefault="0080731D" w:rsidP="0080731D">
      <w:pPr>
        <w:pStyle w:val="B1"/>
        <w:ind w:firstLine="0"/>
      </w:pPr>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4C752072" w14:textId="77777777" w:rsidR="0080731D" w:rsidRPr="007021DF" w:rsidRDefault="0080731D" w:rsidP="0080731D">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446A80F1" w14:textId="77777777" w:rsidR="0080731D" w:rsidRPr="007021DF" w:rsidRDefault="0080731D" w:rsidP="0080731D">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E17AFD" w14:textId="77777777" w:rsidR="0080731D" w:rsidRPr="006F26DB" w:rsidRDefault="0080731D" w:rsidP="0080731D">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193802CC" w14:textId="77777777" w:rsidR="0080731D" w:rsidRPr="006F26DB" w:rsidRDefault="0080731D" w:rsidP="0080731D">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20FF36DF" w14:textId="77777777" w:rsidR="0080731D" w:rsidRPr="00584F4A" w:rsidRDefault="0080731D" w:rsidP="0080731D">
      <w:pPr>
        <w:rPr>
          <w:ins w:id="30" w:author="Kundan Tiwari" w:date="2021-10-01T10:08:00Z"/>
        </w:rPr>
      </w:pPr>
      <w:ins w:id="31" w:author="Kundan Tiwari" w:date="2021-10-01T10:08:00Z">
        <w:r w:rsidRPr="00535980">
          <w:t xml:space="preserve">In above steps, </w:t>
        </w:r>
      </w:ins>
      <w:ins w:id="32" w:author="Kundan Tiwari" w:date="2021-10-01T10:09:00Z">
        <w:r>
          <w:t>when</w:t>
        </w:r>
      </w:ins>
      <w:ins w:id="33" w:author="Kundan Tiwari" w:date="2021-10-01T10:08:00Z">
        <w:r w:rsidRPr="00535980">
          <w:t xml:space="preserve"> there is no expected response from the </w:t>
        </w:r>
      </w:ins>
      <w:ins w:id="34" w:author="Kundan Tiwari" w:date="2021-10-01T10:09:00Z">
        <w:r>
          <w:t>NSACF</w:t>
        </w:r>
      </w:ins>
      <w:ins w:id="35" w:author="Kundan Tiwari" w:date="2021-10-01T10:08:00Z">
        <w:r w:rsidRPr="00535980">
          <w:t xml:space="preserve"> in the case of time out, the </w:t>
        </w:r>
      </w:ins>
      <w:ins w:id="36" w:author="Kundan Tiwari" w:date="2021-10-01T10:09:00Z">
        <w:r>
          <w:t>NSACF</w:t>
        </w:r>
      </w:ins>
      <w:ins w:id="37" w:author="Kundan Tiwari" w:date="2021-10-01T10:08:00Z">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ins>
    </w:p>
    <w:p w14:paraId="47C49051" w14:textId="6435437E" w:rsidR="00A32940" w:rsidRDefault="00A32940" w:rsidP="00351B7D">
      <w:pPr>
        <w:pStyle w:val="Heading4"/>
      </w:pPr>
    </w:p>
    <w:p w14:paraId="0830B745" w14:textId="3341845E" w:rsidR="00107B6B" w:rsidRPr="006B5418" w:rsidRDefault="00107B6B" w:rsidP="00107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GoBack"/>
      <w:bookmarkEnd w:id="38"/>
      <w:r w:rsidRPr="006B5418">
        <w:rPr>
          <w:rFonts w:ascii="Arial" w:hAnsi="Arial" w:cs="Arial"/>
          <w:color w:val="0000FF"/>
          <w:sz w:val="28"/>
          <w:szCs w:val="28"/>
          <w:lang w:val="en-US"/>
        </w:rPr>
        <w:t xml:space="preserve">* * * </w:t>
      </w:r>
      <w:r>
        <w:rPr>
          <w:rFonts w:ascii="Arial" w:hAnsi="Arial" w:cs="Arial"/>
          <w:color w:val="0000FF"/>
          <w:sz w:val="28"/>
          <w:szCs w:val="28"/>
          <w:lang w:val="en-US"/>
        </w:rPr>
        <w:t>Last</w:t>
      </w:r>
      <w:r w:rsidRPr="006B5418">
        <w:rPr>
          <w:rFonts w:ascii="Arial" w:hAnsi="Arial" w:cs="Arial"/>
          <w:color w:val="0000FF"/>
          <w:sz w:val="28"/>
          <w:szCs w:val="28"/>
          <w:lang w:val="en-US"/>
        </w:rPr>
        <w:t xml:space="preserve"> Change * * * *</w:t>
      </w:r>
    </w:p>
    <w:p w14:paraId="30D36180" w14:textId="77777777" w:rsidR="00A32940" w:rsidRDefault="00A32940" w:rsidP="00351B7D">
      <w:pPr>
        <w:pStyle w:val="Heading4"/>
      </w:pPr>
    </w:p>
    <w:p w14:paraId="4E26624F" w14:textId="77777777" w:rsidR="00A32940" w:rsidRDefault="00A32940" w:rsidP="00A32940">
      <w:pPr>
        <w:pStyle w:val="Heading4"/>
      </w:pPr>
      <w:bookmarkStart w:id="39" w:name="_Toc70325147"/>
      <w:bookmarkStart w:id="40" w:name="_Toc81226719"/>
      <w:bookmarkStart w:id="41" w:name="_Toc81555497"/>
      <w:bookmarkEnd w:id="0"/>
      <w:bookmarkEnd w:id="4"/>
      <w:bookmarkEnd w:id="5"/>
      <w:bookmarkEnd w:id="6"/>
      <w:bookmarkEnd w:id="7"/>
      <w:r>
        <w:t>6.1.7.3</w:t>
      </w:r>
      <w:r>
        <w:tab/>
        <w:t>Application Errors</w:t>
      </w:r>
      <w:bookmarkEnd w:id="39"/>
      <w:bookmarkEnd w:id="40"/>
      <w:bookmarkEnd w:id="41"/>
    </w:p>
    <w:p w14:paraId="319640E0" w14:textId="77777777" w:rsidR="00A32940" w:rsidRDefault="00A32940" w:rsidP="00A32940">
      <w:r>
        <w:t xml:space="preserve">The application errors defined for the </w:t>
      </w:r>
      <w:proofErr w:type="spellStart"/>
      <w:r w:rsidRPr="008F791E">
        <w:t>Nnsacf_NSAC</w:t>
      </w:r>
      <w:proofErr w:type="spellEnd"/>
      <w:r>
        <w:t xml:space="preserve"> service are listed in Table 6.1.7.3-1.</w:t>
      </w:r>
    </w:p>
    <w:p w14:paraId="6C43927C" w14:textId="77777777" w:rsidR="00A32940" w:rsidRDefault="00A32940" w:rsidP="00A3294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7"/>
        <w:gridCol w:w="1689"/>
        <w:gridCol w:w="5388"/>
      </w:tblGrid>
      <w:tr w:rsidR="00A32940" w:rsidRPr="00B54FF5" w14:paraId="5C8377C7" w14:textId="77777777" w:rsidTr="00A3294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7579954" w14:textId="77777777" w:rsidR="00A32940" w:rsidRPr="0016361A" w:rsidRDefault="00A32940" w:rsidP="001460C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A21623" w14:textId="77777777" w:rsidR="00A32940" w:rsidRPr="0016361A" w:rsidRDefault="00A32940" w:rsidP="001460C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33828D6" w14:textId="77777777" w:rsidR="00A32940" w:rsidRPr="0016361A" w:rsidRDefault="00A32940" w:rsidP="001460CF">
            <w:pPr>
              <w:pStyle w:val="TAH"/>
            </w:pPr>
            <w:r w:rsidRPr="0016361A">
              <w:t>Description</w:t>
            </w:r>
          </w:p>
        </w:tc>
      </w:tr>
      <w:tr w:rsidR="00A32940" w:rsidRPr="00B54FF5" w14:paraId="3375BB02" w14:textId="77777777" w:rsidTr="00A32940">
        <w:trPr>
          <w:jc w:val="center"/>
        </w:trPr>
        <w:tc>
          <w:tcPr>
            <w:tcW w:w="2337" w:type="dxa"/>
            <w:tcBorders>
              <w:top w:val="single" w:sz="4" w:space="0" w:color="auto"/>
              <w:left w:val="single" w:sz="4" w:space="0" w:color="auto"/>
              <w:bottom w:val="single" w:sz="4" w:space="0" w:color="auto"/>
              <w:right w:val="single" w:sz="4" w:space="0" w:color="auto"/>
            </w:tcBorders>
          </w:tcPr>
          <w:p w14:paraId="3A96E58F" w14:textId="77777777" w:rsidR="00A32940" w:rsidRPr="0016361A" w:rsidRDefault="00A32940" w:rsidP="001460CF">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49F177BD" w14:textId="77777777" w:rsidR="00A32940" w:rsidRPr="0016361A" w:rsidRDefault="00A32940" w:rsidP="001460CF">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F8B70DD" w14:textId="77777777" w:rsidR="00A32940" w:rsidRPr="0016361A" w:rsidRDefault="00A32940" w:rsidP="001460CF">
            <w:pPr>
              <w:pStyle w:val="TAL"/>
              <w:rPr>
                <w:rFonts w:cs="Arial"/>
                <w:szCs w:val="18"/>
              </w:rPr>
            </w:pPr>
            <w:r>
              <w:rPr>
                <w:lang w:eastAsia="zh-CN"/>
              </w:rPr>
              <w:t>The given S-NSSAI is not found by the NSACF from the list of S-NSSAIs which are subjected to NSAC procedure.</w:t>
            </w:r>
          </w:p>
        </w:tc>
      </w:tr>
      <w:tr w:rsidR="00A32940" w:rsidRPr="00B54FF5" w14:paraId="145B71D0" w14:textId="77777777" w:rsidTr="00A32940">
        <w:trPr>
          <w:jc w:val="center"/>
        </w:trPr>
        <w:tc>
          <w:tcPr>
            <w:tcW w:w="2337" w:type="dxa"/>
            <w:tcBorders>
              <w:top w:val="single" w:sz="4" w:space="0" w:color="auto"/>
              <w:left w:val="single" w:sz="4" w:space="0" w:color="auto"/>
              <w:bottom w:val="single" w:sz="4" w:space="0" w:color="auto"/>
              <w:right w:val="single" w:sz="4" w:space="0" w:color="auto"/>
            </w:tcBorders>
          </w:tcPr>
          <w:p w14:paraId="469404B5" w14:textId="77777777" w:rsidR="00A32940" w:rsidRDefault="00A32940" w:rsidP="001460CF">
            <w:pPr>
              <w:pStyle w:val="TAL"/>
              <w:rPr>
                <w:lang w:eastAsia="zh-CN"/>
              </w:rPr>
            </w:pPr>
            <w:r>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37856A72" w14:textId="77777777" w:rsidR="00A32940" w:rsidRDefault="00A32940" w:rsidP="001460CF">
            <w:pPr>
              <w:pStyle w:val="TAL"/>
              <w:rPr>
                <w:lang w:eastAsia="zh-CN"/>
              </w:rPr>
            </w:pPr>
            <w:r>
              <w:t>403 Forbidden</w:t>
            </w:r>
          </w:p>
        </w:tc>
        <w:tc>
          <w:tcPr>
            <w:tcW w:w="5456" w:type="dxa"/>
            <w:tcBorders>
              <w:top w:val="single" w:sz="4" w:space="0" w:color="auto"/>
              <w:left w:val="single" w:sz="4" w:space="0" w:color="auto"/>
              <w:bottom w:val="single" w:sz="4" w:space="0" w:color="auto"/>
              <w:right w:val="single" w:sz="4" w:space="0" w:color="auto"/>
            </w:tcBorders>
          </w:tcPr>
          <w:p w14:paraId="14517753" w14:textId="77777777" w:rsidR="00A32940" w:rsidRDefault="00A32940" w:rsidP="001460CF">
            <w:pPr>
              <w:pStyle w:val="TAL"/>
              <w:rPr>
                <w:lang w:eastAsia="zh-CN"/>
              </w:rPr>
            </w:pPr>
            <w:r>
              <w:rPr>
                <w:lang w:eastAsia="zh-CN"/>
              </w:rPr>
              <w:t>All S-NSSAIs are failed in the NSAC procedure</w:t>
            </w:r>
            <w:r>
              <w:rPr>
                <w:rFonts w:hint="eastAsia"/>
                <w:lang w:eastAsia="zh-CN"/>
              </w:rPr>
              <w:t>, e.g. due to exceed the configured maximum number of UEs</w:t>
            </w:r>
            <w:r>
              <w:rPr>
                <w:lang w:eastAsia="zh-CN"/>
              </w:rPr>
              <w:t>.</w:t>
            </w:r>
          </w:p>
        </w:tc>
      </w:tr>
      <w:tr w:rsidR="00A32940" w:rsidRPr="00B54FF5" w14:paraId="40AB062C" w14:textId="77777777" w:rsidTr="00A32940">
        <w:trPr>
          <w:jc w:val="center"/>
          <w:ins w:id="42" w:author="Kundan Tiwari" w:date="2021-10-01T10:11:00Z"/>
        </w:trPr>
        <w:tc>
          <w:tcPr>
            <w:tcW w:w="2337" w:type="dxa"/>
            <w:tcBorders>
              <w:top w:val="single" w:sz="4" w:space="0" w:color="auto"/>
              <w:left w:val="single" w:sz="4" w:space="0" w:color="auto"/>
              <w:bottom w:val="single" w:sz="4" w:space="0" w:color="auto"/>
              <w:right w:val="single" w:sz="4" w:space="0" w:color="auto"/>
            </w:tcBorders>
          </w:tcPr>
          <w:p w14:paraId="75164A68" w14:textId="2C5787C8" w:rsidR="00A32940" w:rsidRDefault="00A32940" w:rsidP="00A32940">
            <w:pPr>
              <w:pStyle w:val="TAL"/>
              <w:rPr>
                <w:ins w:id="43" w:author="Kundan Tiwari" w:date="2021-10-01T10:11:00Z"/>
                <w:lang w:eastAsia="zh-CN"/>
              </w:rPr>
            </w:pPr>
            <w:ins w:id="44" w:author="Kundan Tiwari" w:date="2021-10-01T10:11:00Z">
              <w:r w:rsidRPr="00BE69D8">
                <w:t>PEER_NOT_RESPONDING</w:t>
              </w:r>
            </w:ins>
          </w:p>
        </w:tc>
        <w:tc>
          <w:tcPr>
            <w:tcW w:w="1701" w:type="dxa"/>
            <w:tcBorders>
              <w:top w:val="single" w:sz="4" w:space="0" w:color="auto"/>
              <w:left w:val="single" w:sz="4" w:space="0" w:color="auto"/>
              <w:bottom w:val="single" w:sz="4" w:space="0" w:color="auto"/>
              <w:right w:val="single" w:sz="4" w:space="0" w:color="auto"/>
            </w:tcBorders>
          </w:tcPr>
          <w:p w14:paraId="73316732" w14:textId="3500DE9F" w:rsidR="00A32940" w:rsidRDefault="00A32940" w:rsidP="00A32940">
            <w:pPr>
              <w:pStyle w:val="TAL"/>
              <w:rPr>
                <w:ins w:id="45" w:author="Kundan Tiwari" w:date="2021-10-01T10:11:00Z"/>
              </w:rPr>
            </w:pPr>
            <w:ins w:id="46" w:author="Kundan Tiwari" w:date="2021-10-01T10:11:00Z">
              <w:r w:rsidRPr="00BE69D8">
                <w:rPr>
                  <w:lang w:val="en-US"/>
                </w:rPr>
                <w:t>504 Gateway Timeout</w:t>
              </w:r>
            </w:ins>
          </w:p>
        </w:tc>
        <w:tc>
          <w:tcPr>
            <w:tcW w:w="5456" w:type="dxa"/>
            <w:tcBorders>
              <w:top w:val="single" w:sz="4" w:space="0" w:color="auto"/>
              <w:left w:val="single" w:sz="4" w:space="0" w:color="auto"/>
              <w:bottom w:val="single" w:sz="4" w:space="0" w:color="auto"/>
              <w:right w:val="single" w:sz="4" w:space="0" w:color="auto"/>
            </w:tcBorders>
          </w:tcPr>
          <w:p w14:paraId="4950ED43" w14:textId="7D6940DE" w:rsidR="00A32940" w:rsidRDefault="00A32940" w:rsidP="00A32940">
            <w:pPr>
              <w:pStyle w:val="TAL"/>
              <w:rPr>
                <w:ins w:id="47" w:author="Kundan Tiwari" w:date="2021-10-01T10:11:00Z"/>
                <w:lang w:eastAsia="zh-CN"/>
              </w:rPr>
            </w:pPr>
            <w:ins w:id="48" w:author="Kundan Tiwari" w:date="2021-10-01T10:11:00Z">
              <w:r w:rsidRPr="00BE69D8">
                <w:rPr>
                  <w:lang w:val="en-US"/>
                </w:rPr>
                <w:t>No response is received from the remote peer (i.e. USS) when time out.</w:t>
              </w:r>
            </w:ins>
          </w:p>
        </w:tc>
      </w:tr>
    </w:tbl>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B1CD2" w14:textId="77777777" w:rsidR="00FF4D0C" w:rsidRDefault="00FF4D0C">
      <w:r>
        <w:separator/>
      </w:r>
    </w:p>
  </w:endnote>
  <w:endnote w:type="continuationSeparator" w:id="0">
    <w:p w14:paraId="1E80FDF4" w14:textId="77777777" w:rsidR="00FF4D0C" w:rsidRDefault="00FF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8C1B3" w14:textId="77777777" w:rsidR="00FF4D0C" w:rsidRDefault="00FF4D0C">
      <w:r>
        <w:separator/>
      </w:r>
    </w:p>
  </w:footnote>
  <w:footnote w:type="continuationSeparator" w:id="0">
    <w:p w14:paraId="6769989E" w14:textId="77777777" w:rsidR="00FF4D0C" w:rsidRDefault="00FF4D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07B6B"/>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1B7D"/>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84F4A"/>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6E666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0731D"/>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5A18"/>
    <w:rsid w:val="00A2600A"/>
    <w:rsid w:val="00A2613B"/>
    <w:rsid w:val="00A32441"/>
    <w:rsid w:val="00A32940"/>
    <w:rsid w:val="00A3669C"/>
    <w:rsid w:val="00A44971"/>
    <w:rsid w:val="00A47E70"/>
    <w:rsid w:val="00A72DCE"/>
    <w:rsid w:val="00A752C5"/>
    <w:rsid w:val="00A83ECE"/>
    <w:rsid w:val="00A84816"/>
    <w:rsid w:val="00A86FEE"/>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2BAA"/>
    <w:rsid w:val="00BC7C3B"/>
    <w:rsid w:val="00BD0266"/>
    <w:rsid w:val="00BD279D"/>
    <w:rsid w:val="00BD3B6F"/>
    <w:rsid w:val="00BE4AE1"/>
    <w:rsid w:val="00BE4DF7"/>
    <w:rsid w:val="00BE69D8"/>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24AB"/>
    <w:rsid w:val="00D51C49"/>
    <w:rsid w:val="00D53BE5"/>
    <w:rsid w:val="00D641A9"/>
    <w:rsid w:val="00D676C3"/>
    <w:rsid w:val="00D908E8"/>
    <w:rsid w:val="00DB72BB"/>
    <w:rsid w:val="00DC2EEA"/>
    <w:rsid w:val="00DD3C92"/>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4D0C"/>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rsid w:val="00351B7D"/>
    <w:rPr>
      <w:rFonts w:ascii="Times New Roman" w:hAnsi="Times New Roman"/>
      <w:lang w:eastAsia="en-US"/>
    </w:rPr>
  </w:style>
  <w:style w:type="character" w:customStyle="1" w:styleId="TFChar">
    <w:name w:val="TF Char"/>
    <w:link w:val="TF"/>
    <w:rsid w:val="00351B7D"/>
    <w:rPr>
      <w:rFonts w:ascii="Arial" w:hAnsi="Arial"/>
      <w:b/>
      <w:lang w:eastAsia="en-US"/>
    </w:rPr>
  </w:style>
  <w:style w:type="character" w:customStyle="1" w:styleId="EditorsNoteChar">
    <w:name w:val="Editor's Note Char"/>
    <w:aliases w:val="EN Char"/>
    <w:link w:val="EditorsNote"/>
    <w:rsid w:val="00351B7D"/>
    <w:rPr>
      <w:rFonts w:ascii="Times New Roman" w:hAnsi="Times New Roman"/>
      <w:color w:val="FF0000"/>
      <w:lang w:eastAsia="en-US"/>
    </w:rPr>
  </w:style>
  <w:style w:type="character" w:customStyle="1" w:styleId="B2Char">
    <w:name w:val="B2 Char"/>
    <w:link w:val="B2"/>
    <w:qFormat/>
    <w:rsid w:val="00A329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4</Pages>
  <Words>1482</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8</cp:revision>
  <cp:lastPrinted>1899-12-31T23:00:00Z</cp:lastPrinted>
  <dcterms:created xsi:type="dcterms:W3CDTF">2021-10-01T04:33:00Z</dcterms:created>
  <dcterms:modified xsi:type="dcterms:W3CDTF">2021-10-01T12:08:00Z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