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081DF" w14:textId="3677DC95" w:rsidR="002145AE" w:rsidRDefault="002145AE" w:rsidP="002145A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C26F6F">
        <w:rPr>
          <w:b/>
          <w:noProof/>
          <w:sz w:val="24"/>
        </w:rPr>
        <w:t>308</w:t>
      </w:r>
    </w:p>
    <w:p w14:paraId="5DC34238" w14:textId="7879F115" w:rsidR="002145AE" w:rsidRDefault="002145AE" w:rsidP="002145AE">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ADBC7" w:rsidR="001E41F3" w:rsidRPr="00410371" w:rsidRDefault="00BF3996" w:rsidP="00E13F3D">
            <w:pPr>
              <w:pStyle w:val="CRCoverPage"/>
              <w:spacing w:after="0"/>
              <w:jc w:val="right"/>
              <w:rPr>
                <w:b/>
                <w:noProof/>
                <w:sz w:val="28"/>
              </w:rPr>
            </w:pPr>
            <w:r>
              <w:rPr>
                <w:b/>
                <w:noProof/>
                <w:sz w:val="28"/>
              </w:rPr>
              <w:t>29.50</w:t>
            </w:r>
            <w:r w:rsidR="00037F8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8FF92" w:rsidR="001E41F3" w:rsidRPr="00410371" w:rsidRDefault="00BF3996" w:rsidP="00547111">
            <w:pPr>
              <w:pStyle w:val="CRCoverPage"/>
              <w:spacing w:after="0"/>
              <w:rPr>
                <w:noProof/>
              </w:rPr>
            </w:pPr>
            <w:r>
              <w:rPr>
                <w:b/>
                <w:noProof/>
                <w:sz w:val="28"/>
              </w:rPr>
              <w:t>0</w:t>
            </w:r>
            <w:r w:rsidR="00C26F6F">
              <w:rPr>
                <w:b/>
                <w:noProof/>
                <w:sz w:val="28"/>
              </w:rPr>
              <w:t>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9618B" w:rsidR="001E41F3" w:rsidRPr="00410371" w:rsidRDefault="00BF39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2E9FE4" w:rsidR="001E41F3" w:rsidRPr="00410371" w:rsidRDefault="00BF3996">
            <w:pPr>
              <w:pStyle w:val="CRCoverPage"/>
              <w:spacing w:after="0"/>
              <w:jc w:val="center"/>
              <w:rPr>
                <w:noProof/>
                <w:sz w:val="28"/>
              </w:rPr>
            </w:pPr>
            <w:r>
              <w:rPr>
                <w:b/>
                <w:noProof/>
                <w:sz w:val="28"/>
              </w:rPr>
              <w:t>17.</w:t>
            </w:r>
            <w:r w:rsidR="00037F8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4E471" w:rsidR="001E41F3" w:rsidRDefault="003217C0">
            <w:pPr>
              <w:pStyle w:val="CRCoverPage"/>
              <w:spacing w:after="0"/>
              <w:ind w:left="100"/>
              <w:rPr>
                <w:noProof/>
              </w:rPr>
            </w:pPr>
            <w:r>
              <w:t xml:space="preserve">Description of </w:t>
            </w:r>
            <w:proofErr w:type="spellStart"/>
            <w:r w:rsidRPr="003217C0">
              <w:t>reRegistrationRequired</w:t>
            </w:r>
            <w:proofErr w:type="spellEnd"/>
            <w:r>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7C480" w:rsidR="001E41F3" w:rsidRDefault="00BF399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64A4B" w:rsidR="001E41F3" w:rsidRDefault="00BF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9B9EF" w14:textId="77777777" w:rsidR="001E41F3" w:rsidRDefault="003217C0">
            <w:pPr>
              <w:pStyle w:val="CRCoverPage"/>
              <w:spacing w:after="0"/>
              <w:ind w:left="100"/>
              <w:rPr>
                <w:noProof/>
              </w:rPr>
            </w:pPr>
            <w:r>
              <w:rPr>
                <w:noProof/>
              </w:rPr>
              <w:t xml:space="preserve">The description of the </w:t>
            </w:r>
            <w:r w:rsidRPr="00B06F7A">
              <w:rPr>
                <w:noProof/>
              </w:rPr>
              <w:t>reRegistrationRequired</w:t>
            </w:r>
            <w:r>
              <w:rPr>
                <w:noProof/>
              </w:rPr>
              <w:t xml:space="preserve"> attribute in the </w:t>
            </w:r>
            <w:r w:rsidRPr="003217C0">
              <w:rPr>
                <w:noProof/>
              </w:rPr>
              <w:t>AmfNon3GppAccessRegistration</w:t>
            </w:r>
            <w:r>
              <w:rPr>
                <w:noProof/>
              </w:rPr>
              <w:t xml:space="preserve"> data type is not correctly aligned with the description agreed during CT4#105-e, which was only captured in the </w:t>
            </w:r>
            <w:r w:rsidRPr="003217C0">
              <w:rPr>
                <w:noProof/>
              </w:rPr>
              <w:t>Amf3GppAccessRegistration</w:t>
            </w:r>
            <w:r>
              <w:rPr>
                <w:noProof/>
              </w:rPr>
              <w:t>.</w:t>
            </w:r>
          </w:p>
          <w:p w14:paraId="708AA7DE" w14:textId="0EEED1F7" w:rsidR="003217C0" w:rsidRDefault="003217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047CC" w14:textId="404E5E44" w:rsidR="001E41F3" w:rsidRDefault="003217C0">
            <w:pPr>
              <w:pStyle w:val="CRCoverPage"/>
              <w:spacing w:after="0"/>
              <w:ind w:left="100"/>
              <w:rPr>
                <w:noProof/>
              </w:rPr>
            </w:pPr>
            <w:r>
              <w:rPr>
                <w:noProof/>
              </w:rPr>
              <w:t xml:space="preserve">Align the description of the </w:t>
            </w:r>
            <w:r w:rsidRPr="00B06F7A">
              <w:rPr>
                <w:noProof/>
              </w:rPr>
              <w:t>reRegistrationRequired</w:t>
            </w:r>
            <w:r>
              <w:rPr>
                <w:noProof/>
              </w:rPr>
              <w:t xml:space="preserve"> attribute in </w:t>
            </w:r>
            <w:r w:rsidRPr="003217C0">
              <w:rPr>
                <w:noProof/>
              </w:rPr>
              <w:t>Amf</w:t>
            </w:r>
            <w:r w:rsidR="009E32FF">
              <w:rPr>
                <w:noProof/>
              </w:rPr>
              <w:t>Non</w:t>
            </w:r>
            <w:r w:rsidRPr="003217C0">
              <w:rPr>
                <w:noProof/>
              </w:rPr>
              <w:t>3GppAccessRegistration</w:t>
            </w:r>
            <w:r>
              <w:rPr>
                <w:noProof/>
              </w:rPr>
              <w:t xml:space="preserve"> </w:t>
            </w:r>
            <w:r w:rsidR="009E32FF">
              <w:rPr>
                <w:noProof/>
              </w:rPr>
              <w:t xml:space="preserve">with the description in </w:t>
            </w:r>
            <w:r w:rsidRPr="003217C0">
              <w:rPr>
                <w:noProof/>
              </w:rPr>
              <w:t>Amf3GppAccessRegistration</w:t>
            </w:r>
            <w:r>
              <w:rPr>
                <w:noProof/>
              </w:rPr>
              <w:t>.</w:t>
            </w:r>
          </w:p>
          <w:p w14:paraId="458578E3" w14:textId="62F6809A" w:rsidR="009E32FF" w:rsidRDefault="009E32FF">
            <w:pPr>
              <w:pStyle w:val="CRCoverPage"/>
              <w:spacing w:after="0"/>
              <w:ind w:left="100"/>
              <w:rPr>
                <w:noProof/>
              </w:rPr>
            </w:pPr>
          </w:p>
          <w:p w14:paraId="25B090ED" w14:textId="35A8FB92" w:rsidR="009E32FF" w:rsidRDefault="009E32FF">
            <w:pPr>
              <w:pStyle w:val="CRCoverPage"/>
              <w:spacing w:after="0"/>
              <w:ind w:left="100"/>
              <w:rPr>
                <w:noProof/>
              </w:rPr>
            </w:pPr>
            <w:r>
              <w:rPr>
                <w:noProof/>
              </w:rPr>
              <w:t xml:space="preserve">(NOTE: the changes on </w:t>
            </w:r>
            <w:r w:rsidRPr="003217C0">
              <w:rPr>
                <w:noProof/>
              </w:rPr>
              <w:t>6.2.6.2.2</w:t>
            </w:r>
            <w:r>
              <w:rPr>
                <w:noProof/>
              </w:rPr>
              <w:t xml:space="preserve"> are only editorial, to align the column width uniformly across the entire Table </w:t>
            </w:r>
            <w:r w:rsidRPr="009E32FF">
              <w:rPr>
                <w:noProof/>
              </w:rPr>
              <w:t>6.2.6.2.2-1</w:t>
            </w:r>
            <w:r>
              <w:rPr>
                <w:noProof/>
              </w:rPr>
              <w:t>)</w:t>
            </w:r>
          </w:p>
          <w:p w14:paraId="31C656EC" w14:textId="6C0AC90F" w:rsidR="003217C0" w:rsidRDefault="003217C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2B3A7" w14:textId="77777777" w:rsidR="001E41F3" w:rsidRDefault="003217C0">
            <w:pPr>
              <w:pStyle w:val="CRCoverPage"/>
              <w:spacing w:after="0"/>
              <w:ind w:left="100"/>
              <w:rPr>
                <w:noProof/>
              </w:rPr>
            </w:pPr>
            <w:r>
              <w:rPr>
                <w:noProof/>
              </w:rPr>
              <w:t>Incorrect description, not aligned with the principles agreed by CT4 in previous meetings.</w:t>
            </w:r>
          </w:p>
          <w:p w14:paraId="5C4BEB44" w14:textId="6C52A7F8" w:rsidR="003217C0" w:rsidRDefault="003217C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8A8D6" w:rsidR="001E41F3" w:rsidRDefault="003217C0">
            <w:pPr>
              <w:pStyle w:val="CRCoverPage"/>
              <w:spacing w:after="0"/>
              <w:ind w:left="100"/>
              <w:rPr>
                <w:noProof/>
              </w:rPr>
            </w:pPr>
            <w:r w:rsidRPr="003217C0">
              <w:rPr>
                <w:noProof/>
              </w:rPr>
              <w:t>6.2.6.2.2</w:t>
            </w:r>
            <w:r>
              <w:rPr>
                <w:noProof/>
              </w:rPr>
              <w:t xml:space="preserve">, </w:t>
            </w:r>
            <w:r w:rsidRPr="003217C0">
              <w:rPr>
                <w:noProof/>
              </w:rPr>
              <w:t>6.2.6.2.</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B8B8B" w:rsidR="001E41F3" w:rsidRDefault="003217C0">
            <w:pPr>
              <w:pStyle w:val="CRCoverPage"/>
              <w:spacing w:after="0"/>
              <w:ind w:left="100"/>
              <w:rPr>
                <w:noProof/>
              </w:rPr>
            </w:pPr>
            <w:r>
              <w:rPr>
                <w:noProof/>
              </w:rPr>
              <w:t>This CR does not impact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5023D2F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3217C0">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549B3053" w14:textId="77777777" w:rsidR="003217C0" w:rsidRPr="00B06F7A" w:rsidRDefault="003217C0" w:rsidP="003217C0">
      <w:pPr>
        <w:pStyle w:val="Heading5"/>
      </w:pPr>
      <w:bookmarkStart w:id="1" w:name="_Toc11338685"/>
      <w:bookmarkStart w:id="2" w:name="_Toc27585365"/>
      <w:bookmarkStart w:id="3" w:name="_Toc36457361"/>
      <w:bookmarkStart w:id="4" w:name="_Toc45028273"/>
      <w:bookmarkStart w:id="5" w:name="_Toc45029108"/>
      <w:bookmarkStart w:id="6" w:name="_Toc67681870"/>
      <w:bookmarkStart w:id="7" w:name="_Toc82680479"/>
      <w:r w:rsidRPr="00B06F7A">
        <w:lastRenderedPageBreak/>
        <w:t>6.2.6.2.2</w:t>
      </w:r>
      <w:r w:rsidRPr="00B06F7A">
        <w:tab/>
        <w:t>Type: Amf3GppAccessRegistration</w:t>
      </w:r>
      <w:bookmarkEnd w:id="1"/>
      <w:bookmarkEnd w:id="2"/>
      <w:bookmarkEnd w:id="3"/>
      <w:bookmarkEnd w:id="4"/>
      <w:bookmarkEnd w:id="5"/>
      <w:bookmarkEnd w:id="6"/>
      <w:bookmarkEnd w:id="7"/>
    </w:p>
    <w:p w14:paraId="6099C35B" w14:textId="77777777" w:rsidR="003217C0" w:rsidRPr="00B06F7A" w:rsidRDefault="003217C0" w:rsidP="003217C0">
      <w:pPr>
        <w:pStyle w:val="TH"/>
      </w:pPr>
      <w:r w:rsidRPr="00B06F7A">
        <w:rPr>
          <w:noProof/>
        </w:rPr>
        <w:t>Table </w:t>
      </w:r>
      <w:r w:rsidRPr="00B06F7A">
        <w:t xml:space="preserve">6.2.6.2.2-1: </w:t>
      </w:r>
      <w:r w:rsidRPr="00B06F7A">
        <w:rPr>
          <w:noProof/>
        </w:rPr>
        <w:t>Definition of type Amf3GppAccessRegistration</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 w:author="Jesus de Gregorio" w:date="2021-10-01T12:16:00Z">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39"/>
        <w:gridCol w:w="1582"/>
        <w:gridCol w:w="406"/>
        <w:gridCol w:w="1274"/>
        <w:gridCol w:w="4269"/>
        <w:tblGridChange w:id="9">
          <w:tblGrid>
            <w:gridCol w:w="2039"/>
            <w:gridCol w:w="1582"/>
            <w:gridCol w:w="406"/>
            <w:gridCol w:w="1274"/>
            <w:gridCol w:w="4234"/>
            <w:gridCol w:w="35"/>
            <w:gridCol w:w="6"/>
          </w:tblGrid>
        </w:tblGridChange>
      </w:tblGrid>
      <w:tr w:rsidR="003217C0" w:rsidRPr="00B06F7A" w14:paraId="240C655C" w14:textId="77777777" w:rsidTr="003217C0">
        <w:trPr>
          <w:jc w:val="center"/>
          <w:trPrChange w:id="10" w:author="Jesus de Gregorio" w:date="2021-10-01T12:16:00Z">
            <w:trPr>
              <w:jc w:val="center"/>
            </w:trPr>
          </w:trPrChange>
        </w:trPr>
        <w:tc>
          <w:tcPr>
            <w:tcW w:w="2039" w:type="dxa"/>
            <w:tcBorders>
              <w:top w:val="single" w:sz="4" w:space="0" w:color="auto"/>
              <w:left w:val="single" w:sz="4" w:space="0" w:color="auto"/>
              <w:bottom w:val="single" w:sz="4" w:space="0" w:color="auto"/>
              <w:right w:val="single" w:sz="4" w:space="0" w:color="auto"/>
            </w:tcBorders>
            <w:shd w:val="clear" w:color="auto" w:fill="C0C0C0"/>
            <w:hideMark/>
            <w:tcPrChange w:id="11" w:author="Jesus de Gregorio" w:date="2021-10-01T12:16:00Z">
              <w:tcPr>
                <w:tcW w:w="203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5E866C9" w14:textId="77777777" w:rsidR="003217C0" w:rsidRPr="00B06F7A" w:rsidRDefault="003217C0" w:rsidP="00642840">
            <w:pPr>
              <w:pStyle w:val="TAH"/>
            </w:pPr>
            <w:r w:rsidRPr="00B06F7A">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Change w:id="12" w:author="Jesus de Gregorio" w:date="2021-10-01T12:16:00Z">
              <w:tcPr>
                <w:tcW w:w="158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BBCFA3" w14:textId="77777777" w:rsidR="003217C0" w:rsidRPr="00B06F7A" w:rsidRDefault="003217C0" w:rsidP="00642840">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Change w:id="13" w:author="Jesus de Gregorio" w:date="2021-10-01T12:16:00Z">
              <w:tcPr>
                <w:tcW w:w="4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31976E9" w14:textId="77777777" w:rsidR="003217C0" w:rsidRPr="00B06F7A" w:rsidRDefault="003217C0" w:rsidP="00642840">
            <w:pPr>
              <w:pStyle w:val="TAH"/>
            </w:pPr>
            <w:r w:rsidRPr="00B06F7A">
              <w:t>P</w:t>
            </w:r>
          </w:p>
        </w:tc>
        <w:tc>
          <w:tcPr>
            <w:tcW w:w="1274" w:type="dxa"/>
            <w:tcBorders>
              <w:top w:val="single" w:sz="4" w:space="0" w:color="auto"/>
              <w:left w:val="single" w:sz="4" w:space="0" w:color="auto"/>
              <w:bottom w:val="single" w:sz="4" w:space="0" w:color="auto"/>
              <w:right w:val="single" w:sz="4" w:space="0" w:color="auto"/>
            </w:tcBorders>
            <w:shd w:val="clear" w:color="auto" w:fill="C0C0C0"/>
            <w:tcPrChange w:id="14" w:author="Jesus de Gregorio" w:date="2021-10-01T12:16:00Z">
              <w:tcPr>
                <w:tcW w:w="1274" w:type="dxa"/>
                <w:tcBorders>
                  <w:top w:val="single" w:sz="4" w:space="0" w:color="auto"/>
                  <w:left w:val="single" w:sz="4" w:space="0" w:color="auto"/>
                  <w:bottom w:val="single" w:sz="4" w:space="0" w:color="auto"/>
                  <w:right w:val="single" w:sz="4" w:space="0" w:color="auto"/>
                </w:tcBorders>
                <w:shd w:val="clear" w:color="auto" w:fill="C0C0C0"/>
              </w:tcPr>
            </w:tcPrChange>
          </w:tcPr>
          <w:p w14:paraId="22F38231" w14:textId="77777777" w:rsidR="003217C0" w:rsidRPr="00B06F7A" w:rsidRDefault="003217C0" w:rsidP="00642840">
            <w:pPr>
              <w:pStyle w:val="TAH"/>
              <w:jc w:val="left"/>
            </w:pPr>
            <w:r w:rsidRPr="00B06F7A">
              <w:t>Cardinality</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Change w:id="15" w:author="Jesus de Gregorio" w:date="2021-10-01T12:16:00Z">
              <w:tcPr>
                <w:tcW w:w="4275"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72D65875" w14:textId="77777777" w:rsidR="003217C0" w:rsidRPr="00B06F7A" w:rsidRDefault="003217C0" w:rsidP="00642840">
            <w:pPr>
              <w:pStyle w:val="TAH"/>
              <w:rPr>
                <w:rFonts w:cs="Arial"/>
                <w:szCs w:val="18"/>
              </w:rPr>
            </w:pPr>
            <w:r w:rsidRPr="00B06F7A">
              <w:rPr>
                <w:rFonts w:cs="Arial"/>
                <w:szCs w:val="18"/>
              </w:rPr>
              <w:t>Description</w:t>
            </w:r>
          </w:p>
        </w:tc>
      </w:tr>
      <w:tr w:rsidR="003217C0" w:rsidRPr="00B06F7A" w14:paraId="07DE375C"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0A9940C8" w14:textId="77777777" w:rsidR="003217C0" w:rsidRPr="00B06F7A" w:rsidRDefault="003217C0" w:rsidP="00642840">
            <w:pPr>
              <w:pStyle w:val="TAL"/>
            </w:pPr>
            <w:proofErr w:type="spellStart"/>
            <w:r w:rsidRPr="00B06F7A">
              <w:t>amfInstanceId</w:t>
            </w:r>
            <w:proofErr w:type="spellEnd"/>
          </w:p>
        </w:tc>
        <w:tc>
          <w:tcPr>
            <w:tcW w:w="1582" w:type="dxa"/>
            <w:tcBorders>
              <w:top w:val="single" w:sz="4" w:space="0" w:color="auto"/>
              <w:left w:val="single" w:sz="4" w:space="0" w:color="auto"/>
              <w:bottom w:val="single" w:sz="4" w:space="0" w:color="auto"/>
              <w:right w:val="single" w:sz="4" w:space="0" w:color="auto"/>
            </w:tcBorders>
          </w:tcPr>
          <w:p w14:paraId="345701A3" w14:textId="77777777" w:rsidR="003217C0" w:rsidRPr="00B06F7A" w:rsidRDefault="003217C0" w:rsidP="00642840">
            <w:pPr>
              <w:pStyle w:val="TAL"/>
            </w:pPr>
            <w:proofErr w:type="spellStart"/>
            <w:r w:rsidRPr="00B06F7A">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08E6A0E9" w14:textId="77777777" w:rsidR="003217C0" w:rsidRPr="00B06F7A" w:rsidRDefault="003217C0" w:rsidP="00642840">
            <w:pPr>
              <w:pStyle w:val="TAC"/>
            </w:pPr>
            <w:r w:rsidRPr="00B06F7A">
              <w:t>M</w:t>
            </w:r>
          </w:p>
        </w:tc>
        <w:tc>
          <w:tcPr>
            <w:tcW w:w="1274" w:type="dxa"/>
            <w:tcBorders>
              <w:top w:val="single" w:sz="4" w:space="0" w:color="auto"/>
              <w:left w:val="single" w:sz="4" w:space="0" w:color="auto"/>
              <w:bottom w:val="single" w:sz="4" w:space="0" w:color="auto"/>
              <w:right w:val="single" w:sz="4" w:space="0" w:color="auto"/>
            </w:tcBorders>
          </w:tcPr>
          <w:p w14:paraId="12B7C431" w14:textId="77777777" w:rsidR="003217C0" w:rsidRPr="00B06F7A" w:rsidRDefault="003217C0" w:rsidP="00642840">
            <w:pPr>
              <w:pStyle w:val="TAL"/>
            </w:pPr>
            <w:r w:rsidRPr="00B06F7A">
              <w:t>1</w:t>
            </w:r>
          </w:p>
        </w:tc>
        <w:tc>
          <w:tcPr>
            <w:tcW w:w="4269" w:type="dxa"/>
            <w:tcBorders>
              <w:top w:val="single" w:sz="4" w:space="0" w:color="auto"/>
              <w:left w:val="single" w:sz="4" w:space="0" w:color="auto"/>
              <w:bottom w:val="single" w:sz="4" w:space="0" w:color="auto"/>
              <w:right w:val="single" w:sz="4" w:space="0" w:color="auto"/>
            </w:tcBorders>
          </w:tcPr>
          <w:p w14:paraId="2EEE5276" w14:textId="77777777" w:rsidR="003217C0" w:rsidRPr="00B06F7A" w:rsidRDefault="003217C0" w:rsidP="00642840">
            <w:pPr>
              <w:pStyle w:val="TAL"/>
              <w:rPr>
                <w:rFonts w:cs="Arial"/>
                <w:szCs w:val="18"/>
              </w:rPr>
            </w:pPr>
            <w:r w:rsidRPr="00B06F7A">
              <w:rPr>
                <w:rFonts w:cs="Arial"/>
                <w:szCs w:val="18"/>
              </w:rPr>
              <w:t>The identity the AMF uses to register in the NRF.</w:t>
            </w:r>
          </w:p>
        </w:tc>
      </w:tr>
      <w:tr w:rsidR="003217C0" w:rsidRPr="00B06F7A" w14:paraId="6CD94452"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72FE8AA0" w14:textId="77777777" w:rsidR="003217C0" w:rsidRPr="00B06F7A" w:rsidRDefault="003217C0" w:rsidP="00642840">
            <w:pPr>
              <w:pStyle w:val="TAL"/>
            </w:pPr>
            <w:proofErr w:type="spellStart"/>
            <w:r w:rsidRPr="00B06F7A">
              <w:t>deregCallbackUri</w:t>
            </w:r>
            <w:proofErr w:type="spellEnd"/>
          </w:p>
        </w:tc>
        <w:tc>
          <w:tcPr>
            <w:tcW w:w="1582" w:type="dxa"/>
            <w:tcBorders>
              <w:top w:val="single" w:sz="4" w:space="0" w:color="auto"/>
              <w:left w:val="single" w:sz="4" w:space="0" w:color="auto"/>
              <w:bottom w:val="single" w:sz="4" w:space="0" w:color="auto"/>
              <w:right w:val="single" w:sz="4" w:space="0" w:color="auto"/>
            </w:tcBorders>
          </w:tcPr>
          <w:p w14:paraId="2A1923E6" w14:textId="77777777" w:rsidR="003217C0" w:rsidRPr="00B06F7A" w:rsidRDefault="003217C0" w:rsidP="00642840">
            <w:pPr>
              <w:pStyle w:val="TAL"/>
            </w:pPr>
            <w:r w:rsidRPr="00B06F7A">
              <w:t>Uri</w:t>
            </w:r>
          </w:p>
        </w:tc>
        <w:tc>
          <w:tcPr>
            <w:tcW w:w="406" w:type="dxa"/>
            <w:tcBorders>
              <w:top w:val="single" w:sz="4" w:space="0" w:color="auto"/>
              <w:left w:val="single" w:sz="4" w:space="0" w:color="auto"/>
              <w:bottom w:val="single" w:sz="4" w:space="0" w:color="auto"/>
              <w:right w:val="single" w:sz="4" w:space="0" w:color="auto"/>
            </w:tcBorders>
          </w:tcPr>
          <w:p w14:paraId="2182E721" w14:textId="77777777" w:rsidR="003217C0" w:rsidRPr="00B06F7A" w:rsidRDefault="003217C0" w:rsidP="00642840">
            <w:pPr>
              <w:pStyle w:val="TAC"/>
            </w:pPr>
            <w:r w:rsidRPr="00B06F7A">
              <w:t>M</w:t>
            </w:r>
          </w:p>
        </w:tc>
        <w:tc>
          <w:tcPr>
            <w:tcW w:w="1274" w:type="dxa"/>
            <w:tcBorders>
              <w:top w:val="single" w:sz="4" w:space="0" w:color="auto"/>
              <w:left w:val="single" w:sz="4" w:space="0" w:color="auto"/>
              <w:bottom w:val="single" w:sz="4" w:space="0" w:color="auto"/>
              <w:right w:val="single" w:sz="4" w:space="0" w:color="auto"/>
            </w:tcBorders>
          </w:tcPr>
          <w:p w14:paraId="35E995C9" w14:textId="77777777" w:rsidR="003217C0" w:rsidRPr="00B06F7A" w:rsidRDefault="003217C0" w:rsidP="00642840">
            <w:pPr>
              <w:pStyle w:val="TAL"/>
            </w:pPr>
            <w:r w:rsidRPr="00B06F7A">
              <w:t>1</w:t>
            </w:r>
          </w:p>
        </w:tc>
        <w:tc>
          <w:tcPr>
            <w:tcW w:w="4269" w:type="dxa"/>
            <w:tcBorders>
              <w:top w:val="single" w:sz="4" w:space="0" w:color="auto"/>
              <w:left w:val="single" w:sz="4" w:space="0" w:color="auto"/>
              <w:bottom w:val="single" w:sz="4" w:space="0" w:color="auto"/>
              <w:right w:val="single" w:sz="4" w:space="0" w:color="auto"/>
            </w:tcBorders>
          </w:tcPr>
          <w:p w14:paraId="5D240DB8" w14:textId="77777777" w:rsidR="003217C0" w:rsidRPr="00B06F7A" w:rsidRDefault="003217C0" w:rsidP="00642840">
            <w:pPr>
              <w:pStyle w:val="TAL"/>
              <w:rPr>
                <w:rFonts w:cs="Arial"/>
                <w:szCs w:val="18"/>
                <w:lang w:eastAsia="zh-CN"/>
              </w:rPr>
            </w:pPr>
            <w:r w:rsidRPr="00B06F7A">
              <w:rPr>
                <w:rFonts w:cs="Arial"/>
                <w:szCs w:val="18"/>
              </w:rPr>
              <w:t>A URI provided by the AMF to receive (implicitly subscribed) notifications on deregistration.</w:t>
            </w:r>
          </w:p>
          <w:p w14:paraId="4B2F338B" w14:textId="77777777" w:rsidR="003217C0" w:rsidRPr="00B06F7A" w:rsidRDefault="003217C0" w:rsidP="00642840">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3217C0" w:rsidRPr="00B06F7A" w14:paraId="3B84EB46"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661EDC0C" w14:textId="77777777" w:rsidR="003217C0" w:rsidRPr="00B06F7A" w:rsidRDefault="003217C0" w:rsidP="00642840">
            <w:pPr>
              <w:pStyle w:val="TAL"/>
            </w:pPr>
            <w:proofErr w:type="spellStart"/>
            <w:r w:rsidRPr="00B06F7A">
              <w:rPr>
                <w:lang w:eastAsia="zh-CN"/>
              </w:rPr>
              <w:t>guami</w:t>
            </w:r>
            <w:proofErr w:type="spellEnd"/>
          </w:p>
        </w:tc>
        <w:tc>
          <w:tcPr>
            <w:tcW w:w="1582" w:type="dxa"/>
            <w:tcBorders>
              <w:top w:val="single" w:sz="4" w:space="0" w:color="auto"/>
              <w:left w:val="single" w:sz="4" w:space="0" w:color="auto"/>
              <w:bottom w:val="single" w:sz="4" w:space="0" w:color="auto"/>
              <w:right w:val="single" w:sz="4" w:space="0" w:color="auto"/>
            </w:tcBorders>
          </w:tcPr>
          <w:p w14:paraId="48ECA5AE" w14:textId="77777777" w:rsidR="003217C0" w:rsidRPr="00B06F7A" w:rsidRDefault="003217C0" w:rsidP="00642840">
            <w:pPr>
              <w:pStyle w:val="TAL"/>
            </w:pPr>
            <w:proofErr w:type="spellStart"/>
            <w:r w:rsidRPr="00B06F7A">
              <w:rPr>
                <w:lang w:eastAsia="zh-CN"/>
              </w:rPr>
              <w:t>Guami</w:t>
            </w:r>
            <w:proofErr w:type="spellEnd"/>
          </w:p>
        </w:tc>
        <w:tc>
          <w:tcPr>
            <w:tcW w:w="406" w:type="dxa"/>
            <w:tcBorders>
              <w:top w:val="single" w:sz="4" w:space="0" w:color="auto"/>
              <w:left w:val="single" w:sz="4" w:space="0" w:color="auto"/>
              <w:bottom w:val="single" w:sz="4" w:space="0" w:color="auto"/>
              <w:right w:val="single" w:sz="4" w:space="0" w:color="auto"/>
            </w:tcBorders>
          </w:tcPr>
          <w:p w14:paraId="399CDE93" w14:textId="77777777" w:rsidR="003217C0" w:rsidRPr="00B06F7A" w:rsidRDefault="003217C0" w:rsidP="00642840">
            <w:pPr>
              <w:pStyle w:val="TAC"/>
            </w:pPr>
            <w:r w:rsidRPr="00B06F7A">
              <w:rPr>
                <w:lang w:eastAsia="zh-CN"/>
              </w:rPr>
              <w:t>M</w:t>
            </w:r>
          </w:p>
        </w:tc>
        <w:tc>
          <w:tcPr>
            <w:tcW w:w="1274" w:type="dxa"/>
            <w:tcBorders>
              <w:top w:val="single" w:sz="4" w:space="0" w:color="auto"/>
              <w:left w:val="single" w:sz="4" w:space="0" w:color="auto"/>
              <w:bottom w:val="single" w:sz="4" w:space="0" w:color="auto"/>
              <w:right w:val="single" w:sz="4" w:space="0" w:color="auto"/>
            </w:tcBorders>
          </w:tcPr>
          <w:p w14:paraId="5213897D" w14:textId="77777777" w:rsidR="003217C0" w:rsidRPr="00B06F7A" w:rsidRDefault="003217C0" w:rsidP="00642840">
            <w:pPr>
              <w:pStyle w:val="TAL"/>
            </w:pPr>
            <w:r w:rsidRPr="00B06F7A">
              <w:rPr>
                <w:rFonts w:hint="eastAsia"/>
                <w:lang w:eastAsia="zh-CN"/>
              </w:rPr>
              <w:t>1</w:t>
            </w:r>
          </w:p>
        </w:tc>
        <w:tc>
          <w:tcPr>
            <w:tcW w:w="4269" w:type="dxa"/>
            <w:tcBorders>
              <w:top w:val="single" w:sz="4" w:space="0" w:color="auto"/>
              <w:left w:val="single" w:sz="4" w:space="0" w:color="auto"/>
              <w:bottom w:val="single" w:sz="4" w:space="0" w:color="auto"/>
              <w:right w:val="single" w:sz="4" w:space="0" w:color="auto"/>
            </w:tcBorders>
          </w:tcPr>
          <w:p w14:paraId="528E6351" w14:textId="77777777" w:rsidR="003217C0" w:rsidRPr="00B06F7A" w:rsidRDefault="003217C0" w:rsidP="00642840">
            <w:pPr>
              <w:pStyle w:val="TAL"/>
              <w:rPr>
                <w:rFonts w:cs="Arial"/>
                <w:szCs w:val="18"/>
                <w:lang w:eastAsia="zh-CN"/>
              </w:rPr>
            </w:pPr>
            <w:r w:rsidRPr="00B06F7A">
              <w:rPr>
                <w:rFonts w:cs="Arial"/>
                <w:szCs w:val="18"/>
                <w:lang w:eastAsia="zh-CN"/>
              </w:rPr>
              <w:t>This IE shall contain the serving AMF's GUAMI.</w:t>
            </w:r>
          </w:p>
        </w:tc>
      </w:tr>
      <w:tr w:rsidR="003217C0" w:rsidRPr="00B06F7A" w14:paraId="6B2C608D"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7542B5E4" w14:textId="77777777" w:rsidR="003217C0" w:rsidRPr="00B06F7A" w:rsidRDefault="003217C0" w:rsidP="00642840">
            <w:pPr>
              <w:pStyle w:val="TAL"/>
            </w:pPr>
            <w:proofErr w:type="spellStart"/>
            <w:r w:rsidRPr="00B06F7A">
              <w:t>ratType</w:t>
            </w:r>
            <w:proofErr w:type="spellEnd"/>
          </w:p>
        </w:tc>
        <w:tc>
          <w:tcPr>
            <w:tcW w:w="1582" w:type="dxa"/>
            <w:tcBorders>
              <w:top w:val="single" w:sz="4" w:space="0" w:color="auto"/>
              <w:left w:val="single" w:sz="4" w:space="0" w:color="auto"/>
              <w:bottom w:val="single" w:sz="4" w:space="0" w:color="auto"/>
              <w:right w:val="single" w:sz="4" w:space="0" w:color="auto"/>
            </w:tcBorders>
          </w:tcPr>
          <w:p w14:paraId="1B48E763" w14:textId="77777777" w:rsidR="003217C0" w:rsidRPr="00B06F7A" w:rsidRDefault="003217C0" w:rsidP="00642840">
            <w:pPr>
              <w:pStyle w:val="TAL"/>
            </w:pPr>
            <w:proofErr w:type="spellStart"/>
            <w:r w:rsidRPr="00B06F7A">
              <w:t>RatType</w:t>
            </w:r>
            <w:proofErr w:type="spellEnd"/>
          </w:p>
        </w:tc>
        <w:tc>
          <w:tcPr>
            <w:tcW w:w="406" w:type="dxa"/>
            <w:tcBorders>
              <w:top w:val="single" w:sz="4" w:space="0" w:color="auto"/>
              <w:left w:val="single" w:sz="4" w:space="0" w:color="auto"/>
              <w:bottom w:val="single" w:sz="4" w:space="0" w:color="auto"/>
              <w:right w:val="single" w:sz="4" w:space="0" w:color="auto"/>
            </w:tcBorders>
          </w:tcPr>
          <w:p w14:paraId="56E188AC" w14:textId="77777777" w:rsidR="003217C0" w:rsidRPr="00B06F7A" w:rsidRDefault="003217C0" w:rsidP="00642840">
            <w:pPr>
              <w:pStyle w:val="TAC"/>
            </w:pPr>
            <w:r w:rsidRPr="00B06F7A">
              <w:t>M</w:t>
            </w:r>
          </w:p>
        </w:tc>
        <w:tc>
          <w:tcPr>
            <w:tcW w:w="1274" w:type="dxa"/>
            <w:tcBorders>
              <w:top w:val="single" w:sz="4" w:space="0" w:color="auto"/>
              <w:left w:val="single" w:sz="4" w:space="0" w:color="auto"/>
              <w:bottom w:val="single" w:sz="4" w:space="0" w:color="auto"/>
              <w:right w:val="single" w:sz="4" w:space="0" w:color="auto"/>
            </w:tcBorders>
          </w:tcPr>
          <w:p w14:paraId="254501CE" w14:textId="77777777" w:rsidR="003217C0" w:rsidRPr="00B06F7A" w:rsidRDefault="003217C0" w:rsidP="00642840">
            <w:pPr>
              <w:pStyle w:val="TAL"/>
            </w:pPr>
            <w:r w:rsidRPr="00B06F7A">
              <w:t>1</w:t>
            </w:r>
          </w:p>
        </w:tc>
        <w:tc>
          <w:tcPr>
            <w:tcW w:w="4269" w:type="dxa"/>
            <w:tcBorders>
              <w:top w:val="single" w:sz="4" w:space="0" w:color="auto"/>
              <w:left w:val="single" w:sz="4" w:space="0" w:color="auto"/>
              <w:bottom w:val="single" w:sz="4" w:space="0" w:color="auto"/>
              <w:right w:val="single" w:sz="4" w:space="0" w:color="auto"/>
            </w:tcBorders>
          </w:tcPr>
          <w:p w14:paraId="63631513" w14:textId="77777777" w:rsidR="003217C0" w:rsidRPr="00B06F7A" w:rsidRDefault="003217C0" w:rsidP="00642840">
            <w:pPr>
              <w:pStyle w:val="TAL"/>
              <w:rPr>
                <w:rFonts w:cs="Arial"/>
                <w:szCs w:val="18"/>
              </w:rPr>
            </w:pPr>
            <w:r w:rsidRPr="00B06F7A">
              <w:rPr>
                <w:rFonts w:cs="Arial"/>
                <w:szCs w:val="18"/>
              </w:rPr>
              <w:t>This IE shall indicate the current RAT type of the UE.</w:t>
            </w:r>
          </w:p>
        </w:tc>
      </w:tr>
      <w:tr w:rsidR="003217C0" w:rsidRPr="00B06F7A" w14:paraId="4E64C7BB"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2080FB95" w14:textId="77777777" w:rsidR="003217C0" w:rsidRPr="00B06F7A" w:rsidRDefault="003217C0" w:rsidP="00642840">
            <w:pPr>
              <w:pStyle w:val="TAL"/>
            </w:pPr>
            <w:proofErr w:type="spellStart"/>
            <w:r w:rsidRPr="00B06F7A">
              <w:t>supportedFeatures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0F404E6F" w14:textId="77777777" w:rsidR="003217C0" w:rsidRPr="00B06F7A" w:rsidRDefault="003217C0" w:rsidP="00642840">
            <w:pPr>
              <w:pStyle w:val="TAL"/>
            </w:pPr>
            <w:proofErr w:type="spellStart"/>
            <w:r w:rsidRPr="00B06F7A">
              <w:t>SupportedFeatures</w:t>
            </w:r>
            <w:proofErr w:type="spellEnd"/>
          </w:p>
        </w:tc>
        <w:tc>
          <w:tcPr>
            <w:tcW w:w="406" w:type="dxa"/>
            <w:tcBorders>
              <w:top w:val="single" w:sz="4" w:space="0" w:color="auto"/>
              <w:left w:val="single" w:sz="4" w:space="0" w:color="auto"/>
              <w:bottom w:val="single" w:sz="4" w:space="0" w:color="auto"/>
              <w:right w:val="single" w:sz="4" w:space="0" w:color="auto"/>
            </w:tcBorders>
          </w:tcPr>
          <w:p w14:paraId="310DC0DB" w14:textId="77777777" w:rsidR="003217C0" w:rsidRPr="00B06F7A"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77AC64CD"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2BA4051C" w14:textId="77777777" w:rsidR="003217C0" w:rsidRPr="00B06F7A" w:rsidRDefault="003217C0" w:rsidP="00642840">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3217C0" w:rsidRPr="00B06F7A" w14:paraId="72C8E1AC"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0B4F327E" w14:textId="77777777" w:rsidR="003217C0" w:rsidRPr="00B06F7A" w:rsidRDefault="003217C0" w:rsidP="00642840">
            <w:pPr>
              <w:pStyle w:val="TAL"/>
            </w:pPr>
            <w:proofErr w:type="spellStart"/>
            <w:r w:rsidRPr="00B06F7A">
              <w:t>purgeFlag</w:t>
            </w:r>
            <w:proofErr w:type="spellEnd"/>
          </w:p>
        </w:tc>
        <w:tc>
          <w:tcPr>
            <w:tcW w:w="1582" w:type="dxa"/>
            <w:tcBorders>
              <w:top w:val="single" w:sz="4" w:space="0" w:color="auto"/>
              <w:left w:val="single" w:sz="4" w:space="0" w:color="auto"/>
              <w:bottom w:val="single" w:sz="4" w:space="0" w:color="auto"/>
              <w:right w:val="single" w:sz="4" w:space="0" w:color="auto"/>
            </w:tcBorders>
          </w:tcPr>
          <w:p w14:paraId="7850D247" w14:textId="77777777" w:rsidR="003217C0" w:rsidRPr="00B06F7A" w:rsidRDefault="003217C0" w:rsidP="00642840">
            <w:pPr>
              <w:pStyle w:val="TAL"/>
            </w:pPr>
            <w:proofErr w:type="spellStart"/>
            <w:r w:rsidRPr="00B06F7A">
              <w:t>PurgeFlag</w:t>
            </w:r>
            <w:proofErr w:type="spellEnd"/>
          </w:p>
        </w:tc>
        <w:tc>
          <w:tcPr>
            <w:tcW w:w="406" w:type="dxa"/>
            <w:tcBorders>
              <w:top w:val="single" w:sz="4" w:space="0" w:color="auto"/>
              <w:left w:val="single" w:sz="4" w:space="0" w:color="auto"/>
              <w:bottom w:val="single" w:sz="4" w:space="0" w:color="auto"/>
              <w:right w:val="single" w:sz="4" w:space="0" w:color="auto"/>
            </w:tcBorders>
          </w:tcPr>
          <w:p w14:paraId="4F9FEB13" w14:textId="77777777" w:rsidR="003217C0" w:rsidRPr="00B06F7A"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450A065A"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2CA28B5B" w14:textId="77777777" w:rsidR="003217C0" w:rsidRPr="00B06F7A" w:rsidRDefault="003217C0" w:rsidP="00642840">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3217C0" w:rsidRPr="00B06F7A" w14:paraId="322B629F"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1F86657E" w14:textId="77777777" w:rsidR="003217C0" w:rsidRPr="00B06F7A" w:rsidRDefault="003217C0" w:rsidP="00642840">
            <w:pPr>
              <w:pStyle w:val="TAL"/>
            </w:pPr>
            <w:proofErr w:type="spellStart"/>
            <w:r w:rsidRPr="00B06F7A">
              <w:t>pei</w:t>
            </w:r>
            <w:proofErr w:type="spellEnd"/>
          </w:p>
        </w:tc>
        <w:tc>
          <w:tcPr>
            <w:tcW w:w="1582" w:type="dxa"/>
            <w:tcBorders>
              <w:top w:val="single" w:sz="4" w:space="0" w:color="auto"/>
              <w:left w:val="single" w:sz="4" w:space="0" w:color="auto"/>
              <w:bottom w:val="single" w:sz="4" w:space="0" w:color="auto"/>
              <w:right w:val="single" w:sz="4" w:space="0" w:color="auto"/>
            </w:tcBorders>
          </w:tcPr>
          <w:p w14:paraId="01F05CBB" w14:textId="77777777" w:rsidR="003217C0" w:rsidRPr="00B06F7A" w:rsidRDefault="003217C0" w:rsidP="00642840">
            <w:pPr>
              <w:pStyle w:val="TAL"/>
            </w:pPr>
            <w:r w:rsidRPr="00B06F7A">
              <w:t>Pei</w:t>
            </w:r>
          </w:p>
        </w:tc>
        <w:tc>
          <w:tcPr>
            <w:tcW w:w="406" w:type="dxa"/>
            <w:tcBorders>
              <w:top w:val="single" w:sz="4" w:space="0" w:color="auto"/>
              <w:left w:val="single" w:sz="4" w:space="0" w:color="auto"/>
              <w:bottom w:val="single" w:sz="4" w:space="0" w:color="auto"/>
              <w:right w:val="single" w:sz="4" w:space="0" w:color="auto"/>
            </w:tcBorders>
          </w:tcPr>
          <w:p w14:paraId="7D22301F" w14:textId="77777777" w:rsidR="003217C0" w:rsidRPr="00B06F7A"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239D0C54"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5AEEAEAF" w14:textId="77777777" w:rsidR="003217C0" w:rsidRPr="00B06F7A" w:rsidRDefault="003217C0" w:rsidP="00642840">
            <w:pPr>
              <w:pStyle w:val="TAL"/>
              <w:rPr>
                <w:rFonts w:cs="Arial"/>
                <w:szCs w:val="18"/>
              </w:rPr>
            </w:pPr>
            <w:r w:rsidRPr="00B06F7A">
              <w:rPr>
                <w:rFonts w:cs="Arial"/>
                <w:szCs w:val="18"/>
              </w:rPr>
              <w:t>Permanent Equipment Identifier.</w:t>
            </w:r>
          </w:p>
          <w:p w14:paraId="11B043F2" w14:textId="77777777" w:rsidR="003217C0" w:rsidRPr="00B06F7A" w:rsidRDefault="003217C0" w:rsidP="00642840">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3217C0" w:rsidRPr="00B06F7A" w14:paraId="58254D5E"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45734115" w14:textId="77777777" w:rsidR="003217C0" w:rsidRPr="00B06F7A" w:rsidDel="00EB29F7" w:rsidRDefault="003217C0" w:rsidP="00642840">
            <w:pPr>
              <w:pStyle w:val="TAL"/>
            </w:pPr>
            <w:proofErr w:type="spellStart"/>
            <w:r w:rsidRPr="00B06F7A">
              <w:t>imsVoPs</w:t>
            </w:r>
            <w:proofErr w:type="spellEnd"/>
          </w:p>
        </w:tc>
        <w:tc>
          <w:tcPr>
            <w:tcW w:w="1582" w:type="dxa"/>
            <w:tcBorders>
              <w:top w:val="single" w:sz="4" w:space="0" w:color="auto"/>
              <w:left w:val="single" w:sz="4" w:space="0" w:color="auto"/>
              <w:bottom w:val="single" w:sz="4" w:space="0" w:color="auto"/>
              <w:right w:val="single" w:sz="4" w:space="0" w:color="auto"/>
            </w:tcBorders>
          </w:tcPr>
          <w:p w14:paraId="71949BDE" w14:textId="77777777" w:rsidR="003217C0" w:rsidRPr="00B06F7A" w:rsidDel="00EB29F7" w:rsidRDefault="003217C0" w:rsidP="00642840">
            <w:pPr>
              <w:pStyle w:val="TAL"/>
            </w:pPr>
            <w:proofErr w:type="spellStart"/>
            <w:r w:rsidRPr="00B06F7A">
              <w:t>ImsVoPs</w:t>
            </w:r>
            <w:proofErr w:type="spellEnd"/>
          </w:p>
        </w:tc>
        <w:tc>
          <w:tcPr>
            <w:tcW w:w="406" w:type="dxa"/>
            <w:tcBorders>
              <w:top w:val="single" w:sz="4" w:space="0" w:color="auto"/>
              <w:left w:val="single" w:sz="4" w:space="0" w:color="auto"/>
              <w:bottom w:val="single" w:sz="4" w:space="0" w:color="auto"/>
              <w:right w:val="single" w:sz="4" w:space="0" w:color="auto"/>
            </w:tcBorders>
          </w:tcPr>
          <w:p w14:paraId="6D2C7A4C" w14:textId="77777777" w:rsidR="003217C0" w:rsidRPr="00B06F7A" w:rsidDel="00EB29F7"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5E5CB01E" w14:textId="77777777" w:rsidR="003217C0" w:rsidRPr="00B06F7A" w:rsidDel="00EB29F7"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24DD4824" w14:textId="77777777" w:rsidR="003217C0" w:rsidRPr="00B06F7A" w:rsidDel="00EB29F7" w:rsidRDefault="003217C0" w:rsidP="00642840">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3217C0" w:rsidRPr="00B06F7A" w14:paraId="748C1086"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2A15E325" w14:textId="77777777" w:rsidR="003217C0" w:rsidRPr="00B06F7A" w:rsidRDefault="003217C0" w:rsidP="00642840">
            <w:pPr>
              <w:pStyle w:val="TAL"/>
            </w:pPr>
            <w:proofErr w:type="spellStart"/>
            <w:r w:rsidRPr="00B06F7A">
              <w:t>amfServiceNameDereg</w:t>
            </w:r>
            <w:proofErr w:type="spellEnd"/>
          </w:p>
        </w:tc>
        <w:tc>
          <w:tcPr>
            <w:tcW w:w="1582" w:type="dxa"/>
            <w:tcBorders>
              <w:top w:val="single" w:sz="4" w:space="0" w:color="auto"/>
              <w:left w:val="single" w:sz="4" w:space="0" w:color="auto"/>
              <w:bottom w:val="single" w:sz="4" w:space="0" w:color="auto"/>
              <w:right w:val="single" w:sz="4" w:space="0" w:color="auto"/>
            </w:tcBorders>
          </w:tcPr>
          <w:p w14:paraId="24B7CDAC" w14:textId="77777777" w:rsidR="003217C0" w:rsidRPr="00B06F7A" w:rsidRDefault="003217C0" w:rsidP="00642840">
            <w:pPr>
              <w:pStyle w:val="TAL"/>
            </w:pPr>
            <w:proofErr w:type="spellStart"/>
            <w:r w:rsidRPr="00B06F7A">
              <w:t>ServiceName</w:t>
            </w:r>
            <w:proofErr w:type="spellEnd"/>
          </w:p>
        </w:tc>
        <w:tc>
          <w:tcPr>
            <w:tcW w:w="406" w:type="dxa"/>
            <w:tcBorders>
              <w:top w:val="single" w:sz="4" w:space="0" w:color="auto"/>
              <w:left w:val="single" w:sz="4" w:space="0" w:color="auto"/>
              <w:bottom w:val="single" w:sz="4" w:space="0" w:color="auto"/>
              <w:right w:val="single" w:sz="4" w:space="0" w:color="auto"/>
            </w:tcBorders>
          </w:tcPr>
          <w:p w14:paraId="3A5A010C" w14:textId="77777777" w:rsidR="003217C0" w:rsidRPr="00B06F7A"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29E700BA"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1E13B178" w14:textId="77777777" w:rsidR="003217C0" w:rsidRPr="00B06F7A" w:rsidRDefault="003217C0" w:rsidP="00642840">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3217C0" w:rsidRPr="00B06F7A" w14:paraId="5F69078A"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3C62CCE8" w14:textId="77777777" w:rsidR="003217C0" w:rsidRPr="00B06F7A" w:rsidRDefault="003217C0" w:rsidP="00642840">
            <w:pPr>
              <w:pStyle w:val="TAL"/>
            </w:pPr>
            <w:proofErr w:type="spellStart"/>
            <w:r w:rsidRPr="00B06F7A">
              <w:t>pcscfRestorationCallbackUri</w:t>
            </w:r>
            <w:proofErr w:type="spellEnd"/>
          </w:p>
        </w:tc>
        <w:tc>
          <w:tcPr>
            <w:tcW w:w="1582" w:type="dxa"/>
            <w:tcBorders>
              <w:top w:val="single" w:sz="4" w:space="0" w:color="auto"/>
              <w:left w:val="single" w:sz="4" w:space="0" w:color="auto"/>
              <w:bottom w:val="single" w:sz="4" w:space="0" w:color="auto"/>
              <w:right w:val="single" w:sz="4" w:space="0" w:color="auto"/>
            </w:tcBorders>
          </w:tcPr>
          <w:p w14:paraId="355BAD3C" w14:textId="77777777" w:rsidR="003217C0" w:rsidRPr="00B06F7A" w:rsidRDefault="003217C0" w:rsidP="00642840">
            <w:pPr>
              <w:pStyle w:val="TAL"/>
            </w:pPr>
            <w:r w:rsidRPr="00B06F7A">
              <w:t>Uri</w:t>
            </w:r>
          </w:p>
        </w:tc>
        <w:tc>
          <w:tcPr>
            <w:tcW w:w="406" w:type="dxa"/>
            <w:tcBorders>
              <w:top w:val="single" w:sz="4" w:space="0" w:color="auto"/>
              <w:left w:val="single" w:sz="4" w:space="0" w:color="auto"/>
              <w:bottom w:val="single" w:sz="4" w:space="0" w:color="auto"/>
              <w:right w:val="single" w:sz="4" w:space="0" w:color="auto"/>
            </w:tcBorders>
          </w:tcPr>
          <w:p w14:paraId="19119F2E" w14:textId="77777777" w:rsidR="003217C0" w:rsidRPr="00B06F7A"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54146D05"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2EA73355" w14:textId="77777777" w:rsidR="003217C0" w:rsidRPr="00B06F7A" w:rsidRDefault="003217C0" w:rsidP="00642840">
            <w:pPr>
              <w:pStyle w:val="TAL"/>
              <w:rPr>
                <w:rFonts w:cs="Arial"/>
                <w:szCs w:val="18"/>
              </w:rPr>
            </w:pPr>
            <w:r w:rsidRPr="00B06F7A">
              <w:rPr>
                <w:rFonts w:cs="Arial"/>
                <w:szCs w:val="18"/>
              </w:rPr>
              <w:t>A URI provided by the AMF to receive (implicitly subscribed) notifications on the need for P-CSCF Restoration.</w:t>
            </w:r>
          </w:p>
        </w:tc>
      </w:tr>
      <w:tr w:rsidR="003217C0" w:rsidRPr="00B06F7A" w14:paraId="25D641A6"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5B5313CB" w14:textId="77777777" w:rsidR="003217C0" w:rsidRPr="00B06F7A" w:rsidRDefault="003217C0" w:rsidP="00642840">
            <w:pPr>
              <w:pStyle w:val="TAL"/>
            </w:pPr>
            <w:proofErr w:type="spellStart"/>
            <w:r w:rsidRPr="00B06F7A">
              <w:t>amfServiceNamePcscfRest</w:t>
            </w:r>
            <w:proofErr w:type="spellEnd"/>
          </w:p>
        </w:tc>
        <w:tc>
          <w:tcPr>
            <w:tcW w:w="1582" w:type="dxa"/>
            <w:tcBorders>
              <w:top w:val="single" w:sz="4" w:space="0" w:color="auto"/>
              <w:left w:val="single" w:sz="4" w:space="0" w:color="auto"/>
              <w:bottom w:val="single" w:sz="4" w:space="0" w:color="auto"/>
              <w:right w:val="single" w:sz="4" w:space="0" w:color="auto"/>
            </w:tcBorders>
          </w:tcPr>
          <w:p w14:paraId="1D2B4AB5" w14:textId="77777777" w:rsidR="003217C0" w:rsidRPr="00B06F7A" w:rsidRDefault="003217C0" w:rsidP="00642840">
            <w:pPr>
              <w:pStyle w:val="TAL"/>
            </w:pPr>
            <w:proofErr w:type="spellStart"/>
            <w:r w:rsidRPr="00B06F7A">
              <w:t>ServiceName</w:t>
            </w:r>
            <w:proofErr w:type="spellEnd"/>
          </w:p>
        </w:tc>
        <w:tc>
          <w:tcPr>
            <w:tcW w:w="406" w:type="dxa"/>
            <w:tcBorders>
              <w:top w:val="single" w:sz="4" w:space="0" w:color="auto"/>
              <w:left w:val="single" w:sz="4" w:space="0" w:color="auto"/>
              <w:bottom w:val="single" w:sz="4" w:space="0" w:color="auto"/>
              <w:right w:val="single" w:sz="4" w:space="0" w:color="auto"/>
            </w:tcBorders>
          </w:tcPr>
          <w:p w14:paraId="20DDD42D" w14:textId="77777777" w:rsidR="003217C0" w:rsidRPr="00B06F7A"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792194B1"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18523C0B" w14:textId="77777777" w:rsidR="003217C0" w:rsidRPr="00B06F7A" w:rsidRDefault="003217C0" w:rsidP="00642840">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3217C0" w:rsidRPr="00B06F7A" w14:paraId="5FD8F181"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27A13401" w14:textId="77777777" w:rsidR="003217C0" w:rsidRPr="00B06F7A" w:rsidRDefault="003217C0" w:rsidP="00642840">
            <w:pPr>
              <w:pStyle w:val="TAL"/>
            </w:pPr>
            <w:proofErr w:type="spellStart"/>
            <w:r w:rsidRPr="00B06F7A">
              <w:t>initialRegistrationInd</w:t>
            </w:r>
            <w:proofErr w:type="spellEnd"/>
          </w:p>
        </w:tc>
        <w:tc>
          <w:tcPr>
            <w:tcW w:w="1582" w:type="dxa"/>
            <w:tcBorders>
              <w:top w:val="single" w:sz="4" w:space="0" w:color="auto"/>
              <w:left w:val="single" w:sz="4" w:space="0" w:color="auto"/>
              <w:bottom w:val="single" w:sz="4" w:space="0" w:color="auto"/>
              <w:right w:val="single" w:sz="4" w:space="0" w:color="auto"/>
            </w:tcBorders>
          </w:tcPr>
          <w:p w14:paraId="6E54D4C4" w14:textId="77777777" w:rsidR="003217C0" w:rsidRPr="00B06F7A" w:rsidRDefault="003217C0" w:rsidP="00642840">
            <w:pPr>
              <w:pStyle w:val="TAL"/>
            </w:pPr>
            <w:proofErr w:type="spellStart"/>
            <w:r w:rsidRPr="00B06F7A">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47734B34" w14:textId="77777777" w:rsidR="003217C0" w:rsidRPr="00B06F7A" w:rsidRDefault="003217C0" w:rsidP="00642840">
            <w:pPr>
              <w:pStyle w:val="TAC"/>
            </w:pPr>
            <w:r w:rsidRPr="00B06F7A">
              <w:t>C</w:t>
            </w:r>
          </w:p>
        </w:tc>
        <w:tc>
          <w:tcPr>
            <w:tcW w:w="1274" w:type="dxa"/>
            <w:tcBorders>
              <w:top w:val="single" w:sz="4" w:space="0" w:color="auto"/>
              <w:left w:val="single" w:sz="4" w:space="0" w:color="auto"/>
              <w:bottom w:val="single" w:sz="4" w:space="0" w:color="auto"/>
              <w:right w:val="single" w:sz="4" w:space="0" w:color="auto"/>
            </w:tcBorders>
          </w:tcPr>
          <w:p w14:paraId="2D18E83A"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2F91C6D9" w14:textId="77777777" w:rsidR="003217C0" w:rsidRPr="00B06F7A" w:rsidRDefault="003217C0" w:rsidP="00642840">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6863B24" w14:textId="77777777" w:rsidR="003217C0" w:rsidRPr="00B06F7A" w:rsidRDefault="003217C0" w:rsidP="00642840">
            <w:pPr>
              <w:pStyle w:val="TAL"/>
            </w:pPr>
            <w:bookmarkStart w:id="16" w:name="_Hlk32401079"/>
            <w:r w:rsidRPr="00B06F7A">
              <w:t xml:space="preserve">Not applicable for Nudr and </w:t>
            </w:r>
            <w:proofErr w:type="spellStart"/>
            <w:r w:rsidRPr="00B06F7A">
              <w:t>Nudm_UECM</w:t>
            </w:r>
            <w:proofErr w:type="spellEnd"/>
            <w:r w:rsidRPr="00B06F7A">
              <w:t xml:space="preserve"> GET operation.</w:t>
            </w:r>
            <w:bookmarkEnd w:id="16"/>
          </w:p>
          <w:p w14:paraId="6697926B" w14:textId="77777777" w:rsidR="003217C0" w:rsidRPr="00B06F7A" w:rsidRDefault="003217C0" w:rsidP="00642840">
            <w:pPr>
              <w:pStyle w:val="TAL"/>
              <w:rPr>
                <w:rFonts w:cs="Arial"/>
                <w:szCs w:val="18"/>
              </w:rPr>
            </w:pPr>
            <w:r w:rsidRPr="00B06F7A">
              <w:t>(NOTE 2)</w:t>
            </w:r>
          </w:p>
        </w:tc>
      </w:tr>
      <w:tr w:rsidR="003217C0" w:rsidRPr="00B06F7A" w14:paraId="6CB2FD69"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20B5CB84" w14:textId="77777777" w:rsidR="003217C0" w:rsidRPr="00B06F7A" w:rsidRDefault="003217C0" w:rsidP="00642840">
            <w:pPr>
              <w:pStyle w:val="TAL"/>
            </w:pPr>
            <w:proofErr w:type="spellStart"/>
            <w:r w:rsidRPr="00B06F7A">
              <w:t>backupAmfInfo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94D3EC6" w14:textId="77777777" w:rsidR="003217C0" w:rsidRPr="00B06F7A" w:rsidRDefault="003217C0" w:rsidP="00642840">
            <w:pPr>
              <w:pStyle w:val="TAL"/>
            </w:pPr>
            <w:r w:rsidRPr="00B06F7A">
              <w:t>array(</w:t>
            </w:r>
            <w:proofErr w:type="spellStart"/>
            <w:r w:rsidRPr="00B06F7A">
              <w:t>BackupAmfInfo</w:t>
            </w:r>
            <w:proofErr w:type="spellEnd"/>
            <w:r w:rsidRPr="00B06F7A">
              <w:t>)</w:t>
            </w:r>
          </w:p>
        </w:tc>
        <w:tc>
          <w:tcPr>
            <w:tcW w:w="406" w:type="dxa"/>
            <w:tcBorders>
              <w:top w:val="single" w:sz="4" w:space="0" w:color="auto"/>
              <w:left w:val="single" w:sz="4" w:space="0" w:color="auto"/>
              <w:bottom w:val="single" w:sz="4" w:space="0" w:color="auto"/>
              <w:right w:val="single" w:sz="4" w:space="0" w:color="auto"/>
            </w:tcBorders>
          </w:tcPr>
          <w:p w14:paraId="236E1822" w14:textId="77777777" w:rsidR="003217C0" w:rsidRPr="00B06F7A" w:rsidRDefault="003217C0" w:rsidP="00642840">
            <w:pPr>
              <w:pStyle w:val="TAC"/>
            </w:pPr>
            <w:r w:rsidRPr="00B06F7A">
              <w:t>C</w:t>
            </w:r>
          </w:p>
        </w:tc>
        <w:tc>
          <w:tcPr>
            <w:tcW w:w="1274" w:type="dxa"/>
            <w:tcBorders>
              <w:top w:val="single" w:sz="4" w:space="0" w:color="auto"/>
              <w:left w:val="single" w:sz="4" w:space="0" w:color="auto"/>
              <w:bottom w:val="single" w:sz="4" w:space="0" w:color="auto"/>
              <w:right w:val="single" w:sz="4" w:space="0" w:color="auto"/>
            </w:tcBorders>
          </w:tcPr>
          <w:p w14:paraId="51A0A0E6" w14:textId="77777777" w:rsidR="003217C0" w:rsidRPr="00B06F7A" w:rsidRDefault="003217C0" w:rsidP="00642840">
            <w:pPr>
              <w:pStyle w:val="TAL"/>
            </w:pPr>
            <w:r w:rsidRPr="00B06F7A">
              <w:t>1..N</w:t>
            </w:r>
          </w:p>
        </w:tc>
        <w:tc>
          <w:tcPr>
            <w:tcW w:w="4269" w:type="dxa"/>
            <w:tcBorders>
              <w:top w:val="single" w:sz="4" w:space="0" w:color="auto"/>
              <w:left w:val="single" w:sz="4" w:space="0" w:color="auto"/>
              <w:bottom w:val="single" w:sz="4" w:space="0" w:color="auto"/>
              <w:right w:val="single" w:sz="4" w:space="0" w:color="auto"/>
            </w:tcBorders>
          </w:tcPr>
          <w:p w14:paraId="1A497B83" w14:textId="77777777" w:rsidR="003217C0" w:rsidRPr="00B06F7A" w:rsidRDefault="003217C0" w:rsidP="00642840">
            <w:pPr>
              <w:pStyle w:val="TAL"/>
            </w:pPr>
            <w:r w:rsidRPr="00B06F7A">
              <w:rPr>
                <w:szCs w:val="18"/>
              </w:rPr>
              <w:t>This IE shall be included if the NF service consumer is an AMF and the AMF supports the AMF management without UDSF for the f</w:t>
            </w:r>
            <w:r w:rsidRPr="00B06F7A">
              <w:t>irst interaction with UDM.</w:t>
            </w:r>
          </w:p>
          <w:p w14:paraId="10140FE8" w14:textId="77777777" w:rsidR="003217C0" w:rsidRPr="00B06F7A" w:rsidRDefault="003217C0" w:rsidP="00642840">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3217C0" w:rsidRPr="00B06F7A" w14:paraId="3F4D627C"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29B0A5F3" w14:textId="77777777" w:rsidR="003217C0" w:rsidRPr="00B06F7A" w:rsidRDefault="003217C0" w:rsidP="00642840">
            <w:pPr>
              <w:pStyle w:val="TAL"/>
            </w:pPr>
            <w:proofErr w:type="spellStart"/>
            <w:r w:rsidRPr="00B06F7A">
              <w:t>drFlag</w:t>
            </w:r>
            <w:proofErr w:type="spellEnd"/>
          </w:p>
        </w:tc>
        <w:tc>
          <w:tcPr>
            <w:tcW w:w="1582" w:type="dxa"/>
            <w:tcBorders>
              <w:top w:val="single" w:sz="4" w:space="0" w:color="auto"/>
              <w:left w:val="single" w:sz="4" w:space="0" w:color="auto"/>
              <w:bottom w:val="single" w:sz="4" w:space="0" w:color="auto"/>
              <w:right w:val="single" w:sz="4" w:space="0" w:color="auto"/>
            </w:tcBorders>
          </w:tcPr>
          <w:p w14:paraId="78DB180B" w14:textId="77777777" w:rsidR="003217C0" w:rsidRPr="00B06F7A" w:rsidRDefault="003217C0" w:rsidP="00642840">
            <w:pPr>
              <w:pStyle w:val="TAL"/>
            </w:pPr>
            <w:proofErr w:type="spellStart"/>
            <w:r w:rsidRPr="00B06F7A">
              <w:t>DualRegistrationFlag</w:t>
            </w:r>
            <w:proofErr w:type="spellEnd"/>
          </w:p>
        </w:tc>
        <w:tc>
          <w:tcPr>
            <w:tcW w:w="406" w:type="dxa"/>
            <w:tcBorders>
              <w:top w:val="single" w:sz="4" w:space="0" w:color="auto"/>
              <w:left w:val="single" w:sz="4" w:space="0" w:color="auto"/>
              <w:bottom w:val="single" w:sz="4" w:space="0" w:color="auto"/>
              <w:right w:val="single" w:sz="4" w:space="0" w:color="auto"/>
            </w:tcBorders>
          </w:tcPr>
          <w:p w14:paraId="083643C1" w14:textId="77777777" w:rsidR="003217C0" w:rsidRPr="00B06F7A"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24D1EA01"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240AE642" w14:textId="77777777" w:rsidR="003217C0" w:rsidRPr="00B06F7A" w:rsidRDefault="003217C0" w:rsidP="00642840">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513026CD" w14:textId="77777777" w:rsidR="003217C0" w:rsidRPr="00B06F7A" w:rsidRDefault="003217C0" w:rsidP="00642840">
            <w:pPr>
              <w:pStyle w:val="TAL"/>
              <w:rPr>
                <w:rFonts w:cs="Arial"/>
                <w:szCs w:val="18"/>
              </w:rPr>
            </w:pPr>
            <w:r w:rsidRPr="00B06F7A">
              <w:t xml:space="preserve">Not applicable for Nudr and </w:t>
            </w:r>
            <w:proofErr w:type="spellStart"/>
            <w:r w:rsidRPr="00B06F7A">
              <w:t>Nudm_UECM</w:t>
            </w:r>
            <w:proofErr w:type="spellEnd"/>
            <w:r w:rsidRPr="00B06F7A">
              <w:t xml:space="preserve"> GET operation.</w:t>
            </w:r>
          </w:p>
        </w:tc>
      </w:tr>
      <w:tr w:rsidR="003217C0" w:rsidRPr="00B06F7A" w14:paraId="476EE565"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16C80AFD" w14:textId="77777777" w:rsidR="003217C0" w:rsidRPr="00B06F7A" w:rsidRDefault="003217C0" w:rsidP="00642840">
            <w:pPr>
              <w:pStyle w:val="TAL"/>
            </w:pPr>
            <w:proofErr w:type="spellStart"/>
            <w:r w:rsidRPr="00B06F7A">
              <w:lastRenderedPageBreak/>
              <w:t>urrpIndicator</w:t>
            </w:r>
            <w:proofErr w:type="spellEnd"/>
          </w:p>
        </w:tc>
        <w:tc>
          <w:tcPr>
            <w:tcW w:w="1582" w:type="dxa"/>
            <w:tcBorders>
              <w:top w:val="single" w:sz="4" w:space="0" w:color="auto"/>
              <w:left w:val="single" w:sz="4" w:space="0" w:color="auto"/>
              <w:bottom w:val="single" w:sz="4" w:space="0" w:color="auto"/>
              <w:right w:val="single" w:sz="4" w:space="0" w:color="auto"/>
            </w:tcBorders>
          </w:tcPr>
          <w:p w14:paraId="135A3A85" w14:textId="77777777" w:rsidR="003217C0" w:rsidRPr="00B06F7A" w:rsidRDefault="003217C0" w:rsidP="00642840">
            <w:pPr>
              <w:pStyle w:val="TAL"/>
            </w:pPr>
            <w:proofErr w:type="spellStart"/>
            <w:r w:rsidRPr="00B06F7A">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0783B30C" w14:textId="77777777" w:rsidR="003217C0" w:rsidRPr="00B06F7A" w:rsidRDefault="003217C0" w:rsidP="00642840">
            <w:pPr>
              <w:pStyle w:val="TAC"/>
            </w:pPr>
            <w:r w:rsidRPr="00B06F7A">
              <w:t>O</w:t>
            </w:r>
          </w:p>
        </w:tc>
        <w:tc>
          <w:tcPr>
            <w:tcW w:w="1274" w:type="dxa"/>
            <w:tcBorders>
              <w:top w:val="single" w:sz="4" w:space="0" w:color="auto"/>
              <w:left w:val="single" w:sz="4" w:space="0" w:color="auto"/>
              <w:bottom w:val="single" w:sz="4" w:space="0" w:color="auto"/>
              <w:right w:val="single" w:sz="4" w:space="0" w:color="auto"/>
            </w:tcBorders>
          </w:tcPr>
          <w:p w14:paraId="627885B6"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44AE735B" w14:textId="77777777" w:rsidR="003217C0" w:rsidRPr="00B06F7A" w:rsidRDefault="003217C0" w:rsidP="00642840">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738C3489" w14:textId="77777777" w:rsidR="003217C0" w:rsidRPr="00B06F7A" w:rsidRDefault="003217C0" w:rsidP="00642840">
            <w:pPr>
              <w:pStyle w:val="TAL"/>
              <w:rPr>
                <w:rFonts w:cs="Arial"/>
                <w:szCs w:val="18"/>
              </w:rPr>
            </w:pPr>
            <w:r w:rsidRPr="00B06F7A">
              <w:rPr>
                <w:rFonts w:cs="Arial"/>
                <w:szCs w:val="18"/>
              </w:rPr>
              <w:t>- true: the event has been subscribed</w:t>
            </w:r>
          </w:p>
          <w:p w14:paraId="64C85ABD" w14:textId="77777777" w:rsidR="003217C0" w:rsidRPr="00B06F7A" w:rsidRDefault="003217C0" w:rsidP="00642840">
            <w:pPr>
              <w:pStyle w:val="TAL"/>
              <w:rPr>
                <w:rFonts w:cs="Arial"/>
                <w:szCs w:val="18"/>
              </w:rPr>
            </w:pPr>
            <w:r w:rsidRPr="00B06F7A">
              <w:rPr>
                <w:rFonts w:cs="Arial"/>
                <w:szCs w:val="18"/>
              </w:rPr>
              <w:t>- false, or absence of this attribute: the event for this user is currently not subscribed</w:t>
            </w:r>
          </w:p>
          <w:p w14:paraId="754DDEF2" w14:textId="77777777" w:rsidR="003217C0" w:rsidRPr="00B06F7A" w:rsidRDefault="003217C0" w:rsidP="00642840">
            <w:pPr>
              <w:pStyle w:val="TAL"/>
              <w:rPr>
                <w:rFonts w:cs="Arial"/>
                <w:szCs w:val="18"/>
              </w:rPr>
            </w:pPr>
            <w:r w:rsidRPr="00B06F7A">
              <w:rPr>
                <w:rFonts w:cs="Arial"/>
                <w:szCs w:val="18"/>
              </w:rPr>
              <w:t>(NOTE 1)</w:t>
            </w:r>
          </w:p>
        </w:tc>
      </w:tr>
      <w:tr w:rsidR="003217C0" w:rsidRPr="00B06F7A" w14:paraId="71A44534"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04633AB9" w14:textId="77777777" w:rsidR="003217C0" w:rsidRPr="00B06F7A" w:rsidRDefault="003217C0" w:rsidP="00642840">
            <w:pPr>
              <w:pStyle w:val="TAL"/>
            </w:pPr>
            <w:proofErr w:type="spellStart"/>
            <w:r w:rsidRPr="00B06F7A">
              <w:t>amfEeSubscriptionId</w:t>
            </w:r>
            <w:proofErr w:type="spellEnd"/>
          </w:p>
        </w:tc>
        <w:tc>
          <w:tcPr>
            <w:tcW w:w="1582" w:type="dxa"/>
            <w:tcBorders>
              <w:top w:val="single" w:sz="4" w:space="0" w:color="auto"/>
              <w:left w:val="single" w:sz="4" w:space="0" w:color="auto"/>
              <w:bottom w:val="single" w:sz="4" w:space="0" w:color="auto"/>
              <w:right w:val="single" w:sz="4" w:space="0" w:color="auto"/>
            </w:tcBorders>
          </w:tcPr>
          <w:p w14:paraId="6DD07550" w14:textId="77777777" w:rsidR="003217C0" w:rsidRPr="00B06F7A" w:rsidRDefault="003217C0" w:rsidP="00642840">
            <w:pPr>
              <w:pStyle w:val="TAL"/>
            </w:pPr>
            <w:r w:rsidRPr="00B06F7A">
              <w:t>Uri</w:t>
            </w:r>
          </w:p>
        </w:tc>
        <w:tc>
          <w:tcPr>
            <w:tcW w:w="406" w:type="dxa"/>
            <w:tcBorders>
              <w:top w:val="single" w:sz="4" w:space="0" w:color="auto"/>
              <w:left w:val="single" w:sz="4" w:space="0" w:color="auto"/>
              <w:bottom w:val="single" w:sz="4" w:space="0" w:color="auto"/>
              <w:right w:val="single" w:sz="4" w:space="0" w:color="auto"/>
            </w:tcBorders>
          </w:tcPr>
          <w:p w14:paraId="71318169" w14:textId="77777777" w:rsidR="003217C0" w:rsidRPr="00B06F7A" w:rsidRDefault="003217C0" w:rsidP="00642840">
            <w:pPr>
              <w:pStyle w:val="TAC"/>
            </w:pPr>
            <w:r w:rsidRPr="00B06F7A">
              <w:t>C</w:t>
            </w:r>
          </w:p>
        </w:tc>
        <w:tc>
          <w:tcPr>
            <w:tcW w:w="1274" w:type="dxa"/>
            <w:tcBorders>
              <w:top w:val="single" w:sz="4" w:space="0" w:color="auto"/>
              <w:left w:val="single" w:sz="4" w:space="0" w:color="auto"/>
              <w:bottom w:val="single" w:sz="4" w:space="0" w:color="auto"/>
              <w:right w:val="single" w:sz="4" w:space="0" w:color="auto"/>
            </w:tcBorders>
          </w:tcPr>
          <w:p w14:paraId="133E8305" w14:textId="77777777" w:rsidR="003217C0" w:rsidRPr="00B06F7A" w:rsidRDefault="003217C0" w:rsidP="00642840">
            <w:pPr>
              <w:pStyle w:val="TAL"/>
            </w:pPr>
            <w:r w:rsidRPr="00B06F7A">
              <w:t>0..1</w:t>
            </w:r>
          </w:p>
        </w:tc>
        <w:tc>
          <w:tcPr>
            <w:tcW w:w="4269" w:type="dxa"/>
            <w:tcBorders>
              <w:top w:val="single" w:sz="4" w:space="0" w:color="auto"/>
              <w:left w:val="single" w:sz="4" w:space="0" w:color="auto"/>
              <w:bottom w:val="single" w:sz="4" w:space="0" w:color="auto"/>
              <w:right w:val="single" w:sz="4" w:space="0" w:color="auto"/>
            </w:tcBorders>
          </w:tcPr>
          <w:p w14:paraId="6035239E" w14:textId="77777777" w:rsidR="003217C0" w:rsidRPr="00B06F7A" w:rsidRDefault="003217C0" w:rsidP="00642840">
            <w:pPr>
              <w:pStyle w:val="TAL"/>
              <w:rPr>
                <w:rFonts w:cs="Arial"/>
                <w:szCs w:val="18"/>
              </w:rPr>
            </w:pPr>
            <w:r w:rsidRPr="00B06F7A">
              <w:rPr>
                <w:rFonts w:cs="Arial"/>
                <w:szCs w:val="18"/>
              </w:rPr>
              <w:t xml:space="preserve">Shall be present if </w:t>
            </w:r>
            <w:proofErr w:type="spellStart"/>
            <w:r w:rsidRPr="00B06F7A">
              <w:rPr>
                <w:rFonts w:cs="Arial"/>
                <w:szCs w:val="18"/>
              </w:rPr>
              <w:t>urrpIndicator</w:t>
            </w:r>
            <w:proofErr w:type="spellEnd"/>
            <w:r w:rsidRPr="00B06F7A">
              <w:rPr>
                <w:rFonts w:cs="Arial"/>
                <w:szCs w:val="18"/>
              </w:rPr>
              <w:t xml:space="preserve"> is true and the UDM has subscribed (e.g. on behalf of NEF) to </w:t>
            </w:r>
            <w:proofErr w:type="spellStart"/>
            <w:r w:rsidRPr="00B06F7A">
              <w:rPr>
                <w:rFonts w:cs="Arial"/>
                <w:szCs w:val="18"/>
              </w:rPr>
              <w:t>ReachabilityReport</w:t>
            </w:r>
            <w:proofErr w:type="spellEnd"/>
            <w:r w:rsidRPr="00B06F7A">
              <w:rPr>
                <w:rFonts w:cs="Arial"/>
                <w:szCs w:val="18"/>
              </w:rPr>
              <w:t xml:space="preserve"> event for "UE Reachability for DL Traffic" at the AMF to receive One-Time UE Activity notification. It contains the subscription Id URI allocated by the AMF as received by the UDM in the HTTP "Location" header of the </w:t>
            </w:r>
            <w:proofErr w:type="spellStart"/>
            <w:r w:rsidRPr="00B06F7A">
              <w:rPr>
                <w:rFonts w:cs="Arial"/>
                <w:szCs w:val="18"/>
              </w:rPr>
              <w:t>Namf_EventExposure_Subscribe</w:t>
            </w:r>
            <w:proofErr w:type="spellEnd"/>
            <w:r w:rsidRPr="00B06F7A">
              <w:rPr>
                <w:rFonts w:cs="Arial"/>
                <w:szCs w:val="18"/>
              </w:rPr>
              <w:t xml:space="preserve"> response.</w:t>
            </w:r>
            <w:r w:rsidRPr="00B06F7A">
              <w:rPr>
                <w:rFonts w:cs="Arial"/>
                <w:szCs w:val="18"/>
              </w:rPr>
              <w:br/>
              <w:t xml:space="preserve">The UDM shall make use of the </w:t>
            </w:r>
            <w:proofErr w:type="spellStart"/>
            <w:r w:rsidRPr="00B06F7A">
              <w:rPr>
                <w:rFonts w:cs="Arial"/>
                <w:szCs w:val="18"/>
              </w:rPr>
              <w:t>Nudr_DataRepository</w:t>
            </w:r>
            <w:proofErr w:type="spellEnd"/>
            <w:r w:rsidRPr="00B06F7A">
              <w:rPr>
                <w:rFonts w:cs="Arial"/>
                <w:szCs w:val="18"/>
              </w:rPr>
              <w:t xml:space="preserve"> Update service operation (see </w:t>
            </w:r>
            <w:r w:rsidRPr="00B06F7A">
              <w:t>3GPP TS 29.50</w:t>
            </w:r>
            <w:r w:rsidRPr="00B06F7A">
              <w:rPr>
                <w:rFonts w:hint="eastAsia"/>
                <w:lang w:eastAsia="zh-CN"/>
              </w:rPr>
              <w:t>4</w:t>
            </w:r>
            <w:r w:rsidRPr="00B06F7A">
              <w:rPr>
                <w:lang w:eastAsia="zh-CN"/>
              </w:rPr>
              <w:t xml:space="preserve"> [9]) to store the </w:t>
            </w:r>
            <w:proofErr w:type="spellStart"/>
            <w:r w:rsidRPr="00B06F7A">
              <w:rPr>
                <w:lang w:eastAsia="zh-CN"/>
              </w:rPr>
              <w:t>amfEeSubscription</w:t>
            </w:r>
            <w:proofErr w:type="spellEnd"/>
            <w:r w:rsidRPr="00B06F7A">
              <w:rPr>
                <w:lang w:eastAsia="zh-CN"/>
              </w:rPr>
              <w:t xml:space="preserve"> Id in the UDR.</w:t>
            </w:r>
          </w:p>
        </w:tc>
      </w:tr>
      <w:tr w:rsidR="003217C0" w:rsidRPr="00B06F7A" w14:paraId="69BCCA4E"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45FFCFCE" w14:textId="77777777" w:rsidR="003217C0" w:rsidRPr="00B06F7A" w:rsidRDefault="003217C0" w:rsidP="00642840">
            <w:pPr>
              <w:pStyle w:val="TAL"/>
            </w:pPr>
            <w:proofErr w:type="spellStart"/>
            <w:r w:rsidRPr="00B06F7A">
              <w:rPr>
                <w:rFonts w:hint="eastAsia"/>
                <w:lang w:eastAsia="zh-CN"/>
              </w:rPr>
              <w:t>epsInterworkingInfo</w:t>
            </w:r>
            <w:proofErr w:type="spellEnd"/>
          </w:p>
        </w:tc>
        <w:tc>
          <w:tcPr>
            <w:tcW w:w="1582" w:type="dxa"/>
            <w:tcBorders>
              <w:top w:val="single" w:sz="4" w:space="0" w:color="auto"/>
              <w:left w:val="single" w:sz="4" w:space="0" w:color="auto"/>
              <w:bottom w:val="single" w:sz="4" w:space="0" w:color="auto"/>
              <w:right w:val="single" w:sz="4" w:space="0" w:color="auto"/>
            </w:tcBorders>
          </w:tcPr>
          <w:p w14:paraId="01D3EBAE" w14:textId="77777777" w:rsidR="003217C0" w:rsidRPr="00B06F7A" w:rsidRDefault="003217C0" w:rsidP="00642840">
            <w:pPr>
              <w:pStyle w:val="TAL"/>
            </w:pPr>
            <w:proofErr w:type="spellStart"/>
            <w:r w:rsidRPr="00B06F7A">
              <w:rPr>
                <w:lang w:eastAsia="zh-CN"/>
              </w:rPr>
              <w:t>EpsInterworkingInfo</w:t>
            </w:r>
            <w:proofErr w:type="spellEnd"/>
          </w:p>
        </w:tc>
        <w:tc>
          <w:tcPr>
            <w:tcW w:w="406" w:type="dxa"/>
            <w:tcBorders>
              <w:top w:val="single" w:sz="4" w:space="0" w:color="auto"/>
              <w:left w:val="single" w:sz="4" w:space="0" w:color="auto"/>
              <w:bottom w:val="single" w:sz="4" w:space="0" w:color="auto"/>
              <w:right w:val="single" w:sz="4" w:space="0" w:color="auto"/>
            </w:tcBorders>
          </w:tcPr>
          <w:p w14:paraId="3A051D85" w14:textId="77777777" w:rsidR="003217C0" w:rsidRPr="00B06F7A" w:rsidRDefault="003217C0" w:rsidP="00642840">
            <w:pPr>
              <w:pStyle w:val="TAC"/>
            </w:pPr>
            <w:r w:rsidRPr="00B06F7A">
              <w:rPr>
                <w:rFonts w:hint="eastAsia"/>
                <w:lang w:eastAsia="zh-CN"/>
              </w:rPr>
              <w:t>C</w:t>
            </w:r>
          </w:p>
        </w:tc>
        <w:tc>
          <w:tcPr>
            <w:tcW w:w="1274" w:type="dxa"/>
            <w:tcBorders>
              <w:top w:val="single" w:sz="4" w:space="0" w:color="auto"/>
              <w:left w:val="single" w:sz="4" w:space="0" w:color="auto"/>
              <w:bottom w:val="single" w:sz="4" w:space="0" w:color="auto"/>
              <w:right w:val="single" w:sz="4" w:space="0" w:color="auto"/>
            </w:tcBorders>
          </w:tcPr>
          <w:p w14:paraId="714A50B5" w14:textId="77777777" w:rsidR="003217C0" w:rsidRPr="00B06F7A" w:rsidRDefault="003217C0" w:rsidP="00642840">
            <w:pPr>
              <w:pStyle w:val="TAL"/>
            </w:pPr>
            <w:r w:rsidRPr="00B06F7A">
              <w:rPr>
                <w:lang w:eastAsia="zh-CN"/>
              </w:rPr>
              <w:t>0..</w:t>
            </w:r>
            <w:r w:rsidRPr="00B06F7A">
              <w:rPr>
                <w:rFonts w:hint="eastAsia"/>
                <w:lang w:eastAsia="zh-CN"/>
              </w:rPr>
              <w:t>1</w:t>
            </w:r>
          </w:p>
        </w:tc>
        <w:tc>
          <w:tcPr>
            <w:tcW w:w="4269" w:type="dxa"/>
            <w:tcBorders>
              <w:top w:val="single" w:sz="4" w:space="0" w:color="auto"/>
              <w:left w:val="single" w:sz="4" w:space="0" w:color="auto"/>
              <w:bottom w:val="single" w:sz="4" w:space="0" w:color="auto"/>
              <w:right w:val="single" w:sz="4" w:space="0" w:color="auto"/>
            </w:tcBorders>
          </w:tcPr>
          <w:p w14:paraId="4B0714FB" w14:textId="77777777" w:rsidR="003217C0" w:rsidRPr="00B06F7A" w:rsidRDefault="003217C0" w:rsidP="00642840">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3217C0" w:rsidRPr="00B06F7A" w14:paraId="54A691F4"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0AAA0C79" w14:textId="77777777" w:rsidR="003217C0" w:rsidRPr="00B06F7A" w:rsidRDefault="003217C0" w:rsidP="00642840">
            <w:pPr>
              <w:pStyle w:val="TAL"/>
              <w:rPr>
                <w:lang w:eastAsia="zh-CN"/>
              </w:rPr>
            </w:pPr>
            <w:proofErr w:type="spellStart"/>
            <w:r w:rsidRPr="00B06F7A">
              <w:rPr>
                <w:rFonts w:hint="eastAsia"/>
                <w:lang w:val="en-US" w:eastAsia="zh-CN"/>
              </w:rPr>
              <w:t>ueSrvccCapability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38AD3448" w14:textId="77777777" w:rsidR="003217C0" w:rsidRPr="00B06F7A" w:rsidRDefault="003217C0" w:rsidP="00642840">
            <w:pPr>
              <w:pStyle w:val="TAL"/>
              <w:rPr>
                <w:lang w:eastAsia="zh-CN"/>
              </w:rPr>
            </w:pPr>
            <w:proofErr w:type="spellStart"/>
            <w:r w:rsidRPr="00B06F7A">
              <w:rPr>
                <w:rFonts w:hint="eastAsia"/>
                <w:lang w:val="en-US"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67BB7C14" w14:textId="77777777" w:rsidR="003217C0" w:rsidRPr="00B06F7A" w:rsidRDefault="003217C0" w:rsidP="00642840">
            <w:pPr>
              <w:pStyle w:val="TAC"/>
              <w:rPr>
                <w:lang w:eastAsia="zh-CN"/>
              </w:rPr>
            </w:pPr>
            <w:r w:rsidRPr="00B06F7A">
              <w:rPr>
                <w:rFonts w:hint="eastAsia"/>
                <w:lang w:val="en-US" w:eastAsia="zh-CN"/>
              </w:rPr>
              <w:t>O</w:t>
            </w:r>
          </w:p>
        </w:tc>
        <w:tc>
          <w:tcPr>
            <w:tcW w:w="1274" w:type="dxa"/>
            <w:tcBorders>
              <w:top w:val="single" w:sz="4" w:space="0" w:color="auto"/>
              <w:left w:val="single" w:sz="4" w:space="0" w:color="auto"/>
              <w:bottom w:val="single" w:sz="4" w:space="0" w:color="auto"/>
              <w:right w:val="single" w:sz="4" w:space="0" w:color="auto"/>
            </w:tcBorders>
          </w:tcPr>
          <w:p w14:paraId="1E9407E0" w14:textId="77777777" w:rsidR="003217C0" w:rsidRPr="00B06F7A" w:rsidRDefault="003217C0" w:rsidP="00642840">
            <w:pPr>
              <w:pStyle w:val="TAL"/>
              <w:rPr>
                <w:lang w:eastAsia="zh-CN"/>
              </w:rPr>
            </w:pPr>
            <w:r w:rsidRPr="00B06F7A">
              <w:rPr>
                <w:rFonts w:hint="eastAsia"/>
                <w:lang w:val="en-US" w:eastAsia="zh-CN"/>
              </w:rPr>
              <w:t>0..1</w:t>
            </w:r>
          </w:p>
        </w:tc>
        <w:tc>
          <w:tcPr>
            <w:tcW w:w="4269" w:type="dxa"/>
            <w:tcBorders>
              <w:top w:val="single" w:sz="4" w:space="0" w:color="auto"/>
              <w:left w:val="single" w:sz="4" w:space="0" w:color="auto"/>
              <w:bottom w:val="single" w:sz="4" w:space="0" w:color="auto"/>
              <w:right w:val="single" w:sz="4" w:space="0" w:color="auto"/>
            </w:tcBorders>
          </w:tcPr>
          <w:p w14:paraId="2FFED279" w14:textId="77777777" w:rsidR="003217C0" w:rsidRPr="00B06F7A" w:rsidRDefault="003217C0" w:rsidP="00642840">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5DDD4B57" w14:textId="77777777" w:rsidR="003217C0" w:rsidRPr="00B06F7A" w:rsidRDefault="003217C0" w:rsidP="00642840">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0DA02B37" w14:textId="77777777" w:rsidR="003217C0" w:rsidRPr="00B06F7A" w:rsidRDefault="003217C0" w:rsidP="00642840">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3217C0" w:rsidRPr="00B06F7A" w14:paraId="2BE116A2"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153A2798" w14:textId="77777777" w:rsidR="003217C0" w:rsidRPr="00B06F7A" w:rsidRDefault="003217C0" w:rsidP="00642840">
            <w:pPr>
              <w:pStyle w:val="TAL"/>
              <w:rPr>
                <w:lang w:eastAsia="zh-CN"/>
              </w:rPr>
            </w:pPr>
            <w:proofErr w:type="spellStart"/>
            <w:r w:rsidRPr="00B06F7A">
              <w:rPr>
                <w:lang w:val="en-US" w:eastAsia="zh-CN"/>
              </w:rPr>
              <w:t>registrationTime</w:t>
            </w:r>
            <w:proofErr w:type="spellEnd"/>
          </w:p>
        </w:tc>
        <w:tc>
          <w:tcPr>
            <w:tcW w:w="1582" w:type="dxa"/>
            <w:tcBorders>
              <w:top w:val="single" w:sz="4" w:space="0" w:color="auto"/>
              <w:left w:val="single" w:sz="4" w:space="0" w:color="auto"/>
              <w:bottom w:val="single" w:sz="4" w:space="0" w:color="auto"/>
              <w:right w:val="single" w:sz="4" w:space="0" w:color="auto"/>
            </w:tcBorders>
          </w:tcPr>
          <w:p w14:paraId="730D9F8C" w14:textId="77777777" w:rsidR="003217C0" w:rsidRPr="00B06F7A" w:rsidRDefault="003217C0" w:rsidP="00642840">
            <w:pPr>
              <w:pStyle w:val="TAL"/>
              <w:rPr>
                <w:lang w:eastAsia="zh-CN"/>
              </w:rPr>
            </w:pPr>
            <w:proofErr w:type="spellStart"/>
            <w:r w:rsidRPr="00B06F7A">
              <w:rPr>
                <w:lang w:val="en-US" w:eastAsia="zh-CN"/>
              </w:rPr>
              <w:t>DateTime</w:t>
            </w:r>
            <w:proofErr w:type="spellEnd"/>
          </w:p>
        </w:tc>
        <w:tc>
          <w:tcPr>
            <w:tcW w:w="406" w:type="dxa"/>
            <w:tcBorders>
              <w:top w:val="single" w:sz="4" w:space="0" w:color="auto"/>
              <w:left w:val="single" w:sz="4" w:space="0" w:color="auto"/>
              <w:bottom w:val="single" w:sz="4" w:space="0" w:color="auto"/>
              <w:right w:val="single" w:sz="4" w:space="0" w:color="auto"/>
            </w:tcBorders>
          </w:tcPr>
          <w:p w14:paraId="6CAEB9F0" w14:textId="77777777" w:rsidR="003217C0" w:rsidRPr="00B06F7A" w:rsidRDefault="003217C0" w:rsidP="00642840">
            <w:pPr>
              <w:pStyle w:val="TAC"/>
              <w:rPr>
                <w:lang w:eastAsia="zh-CN"/>
              </w:rPr>
            </w:pPr>
            <w:r w:rsidRPr="00B06F7A">
              <w:rPr>
                <w:lang w:val="en-US" w:eastAsia="zh-CN"/>
              </w:rPr>
              <w:t>C</w:t>
            </w:r>
          </w:p>
        </w:tc>
        <w:tc>
          <w:tcPr>
            <w:tcW w:w="1274" w:type="dxa"/>
            <w:tcBorders>
              <w:top w:val="single" w:sz="4" w:space="0" w:color="auto"/>
              <w:left w:val="single" w:sz="4" w:space="0" w:color="auto"/>
              <w:bottom w:val="single" w:sz="4" w:space="0" w:color="auto"/>
              <w:right w:val="single" w:sz="4" w:space="0" w:color="auto"/>
            </w:tcBorders>
          </w:tcPr>
          <w:p w14:paraId="0620249A" w14:textId="77777777" w:rsidR="003217C0" w:rsidRPr="00B06F7A" w:rsidRDefault="003217C0" w:rsidP="00642840">
            <w:pPr>
              <w:pStyle w:val="TAL"/>
              <w:rPr>
                <w:lang w:eastAsia="zh-CN"/>
              </w:rPr>
            </w:pPr>
            <w:r w:rsidRPr="00B06F7A">
              <w:rPr>
                <w:lang w:val="en-US" w:eastAsia="zh-CN"/>
              </w:rPr>
              <w:t>0..1</w:t>
            </w:r>
          </w:p>
        </w:tc>
        <w:tc>
          <w:tcPr>
            <w:tcW w:w="4269" w:type="dxa"/>
            <w:tcBorders>
              <w:top w:val="single" w:sz="4" w:space="0" w:color="auto"/>
              <w:left w:val="single" w:sz="4" w:space="0" w:color="auto"/>
              <w:bottom w:val="single" w:sz="4" w:space="0" w:color="auto"/>
              <w:right w:val="single" w:sz="4" w:space="0" w:color="auto"/>
            </w:tcBorders>
          </w:tcPr>
          <w:p w14:paraId="1A28D787" w14:textId="77777777" w:rsidR="003217C0" w:rsidRPr="00B06F7A" w:rsidRDefault="003217C0" w:rsidP="00642840">
            <w:pPr>
              <w:pStyle w:val="TAL"/>
              <w:rPr>
                <w:rFonts w:cs="Arial"/>
                <w:szCs w:val="18"/>
                <w:lang w:eastAsia="zh-CN"/>
              </w:rPr>
            </w:pPr>
            <w:r w:rsidRPr="00B06F7A">
              <w:rPr>
                <w:rFonts w:cs="Arial"/>
                <w:szCs w:val="18"/>
              </w:rPr>
              <w:t>Time of Amf3GppAccessRegistration. Shall be present when used on Nudr.</w:t>
            </w:r>
          </w:p>
        </w:tc>
      </w:tr>
      <w:tr w:rsidR="003217C0" w:rsidRPr="00B06F7A" w14:paraId="6143D98F"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752E0E5A" w14:textId="77777777" w:rsidR="003217C0" w:rsidRPr="00B06F7A" w:rsidRDefault="003217C0" w:rsidP="00642840">
            <w:pPr>
              <w:pStyle w:val="TAL"/>
              <w:rPr>
                <w:lang w:eastAsia="zh-CN"/>
              </w:rPr>
            </w:pPr>
            <w:proofErr w:type="spellStart"/>
            <w:r w:rsidRPr="00B06F7A">
              <w:rPr>
                <w:lang w:val="en-US" w:eastAsia="zh-CN"/>
              </w:rPr>
              <w:t>vgmlcAddress</w:t>
            </w:r>
            <w:proofErr w:type="spellEnd"/>
          </w:p>
        </w:tc>
        <w:tc>
          <w:tcPr>
            <w:tcW w:w="1582" w:type="dxa"/>
            <w:tcBorders>
              <w:top w:val="single" w:sz="4" w:space="0" w:color="auto"/>
              <w:left w:val="single" w:sz="4" w:space="0" w:color="auto"/>
              <w:bottom w:val="single" w:sz="4" w:space="0" w:color="auto"/>
              <w:right w:val="single" w:sz="4" w:space="0" w:color="auto"/>
            </w:tcBorders>
          </w:tcPr>
          <w:p w14:paraId="02E99A2B" w14:textId="77777777" w:rsidR="003217C0" w:rsidRPr="00B06F7A" w:rsidRDefault="003217C0" w:rsidP="00642840">
            <w:pPr>
              <w:pStyle w:val="TAL"/>
              <w:rPr>
                <w:lang w:eastAsia="zh-CN"/>
              </w:rPr>
            </w:pPr>
            <w:proofErr w:type="spellStart"/>
            <w:r w:rsidRPr="00B06F7A">
              <w:t>VgmlcAddress</w:t>
            </w:r>
            <w:proofErr w:type="spellEnd"/>
          </w:p>
        </w:tc>
        <w:tc>
          <w:tcPr>
            <w:tcW w:w="406" w:type="dxa"/>
            <w:tcBorders>
              <w:top w:val="single" w:sz="4" w:space="0" w:color="auto"/>
              <w:left w:val="single" w:sz="4" w:space="0" w:color="auto"/>
              <w:bottom w:val="single" w:sz="4" w:space="0" w:color="auto"/>
              <w:right w:val="single" w:sz="4" w:space="0" w:color="auto"/>
            </w:tcBorders>
          </w:tcPr>
          <w:p w14:paraId="56CC26AE" w14:textId="77777777" w:rsidR="003217C0" w:rsidRPr="00B06F7A" w:rsidRDefault="003217C0" w:rsidP="00642840">
            <w:pPr>
              <w:pStyle w:val="TAC"/>
              <w:rPr>
                <w:lang w:eastAsia="zh-CN"/>
              </w:rPr>
            </w:pPr>
            <w:r w:rsidRPr="00B06F7A">
              <w:rPr>
                <w:lang w:val="en-US" w:eastAsia="zh-CN"/>
              </w:rPr>
              <w:t>O</w:t>
            </w:r>
          </w:p>
        </w:tc>
        <w:tc>
          <w:tcPr>
            <w:tcW w:w="1274" w:type="dxa"/>
            <w:tcBorders>
              <w:top w:val="single" w:sz="4" w:space="0" w:color="auto"/>
              <w:left w:val="single" w:sz="4" w:space="0" w:color="auto"/>
              <w:bottom w:val="single" w:sz="4" w:space="0" w:color="auto"/>
              <w:right w:val="single" w:sz="4" w:space="0" w:color="auto"/>
            </w:tcBorders>
          </w:tcPr>
          <w:p w14:paraId="70F4D0DB" w14:textId="77777777" w:rsidR="003217C0" w:rsidRPr="00B06F7A" w:rsidRDefault="003217C0" w:rsidP="00642840">
            <w:pPr>
              <w:pStyle w:val="TAL"/>
              <w:rPr>
                <w:lang w:eastAsia="zh-CN"/>
              </w:rPr>
            </w:pPr>
            <w:r w:rsidRPr="00B06F7A">
              <w:rPr>
                <w:lang w:val="en-US" w:eastAsia="zh-CN"/>
              </w:rPr>
              <w:t>0..1</w:t>
            </w:r>
          </w:p>
        </w:tc>
        <w:tc>
          <w:tcPr>
            <w:tcW w:w="4269" w:type="dxa"/>
            <w:tcBorders>
              <w:top w:val="single" w:sz="4" w:space="0" w:color="auto"/>
              <w:left w:val="single" w:sz="4" w:space="0" w:color="auto"/>
              <w:bottom w:val="single" w:sz="4" w:space="0" w:color="auto"/>
              <w:right w:val="single" w:sz="4" w:space="0" w:color="auto"/>
            </w:tcBorders>
          </w:tcPr>
          <w:p w14:paraId="7AFD44C3" w14:textId="77777777" w:rsidR="003217C0" w:rsidRPr="00B06F7A" w:rsidRDefault="003217C0" w:rsidP="00642840">
            <w:pPr>
              <w:pStyle w:val="TAL"/>
              <w:rPr>
                <w:rFonts w:cs="Arial"/>
                <w:szCs w:val="18"/>
                <w:lang w:eastAsia="zh-CN"/>
              </w:rPr>
            </w:pPr>
            <w:r w:rsidRPr="00B06F7A">
              <w:rPr>
                <w:rFonts w:cs="Arial"/>
                <w:szCs w:val="18"/>
                <w:lang w:eastAsia="zh-CN"/>
              </w:rPr>
              <w:t>Address of the VGMLC</w:t>
            </w:r>
          </w:p>
        </w:tc>
      </w:tr>
      <w:tr w:rsidR="003217C0" w:rsidRPr="00B06F7A" w14:paraId="46D652B4"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02FE325F" w14:textId="77777777" w:rsidR="003217C0" w:rsidRPr="00B06F7A" w:rsidRDefault="003217C0" w:rsidP="00642840">
            <w:pPr>
              <w:pStyle w:val="TAL"/>
              <w:rPr>
                <w:lang w:eastAsia="zh-CN"/>
              </w:rPr>
            </w:pPr>
            <w:proofErr w:type="spellStart"/>
            <w:r w:rsidRPr="00B06F7A">
              <w:t>contextInfo</w:t>
            </w:r>
            <w:proofErr w:type="spellEnd"/>
          </w:p>
        </w:tc>
        <w:tc>
          <w:tcPr>
            <w:tcW w:w="1582" w:type="dxa"/>
            <w:tcBorders>
              <w:top w:val="single" w:sz="4" w:space="0" w:color="auto"/>
              <w:left w:val="single" w:sz="4" w:space="0" w:color="auto"/>
              <w:bottom w:val="single" w:sz="4" w:space="0" w:color="auto"/>
              <w:right w:val="single" w:sz="4" w:space="0" w:color="auto"/>
            </w:tcBorders>
          </w:tcPr>
          <w:p w14:paraId="6CDF1DCE" w14:textId="77777777" w:rsidR="003217C0" w:rsidRPr="00B06F7A" w:rsidRDefault="003217C0" w:rsidP="00642840">
            <w:pPr>
              <w:pStyle w:val="TAL"/>
              <w:rPr>
                <w:lang w:eastAsia="zh-CN"/>
              </w:rPr>
            </w:pPr>
            <w:proofErr w:type="spellStart"/>
            <w:r w:rsidRPr="00B06F7A">
              <w:t>ContextInfo</w:t>
            </w:r>
            <w:proofErr w:type="spellEnd"/>
          </w:p>
        </w:tc>
        <w:tc>
          <w:tcPr>
            <w:tcW w:w="406" w:type="dxa"/>
            <w:tcBorders>
              <w:top w:val="single" w:sz="4" w:space="0" w:color="auto"/>
              <w:left w:val="single" w:sz="4" w:space="0" w:color="auto"/>
              <w:bottom w:val="single" w:sz="4" w:space="0" w:color="auto"/>
              <w:right w:val="single" w:sz="4" w:space="0" w:color="auto"/>
            </w:tcBorders>
          </w:tcPr>
          <w:p w14:paraId="468769FD" w14:textId="77777777" w:rsidR="003217C0" w:rsidRPr="00B06F7A" w:rsidRDefault="003217C0" w:rsidP="00642840">
            <w:pPr>
              <w:pStyle w:val="TAC"/>
              <w:rPr>
                <w:lang w:eastAsia="zh-CN"/>
              </w:rPr>
            </w:pPr>
            <w:r w:rsidRPr="00B06F7A">
              <w:rPr>
                <w:lang w:val="en-US" w:eastAsia="zh-CN"/>
              </w:rPr>
              <w:t>C</w:t>
            </w:r>
          </w:p>
        </w:tc>
        <w:tc>
          <w:tcPr>
            <w:tcW w:w="1274" w:type="dxa"/>
            <w:tcBorders>
              <w:top w:val="single" w:sz="4" w:space="0" w:color="auto"/>
              <w:left w:val="single" w:sz="4" w:space="0" w:color="auto"/>
              <w:bottom w:val="single" w:sz="4" w:space="0" w:color="auto"/>
              <w:right w:val="single" w:sz="4" w:space="0" w:color="auto"/>
            </w:tcBorders>
          </w:tcPr>
          <w:p w14:paraId="53F9ECF2" w14:textId="77777777" w:rsidR="003217C0" w:rsidRPr="00B06F7A" w:rsidRDefault="003217C0" w:rsidP="00642840">
            <w:pPr>
              <w:pStyle w:val="TAL"/>
              <w:rPr>
                <w:lang w:eastAsia="zh-CN"/>
              </w:rPr>
            </w:pPr>
            <w:r w:rsidRPr="00B06F7A">
              <w:rPr>
                <w:lang w:val="en-US" w:eastAsia="zh-CN"/>
              </w:rPr>
              <w:t>0..1</w:t>
            </w:r>
          </w:p>
        </w:tc>
        <w:tc>
          <w:tcPr>
            <w:tcW w:w="4269" w:type="dxa"/>
            <w:tcBorders>
              <w:top w:val="single" w:sz="4" w:space="0" w:color="auto"/>
              <w:left w:val="single" w:sz="4" w:space="0" w:color="auto"/>
              <w:bottom w:val="single" w:sz="4" w:space="0" w:color="auto"/>
              <w:right w:val="single" w:sz="4" w:space="0" w:color="auto"/>
            </w:tcBorders>
          </w:tcPr>
          <w:p w14:paraId="3603D82E" w14:textId="77777777" w:rsidR="003217C0" w:rsidRPr="00B06F7A" w:rsidRDefault="003217C0" w:rsidP="00642840">
            <w:pPr>
              <w:pStyle w:val="TAL"/>
              <w:rPr>
                <w:rFonts w:cs="Arial"/>
                <w:szCs w:val="18"/>
              </w:rPr>
            </w:pPr>
            <w:r w:rsidRPr="00B06F7A">
              <w:rPr>
                <w:rFonts w:cs="Arial"/>
                <w:szCs w:val="18"/>
              </w:rPr>
              <w:t>This IE if present may contain e.g. the headers received by the UDM along with the 3GppAccessRegistration.</w:t>
            </w:r>
          </w:p>
          <w:p w14:paraId="4C893580" w14:textId="77777777" w:rsidR="003217C0" w:rsidRPr="00B06F7A" w:rsidRDefault="003217C0" w:rsidP="00642840">
            <w:pPr>
              <w:pStyle w:val="TAL"/>
              <w:rPr>
                <w:rFonts w:cs="Arial"/>
                <w:szCs w:val="18"/>
                <w:lang w:eastAsia="zh-CN"/>
              </w:rPr>
            </w:pPr>
            <w:r w:rsidRPr="00B06F7A">
              <w:rPr>
                <w:rFonts w:cs="Arial"/>
                <w:szCs w:val="18"/>
              </w:rPr>
              <w:t>Shall be absent on Nudm and may be present on Nudr</w:t>
            </w:r>
          </w:p>
        </w:tc>
      </w:tr>
      <w:tr w:rsidR="003217C0" w:rsidRPr="00B06F7A" w:rsidDel="00D87684" w14:paraId="2DF42A72"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272FB01D" w14:textId="77777777" w:rsidR="003217C0" w:rsidRPr="00B06F7A" w:rsidDel="00D87684" w:rsidRDefault="003217C0" w:rsidP="00642840">
            <w:pPr>
              <w:pStyle w:val="TAL"/>
            </w:pPr>
            <w:proofErr w:type="spellStart"/>
            <w:r w:rsidRPr="00B06F7A">
              <w:t>noEeSubscriptionInd</w:t>
            </w:r>
            <w:proofErr w:type="spellEnd"/>
          </w:p>
        </w:tc>
        <w:tc>
          <w:tcPr>
            <w:tcW w:w="1582" w:type="dxa"/>
            <w:tcBorders>
              <w:top w:val="single" w:sz="4" w:space="0" w:color="auto"/>
              <w:left w:val="single" w:sz="4" w:space="0" w:color="auto"/>
              <w:bottom w:val="single" w:sz="4" w:space="0" w:color="auto"/>
              <w:right w:val="single" w:sz="4" w:space="0" w:color="auto"/>
            </w:tcBorders>
          </w:tcPr>
          <w:p w14:paraId="6B841183" w14:textId="77777777" w:rsidR="003217C0" w:rsidRPr="00B06F7A" w:rsidDel="00D87684" w:rsidRDefault="003217C0" w:rsidP="00642840">
            <w:pPr>
              <w:pStyle w:val="TAL"/>
            </w:pPr>
            <w:proofErr w:type="spellStart"/>
            <w:r w:rsidRPr="00B06F7A">
              <w:rPr>
                <w:rFonts w:hint="eastAsia"/>
                <w:lang w:val="en-US" w:eastAsia="zh-CN"/>
              </w:rPr>
              <w:t>boolean</w:t>
            </w:r>
            <w:proofErr w:type="spellEnd"/>
          </w:p>
        </w:tc>
        <w:tc>
          <w:tcPr>
            <w:tcW w:w="406" w:type="dxa"/>
            <w:tcBorders>
              <w:top w:val="single" w:sz="4" w:space="0" w:color="auto"/>
              <w:left w:val="single" w:sz="4" w:space="0" w:color="auto"/>
              <w:bottom w:val="single" w:sz="4" w:space="0" w:color="auto"/>
              <w:right w:val="single" w:sz="4" w:space="0" w:color="auto"/>
            </w:tcBorders>
          </w:tcPr>
          <w:p w14:paraId="44A0CBA5" w14:textId="77777777" w:rsidR="003217C0" w:rsidRPr="00B06F7A" w:rsidDel="00D87684" w:rsidRDefault="003217C0" w:rsidP="00642840">
            <w:pPr>
              <w:pStyle w:val="TAC"/>
              <w:rPr>
                <w:lang w:val="en-US" w:eastAsia="zh-CN"/>
              </w:rPr>
            </w:pPr>
            <w:r w:rsidRPr="00B06F7A">
              <w:rPr>
                <w:lang w:val="en-US" w:eastAsia="zh-CN"/>
              </w:rPr>
              <w:t>O</w:t>
            </w:r>
          </w:p>
        </w:tc>
        <w:tc>
          <w:tcPr>
            <w:tcW w:w="1274" w:type="dxa"/>
            <w:tcBorders>
              <w:top w:val="single" w:sz="4" w:space="0" w:color="auto"/>
              <w:left w:val="single" w:sz="4" w:space="0" w:color="auto"/>
              <w:bottom w:val="single" w:sz="4" w:space="0" w:color="auto"/>
              <w:right w:val="single" w:sz="4" w:space="0" w:color="auto"/>
            </w:tcBorders>
          </w:tcPr>
          <w:p w14:paraId="67B158EC" w14:textId="77777777" w:rsidR="003217C0" w:rsidRPr="00B06F7A" w:rsidDel="00D87684" w:rsidRDefault="003217C0" w:rsidP="00642840">
            <w:pPr>
              <w:pStyle w:val="TAL"/>
              <w:rPr>
                <w:lang w:val="en-US" w:eastAsia="zh-CN"/>
              </w:rPr>
            </w:pPr>
            <w:r w:rsidRPr="00B06F7A">
              <w:rPr>
                <w:rFonts w:hint="eastAsia"/>
                <w:lang w:val="en-US" w:eastAsia="zh-CN"/>
              </w:rPr>
              <w:t>0..1</w:t>
            </w:r>
          </w:p>
        </w:tc>
        <w:tc>
          <w:tcPr>
            <w:tcW w:w="4269" w:type="dxa"/>
            <w:tcBorders>
              <w:top w:val="single" w:sz="4" w:space="0" w:color="auto"/>
              <w:left w:val="single" w:sz="4" w:space="0" w:color="auto"/>
              <w:bottom w:val="single" w:sz="4" w:space="0" w:color="auto"/>
              <w:right w:val="single" w:sz="4" w:space="0" w:color="auto"/>
            </w:tcBorders>
          </w:tcPr>
          <w:p w14:paraId="19AD49BA" w14:textId="77777777" w:rsidR="003217C0" w:rsidRPr="00B06F7A" w:rsidRDefault="003217C0" w:rsidP="00642840">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27F21EF1" w14:textId="77777777" w:rsidR="003217C0" w:rsidRPr="00B06F7A" w:rsidRDefault="003217C0" w:rsidP="00642840">
            <w:pPr>
              <w:pStyle w:val="TAL"/>
              <w:rPr>
                <w:rFonts w:cs="Arial"/>
                <w:szCs w:val="18"/>
              </w:rPr>
            </w:pPr>
          </w:p>
          <w:p w14:paraId="0E99CA23" w14:textId="77777777" w:rsidR="003217C0" w:rsidRPr="00B06F7A" w:rsidRDefault="003217C0" w:rsidP="00642840">
            <w:pPr>
              <w:pStyle w:val="TAL"/>
              <w:rPr>
                <w:rFonts w:cs="Arial"/>
                <w:szCs w:val="18"/>
              </w:rPr>
            </w:pPr>
            <w:r w:rsidRPr="00B06F7A">
              <w:rPr>
                <w:rFonts w:cs="Arial"/>
                <w:szCs w:val="18"/>
              </w:rPr>
              <w:t>When present, this IE shall indicate whether AMF does not have event exposure subscriptions in UE Context:</w:t>
            </w:r>
          </w:p>
          <w:p w14:paraId="3CEC583D" w14:textId="77777777" w:rsidR="003217C0" w:rsidRPr="00B06F7A" w:rsidRDefault="003217C0" w:rsidP="00642840">
            <w:pPr>
              <w:pStyle w:val="TAL"/>
              <w:rPr>
                <w:rFonts w:cs="Arial"/>
                <w:szCs w:val="18"/>
              </w:rPr>
            </w:pPr>
            <w:r w:rsidRPr="00B06F7A">
              <w:rPr>
                <w:rFonts w:cs="Arial"/>
                <w:szCs w:val="18"/>
              </w:rPr>
              <w:t>- true: No Event Exposure subscription existing in UE Context in AMF.</w:t>
            </w:r>
          </w:p>
          <w:p w14:paraId="5201E67D" w14:textId="77777777" w:rsidR="003217C0" w:rsidRPr="00B06F7A" w:rsidDel="00D87684" w:rsidRDefault="003217C0" w:rsidP="00642840">
            <w:pPr>
              <w:pStyle w:val="TAL"/>
              <w:rPr>
                <w:rFonts w:cs="Arial"/>
                <w:szCs w:val="18"/>
              </w:rPr>
            </w:pPr>
            <w:r w:rsidRPr="00B06F7A">
              <w:rPr>
                <w:rFonts w:cs="Arial"/>
                <w:szCs w:val="18"/>
              </w:rPr>
              <w:t>- false (default): Event Exposure subscription(s) exist in UE Context in AMF.</w:t>
            </w:r>
          </w:p>
        </w:tc>
      </w:tr>
      <w:tr w:rsidR="003217C0" w:rsidRPr="00B06F7A" w:rsidDel="00D87684" w14:paraId="7D568852" w14:textId="77777777" w:rsidTr="003217C0">
        <w:trPr>
          <w:jc w:val="center"/>
        </w:trPr>
        <w:tc>
          <w:tcPr>
            <w:tcW w:w="2039" w:type="dxa"/>
            <w:tcBorders>
              <w:top w:val="single" w:sz="4" w:space="0" w:color="auto"/>
              <w:left w:val="single" w:sz="4" w:space="0" w:color="auto"/>
              <w:bottom w:val="single" w:sz="4" w:space="0" w:color="auto"/>
              <w:right w:val="single" w:sz="4" w:space="0" w:color="auto"/>
            </w:tcBorders>
          </w:tcPr>
          <w:p w14:paraId="0B0D1383" w14:textId="77777777" w:rsidR="003217C0" w:rsidRPr="00B06F7A" w:rsidRDefault="003217C0" w:rsidP="00642840">
            <w:pPr>
              <w:pStyle w:val="TAL"/>
            </w:pPr>
            <w:proofErr w:type="spellStart"/>
            <w:r w:rsidRPr="00B06F7A">
              <w:t>supi</w:t>
            </w:r>
            <w:proofErr w:type="spellEnd"/>
          </w:p>
        </w:tc>
        <w:tc>
          <w:tcPr>
            <w:tcW w:w="1582" w:type="dxa"/>
            <w:tcBorders>
              <w:top w:val="single" w:sz="4" w:space="0" w:color="auto"/>
              <w:left w:val="single" w:sz="4" w:space="0" w:color="auto"/>
              <w:bottom w:val="single" w:sz="4" w:space="0" w:color="auto"/>
              <w:right w:val="single" w:sz="4" w:space="0" w:color="auto"/>
            </w:tcBorders>
          </w:tcPr>
          <w:p w14:paraId="0FB22FA1" w14:textId="77777777" w:rsidR="003217C0" w:rsidRPr="00B06F7A" w:rsidRDefault="003217C0" w:rsidP="00642840">
            <w:pPr>
              <w:pStyle w:val="TAL"/>
              <w:rPr>
                <w:lang w:val="en-US" w:eastAsia="zh-CN"/>
              </w:rPr>
            </w:pPr>
            <w:proofErr w:type="spellStart"/>
            <w:r w:rsidRPr="00B06F7A">
              <w:rPr>
                <w:lang w:val="en-US" w:eastAsia="zh-CN"/>
              </w:rPr>
              <w:t>Supi</w:t>
            </w:r>
            <w:proofErr w:type="spellEnd"/>
          </w:p>
        </w:tc>
        <w:tc>
          <w:tcPr>
            <w:tcW w:w="406" w:type="dxa"/>
            <w:tcBorders>
              <w:top w:val="single" w:sz="4" w:space="0" w:color="auto"/>
              <w:left w:val="single" w:sz="4" w:space="0" w:color="auto"/>
              <w:bottom w:val="single" w:sz="4" w:space="0" w:color="auto"/>
              <w:right w:val="single" w:sz="4" w:space="0" w:color="auto"/>
            </w:tcBorders>
          </w:tcPr>
          <w:p w14:paraId="41D9FF51" w14:textId="77777777" w:rsidR="003217C0" w:rsidRPr="00B06F7A" w:rsidRDefault="003217C0" w:rsidP="00642840">
            <w:pPr>
              <w:pStyle w:val="TAC"/>
              <w:rPr>
                <w:lang w:val="en-US" w:eastAsia="zh-CN"/>
              </w:rPr>
            </w:pPr>
            <w:r w:rsidRPr="00B06F7A">
              <w:rPr>
                <w:lang w:val="en-US" w:eastAsia="zh-CN"/>
              </w:rPr>
              <w:t>C</w:t>
            </w:r>
          </w:p>
        </w:tc>
        <w:tc>
          <w:tcPr>
            <w:tcW w:w="1274" w:type="dxa"/>
            <w:tcBorders>
              <w:top w:val="single" w:sz="4" w:space="0" w:color="auto"/>
              <w:left w:val="single" w:sz="4" w:space="0" w:color="auto"/>
              <w:bottom w:val="single" w:sz="4" w:space="0" w:color="auto"/>
              <w:right w:val="single" w:sz="4" w:space="0" w:color="auto"/>
            </w:tcBorders>
          </w:tcPr>
          <w:p w14:paraId="6324995F" w14:textId="77777777" w:rsidR="003217C0" w:rsidRPr="00B06F7A" w:rsidRDefault="003217C0" w:rsidP="00642840">
            <w:pPr>
              <w:pStyle w:val="TAL"/>
              <w:rPr>
                <w:lang w:val="en-US" w:eastAsia="zh-CN"/>
              </w:rPr>
            </w:pPr>
            <w:r w:rsidRPr="00B06F7A">
              <w:rPr>
                <w:lang w:val="en-US" w:eastAsia="zh-CN"/>
              </w:rPr>
              <w:t>0..1</w:t>
            </w:r>
          </w:p>
        </w:tc>
        <w:tc>
          <w:tcPr>
            <w:tcW w:w="4269" w:type="dxa"/>
            <w:tcBorders>
              <w:top w:val="single" w:sz="4" w:space="0" w:color="auto"/>
              <w:left w:val="single" w:sz="4" w:space="0" w:color="auto"/>
              <w:bottom w:val="single" w:sz="4" w:space="0" w:color="auto"/>
              <w:right w:val="single" w:sz="4" w:space="0" w:color="auto"/>
            </w:tcBorders>
          </w:tcPr>
          <w:p w14:paraId="0E1CAE47" w14:textId="77777777" w:rsidR="003217C0" w:rsidRPr="00B06F7A" w:rsidRDefault="003217C0" w:rsidP="00642840">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217C0" w:rsidRPr="00B06F7A" w:rsidDel="00D87684" w14:paraId="4C1B35CF" w14:textId="77777777" w:rsidTr="003217C0">
        <w:trPr>
          <w:trHeight w:val="2883"/>
          <w:jc w:val="center"/>
        </w:trPr>
        <w:tc>
          <w:tcPr>
            <w:tcW w:w="2039" w:type="dxa"/>
            <w:tcBorders>
              <w:top w:val="single" w:sz="4" w:space="0" w:color="auto"/>
              <w:left w:val="single" w:sz="4" w:space="0" w:color="auto"/>
              <w:bottom w:val="single" w:sz="4" w:space="0" w:color="auto"/>
              <w:right w:val="single" w:sz="4" w:space="0" w:color="auto"/>
            </w:tcBorders>
          </w:tcPr>
          <w:p w14:paraId="7BB8AA45" w14:textId="77777777" w:rsidR="003217C0" w:rsidRPr="00B06F7A" w:rsidRDefault="003217C0" w:rsidP="00642840">
            <w:pPr>
              <w:pStyle w:val="TAL"/>
            </w:pPr>
            <w:proofErr w:type="spellStart"/>
            <w:r w:rsidRPr="00B06F7A">
              <w:lastRenderedPageBreak/>
              <w:t>ueReachableInd</w:t>
            </w:r>
            <w:proofErr w:type="spellEnd"/>
          </w:p>
        </w:tc>
        <w:tc>
          <w:tcPr>
            <w:tcW w:w="1582" w:type="dxa"/>
            <w:tcBorders>
              <w:top w:val="single" w:sz="4" w:space="0" w:color="auto"/>
              <w:left w:val="single" w:sz="4" w:space="0" w:color="auto"/>
              <w:bottom w:val="single" w:sz="4" w:space="0" w:color="auto"/>
              <w:right w:val="single" w:sz="4" w:space="0" w:color="auto"/>
            </w:tcBorders>
          </w:tcPr>
          <w:p w14:paraId="76691C43" w14:textId="77777777" w:rsidR="003217C0" w:rsidRPr="00B06F7A" w:rsidRDefault="003217C0" w:rsidP="00642840">
            <w:pPr>
              <w:pStyle w:val="TAL"/>
              <w:rPr>
                <w:lang w:val="en-US" w:eastAsia="zh-CN"/>
              </w:rPr>
            </w:pPr>
            <w:proofErr w:type="spellStart"/>
            <w:r w:rsidRPr="00B06F7A">
              <w:t>UeReachableInd</w:t>
            </w:r>
            <w:proofErr w:type="spellEnd"/>
          </w:p>
        </w:tc>
        <w:tc>
          <w:tcPr>
            <w:tcW w:w="406" w:type="dxa"/>
            <w:tcBorders>
              <w:top w:val="single" w:sz="4" w:space="0" w:color="auto"/>
              <w:left w:val="single" w:sz="4" w:space="0" w:color="auto"/>
              <w:bottom w:val="single" w:sz="4" w:space="0" w:color="auto"/>
              <w:right w:val="single" w:sz="4" w:space="0" w:color="auto"/>
            </w:tcBorders>
          </w:tcPr>
          <w:p w14:paraId="396E38A4" w14:textId="77777777" w:rsidR="003217C0" w:rsidRPr="00B06F7A" w:rsidRDefault="003217C0" w:rsidP="00642840">
            <w:pPr>
              <w:pStyle w:val="TAC"/>
              <w:rPr>
                <w:lang w:val="en-US" w:eastAsia="zh-CN"/>
              </w:rPr>
            </w:pPr>
            <w:r w:rsidRPr="00B06F7A">
              <w:rPr>
                <w:lang w:val="en-US" w:eastAsia="zh-CN"/>
              </w:rPr>
              <w:t>C</w:t>
            </w:r>
          </w:p>
        </w:tc>
        <w:tc>
          <w:tcPr>
            <w:tcW w:w="1274" w:type="dxa"/>
            <w:tcBorders>
              <w:top w:val="single" w:sz="4" w:space="0" w:color="auto"/>
              <w:left w:val="single" w:sz="4" w:space="0" w:color="auto"/>
              <w:bottom w:val="single" w:sz="4" w:space="0" w:color="auto"/>
              <w:right w:val="single" w:sz="4" w:space="0" w:color="auto"/>
            </w:tcBorders>
          </w:tcPr>
          <w:p w14:paraId="547FC09F" w14:textId="77777777" w:rsidR="003217C0" w:rsidRPr="00B06F7A" w:rsidRDefault="003217C0" w:rsidP="00642840">
            <w:pPr>
              <w:pStyle w:val="TAL"/>
              <w:rPr>
                <w:lang w:val="en-US" w:eastAsia="zh-CN"/>
              </w:rPr>
            </w:pPr>
            <w:r w:rsidRPr="00B06F7A">
              <w:rPr>
                <w:lang w:val="en-US" w:eastAsia="zh-CN"/>
              </w:rPr>
              <w:t>0..1</w:t>
            </w:r>
          </w:p>
        </w:tc>
        <w:tc>
          <w:tcPr>
            <w:tcW w:w="4269" w:type="dxa"/>
            <w:tcBorders>
              <w:top w:val="single" w:sz="4" w:space="0" w:color="auto"/>
              <w:left w:val="single" w:sz="4" w:space="0" w:color="auto"/>
              <w:bottom w:val="single" w:sz="4" w:space="0" w:color="auto"/>
              <w:right w:val="single" w:sz="4" w:space="0" w:color="auto"/>
            </w:tcBorders>
          </w:tcPr>
          <w:p w14:paraId="440D73D2" w14:textId="77777777" w:rsidR="003217C0" w:rsidRPr="00B06F7A" w:rsidRDefault="003217C0" w:rsidP="00642840">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532113E2" w14:textId="77777777" w:rsidR="003217C0" w:rsidRPr="00B06F7A" w:rsidRDefault="003217C0" w:rsidP="00642840">
            <w:pPr>
              <w:pStyle w:val="TAL"/>
              <w:rPr>
                <w:rFonts w:cs="Arial"/>
                <w:szCs w:val="18"/>
              </w:rPr>
            </w:pPr>
          </w:p>
          <w:p w14:paraId="3704A1B7" w14:textId="77777777" w:rsidR="003217C0" w:rsidRPr="00B06F7A" w:rsidRDefault="003217C0" w:rsidP="00642840">
            <w:pPr>
              <w:pStyle w:val="TAL"/>
              <w:rPr>
                <w:rFonts w:cs="Arial"/>
                <w:szCs w:val="18"/>
              </w:rPr>
            </w:pPr>
            <w:r w:rsidRPr="00B06F7A">
              <w:rPr>
                <w:rFonts w:cs="Arial"/>
                <w:szCs w:val="18"/>
              </w:rPr>
              <w:t xml:space="preserve">When the UE is not reachable (and based on operator policy when the UE reachability is unknown), the UDM shall keep the </w:t>
            </w:r>
            <w:proofErr w:type="spellStart"/>
            <w:r w:rsidRPr="00B06F7A">
              <w:rPr>
                <w:rFonts w:cs="Arial"/>
                <w:szCs w:val="18"/>
              </w:rPr>
              <w:t>urrpIndicator</w:t>
            </w:r>
            <w:proofErr w:type="spellEnd"/>
            <w:r w:rsidRPr="00B06F7A">
              <w:rPr>
                <w:rFonts w:cs="Arial"/>
                <w:szCs w:val="18"/>
              </w:rPr>
              <w:t xml:space="preserve"> and </w:t>
            </w:r>
            <w:proofErr w:type="spellStart"/>
            <w:r w:rsidRPr="00B06F7A">
              <w:rPr>
                <w:rFonts w:cs="Arial"/>
                <w:szCs w:val="18"/>
              </w:rPr>
              <w:t>amfEeSubscriptionId</w:t>
            </w:r>
            <w:proofErr w:type="spellEnd"/>
            <w:r w:rsidRPr="00B06F7A">
              <w:rPr>
                <w:rFonts w:cs="Arial"/>
                <w:szCs w:val="18"/>
              </w:rPr>
              <w:t xml:space="preserve"> attributes and not generate Reachability Report for the UE.</w:t>
            </w:r>
          </w:p>
          <w:p w14:paraId="47BCB070" w14:textId="77777777" w:rsidR="003217C0" w:rsidRPr="00B06F7A" w:rsidRDefault="003217C0" w:rsidP="00642840">
            <w:pPr>
              <w:pStyle w:val="TAL"/>
              <w:rPr>
                <w:rFonts w:cs="Arial"/>
                <w:szCs w:val="18"/>
              </w:rPr>
            </w:pPr>
          </w:p>
          <w:p w14:paraId="2CC9930D" w14:textId="77777777" w:rsidR="003217C0" w:rsidRPr="00B06F7A" w:rsidRDefault="003217C0" w:rsidP="00642840">
            <w:pPr>
              <w:pStyle w:val="TAL"/>
              <w:rPr>
                <w:rFonts w:cs="Arial"/>
                <w:szCs w:val="18"/>
              </w:rPr>
            </w:pPr>
            <w:r w:rsidRPr="00B06F7A">
              <w:rPr>
                <w:rFonts w:cs="Arial"/>
                <w:szCs w:val="18"/>
              </w:rPr>
              <w:t>Absence of this IE shall be interpreted as "REACHABLE".</w:t>
            </w:r>
          </w:p>
        </w:tc>
      </w:tr>
      <w:tr w:rsidR="003217C0" w:rsidRPr="00B06F7A" w:rsidDel="00F22261" w14:paraId="5B5CF158" w14:textId="77777777" w:rsidTr="003217C0">
        <w:trPr>
          <w:jc w:val="center"/>
          <w:trPrChange w:id="17" w:author="Jesus de Gregorio" w:date="2021-10-01T12:16:00Z">
            <w:trPr>
              <w:gridAfter w:val="0"/>
              <w:wAfter w:w="41" w:type="dxa"/>
              <w:jc w:val="center"/>
            </w:trPr>
          </w:trPrChange>
        </w:trPr>
        <w:tc>
          <w:tcPr>
            <w:tcW w:w="2039" w:type="dxa"/>
            <w:tcBorders>
              <w:top w:val="single" w:sz="4" w:space="0" w:color="auto"/>
              <w:left w:val="single" w:sz="4" w:space="0" w:color="auto"/>
              <w:bottom w:val="single" w:sz="4" w:space="0" w:color="auto"/>
              <w:right w:val="single" w:sz="4" w:space="0" w:color="auto"/>
            </w:tcBorders>
            <w:tcPrChange w:id="18" w:author="Jesus de Gregorio" w:date="2021-10-01T12:16:00Z">
              <w:tcPr>
                <w:tcW w:w="2039" w:type="dxa"/>
                <w:tcBorders>
                  <w:top w:val="single" w:sz="4" w:space="0" w:color="auto"/>
                  <w:left w:val="single" w:sz="4" w:space="0" w:color="auto"/>
                  <w:bottom w:val="single" w:sz="4" w:space="0" w:color="auto"/>
                  <w:right w:val="single" w:sz="4" w:space="0" w:color="auto"/>
                </w:tcBorders>
              </w:tcPr>
            </w:tcPrChange>
          </w:tcPr>
          <w:p w14:paraId="4AEC291B" w14:textId="77777777" w:rsidR="003217C0" w:rsidRPr="00B06F7A" w:rsidRDefault="003217C0" w:rsidP="00642840">
            <w:pPr>
              <w:pStyle w:val="TAL"/>
            </w:pPr>
            <w:r w:rsidRPr="00B06F7A">
              <w:rPr>
                <w:noProof/>
              </w:rPr>
              <w:t>reRegistrationRequired</w:t>
            </w:r>
          </w:p>
        </w:tc>
        <w:tc>
          <w:tcPr>
            <w:tcW w:w="1582" w:type="dxa"/>
            <w:tcBorders>
              <w:top w:val="single" w:sz="4" w:space="0" w:color="auto"/>
              <w:left w:val="single" w:sz="4" w:space="0" w:color="auto"/>
              <w:bottom w:val="single" w:sz="4" w:space="0" w:color="auto"/>
              <w:right w:val="single" w:sz="4" w:space="0" w:color="auto"/>
            </w:tcBorders>
            <w:tcPrChange w:id="19" w:author="Jesus de Gregorio" w:date="2021-10-01T12:16:00Z">
              <w:tcPr>
                <w:tcW w:w="1582" w:type="dxa"/>
                <w:tcBorders>
                  <w:top w:val="single" w:sz="4" w:space="0" w:color="auto"/>
                  <w:left w:val="single" w:sz="4" w:space="0" w:color="auto"/>
                  <w:bottom w:val="single" w:sz="4" w:space="0" w:color="auto"/>
                  <w:right w:val="single" w:sz="4" w:space="0" w:color="auto"/>
                </w:tcBorders>
              </w:tcPr>
            </w:tcPrChange>
          </w:tcPr>
          <w:p w14:paraId="60F1C1A8" w14:textId="77777777" w:rsidR="003217C0" w:rsidRPr="00B06F7A" w:rsidRDefault="003217C0" w:rsidP="00642840">
            <w:pPr>
              <w:pStyle w:val="TAL"/>
            </w:pPr>
            <w:r w:rsidRPr="00B06F7A">
              <w:rPr>
                <w:noProof/>
              </w:rPr>
              <w:t>boolean</w:t>
            </w:r>
          </w:p>
        </w:tc>
        <w:tc>
          <w:tcPr>
            <w:tcW w:w="406" w:type="dxa"/>
            <w:tcBorders>
              <w:top w:val="single" w:sz="4" w:space="0" w:color="auto"/>
              <w:left w:val="single" w:sz="4" w:space="0" w:color="auto"/>
              <w:bottom w:val="single" w:sz="4" w:space="0" w:color="auto"/>
              <w:right w:val="single" w:sz="4" w:space="0" w:color="auto"/>
            </w:tcBorders>
            <w:tcPrChange w:id="20" w:author="Jesus de Gregorio" w:date="2021-10-01T12:16:00Z">
              <w:tcPr>
                <w:tcW w:w="406" w:type="dxa"/>
                <w:tcBorders>
                  <w:top w:val="single" w:sz="4" w:space="0" w:color="auto"/>
                  <w:left w:val="single" w:sz="4" w:space="0" w:color="auto"/>
                  <w:bottom w:val="single" w:sz="4" w:space="0" w:color="auto"/>
                  <w:right w:val="single" w:sz="4" w:space="0" w:color="auto"/>
                </w:tcBorders>
              </w:tcPr>
            </w:tcPrChange>
          </w:tcPr>
          <w:p w14:paraId="359F237F" w14:textId="77777777" w:rsidR="003217C0" w:rsidRPr="00B06F7A" w:rsidRDefault="003217C0" w:rsidP="00642840">
            <w:pPr>
              <w:pStyle w:val="TAC"/>
              <w:rPr>
                <w:lang w:val="en-US" w:eastAsia="zh-CN"/>
              </w:rPr>
            </w:pPr>
            <w:r w:rsidRPr="00B06F7A">
              <w:rPr>
                <w:lang w:val="en-US" w:eastAsia="zh-CN"/>
              </w:rPr>
              <w:t>C</w:t>
            </w:r>
          </w:p>
        </w:tc>
        <w:tc>
          <w:tcPr>
            <w:tcW w:w="1274" w:type="dxa"/>
            <w:tcBorders>
              <w:top w:val="single" w:sz="4" w:space="0" w:color="auto"/>
              <w:left w:val="single" w:sz="4" w:space="0" w:color="auto"/>
              <w:bottom w:val="single" w:sz="4" w:space="0" w:color="auto"/>
              <w:right w:val="single" w:sz="4" w:space="0" w:color="auto"/>
            </w:tcBorders>
            <w:tcPrChange w:id="21" w:author="Jesus de Gregorio" w:date="2021-10-01T12:16:00Z">
              <w:tcPr>
                <w:tcW w:w="1274" w:type="dxa"/>
                <w:tcBorders>
                  <w:top w:val="single" w:sz="4" w:space="0" w:color="auto"/>
                  <w:left w:val="single" w:sz="4" w:space="0" w:color="auto"/>
                  <w:bottom w:val="single" w:sz="4" w:space="0" w:color="auto"/>
                  <w:right w:val="single" w:sz="4" w:space="0" w:color="auto"/>
                </w:tcBorders>
              </w:tcPr>
            </w:tcPrChange>
          </w:tcPr>
          <w:p w14:paraId="35219455" w14:textId="77777777" w:rsidR="003217C0" w:rsidRPr="00B06F7A" w:rsidRDefault="003217C0" w:rsidP="00642840">
            <w:pPr>
              <w:pStyle w:val="TAL"/>
              <w:rPr>
                <w:lang w:val="en-US" w:eastAsia="zh-CN"/>
              </w:rPr>
            </w:pPr>
            <w:r w:rsidRPr="00B06F7A">
              <w:rPr>
                <w:lang w:val="en-US" w:eastAsia="zh-CN"/>
              </w:rPr>
              <w:t>0..1</w:t>
            </w:r>
          </w:p>
        </w:tc>
        <w:tc>
          <w:tcPr>
            <w:tcW w:w="4269" w:type="dxa"/>
            <w:tcBorders>
              <w:top w:val="single" w:sz="4" w:space="0" w:color="auto"/>
              <w:left w:val="single" w:sz="4" w:space="0" w:color="auto"/>
              <w:bottom w:val="single" w:sz="4" w:space="0" w:color="auto"/>
              <w:right w:val="single" w:sz="4" w:space="0" w:color="auto"/>
            </w:tcBorders>
            <w:tcPrChange w:id="22" w:author="Jesus de Gregorio" w:date="2021-10-01T12:16:00Z">
              <w:tcPr>
                <w:tcW w:w="4234" w:type="dxa"/>
                <w:tcBorders>
                  <w:top w:val="single" w:sz="4" w:space="0" w:color="auto"/>
                  <w:left w:val="single" w:sz="4" w:space="0" w:color="auto"/>
                  <w:bottom w:val="single" w:sz="4" w:space="0" w:color="auto"/>
                  <w:right w:val="single" w:sz="4" w:space="0" w:color="auto"/>
                </w:tcBorders>
              </w:tcPr>
            </w:tcPrChange>
          </w:tcPr>
          <w:p w14:paraId="64444882" w14:textId="77777777" w:rsidR="003217C0" w:rsidRPr="00B06F7A" w:rsidRDefault="003217C0" w:rsidP="00642840">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2A9E95F2" w14:textId="77777777" w:rsidR="003217C0" w:rsidRPr="00B06F7A" w:rsidRDefault="003217C0" w:rsidP="00642840">
            <w:pPr>
              <w:pStyle w:val="TAL"/>
              <w:rPr>
                <w:rFonts w:cs="Arial"/>
                <w:szCs w:val="18"/>
              </w:rPr>
            </w:pPr>
          </w:p>
          <w:p w14:paraId="20EB1BEA" w14:textId="77777777" w:rsidR="003217C0" w:rsidRPr="00B06F7A" w:rsidRDefault="003217C0" w:rsidP="00642840">
            <w:pPr>
              <w:pStyle w:val="TAL"/>
            </w:pPr>
            <w:r w:rsidRPr="00B06F7A">
              <w:t xml:space="preserve">This attribute shall only be set to true in notifications sent by UDR to UDM, and if </w:t>
            </w:r>
            <w:proofErr w:type="spellStart"/>
            <w:r w:rsidRPr="00B06F7A">
              <w:t>purgeFlag</w:t>
            </w:r>
            <w:proofErr w:type="spellEnd"/>
            <w:r w:rsidRPr="00B06F7A">
              <w:t xml:space="preserve"> is also set to true in the same notification.</w:t>
            </w:r>
          </w:p>
          <w:p w14:paraId="769A9FEB" w14:textId="77777777" w:rsidR="003217C0" w:rsidRPr="00B06F7A" w:rsidRDefault="003217C0" w:rsidP="00642840">
            <w:pPr>
              <w:pStyle w:val="TAL"/>
              <w:rPr>
                <w:rFonts w:cs="Arial"/>
                <w:szCs w:val="18"/>
              </w:rPr>
            </w:pPr>
          </w:p>
          <w:p w14:paraId="24F5F841" w14:textId="77777777" w:rsidR="003217C0" w:rsidRPr="00B06F7A" w:rsidRDefault="003217C0" w:rsidP="00642840">
            <w:pPr>
              <w:pStyle w:val="TAL"/>
            </w:pPr>
            <w:r w:rsidRPr="00B06F7A">
              <w:t xml:space="preserve">When Nudr Data Change Notification is sent including this attribute and </w:t>
            </w:r>
            <w:proofErr w:type="spellStart"/>
            <w:r w:rsidRPr="00B06F7A">
              <w:t>purgeFlag</w:t>
            </w:r>
            <w:proofErr w:type="spellEnd"/>
            <w:r w:rsidRPr="00B06F7A">
              <w:t>,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0B418F16" w14:textId="77777777" w:rsidR="003217C0" w:rsidRPr="00B06F7A" w:rsidRDefault="003217C0" w:rsidP="00642840">
            <w:pPr>
              <w:pStyle w:val="TAL"/>
            </w:pPr>
          </w:p>
          <w:p w14:paraId="6D1AFEAE" w14:textId="77777777" w:rsidR="003217C0" w:rsidRPr="00B06F7A" w:rsidRDefault="003217C0" w:rsidP="00642840">
            <w:pPr>
              <w:pStyle w:val="TAL"/>
            </w:pPr>
            <w:r w:rsidRPr="00B06F7A">
              <w:t xml:space="preserve">Otherwise, if only </w:t>
            </w:r>
            <w:proofErr w:type="spellStart"/>
            <w:r w:rsidRPr="00B06F7A">
              <w:t>purgeFlag</w:t>
            </w:r>
            <w:proofErr w:type="spellEnd"/>
            <w:r w:rsidRPr="00B06F7A">
              <w:t xml:space="preserve"> is set to true in the notification, the UDM uses "SUBSCRIPTION_WITHDRAWN".</w:t>
            </w:r>
          </w:p>
          <w:p w14:paraId="3FA94230" w14:textId="77777777" w:rsidR="003217C0" w:rsidRPr="00B06F7A" w:rsidRDefault="003217C0" w:rsidP="00642840">
            <w:pPr>
              <w:pStyle w:val="TAL"/>
              <w:rPr>
                <w:rFonts w:cs="Arial"/>
                <w:szCs w:val="18"/>
              </w:rPr>
            </w:pPr>
            <w:r w:rsidRPr="00B06F7A">
              <w:br/>
              <w:t>Absence of this IE shall be interpreted as false.</w:t>
            </w:r>
          </w:p>
        </w:tc>
      </w:tr>
      <w:tr w:rsidR="003217C0" w:rsidRPr="00B06F7A" w14:paraId="0B57780E" w14:textId="77777777" w:rsidTr="003217C0">
        <w:trPr>
          <w:jc w:val="center"/>
          <w:trPrChange w:id="23" w:author="Jesus de Gregorio" w:date="2021-10-01T12:16:00Z">
            <w:trPr>
              <w:jc w:val="center"/>
            </w:trPr>
          </w:trPrChange>
        </w:trPr>
        <w:tc>
          <w:tcPr>
            <w:tcW w:w="9570" w:type="dxa"/>
            <w:gridSpan w:val="5"/>
            <w:tcBorders>
              <w:top w:val="single" w:sz="4" w:space="0" w:color="auto"/>
              <w:left w:val="single" w:sz="4" w:space="0" w:color="auto"/>
              <w:bottom w:val="single" w:sz="4" w:space="0" w:color="auto"/>
              <w:right w:val="single" w:sz="4" w:space="0" w:color="auto"/>
            </w:tcBorders>
            <w:tcPrChange w:id="24" w:author="Jesus de Gregorio" w:date="2021-10-01T12:16:00Z">
              <w:tcPr>
                <w:tcW w:w="9576" w:type="dxa"/>
                <w:gridSpan w:val="7"/>
                <w:tcBorders>
                  <w:top w:val="single" w:sz="4" w:space="0" w:color="auto"/>
                  <w:left w:val="single" w:sz="4" w:space="0" w:color="auto"/>
                  <w:bottom w:val="single" w:sz="4" w:space="0" w:color="auto"/>
                  <w:right w:val="single" w:sz="4" w:space="0" w:color="auto"/>
                </w:tcBorders>
              </w:tcPr>
            </w:tcPrChange>
          </w:tcPr>
          <w:p w14:paraId="17A3A8DE" w14:textId="77777777" w:rsidR="003217C0" w:rsidRPr="00B06F7A" w:rsidRDefault="003217C0" w:rsidP="00642840">
            <w:pPr>
              <w:pStyle w:val="TAN"/>
            </w:pPr>
            <w:r w:rsidRPr="00B06F7A">
              <w:t>NOTE 1:</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p w14:paraId="7C9215B3" w14:textId="77777777" w:rsidR="003217C0" w:rsidRPr="00B06F7A" w:rsidRDefault="003217C0" w:rsidP="00642840">
            <w:pPr>
              <w:pStyle w:val="TAN"/>
              <w:rPr>
                <w:rFonts w:cs="Arial"/>
                <w:szCs w:val="18"/>
              </w:rPr>
            </w:pPr>
            <w:r w:rsidRPr="00B06F7A">
              <w:t>NOTE 2:</w:t>
            </w:r>
            <w:r w:rsidRPr="00B06F7A">
              <w:tab/>
              <w:t>Regardless of the Dual Registration Flag, the SGSN, if any, is required to be cancelled (see 3GPP TS 23.502 [3] clause 4.11.5.2)</w:t>
            </w:r>
          </w:p>
        </w:tc>
      </w:tr>
    </w:tbl>
    <w:p w14:paraId="17DCCB69" w14:textId="77777777" w:rsidR="00037F85" w:rsidRPr="003217C0" w:rsidRDefault="00037F85" w:rsidP="00037F85"/>
    <w:p w14:paraId="09B67CB6" w14:textId="64169BE5" w:rsidR="00037F85" w:rsidRPr="006B5418" w:rsidRDefault="00037F85" w:rsidP="00037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1338686"/>
      <w:bookmarkStart w:id="26" w:name="_Toc27585366"/>
      <w:bookmarkStart w:id="27" w:name="_Toc36457362"/>
      <w:bookmarkStart w:id="28" w:name="_Toc45028274"/>
      <w:bookmarkStart w:id="29" w:name="_Toc45029109"/>
      <w:bookmarkStart w:id="30" w:name="_Toc67681871"/>
      <w:bookmarkStart w:id="31" w:name="_Toc82680480"/>
      <w:r w:rsidRPr="006B5418">
        <w:rPr>
          <w:rFonts w:ascii="Arial" w:hAnsi="Arial" w:cs="Arial"/>
          <w:color w:val="0000FF"/>
          <w:sz w:val="28"/>
          <w:szCs w:val="28"/>
          <w:lang w:val="en-US"/>
        </w:rPr>
        <w:t xml:space="preserve">* * * </w:t>
      </w:r>
      <w:r w:rsidR="003217C0">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0C744BB2" w14:textId="77777777" w:rsidR="00037F85" w:rsidRPr="00B06F7A" w:rsidRDefault="00037F85" w:rsidP="00037F85">
      <w:pPr>
        <w:pStyle w:val="Heading5"/>
      </w:pPr>
      <w:r w:rsidRPr="00B06F7A">
        <w:lastRenderedPageBreak/>
        <w:t>6.2.6.2.3</w:t>
      </w:r>
      <w:r w:rsidRPr="00B06F7A">
        <w:tab/>
        <w:t>Type: AmfNon3GppAccessRegistration</w:t>
      </w:r>
      <w:bookmarkEnd w:id="25"/>
      <w:bookmarkEnd w:id="26"/>
      <w:bookmarkEnd w:id="27"/>
      <w:bookmarkEnd w:id="28"/>
      <w:bookmarkEnd w:id="29"/>
      <w:bookmarkEnd w:id="30"/>
      <w:bookmarkEnd w:id="31"/>
    </w:p>
    <w:p w14:paraId="6488A941" w14:textId="77777777" w:rsidR="00037F85" w:rsidRPr="00B06F7A" w:rsidRDefault="00037F85" w:rsidP="00037F85">
      <w:pPr>
        <w:pStyle w:val="TH"/>
      </w:pPr>
      <w:r w:rsidRPr="00B06F7A">
        <w:rPr>
          <w:noProof/>
        </w:rPr>
        <w:t>Table </w:t>
      </w:r>
      <w:r w:rsidRPr="00B06F7A">
        <w:t xml:space="preserve">6.2.6.2.3-1: </w:t>
      </w:r>
      <w:r w:rsidRPr="00B06F7A">
        <w:rPr>
          <w:noProof/>
        </w:rPr>
        <w:t>Definition of type AmfNon3GppAccessRegistration</w:t>
      </w:r>
    </w:p>
    <w:tbl>
      <w:tblPr>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1"/>
        <w:gridCol w:w="1317"/>
        <w:gridCol w:w="363"/>
        <w:gridCol w:w="1078"/>
        <w:gridCol w:w="3765"/>
        <w:tblGridChange w:id="32">
          <w:tblGrid>
            <w:gridCol w:w="2329"/>
            <w:gridCol w:w="13"/>
            <w:gridCol w:w="19"/>
            <w:gridCol w:w="1317"/>
            <w:gridCol w:w="363"/>
            <w:gridCol w:w="1"/>
            <w:gridCol w:w="1077"/>
            <w:gridCol w:w="28"/>
            <w:gridCol w:w="10"/>
            <w:gridCol w:w="3720"/>
            <w:gridCol w:w="7"/>
            <w:gridCol w:w="13"/>
          </w:tblGrid>
        </w:tblGridChange>
      </w:tblGrid>
      <w:tr w:rsidR="003217C0" w:rsidRPr="00B06F7A" w14:paraId="441D279D" w14:textId="77777777" w:rsidTr="003217C0">
        <w:trPr>
          <w:jc w:val="center"/>
        </w:trPr>
        <w:tc>
          <w:tcPr>
            <w:tcW w:w="2361" w:type="dxa"/>
            <w:tcBorders>
              <w:top w:val="single" w:sz="4" w:space="0" w:color="auto"/>
              <w:left w:val="single" w:sz="4" w:space="0" w:color="auto"/>
              <w:bottom w:val="single" w:sz="4" w:space="0" w:color="auto"/>
              <w:right w:val="single" w:sz="4" w:space="0" w:color="auto"/>
            </w:tcBorders>
            <w:shd w:val="clear" w:color="auto" w:fill="C0C0C0"/>
            <w:hideMark/>
          </w:tcPr>
          <w:p w14:paraId="69D2084A" w14:textId="77777777" w:rsidR="00037F85" w:rsidRPr="00B06F7A" w:rsidRDefault="00037F85" w:rsidP="00642840">
            <w:pPr>
              <w:pStyle w:val="TAH"/>
            </w:pPr>
            <w:r w:rsidRPr="00B06F7A">
              <w:lastRenderedPageBreak/>
              <w:t>Attribute name</w:t>
            </w:r>
          </w:p>
        </w:tc>
        <w:tc>
          <w:tcPr>
            <w:tcW w:w="1317" w:type="dxa"/>
            <w:tcBorders>
              <w:top w:val="single" w:sz="4" w:space="0" w:color="auto"/>
              <w:left w:val="single" w:sz="4" w:space="0" w:color="auto"/>
              <w:bottom w:val="single" w:sz="4" w:space="0" w:color="auto"/>
              <w:right w:val="single" w:sz="4" w:space="0" w:color="auto"/>
            </w:tcBorders>
            <w:shd w:val="clear" w:color="auto" w:fill="C0C0C0"/>
            <w:hideMark/>
          </w:tcPr>
          <w:p w14:paraId="3994EB61" w14:textId="77777777" w:rsidR="00037F85" w:rsidRPr="00B06F7A" w:rsidRDefault="00037F85" w:rsidP="00642840">
            <w:pPr>
              <w:pStyle w:val="TAH"/>
            </w:pPr>
            <w:r w:rsidRPr="00B06F7A">
              <w:t>Data type</w:t>
            </w:r>
          </w:p>
        </w:tc>
        <w:tc>
          <w:tcPr>
            <w:tcW w:w="363" w:type="dxa"/>
            <w:tcBorders>
              <w:top w:val="single" w:sz="4" w:space="0" w:color="auto"/>
              <w:left w:val="single" w:sz="4" w:space="0" w:color="auto"/>
              <w:bottom w:val="single" w:sz="4" w:space="0" w:color="auto"/>
              <w:right w:val="single" w:sz="4" w:space="0" w:color="auto"/>
            </w:tcBorders>
            <w:shd w:val="clear" w:color="auto" w:fill="C0C0C0"/>
            <w:hideMark/>
          </w:tcPr>
          <w:p w14:paraId="2116C2AE" w14:textId="77777777" w:rsidR="00037F85" w:rsidRPr="00B06F7A" w:rsidRDefault="00037F85" w:rsidP="00642840">
            <w:pPr>
              <w:pStyle w:val="TAH"/>
            </w:pPr>
            <w:r w:rsidRPr="00B06F7A">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013749E8" w14:textId="77777777" w:rsidR="00037F85" w:rsidRPr="00B06F7A" w:rsidRDefault="00037F85" w:rsidP="00642840">
            <w:pPr>
              <w:pStyle w:val="TAH"/>
              <w:jc w:val="left"/>
            </w:pPr>
            <w:r w:rsidRPr="00B06F7A">
              <w:t>Cardinality</w:t>
            </w:r>
          </w:p>
        </w:tc>
        <w:tc>
          <w:tcPr>
            <w:tcW w:w="3765" w:type="dxa"/>
            <w:tcBorders>
              <w:top w:val="single" w:sz="4" w:space="0" w:color="auto"/>
              <w:left w:val="single" w:sz="4" w:space="0" w:color="auto"/>
              <w:bottom w:val="single" w:sz="4" w:space="0" w:color="auto"/>
              <w:right w:val="single" w:sz="4" w:space="0" w:color="auto"/>
            </w:tcBorders>
            <w:shd w:val="clear" w:color="auto" w:fill="C0C0C0"/>
            <w:hideMark/>
          </w:tcPr>
          <w:p w14:paraId="411B01B4" w14:textId="77777777" w:rsidR="00037F85" w:rsidRPr="00B06F7A" w:rsidRDefault="00037F85" w:rsidP="00642840">
            <w:pPr>
              <w:pStyle w:val="TAH"/>
              <w:rPr>
                <w:rFonts w:cs="Arial"/>
                <w:szCs w:val="18"/>
              </w:rPr>
            </w:pPr>
            <w:r w:rsidRPr="00B06F7A">
              <w:rPr>
                <w:rFonts w:cs="Arial"/>
                <w:szCs w:val="18"/>
              </w:rPr>
              <w:t>Description</w:t>
            </w:r>
          </w:p>
        </w:tc>
      </w:tr>
      <w:tr w:rsidR="00037F85" w:rsidRPr="00B06F7A" w14:paraId="73DC2CB5"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35"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2D859372" w14:textId="77777777" w:rsidR="00037F85" w:rsidRPr="00B06F7A" w:rsidRDefault="00037F85" w:rsidP="00642840">
            <w:pPr>
              <w:pStyle w:val="TAL"/>
            </w:pPr>
            <w:proofErr w:type="spellStart"/>
            <w:r w:rsidRPr="00B06F7A">
              <w:t>amfInstanceId</w:t>
            </w:r>
            <w:proofErr w:type="spellEnd"/>
          </w:p>
        </w:tc>
        <w:tc>
          <w:tcPr>
            <w:tcW w:w="1317" w:type="dxa"/>
            <w:tcBorders>
              <w:top w:val="single" w:sz="4" w:space="0" w:color="auto"/>
              <w:left w:val="single" w:sz="4" w:space="0" w:color="auto"/>
              <w:bottom w:val="single" w:sz="4" w:space="0" w:color="auto"/>
              <w:right w:val="single" w:sz="4" w:space="0" w:color="auto"/>
            </w:tcBorders>
            <w:tcPrChange w:id="36"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787634FB" w14:textId="77777777" w:rsidR="00037F85" w:rsidRPr="00B06F7A" w:rsidRDefault="00037F85" w:rsidP="00642840">
            <w:pPr>
              <w:pStyle w:val="TAL"/>
            </w:pPr>
            <w:proofErr w:type="spellStart"/>
            <w:r w:rsidRPr="00B06F7A">
              <w:t>NfInstanceId</w:t>
            </w:r>
            <w:proofErr w:type="spellEnd"/>
          </w:p>
        </w:tc>
        <w:tc>
          <w:tcPr>
            <w:tcW w:w="363" w:type="dxa"/>
            <w:tcBorders>
              <w:top w:val="single" w:sz="4" w:space="0" w:color="auto"/>
              <w:left w:val="single" w:sz="4" w:space="0" w:color="auto"/>
              <w:bottom w:val="single" w:sz="4" w:space="0" w:color="auto"/>
              <w:right w:val="single" w:sz="4" w:space="0" w:color="auto"/>
            </w:tcBorders>
            <w:tcPrChange w:id="37"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69DB86B4" w14:textId="77777777" w:rsidR="00037F85" w:rsidRPr="00B06F7A" w:rsidRDefault="00037F85" w:rsidP="00642840">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Change w:id="38"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25CB9B9B" w14:textId="77777777" w:rsidR="00037F85" w:rsidRPr="00B06F7A" w:rsidRDefault="00037F85" w:rsidP="00642840">
            <w:pPr>
              <w:pStyle w:val="TAL"/>
            </w:pPr>
            <w:r w:rsidRPr="00B06F7A">
              <w:t>1</w:t>
            </w:r>
          </w:p>
        </w:tc>
        <w:tc>
          <w:tcPr>
            <w:tcW w:w="3765" w:type="dxa"/>
            <w:tcBorders>
              <w:top w:val="single" w:sz="4" w:space="0" w:color="auto"/>
              <w:left w:val="single" w:sz="4" w:space="0" w:color="auto"/>
              <w:bottom w:val="single" w:sz="4" w:space="0" w:color="auto"/>
              <w:right w:val="single" w:sz="4" w:space="0" w:color="auto"/>
            </w:tcBorders>
            <w:tcPrChange w:id="39"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0F1D5896" w14:textId="77777777" w:rsidR="00037F85" w:rsidRPr="00B06F7A" w:rsidRDefault="00037F85" w:rsidP="00642840">
            <w:pPr>
              <w:pStyle w:val="TAL"/>
              <w:rPr>
                <w:rFonts w:cs="Arial"/>
                <w:szCs w:val="18"/>
              </w:rPr>
            </w:pPr>
            <w:r w:rsidRPr="00B06F7A">
              <w:rPr>
                <w:rFonts w:cs="Arial"/>
                <w:szCs w:val="18"/>
              </w:rPr>
              <w:t>The identity the AMF uses to register in the NRF.</w:t>
            </w:r>
          </w:p>
        </w:tc>
      </w:tr>
      <w:tr w:rsidR="00037F85" w:rsidRPr="00B06F7A" w14:paraId="62399DD4"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1" w:author="Jesus de Gregorio" w:date="2021-10-01T12:17:00Z">
            <w:trPr>
              <w:jc w:val="center"/>
            </w:trPr>
          </w:trPrChange>
        </w:trPr>
        <w:tc>
          <w:tcPr>
            <w:tcW w:w="2361" w:type="dxa"/>
            <w:tcBorders>
              <w:top w:val="single" w:sz="4" w:space="0" w:color="auto"/>
              <w:left w:val="single" w:sz="4" w:space="0" w:color="auto"/>
              <w:bottom w:val="single" w:sz="4" w:space="0" w:color="auto"/>
              <w:right w:val="single" w:sz="4" w:space="0" w:color="auto"/>
            </w:tcBorders>
            <w:tcPrChange w:id="42"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60AC2120" w14:textId="77777777" w:rsidR="00037F85" w:rsidRPr="00B06F7A" w:rsidRDefault="00037F85" w:rsidP="00642840">
            <w:pPr>
              <w:pStyle w:val="TAL"/>
            </w:pPr>
            <w:proofErr w:type="spellStart"/>
            <w:r w:rsidRPr="00B06F7A">
              <w:t>deregCallbackUri</w:t>
            </w:r>
            <w:proofErr w:type="spellEnd"/>
          </w:p>
        </w:tc>
        <w:tc>
          <w:tcPr>
            <w:tcW w:w="1317" w:type="dxa"/>
            <w:tcBorders>
              <w:top w:val="single" w:sz="4" w:space="0" w:color="auto"/>
              <w:left w:val="single" w:sz="4" w:space="0" w:color="auto"/>
              <w:bottom w:val="single" w:sz="4" w:space="0" w:color="auto"/>
              <w:right w:val="single" w:sz="4" w:space="0" w:color="auto"/>
            </w:tcBorders>
            <w:tcPrChange w:id="43"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467FAEC1" w14:textId="77777777" w:rsidR="00037F85" w:rsidRPr="00B06F7A" w:rsidRDefault="00037F85" w:rsidP="00642840">
            <w:pPr>
              <w:pStyle w:val="TAL"/>
            </w:pPr>
            <w:r w:rsidRPr="00B06F7A">
              <w:t>Uri</w:t>
            </w:r>
          </w:p>
        </w:tc>
        <w:tc>
          <w:tcPr>
            <w:tcW w:w="363" w:type="dxa"/>
            <w:tcBorders>
              <w:top w:val="single" w:sz="4" w:space="0" w:color="auto"/>
              <w:left w:val="single" w:sz="4" w:space="0" w:color="auto"/>
              <w:bottom w:val="single" w:sz="4" w:space="0" w:color="auto"/>
              <w:right w:val="single" w:sz="4" w:space="0" w:color="auto"/>
            </w:tcBorders>
            <w:tcPrChange w:id="44"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2B5FEBB2" w14:textId="77777777" w:rsidR="00037F85" w:rsidRPr="00B06F7A" w:rsidRDefault="00037F85" w:rsidP="00642840">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Change w:id="45" w:author="Jesus de Gregorio" w:date="2021-10-01T12:17:00Z">
              <w:tcPr>
                <w:tcW w:w="1115" w:type="dxa"/>
                <w:gridSpan w:val="3"/>
                <w:tcBorders>
                  <w:top w:val="single" w:sz="4" w:space="0" w:color="auto"/>
                  <w:left w:val="single" w:sz="4" w:space="0" w:color="auto"/>
                  <w:bottom w:val="single" w:sz="4" w:space="0" w:color="auto"/>
                  <w:right w:val="single" w:sz="4" w:space="0" w:color="auto"/>
                </w:tcBorders>
              </w:tcPr>
            </w:tcPrChange>
          </w:tcPr>
          <w:p w14:paraId="19E1CD61" w14:textId="77777777" w:rsidR="00037F85" w:rsidRPr="00B06F7A" w:rsidRDefault="00037F85" w:rsidP="00642840">
            <w:pPr>
              <w:pStyle w:val="TAL"/>
            </w:pPr>
            <w:r w:rsidRPr="00B06F7A">
              <w:t>1</w:t>
            </w:r>
          </w:p>
        </w:tc>
        <w:tc>
          <w:tcPr>
            <w:tcW w:w="3765" w:type="dxa"/>
            <w:tcBorders>
              <w:top w:val="single" w:sz="4" w:space="0" w:color="auto"/>
              <w:left w:val="single" w:sz="4" w:space="0" w:color="auto"/>
              <w:bottom w:val="single" w:sz="4" w:space="0" w:color="auto"/>
              <w:right w:val="single" w:sz="4" w:space="0" w:color="auto"/>
            </w:tcBorders>
            <w:tcPrChange w:id="46" w:author="Jesus de Gregorio" w:date="2021-10-01T12:17:00Z">
              <w:tcPr>
                <w:tcW w:w="3740" w:type="dxa"/>
                <w:gridSpan w:val="3"/>
                <w:tcBorders>
                  <w:top w:val="single" w:sz="4" w:space="0" w:color="auto"/>
                  <w:left w:val="single" w:sz="4" w:space="0" w:color="auto"/>
                  <w:bottom w:val="single" w:sz="4" w:space="0" w:color="auto"/>
                  <w:right w:val="single" w:sz="4" w:space="0" w:color="auto"/>
                </w:tcBorders>
              </w:tcPr>
            </w:tcPrChange>
          </w:tcPr>
          <w:p w14:paraId="0690C12F" w14:textId="77777777" w:rsidR="00037F85" w:rsidRPr="00B06F7A" w:rsidRDefault="00037F85" w:rsidP="00642840">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7A4FCB5D" w14:textId="77777777" w:rsidR="00037F85" w:rsidRPr="00B06F7A" w:rsidRDefault="00037F85" w:rsidP="00642840">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037F85" w:rsidRPr="00B06F7A" w14:paraId="1E505166"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8" w:author="Jesus de Gregorio" w:date="2021-10-01T12:17:00Z">
            <w:trPr>
              <w:jc w:val="center"/>
            </w:trPr>
          </w:trPrChange>
        </w:trPr>
        <w:tc>
          <w:tcPr>
            <w:tcW w:w="2361" w:type="dxa"/>
            <w:tcBorders>
              <w:top w:val="single" w:sz="4" w:space="0" w:color="auto"/>
              <w:left w:val="single" w:sz="4" w:space="0" w:color="auto"/>
              <w:bottom w:val="single" w:sz="4" w:space="0" w:color="auto"/>
              <w:right w:val="single" w:sz="4" w:space="0" w:color="auto"/>
            </w:tcBorders>
            <w:tcPrChange w:id="49"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5768AF59" w14:textId="77777777" w:rsidR="00037F85" w:rsidRPr="00B06F7A" w:rsidRDefault="00037F85" w:rsidP="00642840">
            <w:pPr>
              <w:pStyle w:val="TAL"/>
            </w:pPr>
            <w:proofErr w:type="spellStart"/>
            <w:r w:rsidRPr="00B06F7A">
              <w:rPr>
                <w:lang w:eastAsia="zh-CN"/>
              </w:rPr>
              <w:t>guami</w:t>
            </w:r>
            <w:proofErr w:type="spellEnd"/>
          </w:p>
        </w:tc>
        <w:tc>
          <w:tcPr>
            <w:tcW w:w="1317" w:type="dxa"/>
            <w:tcBorders>
              <w:top w:val="single" w:sz="4" w:space="0" w:color="auto"/>
              <w:left w:val="single" w:sz="4" w:space="0" w:color="auto"/>
              <w:bottom w:val="single" w:sz="4" w:space="0" w:color="auto"/>
              <w:right w:val="single" w:sz="4" w:space="0" w:color="auto"/>
            </w:tcBorders>
            <w:tcPrChange w:id="50"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661BC14C" w14:textId="77777777" w:rsidR="00037F85" w:rsidRPr="00B06F7A" w:rsidRDefault="00037F85" w:rsidP="00642840">
            <w:pPr>
              <w:pStyle w:val="TAL"/>
            </w:pPr>
            <w:proofErr w:type="spellStart"/>
            <w:r w:rsidRPr="00B06F7A">
              <w:rPr>
                <w:lang w:eastAsia="zh-CN"/>
              </w:rPr>
              <w:t>Guami</w:t>
            </w:r>
            <w:proofErr w:type="spellEnd"/>
          </w:p>
        </w:tc>
        <w:tc>
          <w:tcPr>
            <w:tcW w:w="363" w:type="dxa"/>
            <w:tcBorders>
              <w:top w:val="single" w:sz="4" w:space="0" w:color="auto"/>
              <w:left w:val="single" w:sz="4" w:space="0" w:color="auto"/>
              <w:bottom w:val="single" w:sz="4" w:space="0" w:color="auto"/>
              <w:right w:val="single" w:sz="4" w:space="0" w:color="auto"/>
            </w:tcBorders>
            <w:tcPrChange w:id="51"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51D363E3" w14:textId="77777777" w:rsidR="00037F85" w:rsidRPr="00B06F7A" w:rsidRDefault="00037F85" w:rsidP="00642840">
            <w:pPr>
              <w:pStyle w:val="TAC"/>
            </w:pPr>
            <w:r w:rsidRPr="00B06F7A">
              <w:rPr>
                <w:lang w:eastAsia="zh-CN"/>
              </w:rPr>
              <w:t>M</w:t>
            </w:r>
          </w:p>
        </w:tc>
        <w:tc>
          <w:tcPr>
            <w:tcW w:w="1078" w:type="dxa"/>
            <w:tcBorders>
              <w:top w:val="single" w:sz="4" w:space="0" w:color="auto"/>
              <w:left w:val="single" w:sz="4" w:space="0" w:color="auto"/>
              <w:bottom w:val="single" w:sz="4" w:space="0" w:color="auto"/>
              <w:right w:val="single" w:sz="4" w:space="0" w:color="auto"/>
            </w:tcBorders>
            <w:tcPrChange w:id="52" w:author="Jesus de Gregorio" w:date="2021-10-01T12:17:00Z">
              <w:tcPr>
                <w:tcW w:w="1115" w:type="dxa"/>
                <w:gridSpan w:val="3"/>
                <w:tcBorders>
                  <w:top w:val="single" w:sz="4" w:space="0" w:color="auto"/>
                  <w:left w:val="single" w:sz="4" w:space="0" w:color="auto"/>
                  <w:bottom w:val="single" w:sz="4" w:space="0" w:color="auto"/>
                  <w:right w:val="single" w:sz="4" w:space="0" w:color="auto"/>
                </w:tcBorders>
              </w:tcPr>
            </w:tcPrChange>
          </w:tcPr>
          <w:p w14:paraId="35ABEF28" w14:textId="77777777" w:rsidR="00037F85" w:rsidRPr="00B06F7A" w:rsidRDefault="00037F85" w:rsidP="00642840">
            <w:pPr>
              <w:pStyle w:val="TAL"/>
            </w:pPr>
            <w:r w:rsidRPr="00B06F7A">
              <w:rPr>
                <w:rFonts w:hint="eastAsia"/>
                <w:lang w:eastAsia="zh-CN"/>
              </w:rPr>
              <w:t>1</w:t>
            </w:r>
          </w:p>
        </w:tc>
        <w:tc>
          <w:tcPr>
            <w:tcW w:w="3765" w:type="dxa"/>
            <w:tcBorders>
              <w:top w:val="single" w:sz="4" w:space="0" w:color="auto"/>
              <w:left w:val="single" w:sz="4" w:space="0" w:color="auto"/>
              <w:bottom w:val="single" w:sz="4" w:space="0" w:color="auto"/>
              <w:right w:val="single" w:sz="4" w:space="0" w:color="auto"/>
            </w:tcBorders>
            <w:tcPrChange w:id="53" w:author="Jesus de Gregorio" w:date="2021-10-01T12:17:00Z">
              <w:tcPr>
                <w:tcW w:w="3740" w:type="dxa"/>
                <w:gridSpan w:val="3"/>
                <w:tcBorders>
                  <w:top w:val="single" w:sz="4" w:space="0" w:color="auto"/>
                  <w:left w:val="single" w:sz="4" w:space="0" w:color="auto"/>
                  <w:bottom w:val="single" w:sz="4" w:space="0" w:color="auto"/>
                  <w:right w:val="single" w:sz="4" w:space="0" w:color="auto"/>
                </w:tcBorders>
              </w:tcPr>
            </w:tcPrChange>
          </w:tcPr>
          <w:p w14:paraId="20029665" w14:textId="77777777" w:rsidR="00037F85" w:rsidRPr="00B06F7A" w:rsidRDefault="00037F85" w:rsidP="00642840">
            <w:pPr>
              <w:pStyle w:val="TAL"/>
              <w:rPr>
                <w:rFonts w:cs="Arial"/>
                <w:szCs w:val="18"/>
                <w:lang w:eastAsia="zh-CN"/>
              </w:rPr>
            </w:pPr>
            <w:r w:rsidRPr="00B06F7A">
              <w:rPr>
                <w:rFonts w:cs="Arial"/>
                <w:szCs w:val="18"/>
                <w:lang w:eastAsia="zh-CN"/>
              </w:rPr>
              <w:t>This IE shall contain the serving AMF's GUAMI.</w:t>
            </w:r>
          </w:p>
        </w:tc>
      </w:tr>
      <w:tr w:rsidR="00037F85" w:rsidRPr="00B06F7A" w14:paraId="1A656ABC"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5" w:author="Jesus de Gregorio" w:date="2021-10-01T12:17:00Z">
            <w:trPr>
              <w:jc w:val="center"/>
            </w:trPr>
          </w:trPrChange>
        </w:trPr>
        <w:tc>
          <w:tcPr>
            <w:tcW w:w="2361" w:type="dxa"/>
            <w:tcBorders>
              <w:top w:val="single" w:sz="4" w:space="0" w:color="auto"/>
              <w:left w:val="single" w:sz="4" w:space="0" w:color="auto"/>
              <w:bottom w:val="single" w:sz="4" w:space="0" w:color="auto"/>
              <w:right w:val="single" w:sz="4" w:space="0" w:color="auto"/>
            </w:tcBorders>
            <w:tcPrChange w:id="56"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0A4F6C15" w14:textId="77777777" w:rsidR="00037F85" w:rsidRPr="00B06F7A" w:rsidRDefault="00037F85" w:rsidP="00642840">
            <w:pPr>
              <w:pStyle w:val="TAL"/>
            </w:pPr>
            <w:proofErr w:type="spellStart"/>
            <w:r w:rsidRPr="00B06F7A">
              <w:t>ratType</w:t>
            </w:r>
            <w:proofErr w:type="spellEnd"/>
          </w:p>
        </w:tc>
        <w:tc>
          <w:tcPr>
            <w:tcW w:w="1317" w:type="dxa"/>
            <w:tcBorders>
              <w:top w:val="single" w:sz="4" w:space="0" w:color="auto"/>
              <w:left w:val="single" w:sz="4" w:space="0" w:color="auto"/>
              <w:bottom w:val="single" w:sz="4" w:space="0" w:color="auto"/>
              <w:right w:val="single" w:sz="4" w:space="0" w:color="auto"/>
            </w:tcBorders>
            <w:tcPrChange w:id="57"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23F213AF" w14:textId="77777777" w:rsidR="00037F85" w:rsidRPr="00B06F7A" w:rsidRDefault="00037F85" w:rsidP="00642840">
            <w:pPr>
              <w:pStyle w:val="TAL"/>
            </w:pPr>
            <w:proofErr w:type="spellStart"/>
            <w:r w:rsidRPr="00B06F7A">
              <w:t>RatType</w:t>
            </w:r>
            <w:proofErr w:type="spellEnd"/>
          </w:p>
        </w:tc>
        <w:tc>
          <w:tcPr>
            <w:tcW w:w="363" w:type="dxa"/>
            <w:tcBorders>
              <w:top w:val="single" w:sz="4" w:space="0" w:color="auto"/>
              <w:left w:val="single" w:sz="4" w:space="0" w:color="auto"/>
              <w:bottom w:val="single" w:sz="4" w:space="0" w:color="auto"/>
              <w:right w:val="single" w:sz="4" w:space="0" w:color="auto"/>
            </w:tcBorders>
            <w:tcPrChange w:id="58"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18E9E0F1" w14:textId="77777777" w:rsidR="00037F85" w:rsidRPr="00B06F7A" w:rsidRDefault="00037F85" w:rsidP="00642840">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Change w:id="59" w:author="Jesus de Gregorio" w:date="2021-10-01T12:17:00Z">
              <w:tcPr>
                <w:tcW w:w="1115" w:type="dxa"/>
                <w:gridSpan w:val="3"/>
                <w:tcBorders>
                  <w:top w:val="single" w:sz="4" w:space="0" w:color="auto"/>
                  <w:left w:val="single" w:sz="4" w:space="0" w:color="auto"/>
                  <w:bottom w:val="single" w:sz="4" w:space="0" w:color="auto"/>
                  <w:right w:val="single" w:sz="4" w:space="0" w:color="auto"/>
                </w:tcBorders>
              </w:tcPr>
            </w:tcPrChange>
          </w:tcPr>
          <w:p w14:paraId="5F673226" w14:textId="77777777" w:rsidR="00037F85" w:rsidRPr="00B06F7A" w:rsidRDefault="00037F85" w:rsidP="00642840">
            <w:pPr>
              <w:pStyle w:val="TAL"/>
            </w:pPr>
            <w:r w:rsidRPr="00B06F7A">
              <w:t>1</w:t>
            </w:r>
          </w:p>
        </w:tc>
        <w:tc>
          <w:tcPr>
            <w:tcW w:w="3765" w:type="dxa"/>
            <w:tcBorders>
              <w:top w:val="single" w:sz="4" w:space="0" w:color="auto"/>
              <w:left w:val="single" w:sz="4" w:space="0" w:color="auto"/>
              <w:bottom w:val="single" w:sz="4" w:space="0" w:color="auto"/>
              <w:right w:val="single" w:sz="4" w:space="0" w:color="auto"/>
            </w:tcBorders>
            <w:tcPrChange w:id="60" w:author="Jesus de Gregorio" w:date="2021-10-01T12:17:00Z">
              <w:tcPr>
                <w:tcW w:w="3740" w:type="dxa"/>
                <w:gridSpan w:val="3"/>
                <w:tcBorders>
                  <w:top w:val="single" w:sz="4" w:space="0" w:color="auto"/>
                  <w:left w:val="single" w:sz="4" w:space="0" w:color="auto"/>
                  <w:bottom w:val="single" w:sz="4" w:space="0" w:color="auto"/>
                  <w:right w:val="single" w:sz="4" w:space="0" w:color="auto"/>
                </w:tcBorders>
              </w:tcPr>
            </w:tcPrChange>
          </w:tcPr>
          <w:p w14:paraId="14FBC947" w14:textId="77777777" w:rsidR="00037F85" w:rsidRPr="00B06F7A" w:rsidRDefault="00037F85" w:rsidP="00642840">
            <w:pPr>
              <w:pStyle w:val="TAL"/>
              <w:rPr>
                <w:rFonts w:cs="Arial"/>
                <w:szCs w:val="18"/>
              </w:rPr>
            </w:pPr>
            <w:r w:rsidRPr="00B06F7A">
              <w:rPr>
                <w:rFonts w:cs="Arial"/>
                <w:szCs w:val="18"/>
              </w:rPr>
              <w:t>This IE shall indicate the current RAT type of the UE.</w:t>
            </w:r>
          </w:p>
        </w:tc>
      </w:tr>
      <w:tr w:rsidR="00037F85" w:rsidRPr="00B06F7A" w14:paraId="512EF8CB"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2"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63"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3FBC5BC7" w14:textId="77777777" w:rsidR="00037F85" w:rsidRPr="00B06F7A" w:rsidRDefault="00037F85" w:rsidP="00642840">
            <w:pPr>
              <w:pStyle w:val="TAL"/>
            </w:pPr>
            <w:proofErr w:type="spellStart"/>
            <w:r w:rsidRPr="00B06F7A">
              <w:t>supportedFeatures</w:t>
            </w:r>
            <w:proofErr w:type="spellEnd"/>
          </w:p>
        </w:tc>
        <w:tc>
          <w:tcPr>
            <w:tcW w:w="1317" w:type="dxa"/>
            <w:tcBorders>
              <w:top w:val="single" w:sz="4" w:space="0" w:color="auto"/>
              <w:left w:val="single" w:sz="4" w:space="0" w:color="auto"/>
              <w:bottom w:val="single" w:sz="4" w:space="0" w:color="auto"/>
              <w:right w:val="single" w:sz="4" w:space="0" w:color="auto"/>
            </w:tcBorders>
            <w:tcPrChange w:id="64"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3819C4F3" w14:textId="77777777" w:rsidR="00037F85" w:rsidRPr="00B06F7A" w:rsidRDefault="00037F85" w:rsidP="00642840">
            <w:pPr>
              <w:pStyle w:val="TAL"/>
            </w:pPr>
            <w:proofErr w:type="spellStart"/>
            <w:r w:rsidRPr="00B06F7A">
              <w:t>SupportedFeatures</w:t>
            </w:r>
            <w:proofErr w:type="spellEnd"/>
          </w:p>
        </w:tc>
        <w:tc>
          <w:tcPr>
            <w:tcW w:w="363" w:type="dxa"/>
            <w:tcBorders>
              <w:top w:val="single" w:sz="4" w:space="0" w:color="auto"/>
              <w:left w:val="single" w:sz="4" w:space="0" w:color="auto"/>
              <w:bottom w:val="single" w:sz="4" w:space="0" w:color="auto"/>
              <w:right w:val="single" w:sz="4" w:space="0" w:color="auto"/>
            </w:tcBorders>
            <w:tcPrChange w:id="65"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4FA56815" w14:textId="77777777" w:rsidR="00037F85" w:rsidRPr="00B06F7A" w:rsidRDefault="00037F85" w:rsidP="00642840">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Change w:id="66"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1796C440"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67"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0DF37DD4" w14:textId="77777777" w:rsidR="00037F85" w:rsidRPr="00B06F7A" w:rsidRDefault="00037F85" w:rsidP="00642840">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037F85" w:rsidRPr="00B06F7A" w14:paraId="4548DD96"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8"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9"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70"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120B683A" w14:textId="77777777" w:rsidR="00037F85" w:rsidRPr="00B06F7A" w:rsidRDefault="00037F85" w:rsidP="00642840">
            <w:pPr>
              <w:pStyle w:val="TAL"/>
            </w:pPr>
            <w:proofErr w:type="spellStart"/>
            <w:r w:rsidRPr="00B06F7A">
              <w:t>purgeFlag</w:t>
            </w:r>
            <w:proofErr w:type="spellEnd"/>
          </w:p>
        </w:tc>
        <w:tc>
          <w:tcPr>
            <w:tcW w:w="1317" w:type="dxa"/>
            <w:tcBorders>
              <w:top w:val="single" w:sz="4" w:space="0" w:color="auto"/>
              <w:left w:val="single" w:sz="4" w:space="0" w:color="auto"/>
              <w:bottom w:val="single" w:sz="4" w:space="0" w:color="auto"/>
              <w:right w:val="single" w:sz="4" w:space="0" w:color="auto"/>
            </w:tcBorders>
            <w:tcPrChange w:id="71"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5AAA42CC" w14:textId="77777777" w:rsidR="00037F85" w:rsidRPr="00B06F7A" w:rsidRDefault="00037F85" w:rsidP="00642840">
            <w:pPr>
              <w:pStyle w:val="TAL"/>
            </w:pPr>
            <w:proofErr w:type="spellStart"/>
            <w:r w:rsidRPr="00B06F7A">
              <w:t>PurgeFlag</w:t>
            </w:r>
            <w:proofErr w:type="spellEnd"/>
          </w:p>
        </w:tc>
        <w:tc>
          <w:tcPr>
            <w:tcW w:w="363" w:type="dxa"/>
            <w:tcBorders>
              <w:top w:val="single" w:sz="4" w:space="0" w:color="auto"/>
              <w:left w:val="single" w:sz="4" w:space="0" w:color="auto"/>
              <w:bottom w:val="single" w:sz="4" w:space="0" w:color="auto"/>
              <w:right w:val="single" w:sz="4" w:space="0" w:color="auto"/>
            </w:tcBorders>
            <w:tcPrChange w:id="72"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50D1821F" w14:textId="77777777" w:rsidR="00037F85" w:rsidRPr="00B06F7A" w:rsidRDefault="00037F85" w:rsidP="00642840">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Change w:id="73"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1079BC53"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74"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293A868F" w14:textId="77777777" w:rsidR="00037F85" w:rsidRPr="00B06F7A" w:rsidRDefault="00037F85" w:rsidP="00642840">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037F85" w:rsidRPr="00B06F7A" w14:paraId="16FE7ED1"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6"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77"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1769A1D4" w14:textId="77777777" w:rsidR="00037F85" w:rsidRPr="00B06F7A" w:rsidRDefault="00037F85" w:rsidP="00642840">
            <w:pPr>
              <w:pStyle w:val="TAL"/>
            </w:pPr>
            <w:proofErr w:type="spellStart"/>
            <w:r w:rsidRPr="00B06F7A">
              <w:t>pei</w:t>
            </w:r>
            <w:proofErr w:type="spellEnd"/>
          </w:p>
        </w:tc>
        <w:tc>
          <w:tcPr>
            <w:tcW w:w="1317" w:type="dxa"/>
            <w:tcBorders>
              <w:top w:val="single" w:sz="4" w:space="0" w:color="auto"/>
              <w:left w:val="single" w:sz="4" w:space="0" w:color="auto"/>
              <w:bottom w:val="single" w:sz="4" w:space="0" w:color="auto"/>
              <w:right w:val="single" w:sz="4" w:space="0" w:color="auto"/>
            </w:tcBorders>
            <w:tcPrChange w:id="78"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4A720FCA" w14:textId="77777777" w:rsidR="00037F85" w:rsidRPr="00B06F7A" w:rsidRDefault="00037F85" w:rsidP="00642840">
            <w:pPr>
              <w:pStyle w:val="TAL"/>
            </w:pPr>
            <w:r w:rsidRPr="00B06F7A">
              <w:t>Pei</w:t>
            </w:r>
          </w:p>
        </w:tc>
        <w:tc>
          <w:tcPr>
            <w:tcW w:w="363" w:type="dxa"/>
            <w:tcBorders>
              <w:top w:val="single" w:sz="4" w:space="0" w:color="auto"/>
              <w:left w:val="single" w:sz="4" w:space="0" w:color="auto"/>
              <w:bottom w:val="single" w:sz="4" w:space="0" w:color="auto"/>
              <w:right w:val="single" w:sz="4" w:space="0" w:color="auto"/>
            </w:tcBorders>
            <w:tcPrChange w:id="79"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14D4A70E" w14:textId="77777777" w:rsidR="00037F85" w:rsidRPr="00B06F7A" w:rsidRDefault="00037F85" w:rsidP="00642840">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Change w:id="80"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3D19826D"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81"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16AD6E3C" w14:textId="77777777" w:rsidR="00037F85" w:rsidRPr="00B06F7A" w:rsidRDefault="00037F85" w:rsidP="00642840">
            <w:pPr>
              <w:pStyle w:val="TAL"/>
              <w:rPr>
                <w:rFonts w:cs="Arial"/>
                <w:szCs w:val="18"/>
              </w:rPr>
            </w:pPr>
            <w:r w:rsidRPr="00B06F7A">
              <w:rPr>
                <w:rFonts w:cs="Arial"/>
                <w:szCs w:val="18"/>
              </w:rPr>
              <w:t>Permanent Equipment Identifier</w:t>
            </w:r>
          </w:p>
          <w:p w14:paraId="166AB716" w14:textId="77777777" w:rsidR="00037F85" w:rsidRPr="00B06F7A" w:rsidRDefault="00037F85" w:rsidP="00642840">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037F85" w:rsidRPr="00B06F7A" w14:paraId="40C10F32"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84"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3C53D7C4" w14:textId="77777777" w:rsidR="00037F85" w:rsidRPr="00B06F7A" w:rsidRDefault="00037F85" w:rsidP="00642840">
            <w:pPr>
              <w:pStyle w:val="TAL"/>
            </w:pPr>
            <w:proofErr w:type="spellStart"/>
            <w:r w:rsidRPr="00B06F7A">
              <w:t>imsVoPs</w:t>
            </w:r>
            <w:proofErr w:type="spellEnd"/>
          </w:p>
        </w:tc>
        <w:tc>
          <w:tcPr>
            <w:tcW w:w="1317" w:type="dxa"/>
            <w:tcBorders>
              <w:top w:val="single" w:sz="4" w:space="0" w:color="auto"/>
              <w:left w:val="single" w:sz="4" w:space="0" w:color="auto"/>
              <w:bottom w:val="single" w:sz="4" w:space="0" w:color="auto"/>
              <w:right w:val="single" w:sz="4" w:space="0" w:color="auto"/>
            </w:tcBorders>
            <w:tcPrChange w:id="85"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77894ABF" w14:textId="77777777" w:rsidR="00037F85" w:rsidRPr="00B06F7A" w:rsidRDefault="00037F85" w:rsidP="00642840">
            <w:pPr>
              <w:pStyle w:val="TAL"/>
            </w:pPr>
            <w:proofErr w:type="spellStart"/>
            <w:r w:rsidRPr="00B06F7A">
              <w:t>ImsVoPs</w:t>
            </w:r>
            <w:proofErr w:type="spellEnd"/>
          </w:p>
        </w:tc>
        <w:tc>
          <w:tcPr>
            <w:tcW w:w="363" w:type="dxa"/>
            <w:tcBorders>
              <w:top w:val="single" w:sz="4" w:space="0" w:color="auto"/>
              <w:left w:val="single" w:sz="4" w:space="0" w:color="auto"/>
              <w:bottom w:val="single" w:sz="4" w:space="0" w:color="auto"/>
              <w:right w:val="single" w:sz="4" w:space="0" w:color="auto"/>
            </w:tcBorders>
            <w:tcPrChange w:id="86"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69058BB4" w14:textId="77777777" w:rsidR="00037F85" w:rsidRPr="00B06F7A" w:rsidRDefault="00037F85" w:rsidP="00642840">
            <w:pPr>
              <w:pStyle w:val="TAC"/>
            </w:pPr>
            <w:r w:rsidRPr="00B06F7A">
              <w:t>M</w:t>
            </w:r>
          </w:p>
        </w:tc>
        <w:tc>
          <w:tcPr>
            <w:tcW w:w="1078" w:type="dxa"/>
            <w:tcBorders>
              <w:top w:val="single" w:sz="4" w:space="0" w:color="auto"/>
              <w:left w:val="single" w:sz="4" w:space="0" w:color="auto"/>
              <w:bottom w:val="single" w:sz="4" w:space="0" w:color="auto"/>
              <w:right w:val="single" w:sz="4" w:space="0" w:color="auto"/>
            </w:tcBorders>
            <w:tcPrChange w:id="87"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14CD5E39" w14:textId="77777777" w:rsidR="00037F85" w:rsidRPr="00B06F7A" w:rsidRDefault="00037F85" w:rsidP="00642840">
            <w:pPr>
              <w:pStyle w:val="TAL"/>
            </w:pPr>
            <w:r w:rsidRPr="00B06F7A">
              <w:t>1</w:t>
            </w:r>
          </w:p>
        </w:tc>
        <w:tc>
          <w:tcPr>
            <w:tcW w:w="3765" w:type="dxa"/>
            <w:tcBorders>
              <w:top w:val="single" w:sz="4" w:space="0" w:color="auto"/>
              <w:left w:val="single" w:sz="4" w:space="0" w:color="auto"/>
              <w:bottom w:val="single" w:sz="4" w:space="0" w:color="auto"/>
              <w:right w:val="single" w:sz="4" w:space="0" w:color="auto"/>
            </w:tcBorders>
            <w:tcPrChange w:id="88"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25A45E6A" w14:textId="77777777" w:rsidR="00037F85" w:rsidRPr="00B06F7A" w:rsidRDefault="00037F85" w:rsidP="00642840">
            <w:pPr>
              <w:pStyle w:val="TAL"/>
              <w:rPr>
                <w:rFonts w:eastAsia="Malgun Gothic"/>
              </w:rPr>
            </w:pPr>
            <w:r w:rsidRPr="00B06F7A">
              <w:rPr>
                <w:rFonts w:eastAsia="Malgun Gothic"/>
              </w:rPr>
              <w:t>Indicates per UE if "IMS Voice over PS Sessions" is supported, or not supported.</w:t>
            </w:r>
          </w:p>
          <w:p w14:paraId="2DC6DAB5" w14:textId="77777777" w:rsidR="00037F85" w:rsidRPr="00B06F7A" w:rsidRDefault="00037F85" w:rsidP="00642840">
            <w:pPr>
              <w:pStyle w:val="TAL"/>
              <w:rPr>
                <w:rFonts w:cs="Arial"/>
                <w:szCs w:val="18"/>
              </w:rPr>
            </w:pPr>
            <w:r w:rsidRPr="00B06F7A">
              <w:rPr>
                <w:rFonts w:eastAsia="Malgun Gothic"/>
              </w:rPr>
              <w:t xml:space="preserve">The value </w:t>
            </w:r>
            <w:r w:rsidRPr="00B06F7A">
              <w:t>NON_HOMOGENEOUS_OR_UNKNOWN is not applicable.</w:t>
            </w:r>
          </w:p>
        </w:tc>
      </w:tr>
      <w:tr w:rsidR="00037F85" w:rsidRPr="00B06F7A" w14:paraId="005B4F8E"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9"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0"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91"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4970C8E8" w14:textId="77777777" w:rsidR="00037F85" w:rsidRPr="00B06F7A" w:rsidRDefault="00037F85" w:rsidP="00642840">
            <w:pPr>
              <w:pStyle w:val="TAL"/>
            </w:pPr>
            <w:proofErr w:type="spellStart"/>
            <w:r w:rsidRPr="00B06F7A">
              <w:t>amfServiceNameDereg</w:t>
            </w:r>
            <w:proofErr w:type="spellEnd"/>
          </w:p>
        </w:tc>
        <w:tc>
          <w:tcPr>
            <w:tcW w:w="1317" w:type="dxa"/>
            <w:tcBorders>
              <w:top w:val="single" w:sz="4" w:space="0" w:color="auto"/>
              <w:left w:val="single" w:sz="4" w:space="0" w:color="auto"/>
              <w:bottom w:val="single" w:sz="4" w:space="0" w:color="auto"/>
              <w:right w:val="single" w:sz="4" w:space="0" w:color="auto"/>
            </w:tcBorders>
            <w:tcPrChange w:id="92"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06D83AA9" w14:textId="77777777" w:rsidR="00037F85" w:rsidRPr="00B06F7A" w:rsidRDefault="00037F85" w:rsidP="00642840">
            <w:pPr>
              <w:pStyle w:val="TAL"/>
            </w:pPr>
            <w:proofErr w:type="spellStart"/>
            <w:r w:rsidRPr="00B06F7A">
              <w:t>ServiceName</w:t>
            </w:r>
            <w:proofErr w:type="spellEnd"/>
          </w:p>
        </w:tc>
        <w:tc>
          <w:tcPr>
            <w:tcW w:w="363" w:type="dxa"/>
            <w:tcBorders>
              <w:top w:val="single" w:sz="4" w:space="0" w:color="auto"/>
              <w:left w:val="single" w:sz="4" w:space="0" w:color="auto"/>
              <w:bottom w:val="single" w:sz="4" w:space="0" w:color="auto"/>
              <w:right w:val="single" w:sz="4" w:space="0" w:color="auto"/>
            </w:tcBorders>
            <w:tcPrChange w:id="93"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304F18B9" w14:textId="77777777" w:rsidR="00037F85" w:rsidRPr="00B06F7A" w:rsidRDefault="00037F85" w:rsidP="00642840">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Change w:id="94"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657434F1"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95"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361FE32F" w14:textId="77777777" w:rsidR="00037F85" w:rsidRPr="00B06F7A" w:rsidRDefault="00037F85" w:rsidP="00642840">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037F85" w:rsidRPr="00B06F7A" w14:paraId="4CDB6F8B"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7"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98"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4A07A705" w14:textId="77777777" w:rsidR="00037F85" w:rsidRPr="00B06F7A" w:rsidRDefault="00037F85" w:rsidP="00642840">
            <w:pPr>
              <w:pStyle w:val="TAL"/>
            </w:pPr>
            <w:proofErr w:type="spellStart"/>
            <w:r w:rsidRPr="00B06F7A">
              <w:t>pcscfRestorationCallbackUri</w:t>
            </w:r>
            <w:proofErr w:type="spellEnd"/>
          </w:p>
        </w:tc>
        <w:tc>
          <w:tcPr>
            <w:tcW w:w="1317" w:type="dxa"/>
            <w:tcBorders>
              <w:top w:val="single" w:sz="4" w:space="0" w:color="auto"/>
              <w:left w:val="single" w:sz="4" w:space="0" w:color="auto"/>
              <w:bottom w:val="single" w:sz="4" w:space="0" w:color="auto"/>
              <w:right w:val="single" w:sz="4" w:space="0" w:color="auto"/>
            </w:tcBorders>
            <w:tcPrChange w:id="99"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229F39A5" w14:textId="77777777" w:rsidR="00037F85" w:rsidRPr="00B06F7A" w:rsidRDefault="00037F85" w:rsidP="00642840">
            <w:pPr>
              <w:pStyle w:val="TAL"/>
            </w:pPr>
            <w:r w:rsidRPr="00B06F7A">
              <w:t>Uri</w:t>
            </w:r>
          </w:p>
        </w:tc>
        <w:tc>
          <w:tcPr>
            <w:tcW w:w="363" w:type="dxa"/>
            <w:tcBorders>
              <w:top w:val="single" w:sz="4" w:space="0" w:color="auto"/>
              <w:left w:val="single" w:sz="4" w:space="0" w:color="auto"/>
              <w:bottom w:val="single" w:sz="4" w:space="0" w:color="auto"/>
              <w:right w:val="single" w:sz="4" w:space="0" w:color="auto"/>
            </w:tcBorders>
            <w:tcPrChange w:id="100"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51733419" w14:textId="77777777" w:rsidR="00037F85" w:rsidRPr="00B06F7A" w:rsidRDefault="00037F85" w:rsidP="00642840">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Change w:id="101"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4BA29606"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102"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37623015" w14:textId="77777777" w:rsidR="00037F85" w:rsidRPr="00B06F7A" w:rsidRDefault="00037F85" w:rsidP="00642840">
            <w:pPr>
              <w:pStyle w:val="TAL"/>
              <w:rPr>
                <w:rFonts w:cs="Arial"/>
                <w:szCs w:val="18"/>
              </w:rPr>
            </w:pPr>
            <w:r w:rsidRPr="00B06F7A">
              <w:rPr>
                <w:rFonts w:cs="Arial"/>
                <w:szCs w:val="18"/>
              </w:rPr>
              <w:t>A URI provided by the AMF to receive (implicitly subscribed) notifications on the need for P-CSCF Restoration.</w:t>
            </w:r>
          </w:p>
        </w:tc>
      </w:tr>
      <w:tr w:rsidR="00037F85" w:rsidRPr="00B06F7A" w14:paraId="7C3F2B1E"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4"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05"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19530024" w14:textId="77777777" w:rsidR="00037F85" w:rsidRPr="00B06F7A" w:rsidRDefault="00037F85" w:rsidP="00642840">
            <w:pPr>
              <w:pStyle w:val="TAL"/>
            </w:pPr>
            <w:proofErr w:type="spellStart"/>
            <w:r w:rsidRPr="00B06F7A">
              <w:t>amfServiceNamePcscfRest</w:t>
            </w:r>
            <w:proofErr w:type="spellEnd"/>
          </w:p>
        </w:tc>
        <w:tc>
          <w:tcPr>
            <w:tcW w:w="1317" w:type="dxa"/>
            <w:tcBorders>
              <w:top w:val="single" w:sz="4" w:space="0" w:color="auto"/>
              <w:left w:val="single" w:sz="4" w:space="0" w:color="auto"/>
              <w:bottom w:val="single" w:sz="4" w:space="0" w:color="auto"/>
              <w:right w:val="single" w:sz="4" w:space="0" w:color="auto"/>
            </w:tcBorders>
            <w:tcPrChange w:id="106"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203913FC" w14:textId="77777777" w:rsidR="00037F85" w:rsidRPr="00B06F7A" w:rsidRDefault="00037F85" w:rsidP="00642840">
            <w:pPr>
              <w:pStyle w:val="TAL"/>
            </w:pPr>
            <w:proofErr w:type="spellStart"/>
            <w:r w:rsidRPr="00B06F7A">
              <w:t>ServiceName</w:t>
            </w:r>
            <w:proofErr w:type="spellEnd"/>
          </w:p>
        </w:tc>
        <w:tc>
          <w:tcPr>
            <w:tcW w:w="363" w:type="dxa"/>
            <w:tcBorders>
              <w:top w:val="single" w:sz="4" w:space="0" w:color="auto"/>
              <w:left w:val="single" w:sz="4" w:space="0" w:color="auto"/>
              <w:bottom w:val="single" w:sz="4" w:space="0" w:color="auto"/>
              <w:right w:val="single" w:sz="4" w:space="0" w:color="auto"/>
            </w:tcBorders>
            <w:tcPrChange w:id="107"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48C07925" w14:textId="77777777" w:rsidR="00037F85" w:rsidRPr="00B06F7A" w:rsidRDefault="00037F85" w:rsidP="00642840">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Change w:id="108"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1AF46F0A"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109"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2E548A02" w14:textId="77777777" w:rsidR="00037F85" w:rsidRPr="00B06F7A" w:rsidRDefault="00037F85" w:rsidP="00642840">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xml:space="preserve">). This IE may be included if </w:t>
            </w:r>
            <w:proofErr w:type="spellStart"/>
            <w:r w:rsidRPr="00B06F7A">
              <w:rPr>
                <w:rFonts w:cs="Arial"/>
                <w:szCs w:val="18"/>
              </w:rPr>
              <w:t>pcscfRestorationCallbackUri</w:t>
            </w:r>
            <w:proofErr w:type="spellEnd"/>
            <w:r w:rsidRPr="00B06F7A">
              <w:rPr>
                <w:rFonts w:cs="Arial"/>
                <w:szCs w:val="18"/>
              </w:rPr>
              <w:t xml:space="preserve"> is present.</w:t>
            </w:r>
          </w:p>
        </w:tc>
      </w:tr>
      <w:tr w:rsidR="00037F85" w:rsidRPr="00B06F7A" w14:paraId="215BAC6E"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1"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12"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1E66072D" w14:textId="77777777" w:rsidR="00037F85" w:rsidRPr="00B06F7A" w:rsidRDefault="00037F85" w:rsidP="00642840">
            <w:pPr>
              <w:pStyle w:val="TAL"/>
            </w:pPr>
            <w:proofErr w:type="spellStart"/>
            <w:r w:rsidRPr="00B06F7A">
              <w:t>backupAmfInfo</w:t>
            </w:r>
            <w:proofErr w:type="spellEnd"/>
          </w:p>
        </w:tc>
        <w:tc>
          <w:tcPr>
            <w:tcW w:w="1317" w:type="dxa"/>
            <w:tcBorders>
              <w:top w:val="single" w:sz="4" w:space="0" w:color="auto"/>
              <w:left w:val="single" w:sz="4" w:space="0" w:color="auto"/>
              <w:bottom w:val="single" w:sz="4" w:space="0" w:color="auto"/>
              <w:right w:val="single" w:sz="4" w:space="0" w:color="auto"/>
            </w:tcBorders>
            <w:tcPrChange w:id="113"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4B2E04C4" w14:textId="77777777" w:rsidR="00037F85" w:rsidRPr="00B06F7A" w:rsidRDefault="00037F85" w:rsidP="00642840">
            <w:pPr>
              <w:pStyle w:val="TAL"/>
            </w:pPr>
            <w:r w:rsidRPr="00B06F7A">
              <w:t>array(</w:t>
            </w:r>
            <w:proofErr w:type="spellStart"/>
            <w:r w:rsidRPr="00B06F7A">
              <w:t>BackupAmfInfo</w:t>
            </w:r>
            <w:proofErr w:type="spellEnd"/>
            <w:r w:rsidRPr="00B06F7A">
              <w:t>)</w:t>
            </w:r>
          </w:p>
        </w:tc>
        <w:tc>
          <w:tcPr>
            <w:tcW w:w="363" w:type="dxa"/>
            <w:tcBorders>
              <w:top w:val="single" w:sz="4" w:space="0" w:color="auto"/>
              <w:left w:val="single" w:sz="4" w:space="0" w:color="auto"/>
              <w:bottom w:val="single" w:sz="4" w:space="0" w:color="auto"/>
              <w:right w:val="single" w:sz="4" w:space="0" w:color="auto"/>
            </w:tcBorders>
            <w:tcPrChange w:id="114"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3F79AE9E" w14:textId="77777777" w:rsidR="00037F85" w:rsidRPr="00B06F7A" w:rsidRDefault="00037F85" w:rsidP="00642840">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Change w:id="115"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3A2CADF4" w14:textId="77777777" w:rsidR="00037F85" w:rsidRPr="00B06F7A" w:rsidRDefault="00037F85" w:rsidP="00642840">
            <w:pPr>
              <w:pStyle w:val="TAL"/>
            </w:pPr>
            <w:r w:rsidRPr="00B06F7A">
              <w:t>1..N</w:t>
            </w:r>
          </w:p>
        </w:tc>
        <w:tc>
          <w:tcPr>
            <w:tcW w:w="3765" w:type="dxa"/>
            <w:tcBorders>
              <w:top w:val="single" w:sz="4" w:space="0" w:color="auto"/>
              <w:left w:val="single" w:sz="4" w:space="0" w:color="auto"/>
              <w:bottom w:val="single" w:sz="4" w:space="0" w:color="auto"/>
              <w:right w:val="single" w:sz="4" w:space="0" w:color="auto"/>
            </w:tcBorders>
            <w:tcPrChange w:id="116"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5F1A3937" w14:textId="77777777" w:rsidR="00037F85" w:rsidRPr="00B06F7A" w:rsidRDefault="00037F85" w:rsidP="00642840">
            <w:pPr>
              <w:pStyle w:val="TAL"/>
            </w:pPr>
            <w:r w:rsidRPr="00B06F7A">
              <w:t>This IE shall be included if the NF service consumer is an AMF and the AMF supports the AMF management without UDSF for the first interaction with UDM.</w:t>
            </w:r>
          </w:p>
          <w:p w14:paraId="0C11C914" w14:textId="77777777" w:rsidR="00037F85" w:rsidRPr="00B06F7A" w:rsidRDefault="00037F85" w:rsidP="00642840">
            <w:pPr>
              <w:pStyle w:val="TAL"/>
            </w:pPr>
            <w:r w:rsidRPr="00B06F7A">
              <w:t>The UDM uses this attribute to do an NRF query in order to invoke later services in a backup AMF, e.g. Namf_EventExposure</w:t>
            </w:r>
            <w:r w:rsidRPr="00B06F7A">
              <w:rPr>
                <w:rFonts w:eastAsia="SimSun"/>
              </w:rPr>
              <w:t>.</w:t>
            </w:r>
          </w:p>
        </w:tc>
      </w:tr>
      <w:tr w:rsidR="00037F85" w:rsidRPr="00B06F7A" w14:paraId="585E2AF6"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7"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8"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19"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54F2B939" w14:textId="77777777" w:rsidR="00037F85" w:rsidRPr="00B06F7A" w:rsidRDefault="00037F85" w:rsidP="00642840">
            <w:pPr>
              <w:pStyle w:val="TAL"/>
            </w:pPr>
            <w:proofErr w:type="spellStart"/>
            <w:r w:rsidRPr="00B06F7A">
              <w:t>urrpIndicator</w:t>
            </w:r>
            <w:proofErr w:type="spellEnd"/>
          </w:p>
        </w:tc>
        <w:tc>
          <w:tcPr>
            <w:tcW w:w="1317" w:type="dxa"/>
            <w:tcBorders>
              <w:top w:val="single" w:sz="4" w:space="0" w:color="auto"/>
              <w:left w:val="single" w:sz="4" w:space="0" w:color="auto"/>
              <w:bottom w:val="single" w:sz="4" w:space="0" w:color="auto"/>
              <w:right w:val="single" w:sz="4" w:space="0" w:color="auto"/>
            </w:tcBorders>
            <w:tcPrChange w:id="120"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7EB8A18F" w14:textId="77777777" w:rsidR="00037F85" w:rsidRPr="00B06F7A" w:rsidRDefault="00037F85" w:rsidP="00642840">
            <w:pPr>
              <w:pStyle w:val="TAL"/>
            </w:pPr>
            <w:proofErr w:type="spellStart"/>
            <w:r w:rsidRPr="00B06F7A">
              <w:t>boolean</w:t>
            </w:r>
            <w:proofErr w:type="spellEnd"/>
          </w:p>
        </w:tc>
        <w:tc>
          <w:tcPr>
            <w:tcW w:w="363" w:type="dxa"/>
            <w:tcBorders>
              <w:top w:val="single" w:sz="4" w:space="0" w:color="auto"/>
              <w:left w:val="single" w:sz="4" w:space="0" w:color="auto"/>
              <w:bottom w:val="single" w:sz="4" w:space="0" w:color="auto"/>
              <w:right w:val="single" w:sz="4" w:space="0" w:color="auto"/>
            </w:tcBorders>
            <w:tcPrChange w:id="121"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0C1AF3B2" w14:textId="77777777" w:rsidR="00037F85" w:rsidRPr="00B06F7A" w:rsidRDefault="00037F85" w:rsidP="00642840">
            <w:pPr>
              <w:pStyle w:val="TAC"/>
            </w:pPr>
            <w:r w:rsidRPr="00B06F7A">
              <w:t>O</w:t>
            </w:r>
          </w:p>
        </w:tc>
        <w:tc>
          <w:tcPr>
            <w:tcW w:w="1078" w:type="dxa"/>
            <w:tcBorders>
              <w:top w:val="single" w:sz="4" w:space="0" w:color="auto"/>
              <w:left w:val="single" w:sz="4" w:space="0" w:color="auto"/>
              <w:bottom w:val="single" w:sz="4" w:space="0" w:color="auto"/>
              <w:right w:val="single" w:sz="4" w:space="0" w:color="auto"/>
            </w:tcBorders>
            <w:tcPrChange w:id="122"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0103BA2D"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123"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070A00E8" w14:textId="77777777" w:rsidR="00037F85" w:rsidRPr="00B06F7A" w:rsidRDefault="00037F85" w:rsidP="00642840">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5D16C5F" w14:textId="77777777" w:rsidR="00037F85" w:rsidRPr="00B06F7A" w:rsidRDefault="00037F85" w:rsidP="00642840">
            <w:pPr>
              <w:pStyle w:val="TAL"/>
            </w:pPr>
            <w:r w:rsidRPr="00B06F7A">
              <w:t>- true: the event has been subscribed</w:t>
            </w:r>
          </w:p>
          <w:p w14:paraId="6E373E4E" w14:textId="77777777" w:rsidR="00037F85" w:rsidRPr="00B06F7A" w:rsidRDefault="00037F85" w:rsidP="00642840">
            <w:pPr>
              <w:pStyle w:val="TAL"/>
            </w:pPr>
            <w:r w:rsidRPr="00B06F7A">
              <w:t>- false, or absence of this attribute: the event for this user is currently not subscribed</w:t>
            </w:r>
          </w:p>
        </w:tc>
      </w:tr>
      <w:tr w:rsidR="00037F85" w:rsidRPr="00B06F7A" w14:paraId="4B9BE84B"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4"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5"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26"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2FA301E6" w14:textId="77777777" w:rsidR="00037F85" w:rsidRPr="00B06F7A" w:rsidRDefault="00037F85" w:rsidP="00642840">
            <w:pPr>
              <w:pStyle w:val="TAL"/>
            </w:pPr>
            <w:proofErr w:type="spellStart"/>
            <w:r w:rsidRPr="00B06F7A">
              <w:lastRenderedPageBreak/>
              <w:t>amfEeSubscriptionId</w:t>
            </w:r>
            <w:proofErr w:type="spellEnd"/>
          </w:p>
        </w:tc>
        <w:tc>
          <w:tcPr>
            <w:tcW w:w="1317" w:type="dxa"/>
            <w:tcBorders>
              <w:top w:val="single" w:sz="4" w:space="0" w:color="auto"/>
              <w:left w:val="single" w:sz="4" w:space="0" w:color="auto"/>
              <w:bottom w:val="single" w:sz="4" w:space="0" w:color="auto"/>
              <w:right w:val="single" w:sz="4" w:space="0" w:color="auto"/>
            </w:tcBorders>
            <w:tcPrChange w:id="127"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1B8CA8ED" w14:textId="77777777" w:rsidR="00037F85" w:rsidRPr="00B06F7A" w:rsidRDefault="00037F85" w:rsidP="00642840">
            <w:pPr>
              <w:pStyle w:val="TAL"/>
            </w:pPr>
            <w:r w:rsidRPr="00B06F7A">
              <w:t>Uri</w:t>
            </w:r>
          </w:p>
        </w:tc>
        <w:tc>
          <w:tcPr>
            <w:tcW w:w="363" w:type="dxa"/>
            <w:tcBorders>
              <w:top w:val="single" w:sz="4" w:space="0" w:color="auto"/>
              <w:left w:val="single" w:sz="4" w:space="0" w:color="auto"/>
              <w:bottom w:val="single" w:sz="4" w:space="0" w:color="auto"/>
              <w:right w:val="single" w:sz="4" w:space="0" w:color="auto"/>
            </w:tcBorders>
            <w:tcPrChange w:id="128"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7E3953CD" w14:textId="77777777" w:rsidR="00037F85" w:rsidRPr="00B06F7A" w:rsidRDefault="00037F85" w:rsidP="00642840">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Change w:id="129"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7850D927"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130"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50A7ACC5" w14:textId="77777777" w:rsidR="00037F85" w:rsidRPr="00B06F7A" w:rsidRDefault="00037F85" w:rsidP="00642840">
            <w:pPr>
              <w:pStyle w:val="TAL"/>
            </w:pPr>
            <w:r w:rsidRPr="00B06F7A">
              <w:t xml:space="preserve">Shall be present if </w:t>
            </w:r>
            <w:proofErr w:type="spellStart"/>
            <w:r w:rsidRPr="00B06F7A">
              <w:t>urrpIndicator</w:t>
            </w:r>
            <w:proofErr w:type="spellEnd"/>
            <w:r w:rsidRPr="00B06F7A">
              <w:t xml:space="preserve"> is true and the UDM has subscribed </w:t>
            </w:r>
            <w:r w:rsidRPr="00B06F7A">
              <w:rPr>
                <w:rFonts w:cs="Arial"/>
                <w:szCs w:val="18"/>
              </w:rPr>
              <w:t xml:space="preserve">(e.g. on behalf of NEF) </w:t>
            </w:r>
            <w:r w:rsidRPr="00B06F7A">
              <w:t xml:space="preserve">to Reachability-Report event for "UE Reachable for DL Traffic" at the </w:t>
            </w:r>
            <w:proofErr w:type="spellStart"/>
            <w:r w:rsidRPr="00B06F7A">
              <w:t>AMFto</w:t>
            </w:r>
            <w:proofErr w:type="spellEnd"/>
            <w:r w:rsidRPr="00B06F7A">
              <w:t xml:space="preserve"> receive One-Time UE Activity notification. It contains the subscription Id URI allocated by the AMF as received by the UDM in the HTTP "Location" header of the </w:t>
            </w:r>
            <w:proofErr w:type="spellStart"/>
            <w:r w:rsidRPr="00B06F7A">
              <w:t>Namf_EventExposure_Subscribe</w:t>
            </w:r>
            <w:proofErr w:type="spellEnd"/>
            <w:r w:rsidRPr="00B06F7A">
              <w:t xml:space="preserve"> response. </w:t>
            </w:r>
            <w:r w:rsidRPr="00B06F7A">
              <w:br/>
              <w:t xml:space="preserve">The UDM shall make use of the </w:t>
            </w:r>
            <w:proofErr w:type="spellStart"/>
            <w:r w:rsidRPr="00B06F7A">
              <w:t>Nudr_DataRepository</w:t>
            </w:r>
            <w:proofErr w:type="spellEnd"/>
            <w:r w:rsidRPr="00B06F7A">
              <w:t xml:space="preserve"> Update service operation (see 3GPP TS 29.50</w:t>
            </w:r>
            <w:r w:rsidRPr="00B06F7A">
              <w:rPr>
                <w:rFonts w:hint="eastAsia"/>
              </w:rPr>
              <w:t>4</w:t>
            </w:r>
            <w:r w:rsidRPr="00B06F7A">
              <w:t xml:space="preserve"> [9]) to store the </w:t>
            </w:r>
            <w:proofErr w:type="spellStart"/>
            <w:r w:rsidRPr="00B06F7A">
              <w:t>amfEeSubscription</w:t>
            </w:r>
            <w:proofErr w:type="spellEnd"/>
            <w:r w:rsidRPr="00B06F7A">
              <w:t xml:space="preserve"> Id in the UDR.</w:t>
            </w:r>
          </w:p>
        </w:tc>
      </w:tr>
      <w:tr w:rsidR="00037F85" w:rsidRPr="00B06F7A" w14:paraId="3F491B6F"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33"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372B6036" w14:textId="77777777" w:rsidR="00037F85" w:rsidRPr="00B06F7A" w:rsidRDefault="00037F85" w:rsidP="00642840">
            <w:pPr>
              <w:pStyle w:val="TAL"/>
            </w:pPr>
            <w:proofErr w:type="spellStart"/>
            <w:r w:rsidRPr="00B06F7A">
              <w:t>registrationTime</w:t>
            </w:r>
            <w:proofErr w:type="spellEnd"/>
          </w:p>
        </w:tc>
        <w:tc>
          <w:tcPr>
            <w:tcW w:w="1317" w:type="dxa"/>
            <w:tcBorders>
              <w:top w:val="single" w:sz="4" w:space="0" w:color="auto"/>
              <w:left w:val="single" w:sz="4" w:space="0" w:color="auto"/>
              <w:bottom w:val="single" w:sz="4" w:space="0" w:color="auto"/>
              <w:right w:val="single" w:sz="4" w:space="0" w:color="auto"/>
            </w:tcBorders>
            <w:tcPrChange w:id="134"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1616BEBA" w14:textId="77777777" w:rsidR="00037F85" w:rsidRPr="00B06F7A" w:rsidRDefault="00037F85" w:rsidP="00642840">
            <w:pPr>
              <w:pStyle w:val="TAL"/>
            </w:pPr>
            <w:proofErr w:type="spellStart"/>
            <w:r w:rsidRPr="00B06F7A">
              <w:t>DateTime</w:t>
            </w:r>
            <w:proofErr w:type="spellEnd"/>
          </w:p>
        </w:tc>
        <w:tc>
          <w:tcPr>
            <w:tcW w:w="363" w:type="dxa"/>
            <w:tcBorders>
              <w:top w:val="single" w:sz="4" w:space="0" w:color="auto"/>
              <w:left w:val="single" w:sz="4" w:space="0" w:color="auto"/>
              <w:bottom w:val="single" w:sz="4" w:space="0" w:color="auto"/>
              <w:right w:val="single" w:sz="4" w:space="0" w:color="auto"/>
            </w:tcBorders>
            <w:tcPrChange w:id="135"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019FA783" w14:textId="77777777" w:rsidR="00037F85" w:rsidRPr="00B06F7A" w:rsidRDefault="00037F85" w:rsidP="00642840">
            <w:pPr>
              <w:pStyle w:val="TAC"/>
            </w:pPr>
            <w:r w:rsidRPr="00B06F7A">
              <w:t>C</w:t>
            </w:r>
          </w:p>
        </w:tc>
        <w:tc>
          <w:tcPr>
            <w:tcW w:w="1078" w:type="dxa"/>
            <w:tcBorders>
              <w:top w:val="single" w:sz="4" w:space="0" w:color="auto"/>
              <w:left w:val="single" w:sz="4" w:space="0" w:color="auto"/>
              <w:bottom w:val="single" w:sz="4" w:space="0" w:color="auto"/>
              <w:right w:val="single" w:sz="4" w:space="0" w:color="auto"/>
            </w:tcBorders>
            <w:tcPrChange w:id="136"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64E9FA12" w14:textId="77777777" w:rsidR="00037F85" w:rsidRPr="00B06F7A" w:rsidRDefault="00037F85" w:rsidP="00642840">
            <w:pPr>
              <w:pStyle w:val="TAL"/>
            </w:pPr>
            <w:r w:rsidRPr="00B06F7A">
              <w:t>0..1</w:t>
            </w:r>
          </w:p>
        </w:tc>
        <w:tc>
          <w:tcPr>
            <w:tcW w:w="3765" w:type="dxa"/>
            <w:tcBorders>
              <w:top w:val="single" w:sz="4" w:space="0" w:color="auto"/>
              <w:left w:val="single" w:sz="4" w:space="0" w:color="auto"/>
              <w:bottom w:val="single" w:sz="4" w:space="0" w:color="auto"/>
              <w:right w:val="single" w:sz="4" w:space="0" w:color="auto"/>
            </w:tcBorders>
            <w:tcPrChange w:id="137"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7F2B6831" w14:textId="77777777" w:rsidR="00037F85" w:rsidRPr="00B06F7A" w:rsidRDefault="00037F85" w:rsidP="00642840">
            <w:pPr>
              <w:pStyle w:val="TAL"/>
            </w:pPr>
            <w:r w:rsidRPr="00B06F7A">
              <w:t>Time of AmfNon3GppAccessRegistration. Shall be present when used on Nudr.</w:t>
            </w:r>
          </w:p>
        </w:tc>
      </w:tr>
      <w:tr w:rsidR="00037F85" w:rsidRPr="00B06F7A" w14:paraId="73F05523"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9"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40"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72AE4012" w14:textId="77777777" w:rsidR="00037F85" w:rsidRPr="00B06F7A" w:rsidRDefault="00037F85" w:rsidP="00642840">
            <w:pPr>
              <w:pStyle w:val="TAL"/>
            </w:pPr>
            <w:proofErr w:type="spellStart"/>
            <w:r w:rsidRPr="00B06F7A">
              <w:rPr>
                <w:lang w:val="en-US" w:eastAsia="zh-CN"/>
              </w:rPr>
              <w:t>vgmlcAddress</w:t>
            </w:r>
            <w:proofErr w:type="spellEnd"/>
          </w:p>
        </w:tc>
        <w:tc>
          <w:tcPr>
            <w:tcW w:w="1317" w:type="dxa"/>
            <w:tcBorders>
              <w:top w:val="single" w:sz="4" w:space="0" w:color="auto"/>
              <w:left w:val="single" w:sz="4" w:space="0" w:color="auto"/>
              <w:bottom w:val="single" w:sz="4" w:space="0" w:color="auto"/>
              <w:right w:val="single" w:sz="4" w:space="0" w:color="auto"/>
            </w:tcBorders>
            <w:tcPrChange w:id="141"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21DCEF12" w14:textId="77777777" w:rsidR="00037F85" w:rsidRPr="00B06F7A" w:rsidRDefault="00037F85" w:rsidP="00642840">
            <w:pPr>
              <w:pStyle w:val="TAL"/>
            </w:pPr>
            <w:proofErr w:type="spellStart"/>
            <w:r w:rsidRPr="00B06F7A">
              <w:t>VgmlcAddress</w:t>
            </w:r>
            <w:proofErr w:type="spellEnd"/>
          </w:p>
        </w:tc>
        <w:tc>
          <w:tcPr>
            <w:tcW w:w="363" w:type="dxa"/>
            <w:tcBorders>
              <w:top w:val="single" w:sz="4" w:space="0" w:color="auto"/>
              <w:left w:val="single" w:sz="4" w:space="0" w:color="auto"/>
              <w:bottom w:val="single" w:sz="4" w:space="0" w:color="auto"/>
              <w:right w:val="single" w:sz="4" w:space="0" w:color="auto"/>
            </w:tcBorders>
            <w:tcPrChange w:id="142"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33CC5B2F" w14:textId="77777777" w:rsidR="00037F85" w:rsidRPr="00B06F7A" w:rsidRDefault="00037F85" w:rsidP="00642840">
            <w:pPr>
              <w:pStyle w:val="TAC"/>
            </w:pPr>
            <w:r w:rsidRPr="00B06F7A">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Change w:id="143"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41D2E527" w14:textId="77777777" w:rsidR="00037F85" w:rsidRPr="00B06F7A" w:rsidRDefault="00037F85" w:rsidP="00642840">
            <w:pPr>
              <w:pStyle w:val="TAL"/>
            </w:pPr>
            <w:r w:rsidRPr="00B06F7A">
              <w:rPr>
                <w:lang w:val="en-US" w:eastAsia="zh-CN"/>
              </w:rPr>
              <w:t>0..1</w:t>
            </w:r>
          </w:p>
        </w:tc>
        <w:tc>
          <w:tcPr>
            <w:tcW w:w="3765" w:type="dxa"/>
            <w:tcBorders>
              <w:top w:val="single" w:sz="4" w:space="0" w:color="auto"/>
              <w:left w:val="single" w:sz="4" w:space="0" w:color="auto"/>
              <w:bottom w:val="single" w:sz="4" w:space="0" w:color="auto"/>
              <w:right w:val="single" w:sz="4" w:space="0" w:color="auto"/>
            </w:tcBorders>
            <w:tcPrChange w:id="144"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52ADE328" w14:textId="77777777" w:rsidR="00037F85" w:rsidRPr="00B06F7A" w:rsidRDefault="00037F85" w:rsidP="00642840">
            <w:pPr>
              <w:pStyle w:val="TAL"/>
            </w:pPr>
            <w:r w:rsidRPr="00B06F7A">
              <w:rPr>
                <w:rFonts w:cs="Arial"/>
                <w:szCs w:val="18"/>
                <w:lang w:eastAsia="zh-CN"/>
              </w:rPr>
              <w:t>Address of the VGMLC</w:t>
            </w:r>
          </w:p>
        </w:tc>
      </w:tr>
      <w:tr w:rsidR="00037F85" w:rsidRPr="00B06F7A" w14:paraId="47C2472F"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6"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47"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65FF1739" w14:textId="77777777" w:rsidR="00037F85" w:rsidRPr="00B06F7A" w:rsidRDefault="00037F85" w:rsidP="00642840">
            <w:pPr>
              <w:pStyle w:val="TAL"/>
            </w:pPr>
            <w:proofErr w:type="spellStart"/>
            <w:r w:rsidRPr="00B06F7A">
              <w:t>contextInfo</w:t>
            </w:r>
            <w:proofErr w:type="spellEnd"/>
          </w:p>
        </w:tc>
        <w:tc>
          <w:tcPr>
            <w:tcW w:w="1317" w:type="dxa"/>
            <w:tcBorders>
              <w:top w:val="single" w:sz="4" w:space="0" w:color="auto"/>
              <w:left w:val="single" w:sz="4" w:space="0" w:color="auto"/>
              <w:bottom w:val="single" w:sz="4" w:space="0" w:color="auto"/>
              <w:right w:val="single" w:sz="4" w:space="0" w:color="auto"/>
            </w:tcBorders>
            <w:tcPrChange w:id="148"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062ADB20" w14:textId="77777777" w:rsidR="00037F85" w:rsidRPr="00B06F7A" w:rsidRDefault="00037F85" w:rsidP="00642840">
            <w:pPr>
              <w:pStyle w:val="TAL"/>
            </w:pPr>
            <w:proofErr w:type="spellStart"/>
            <w:r w:rsidRPr="00B06F7A">
              <w:t>ContextInfo</w:t>
            </w:r>
            <w:proofErr w:type="spellEnd"/>
          </w:p>
        </w:tc>
        <w:tc>
          <w:tcPr>
            <w:tcW w:w="363" w:type="dxa"/>
            <w:tcBorders>
              <w:top w:val="single" w:sz="4" w:space="0" w:color="auto"/>
              <w:left w:val="single" w:sz="4" w:space="0" w:color="auto"/>
              <w:bottom w:val="single" w:sz="4" w:space="0" w:color="auto"/>
              <w:right w:val="single" w:sz="4" w:space="0" w:color="auto"/>
            </w:tcBorders>
            <w:tcPrChange w:id="149"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3524FFF1" w14:textId="77777777" w:rsidR="00037F85" w:rsidRPr="00B06F7A" w:rsidRDefault="00037F85" w:rsidP="00642840">
            <w:pPr>
              <w:pStyle w:val="TAC"/>
            </w:pPr>
            <w:r w:rsidRPr="00B06F7A">
              <w:rPr>
                <w:lang w:val="en-US" w:eastAsia="zh-CN"/>
              </w:rPr>
              <w:t>C</w:t>
            </w:r>
          </w:p>
        </w:tc>
        <w:tc>
          <w:tcPr>
            <w:tcW w:w="1078" w:type="dxa"/>
            <w:tcBorders>
              <w:top w:val="single" w:sz="4" w:space="0" w:color="auto"/>
              <w:left w:val="single" w:sz="4" w:space="0" w:color="auto"/>
              <w:bottom w:val="single" w:sz="4" w:space="0" w:color="auto"/>
              <w:right w:val="single" w:sz="4" w:space="0" w:color="auto"/>
            </w:tcBorders>
            <w:tcPrChange w:id="150"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677B858F" w14:textId="77777777" w:rsidR="00037F85" w:rsidRPr="00B06F7A" w:rsidRDefault="00037F85" w:rsidP="00642840">
            <w:pPr>
              <w:pStyle w:val="TAL"/>
            </w:pPr>
            <w:r w:rsidRPr="00B06F7A">
              <w:rPr>
                <w:lang w:val="en-US" w:eastAsia="zh-CN"/>
              </w:rPr>
              <w:t>0..1</w:t>
            </w:r>
          </w:p>
        </w:tc>
        <w:tc>
          <w:tcPr>
            <w:tcW w:w="3765" w:type="dxa"/>
            <w:tcBorders>
              <w:top w:val="single" w:sz="4" w:space="0" w:color="auto"/>
              <w:left w:val="single" w:sz="4" w:space="0" w:color="auto"/>
              <w:bottom w:val="single" w:sz="4" w:space="0" w:color="auto"/>
              <w:right w:val="single" w:sz="4" w:space="0" w:color="auto"/>
            </w:tcBorders>
            <w:tcPrChange w:id="151"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08BFA3F5" w14:textId="77777777" w:rsidR="00037F85" w:rsidRPr="00B06F7A" w:rsidRDefault="00037F85" w:rsidP="00642840">
            <w:pPr>
              <w:pStyle w:val="TAL"/>
              <w:rPr>
                <w:rFonts w:cs="Arial"/>
                <w:szCs w:val="18"/>
              </w:rPr>
            </w:pPr>
            <w:r w:rsidRPr="00B06F7A">
              <w:rPr>
                <w:rFonts w:cs="Arial"/>
                <w:szCs w:val="18"/>
              </w:rPr>
              <w:t>This IE if present may contain e.g. the headers received by the UDM along with AmfNon3GppRegistration.</w:t>
            </w:r>
          </w:p>
          <w:p w14:paraId="3B019BC9" w14:textId="77777777" w:rsidR="00037F85" w:rsidRPr="00B06F7A" w:rsidRDefault="00037F85" w:rsidP="00642840">
            <w:pPr>
              <w:pStyle w:val="TAL"/>
            </w:pPr>
            <w:r w:rsidRPr="00B06F7A">
              <w:rPr>
                <w:rFonts w:cs="Arial"/>
                <w:szCs w:val="18"/>
              </w:rPr>
              <w:t>Shall be absent on Nudm and may be present on Nudr.</w:t>
            </w:r>
          </w:p>
        </w:tc>
      </w:tr>
      <w:tr w:rsidR="00037F85" w:rsidRPr="00B06F7A" w:rsidDel="00D87684" w14:paraId="25A32958"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3"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54"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0331B5C3" w14:textId="77777777" w:rsidR="00037F85" w:rsidRPr="00B06F7A" w:rsidDel="00D87684" w:rsidRDefault="00037F85" w:rsidP="00642840">
            <w:pPr>
              <w:pStyle w:val="TAL"/>
            </w:pPr>
            <w:proofErr w:type="spellStart"/>
            <w:r w:rsidRPr="00B06F7A">
              <w:t>noEeSubscriptionInd</w:t>
            </w:r>
            <w:proofErr w:type="spellEnd"/>
          </w:p>
        </w:tc>
        <w:tc>
          <w:tcPr>
            <w:tcW w:w="1317" w:type="dxa"/>
            <w:tcBorders>
              <w:top w:val="single" w:sz="4" w:space="0" w:color="auto"/>
              <w:left w:val="single" w:sz="4" w:space="0" w:color="auto"/>
              <w:bottom w:val="single" w:sz="4" w:space="0" w:color="auto"/>
              <w:right w:val="single" w:sz="4" w:space="0" w:color="auto"/>
            </w:tcBorders>
            <w:tcPrChange w:id="155"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2516AB98" w14:textId="77777777" w:rsidR="00037F85" w:rsidRPr="00B06F7A" w:rsidDel="00D87684" w:rsidRDefault="00037F85" w:rsidP="00642840">
            <w:pPr>
              <w:pStyle w:val="TAL"/>
            </w:pPr>
            <w:proofErr w:type="spellStart"/>
            <w:r w:rsidRPr="00B06F7A">
              <w:rPr>
                <w:rFonts w:hint="eastAsia"/>
                <w:lang w:val="en-US" w:eastAsia="zh-CN"/>
              </w:rPr>
              <w:t>boolean</w:t>
            </w:r>
            <w:proofErr w:type="spellEnd"/>
          </w:p>
        </w:tc>
        <w:tc>
          <w:tcPr>
            <w:tcW w:w="363" w:type="dxa"/>
            <w:tcBorders>
              <w:top w:val="single" w:sz="4" w:space="0" w:color="auto"/>
              <w:left w:val="single" w:sz="4" w:space="0" w:color="auto"/>
              <w:bottom w:val="single" w:sz="4" w:space="0" w:color="auto"/>
              <w:right w:val="single" w:sz="4" w:space="0" w:color="auto"/>
            </w:tcBorders>
            <w:tcPrChange w:id="156"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71C1B112" w14:textId="77777777" w:rsidR="00037F85" w:rsidRPr="00B06F7A" w:rsidDel="00D87684" w:rsidRDefault="00037F85" w:rsidP="00642840">
            <w:pPr>
              <w:pStyle w:val="TAC"/>
              <w:rPr>
                <w:lang w:val="en-US" w:eastAsia="zh-CN"/>
              </w:rPr>
            </w:pPr>
            <w:r w:rsidRPr="00B06F7A">
              <w:rPr>
                <w:lang w:val="en-US" w:eastAsia="zh-CN"/>
              </w:rPr>
              <w:t>O</w:t>
            </w:r>
          </w:p>
        </w:tc>
        <w:tc>
          <w:tcPr>
            <w:tcW w:w="1078" w:type="dxa"/>
            <w:tcBorders>
              <w:top w:val="single" w:sz="4" w:space="0" w:color="auto"/>
              <w:left w:val="single" w:sz="4" w:space="0" w:color="auto"/>
              <w:bottom w:val="single" w:sz="4" w:space="0" w:color="auto"/>
              <w:right w:val="single" w:sz="4" w:space="0" w:color="auto"/>
            </w:tcBorders>
            <w:tcPrChange w:id="157"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2EB301FE" w14:textId="77777777" w:rsidR="00037F85" w:rsidRPr="00B06F7A" w:rsidDel="00D87684" w:rsidRDefault="00037F85" w:rsidP="00642840">
            <w:pPr>
              <w:pStyle w:val="TAL"/>
              <w:rPr>
                <w:lang w:val="en-US" w:eastAsia="zh-CN"/>
              </w:rPr>
            </w:pPr>
            <w:r w:rsidRPr="00B06F7A">
              <w:rPr>
                <w:rFonts w:hint="eastAsia"/>
                <w:lang w:val="en-US" w:eastAsia="zh-CN"/>
              </w:rPr>
              <w:t>0..1</w:t>
            </w:r>
          </w:p>
        </w:tc>
        <w:tc>
          <w:tcPr>
            <w:tcW w:w="3765" w:type="dxa"/>
            <w:tcBorders>
              <w:top w:val="single" w:sz="4" w:space="0" w:color="auto"/>
              <w:left w:val="single" w:sz="4" w:space="0" w:color="auto"/>
              <w:bottom w:val="single" w:sz="4" w:space="0" w:color="auto"/>
              <w:right w:val="single" w:sz="4" w:space="0" w:color="auto"/>
            </w:tcBorders>
            <w:tcPrChange w:id="158"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246029E4" w14:textId="77777777" w:rsidR="00037F85" w:rsidRPr="00B06F7A" w:rsidRDefault="00037F85" w:rsidP="00642840">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1833E7A6" w14:textId="77777777" w:rsidR="00037F85" w:rsidRPr="00B06F7A" w:rsidRDefault="00037F85" w:rsidP="00642840">
            <w:pPr>
              <w:pStyle w:val="TAL"/>
              <w:rPr>
                <w:rFonts w:cs="Arial"/>
                <w:szCs w:val="18"/>
              </w:rPr>
            </w:pPr>
          </w:p>
          <w:p w14:paraId="1A4A7A4A" w14:textId="77777777" w:rsidR="00037F85" w:rsidRPr="00B06F7A" w:rsidRDefault="00037F85" w:rsidP="00642840">
            <w:pPr>
              <w:pStyle w:val="TAL"/>
              <w:rPr>
                <w:rFonts w:cs="Arial"/>
                <w:szCs w:val="18"/>
              </w:rPr>
            </w:pPr>
            <w:r w:rsidRPr="00B06F7A">
              <w:rPr>
                <w:rFonts w:cs="Arial"/>
                <w:szCs w:val="18"/>
              </w:rPr>
              <w:t>When present, this IE shall indicate whether AMF does not have event exposure subscriptions in UE Context:</w:t>
            </w:r>
          </w:p>
          <w:p w14:paraId="36421817" w14:textId="77777777" w:rsidR="00037F85" w:rsidRPr="00B06F7A" w:rsidRDefault="00037F85" w:rsidP="00642840">
            <w:pPr>
              <w:pStyle w:val="TAL"/>
              <w:rPr>
                <w:rFonts w:cs="Arial"/>
                <w:szCs w:val="18"/>
              </w:rPr>
            </w:pPr>
            <w:r w:rsidRPr="00B06F7A">
              <w:rPr>
                <w:rFonts w:cs="Arial"/>
                <w:szCs w:val="18"/>
              </w:rPr>
              <w:t>- true: No Event Exposure subscription existing in UE Context in AMF.</w:t>
            </w:r>
          </w:p>
          <w:p w14:paraId="20A2EE78" w14:textId="77777777" w:rsidR="00037F85" w:rsidRPr="00B06F7A" w:rsidDel="00D87684" w:rsidRDefault="00037F85" w:rsidP="00642840">
            <w:pPr>
              <w:pStyle w:val="TAL"/>
              <w:rPr>
                <w:rFonts w:cs="Arial"/>
                <w:szCs w:val="18"/>
              </w:rPr>
            </w:pPr>
            <w:r w:rsidRPr="00B06F7A">
              <w:rPr>
                <w:rFonts w:cs="Arial"/>
                <w:szCs w:val="18"/>
              </w:rPr>
              <w:t>- false (default): Event Exposure subscription(s) exist in UE Context in AMF.</w:t>
            </w:r>
          </w:p>
        </w:tc>
      </w:tr>
      <w:tr w:rsidR="00037F85" w:rsidRPr="00B06F7A" w:rsidDel="00D87684" w14:paraId="6F71B036"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 w:author="Jesus de Gregorio" w:date="2021-10-01T12:17:00Z">
            <w:trPr>
              <w:gridAfter w:val="0"/>
              <w:wAfter w:w="20" w:type="dxa"/>
              <w:jc w:val="center"/>
            </w:trPr>
          </w:trPrChange>
        </w:trPr>
        <w:tc>
          <w:tcPr>
            <w:tcW w:w="2361" w:type="dxa"/>
            <w:tcBorders>
              <w:top w:val="single" w:sz="4" w:space="0" w:color="auto"/>
              <w:left w:val="single" w:sz="4" w:space="0" w:color="auto"/>
              <w:bottom w:val="single" w:sz="4" w:space="0" w:color="auto"/>
              <w:right w:val="single" w:sz="4" w:space="0" w:color="auto"/>
            </w:tcBorders>
            <w:tcPrChange w:id="161" w:author="Jesus de Gregorio" w:date="2021-10-01T12:17:00Z">
              <w:tcPr>
                <w:tcW w:w="2342" w:type="dxa"/>
                <w:gridSpan w:val="2"/>
                <w:tcBorders>
                  <w:top w:val="single" w:sz="4" w:space="0" w:color="auto"/>
                  <w:left w:val="single" w:sz="4" w:space="0" w:color="auto"/>
                  <w:bottom w:val="single" w:sz="4" w:space="0" w:color="auto"/>
                  <w:right w:val="single" w:sz="4" w:space="0" w:color="auto"/>
                </w:tcBorders>
              </w:tcPr>
            </w:tcPrChange>
          </w:tcPr>
          <w:p w14:paraId="7F75CDD6" w14:textId="77777777" w:rsidR="00037F85" w:rsidRPr="00B06F7A" w:rsidRDefault="00037F85" w:rsidP="00642840">
            <w:pPr>
              <w:pStyle w:val="TAL"/>
            </w:pPr>
            <w:proofErr w:type="spellStart"/>
            <w:r w:rsidRPr="00B06F7A">
              <w:t>supi</w:t>
            </w:r>
            <w:proofErr w:type="spellEnd"/>
          </w:p>
        </w:tc>
        <w:tc>
          <w:tcPr>
            <w:tcW w:w="1317" w:type="dxa"/>
            <w:tcBorders>
              <w:top w:val="single" w:sz="4" w:space="0" w:color="auto"/>
              <w:left w:val="single" w:sz="4" w:space="0" w:color="auto"/>
              <w:bottom w:val="single" w:sz="4" w:space="0" w:color="auto"/>
              <w:right w:val="single" w:sz="4" w:space="0" w:color="auto"/>
            </w:tcBorders>
            <w:tcPrChange w:id="162" w:author="Jesus de Gregorio" w:date="2021-10-01T12:17:00Z">
              <w:tcPr>
                <w:tcW w:w="1336" w:type="dxa"/>
                <w:gridSpan w:val="2"/>
                <w:tcBorders>
                  <w:top w:val="single" w:sz="4" w:space="0" w:color="auto"/>
                  <w:left w:val="single" w:sz="4" w:space="0" w:color="auto"/>
                  <w:bottom w:val="single" w:sz="4" w:space="0" w:color="auto"/>
                  <w:right w:val="single" w:sz="4" w:space="0" w:color="auto"/>
                </w:tcBorders>
              </w:tcPr>
            </w:tcPrChange>
          </w:tcPr>
          <w:p w14:paraId="656685C6" w14:textId="77777777" w:rsidR="00037F85" w:rsidRPr="00B06F7A" w:rsidRDefault="00037F85" w:rsidP="00642840">
            <w:pPr>
              <w:pStyle w:val="TAL"/>
              <w:rPr>
                <w:lang w:val="en-US" w:eastAsia="zh-CN"/>
              </w:rPr>
            </w:pPr>
            <w:proofErr w:type="spellStart"/>
            <w:r w:rsidRPr="00B06F7A">
              <w:rPr>
                <w:lang w:val="en-US" w:eastAsia="zh-CN"/>
              </w:rPr>
              <w:t>Supi</w:t>
            </w:r>
            <w:proofErr w:type="spellEnd"/>
          </w:p>
        </w:tc>
        <w:tc>
          <w:tcPr>
            <w:tcW w:w="363" w:type="dxa"/>
            <w:tcBorders>
              <w:top w:val="single" w:sz="4" w:space="0" w:color="auto"/>
              <w:left w:val="single" w:sz="4" w:space="0" w:color="auto"/>
              <w:bottom w:val="single" w:sz="4" w:space="0" w:color="auto"/>
              <w:right w:val="single" w:sz="4" w:space="0" w:color="auto"/>
            </w:tcBorders>
            <w:tcPrChange w:id="163"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2926E0A9" w14:textId="77777777" w:rsidR="00037F85" w:rsidRPr="00B06F7A" w:rsidRDefault="00037F85" w:rsidP="00642840">
            <w:pPr>
              <w:pStyle w:val="TAC"/>
              <w:rPr>
                <w:lang w:val="en-US" w:eastAsia="zh-CN"/>
              </w:rPr>
            </w:pPr>
            <w:r w:rsidRPr="00B06F7A">
              <w:rPr>
                <w:lang w:val="en-US" w:eastAsia="zh-CN"/>
              </w:rPr>
              <w:t>C</w:t>
            </w:r>
          </w:p>
        </w:tc>
        <w:tc>
          <w:tcPr>
            <w:tcW w:w="1078" w:type="dxa"/>
            <w:tcBorders>
              <w:top w:val="single" w:sz="4" w:space="0" w:color="auto"/>
              <w:left w:val="single" w:sz="4" w:space="0" w:color="auto"/>
              <w:bottom w:val="single" w:sz="4" w:space="0" w:color="auto"/>
              <w:right w:val="single" w:sz="4" w:space="0" w:color="auto"/>
            </w:tcBorders>
            <w:tcPrChange w:id="164" w:author="Jesus de Gregorio" w:date="2021-10-01T12:17:00Z">
              <w:tcPr>
                <w:tcW w:w="1105" w:type="dxa"/>
                <w:gridSpan w:val="2"/>
                <w:tcBorders>
                  <w:top w:val="single" w:sz="4" w:space="0" w:color="auto"/>
                  <w:left w:val="single" w:sz="4" w:space="0" w:color="auto"/>
                  <w:bottom w:val="single" w:sz="4" w:space="0" w:color="auto"/>
                  <w:right w:val="single" w:sz="4" w:space="0" w:color="auto"/>
                </w:tcBorders>
              </w:tcPr>
            </w:tcPrChange>
          </w:tcPr>
          <w:p w14:paraId="5385842B" w14:textId="77777777" w:rsidR="00037F85" w:rsidRPr="00B06F7A" w:rsidRDefault="00037F85" w:rsidP="00642840">
            <w:pPr>
              <w:pStyle w:val="TAL"/>
              <w:rPr>
                <w:lang w:val="en-US" w:eastAsia="zh-CN"/>
              </w:rPr>
            </w:pPr>
            <w:r w:rsidRPr="00B06F7A">
              <w:rPr>
                <w:lang w:val="en-US" w:eastAsia="zh-CN"/>
              </w:rPr>
              <w:t>0..1</w:t>
            </w:r>
          </w:p>
        </w:tc>
        <w:tc>
          <w:tcPr>
            <w:tcW w:w="3765" w:type="dxa"/>
            <w:tcBorders>
              <w:top w:val="single" w:sz="4" w:space="0" w:color="auto"/>
              <w:left w:val="single" w:sz="4" w:space="0" w:color="auto"/>
              <w:bottom w:val="single" w:sz="4" w:space="0" w:color="auto"/>
              <w:right w:val="single" w:sz="4" w:space="0" w:color="auto"/>
            </w:tcBorders>
            <w:tcPrChange w:id="165" w:author="Jesus de Gregorio" w:date="2021-10-01T12:17:00Z">
              <w:tcPr>
                <w:tcW w:w="3730" w:type="dxa"/>
                <w:gridSpan w:val="2"/>
                <w:tcBorders>
                  <w:top w:val="single" w:sz="4" w:space="0" w:color="auto"/>
                  <w:left w:val="single" w:sz="4" w:space="0" w:color="auto"/>
                  <w:bottom w:val="single" w:sz="4" w:space="0" w:color="auto"/>
                  <w:right w:val="single" w:sz="4" w:space="0" w:color="auto"/>
                </w:tcBorders>
              </w:tcPr>
            </w:tcPrChange>
          </w:tcPr>
          <w:p w14:paraId="442C381E" w14:textId="77777777" w:rsidR="00037F85" w:rsidRPr="00B06F7A" w:rsidRDefault="00037F85" w:rsidP="00642840">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037F85" w:rsidRPr="00B06F7A" w:rsidDel="00F22261" w14:paraId="301C2281"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 w:author="Jesus de Gregorio" w:date="2021-10-01T12:17:00Z">
            <w:trPr>
              <w:jc w:val="center"/>
            </w:trPr>
          </w:trPrChange>
        </w:trPr>
        <w:tc>
          <w:tcPr>
            <w:tcW w:w="2361" w:type="dxa"/>
            <w:tcBorders>
              <w:top w:val="single" w:sz="4" w:space="0" w:color="auto"/>
              <w:left w:val="single" w:sz="4" w:space="0" w:color="auto"/>
              <w:bottom w:val="single" w:sz="4" w:space="0" w:color="auto"/>
              <w:right w:val="single" w:sz="4" w:space="0" w:color="auto"/>
            </w:tcBorders>
            <w:tcPrChange w:id="168" w:author="Jesus de Gregorio" w:date="2021-10-01T12:17:00Z">
              <w:tcPr>
                <w:tcW w:w="2329" w:type="dxa"/>
                <w:tcBorders>
                  <w:top w:val="single" w:sz="4" w:space="0" w:color="auto"/>
                  <w:left w:val="single" w:sz="4" w:space="0" w:color="auto"/>
                  <w:bottom w:val="single" w:sz="4" w:space="0" w:color="auto"/>
                  <w:right w:val="single" w:sz="4" w:space="0" w:color="auto"/>
                </w:tcBorders>
              </w:tcPr>
            </w:tcPrChange>
          </w:tcPr>
          <w:p w14:paraId="7781F53C" w14:textId="77777777" w:rsidR="00037F85" w:rsidRPr="00B06F7A" w:rsidRDefault="00037F85" w:rsidP="00642840">
            <w:pPr>
              <w:pStyle w:val="TAL"/>
            </w:pPr>
            <w:r w:rsidRPr="00B06F7A">
              <w:rPr>
                <w:noProof/>
              </w:rPr>
              <w:t>reRegistrationRequired</w:t>
            </w:r>
          </w:p>
        </w:tc>
        <w:tc>
          <w:tcPr>
            <w:tcW w:w="1317" w:type="dxa"/>
            <w:tcBorders>
              <w:top w:val="single" w:sz="4" w:space="0" w:color="auto"/>
              <w:left w:val="single" w:sz="4" w:space="0" w:color="auto"/>
              <w:bottom w:val="single" w:sz="4" w:space="0" w:color="auto"/>
              <w:right w:val="single" w:sz="4" w:space="0" w:color="auto"/>
            </w:tcBorders>
            <w:tcPrChange w:id="169" w:author="Jesus de Gregorio" w:date="2021-10-01T12:17:00Z">
              <w:tcPr>
                <w:tcW w:w="1349" w:type="dxa"/>
                <w:gridSpan w:val="3"/>
                <w:tcBorders>
                  <w:top w:val="single" w:sz="4" w:space="0" w:color="auto"/>
                  <w:left w:val="single" w:sz="4" w:space="0" w:color="auto"/>
                  <w:bottom w:val="single" w:sz="4" w:space="0" w:color="auto"/>
                  <w:right w:val="single" w:sz="4" w:space="0" w:color="auto"/>
                </w:tcBorders>
              </w:tcPr>
            </w:tcPrChange>
          </w:tcPr>
          <w:p w14:paraId="4FA9F51C" w14:textId="77777777" w:rsidR="00037F85" w:rsidRPr="00B06F7A" w:rsidRDefault="00037F85" w:rsidP="00642840">
            <w:pPr>
              <w:pStyle w:val="TAL"/>
              <w:rPr>
                <w:lang w:val="en-US" w:eastAsia="zh-CN"/>
              </w:rPr>
            </w:pPr>
            <w:proofErr w:type="spellStart"/>
            <w:r w:rsidRPr="00B06F7A">
              <w:rPr>
                <w:lang w:val="en-US" w:eastAsia="zh-CN"/>
              </w:rPr>
              <w:t>boolean</w:t>
            </w:r>
            <w:proofErr w:type="spellEnd"/>
          </w:p>
        </w:tc>
        <w:tc>
          <w:tcPr>
            <w:tcW w:w="363" w:type="dxa"/>
            <w:tcBorders>
              <w:top w:val="single" w:sz="4" w:space="0" w:color="auto"/>
              <w:left w:val="single" w:sz="4" w:space="0" w:color="auto"/>
              <w:bottom w:val="single" w:sz="4" w:space="0" w:color="auto"/>
              <w:right w:val="single" w:sz="4" w:space="0" w:color="auto"/>
            </w:tcBorders>
            <w:tcPrChange w:id="170" w:author="Jesus de Gregorio" w:date="2021-10-01T12:17:00Z">
              <w:tcPr>
                <w:tcW w:w="364" w:type="dxa"/>
                <w:gridSpan w:val="2"/>
                <w:tcBorders>
                  <w:top w:val="single" w:sz="4" w:space="0" w:color="auto"/>
                  <w:left w:val="single" w:sz="4" w:space="0" w:color="auto"/>
                  <w:bottom w:val="single" w:sz="4" w:space="0" w:color="auto"/>
                  <w:right w:val="single" w:sz="4" w:space="0" w:color="auto"/>
                </w:tcBorders>
              </w:tcPr>
            </w:tcPrChange>
          </w:tcPr>
          <w:p w14:paraId="462D05D1" w14:textId="77777777" w:rsidR="00037F85" w:rsidRPr="00B06F7A" w:rsidRDefault="00037F85" w:rsidP="00642840">
            <w:pPr>
              <w:pStyle w:val="TAC"/>
              <w:rPr>
                <w:lang w:val="en-US" w:eastAsia="zh-CN"/>
              </w:rPr>
            </w:pPr>
            <w:r w:rsidRPr="00B06F7A">
              <w:rPr>
                <w:lang w:val="en-US" w:eastAsia="zh-CN"/>
              </w:rPr>
              <w:t>C</w:t>
            </w:r>
          </w:p>
        </w:tc>
        <w:tc>
          <w:tcPr>
            <w:tcW w:w="1078" w:type="dxa"/>
            <w:tcBorders>
              <w:top w:val="single" w:sz="4" w:space="0" w:color="auto"/>
              <w:left w:val="single" w:sz="4" w:space="0" w:color="auto"/>
              <w:bottom w:val="single" w:sz="4" w:space="0" w:color="auto"/>
              <w:right w:val="single" w:sz="4" w:space="0" w:color="auto"/>
            </w:tcBorders>
            <w:tcPrChange w:id="171" w:author="Jesus de Gregorio" w:date="2021-10-01T12:17:00Z">
              <w:tcPr>
                <w:tcW w:w="1115" w:type="dxa"/>
                <w:gridSpan w:val="3"/>
                <w:tcBorders>
                  <w:top w:val="single" w:sz="4" w:space="0" w:color="auto"/>
                  <w:left w:val="single" w:sz="4" w:space="0" w:color="auto"/>
                  <w:bottom w:val="single" w:sz="4" w:space="0" w:color="auto"/>
                  <w:right w:val="single" w:sz="4" w:space="0" w:color="auto"/>
                </w:tcBorders>
              </w:tcPr>
            </w:tcPrChange>
          </w:tcPr>
          <w:p w14:paraId="48450A2D" w14:textId="77777777" w:rsidR="00037F85" w:rsidRPr="00B06F7A" w:rsidRDefault="00037F85" w:rsidP="00642840">
            <w:pPr>
              <w:pStyle w:val="TAL"/>
              <w:rPr>
                <w:lang w:val="en-US" w:eastAsia="zh-CN"/>
              </w:rPr>
            </w:pPr>
            <w:r w:rsidRPr="00B06F7A">
              <w:rPr>
                <w:lang w:val="en-US" w:eastAsia="zh-CN"/>
              </w:rPr>
              <w:t>0..1</w:t>
            </w:r>
          </w:p>
        </w:tc>
        <w:tc>
          <w:tcPr>
            <w:tcW w:w="3765" w:type="dxa"/>
            <w:tcBorders>
              <w:top w:val="single" w:sz="4" w:space="0" w:color="auto"/>
              <w:left w:val="single" w:sz="4" w:space="0" w:color="auto"/>
              <w:bottom w:val="single" w:sz="4" w:space="0" w:color="auto"/>
              <w:right w:val="single" w:sz="4" w:space="0" w:color="auto"/>
            </w:tcBorders>
            <w:tcPrChange w:id="172" w:author="Jesus de Gregorio" w:date="2021-10-01T12:17:00Z">
              <w:tcPr>
                <w:tcW w:w="3740" w:type="dxa"/>
                <w:gridSpan w:val="3"/>
                <w:tcBorders>
                  <w:top w:val="single" w:sz="4" w:space="0" w:color="auto"/>
                  <w:left w:val="single" w:sz="4" w:space="0" w:color="auto"/>
                  <w:bottom w:val="single" w:sz="4" w:space="0" w:color="auto"/>
                  <w:right w:val="single" w:sz="4" w:space="0" w:color="auto"/>
                </w:tcBorders>
              </w:tcPr>
            </w:tcPrChange>
          </w:tcPr>
          <w:p w14:paraId="1BA445BA" w14:textId="72284304" w:rsidR="00037F85" w:rsidRDefault="00037F85" w:rsidP="00642840">
            <w:pPr>
              <w:pStyle w:val="TAL"/>
              <w:rPr>
                <w:ins w:id="173" w:author="Jesus de Gregorio" w:date="2021-10-01T12:12:00Z"/>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0D9FDB87" w14:textId="77777777" w:rsidR="003217C0" w:rsidRPr="00B06F7A" w:rsidRDefault="003217C0" w:rsidP="00642840">
            <w:pPr>
              <w:pStyle w:val="TAL"/>
              <w:rPr>
                <w:lang w:eastAsia="fr-FR"/>
              </w:rPr>
            </w:pPr>
          </w:p>
          <w:p w14:paraId="0813C132" w14:textId="3036CEF4" w:rsidR="00037F85" w:rsidRDefault="003217C0" w:rsidP="00642840">
            <w:pPr>
              <w:pStyle w:val="TAL"/>
              <w:rPr>
                <w:ins w:id="174" w:author="Jesus de Gregorio" w:date="2021-10-01T12:13:00Z"/>
                <w:rFonts w:cs="Arial"/>
                <w:szCs w:val="18"/>
              </w:rPr>
            </w:pPr>
            <w:ins w:id="175" w:author="Jesus de Gregorio" w:date="2021-10-01T12:12:00Z">
              <w:r w:rsidRPr="003217C0">
                <w:rPr>
                  <w:rFonts w:cs="Arial"/>
                  <w:szCs w:val="18"/>
                </w:rPr>
                <w:t xml:space="preserve">This attribute shall only be set to true in notifications sent by UDR to UDM, and if </w:t>
              </w:r>
              <w:proofErr w:type="spellStart"/>
              <w:r w:rsidRPr="003217C0">
                <w:rPr>
                  <w:rFonts w:cs="Arial"/>
                  <w:szCs w:val="18"/>
                </w:rPr>
                <w:t>purgeFlag</w:t>
              </w:r>
              <w:proofErr w:type="spellEnd"/>
              <w:r w:rsidRPr="003217C0">
                <w:rPr>
                  <w:rFonts w:cs="Arial"/>
                  <w:szCs w:val="18"/>
                </w:rPr>
                <w:t xml:space="preserve"> is also set to true in the same notification.</w:t>
              </w:r>
            </w:ins>
          </w:p>
          <w:p w14:paraId="41AE3AEF" w14:textId="77777777" w:rsidR="003217C0" w:rsidRPr="00B06F7A" w:rsidRDefault="003217C0" w:rsidP="00642840">
            <w:pPr>
              <w:pStyle w:val="TAL"/>
              <w:rPr>
                <w:rFonts w:cs="Arial"/>
                <w:szCs w:val="18"/>
              </w:rPr>
            </w:pPr>
          </w:p>
          <w:p w14:paraId="78E75FB8" w14:textId="0A9FF834" w:rsidR="00037F85" w:rsidRPr="00B06F7A" w:rsidRDefault="00037F85" w:rsidP="00642840">
            <w:pPr>
              <w:pStyle w:val="TAL"/>
            </w:pPr>
            <w:r w:rsidRPr="00B06F7A">
              <w:t xml:space="preserve">When Nudr Data Change Notification is sent including this attribute and </w:t>
            </w:r>
            <w:proofErr w:type="spellStart"/>
            <w:r w:rsidRPr="00B06F7A">
              <w:t>purgeFlag</w:t>
            </w:r>
            <w:proofErr w:type="spellEnd"/>
            <w:ins w:id="176" w:author="Jesus de Gregorio" w:date="2021-10-01T12:13:00Z">
              <w:r w:rsidR="003217C0">
                <w:t>, both</w:t>
              </w:r>
            </w:ins>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 xml:space="preserve">"REREGISTRATION_REQUIRED" as </w:t>
            </w:r>
            <w:proofErr w:type="spellStart"/>
            <w:r w:rsidRPr="00B06F7A">
              <w:t>DeregistrationReason</w:t>
            </w:r>
            <w:proofErr w:type="spellEnd"/>
            <w:r w:rsidRPr="00B06F7A">
              <w:t xml:space="preserve"> towards AMF.</w:t>
            </w:r>
          </w:p>
          <w:p w14:paraId="5F501DC3" w14:textId="77777777" w:rsidR="00037F85" w:rsidRPr="00B06F7A" w:rsidRDefault="00037F85" w:rsidP="00642840">
            <w:pPr>
              <w:pStyle w:val="TAL"/>
            </w:pPr>
          </w:p>
          <w:p w14:paraId="1F92AEDD" w14:textId="5D73A2B9" w:rsidR="00037F85" w:rsidRPr="00B06F7A" w:rsidRDefault="00037F85" w:rsidP="00642840">
            <w:pPr>
              <w:pStyle w:val="TAL"/>
            </w:pPr>
            <w:r w:rsidRPr="00B06F7A">
              <w:t xml:space="preserve">Otherwise, </w:t>
            </w:r>
            <w:ins w:id="177" w:author="Jesus de Gregorio" w:date="2021-10-01T12:13:00Z">
              <w:r w:rsidR="003217C0" w:rsidRPr="003217C0">
                <w:t xml:space="preserve">if only </w:t>
              </w:r>
              <w:proofErr w:type="spellStart"/>
              <w:r w:rsidR="003217C0" w:rsidRPr="003217C0">
                <w:t>purgeFlag</w:t>
              </w:r>
              <w:proofErr w:type="spellEnd"/>
              <w:r w:rsidR="003217C0" w:rsidRPr="003217C0">
                <w:t xml:space="preserve"> is set to true in the notification, </w:t>
              </w:r>
            </w:ins>
            <w:r w:rsidRPr="00B06F7A">
              <w:t>the UDM uses "SUBSCRIPTION_WITHDRAWN".</w:t>
            </w:r>
          </w:p>
          <w:p w14:paraId="594B12C6" w14:textId="77777777" w:rsidR="00037F85" w:rsidRPr="00B06F7A" w:rsidRDefault="00037F85" w:rsidP="00642840">
            <w:pPr>
              <w:pStyle w:val="TAL"/>
              <w:rPr>
                <w:rFonts w:cs="Arial"/>
                <w:szCs w:val="18"/>
              </w:rPr>
            </w:pPr>
            <w:r w:rsidRPr="00B06F7A">
              <w:br/>
              <w:t>Absence of this IE shall be interpreted as false.</w:t>
            </w:r>
          </w:p>
        </w:tc>
      </w:tr>
      <w:tr w:rsidR="00037F85" w:rsidRPr="00B06F7A" w14:paraId="213FC838" w14:textId="77777777" w:rsidTr="003217C0">
        <w:tblPrEx>
          <w:tblW w:w="8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 w:author="Jesus de Gregorio" w:date="2021-10-01T12:17: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9" w:author="Jesus de Gregorio" w:date="2021-10-01T12:17:00Z">
            <w:trPr>
              <w:gridAfter w:val="0"/>
              <w:wAfter w:w="20" w:type="dxa"/>
              <w:jc w:val="center"/>
            </w:trPr>
          </w:trPrChange>
        </w:trPr>
        <w:tc>
          <w:tcPr>
            <w:tcW w:w="8884" w:type="dxa"/>
            <w:gridSpan w:val="5"/>
            <w:tcBorders>
              <w:top w:val="single" w:sz="4" w:space="0" w:color="auto"/>
              <w:left w:val="single" w:sz="4" w:space="0" w:color="auto"/>
              <w:bottom w:val="single" w:sz="4" w:space="0" w:color="auto"/>
              <w:right w:val="single" w:sz="4" w:space="0" w:color="auto"/>
            </w:tcBorders>
            <w:tcPrChange w:id="180" w:author="Jesus de Gregorio" w:date="2021-10-01T12:17:00Z">
              <w:tcPr>
                <w:tcW w:w="8877" w:type="dxa"/>
                <w:gridSpan w:val="10"/>
                <w:tcBorders>
                  <w:top w:val="single" w:sz="4" w:space="0" w:color="auto"/>
                  <w:left w:val="single" w:sz="4" w:space="0" w:color="auto"/>
                  <w:bottom w:val="single" w:sz="4" w:space="0" w:color="auto"/>
                  <w:right w:val="single" w:sz="4" w:space="0" w:color="auto"/>
                </w:tcBorders>
              </w:tcPr>
            </w:tcPrChange>
          </w:tcPr>
          <w:p w14:paraId="426469E8" w14:textId="77777777" w:rsidR="00037F85" w:rsidRPr="00B06F7A" w:rsidRDefault="00037F85" w:rsidP="00642840">
            <w:pPr>
              <w:pStyle w:val="TAN"/>
              <w:rPr>
                <w:rFonts w:cs="Arial"/>
                <w:szCs w:val="18"/>
              </w:rPr>
            </w:pPr>
            <w:r w:rsidRPr="00B06F7A">
              <w:t>NOTE:</w:t>
            </w:r>
            <w:r w:rsidRPr="00B06F7A">
              <w:tab/>
              <w:t xml:space="preserve">The </w:t>
            </w:r>
            <w:proofErr w:type="spellStart"/>
            <w:r w:rsidRPr="00B06F7A">
              <w:t>urrpIndicator</w:t>
            </w:r>
            <w:proofErr w:type="spellEnd"/>
            <w:r w:rsidRPr="00B06F7A">
              <w:t xml:space="preserve"> attribute shall only be exposed over the Nudr SBI, and it shall not be included by the AMF.</w:t>
            </w:r>
          </w:p>
        </w:tc>
      </w:tr>
    </w:tbl>
    <w:p w14:paraId="26F0C524" w14:textId="77777777" w:rsidR="00037F85" w:rsidRPr="00B06F7A" w:rsidRDefault="00037F85" w:rsidP="00037F85"/>
    <w:p w14:paraId="68C9CD36" w14:textId="01335868" w:rsidR="001E41F3" w:rsidRPr="00037F85" w:rsidRDefault="00F15DE3" w:rsidP="00037F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037F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A3B2E" w14:textId="77777777" w:rsidR="000E3532" w:rsidRDefault="000E3532">
      <w:r>
        <w:separator/>
      </w:r>
    </w:p>
  </w:endnote>
  <w:endnote w:type="continuationSeparator" w:id="0">
    <w:p w14:paraId="62C4340A" w14:textId="77777777" w:rsidR="000E3532" w:rsidRDefault="000E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01705" w14:textId="77777777" w:rsidR="000E3532" w:rsidRDefault="000E3532">
      <w:r>
        <w:separator/>
      </w:r>
    </w:p>
  </w:footnote>
  <w:footnote w:type="continuationSeparator" w:id="0">
    <w:p w14:paraId="1522215C" w14:textId="77777777" w:rsidR="000E3532" w:rsidRDefault="000E3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0E35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0E353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85"/>
    <w:rsid w:val="000628F9"/>
    <w:rsid w:val="000A6394"/>
    <w:rsid w:val="000B7FED"/>
    <w:rsid w:val="000C038A"/>
    <w:rsid w:val="000C6598"/>
    <w:rsid w:val="000D3F17"/>
    <w:rsid w:val="000D44B3"/>
    <w:rsid w:val="000E3532"/>
    <w:rsid w:val="00145D43"/>
    <w:rsid w:val="00192C46"/>
    <w:rsid w:val="001A08B3"/>
    <w:rsid w:val="001A7B60"/>
    <w:rsid w:val="001B52F0"/>
    <w:rsid w:val="001B7A65"/>
    <w:rsid w:val="001E41F3"/>
    <w:rsid w:val="001F43A4"/>
    <w:rsid w:val="002145AE"/>
    <w:rsid w:val="0026004D"/>
    <w:rsid w:val="002640DD"/>
    <w:rsid w:val="00275D12"/>
    <w:rsid w:val="00284FEB"/>
    <w:rsid w:val="002860C4"/>
    <w:rsid w:val="002B5741"/>
    <w:rsid w:val="002E472E"/>
    <w:rsid w:val="002E64DC"/>
    <w:rsid w:val="00305409"/>
    <w:rsid w:val="003217C0"/>
    <w:rsid w:val="003609EF"/>
    <w:rsid w:val="0036231A"/>
    <w:rsid w:val="00374DD4"/>
    <w:rsid w:val="003D454E"/>
    <w:rsid w:val="003E1A36"/>
    <w:rsid w:val="003F08F5"/>
    <w:rsid w:val="00410371"/>
    <w:rsid w:val="004242F1"/>
    <w:rsid w:val="004825FB"/>
    <w:rsid w:val="004B75B7"/>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E32FF"/>
    <w:rsid w:val="009F734F"/>
    <w:rsid w:val="00A246B6"/>
    <w:rsid w:val="00A311B1"/>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2E24"/>
    <w:rsid w:val="00BD6BB8"/>
    <w:rsid w:val="00BF3996"/>
    <w:rsid w:val="00C26F6F"/>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37F85"/>
    <w:rPr>
      <w:rFonts w:ascii="Arial" w:hAnsi="Arial"/>
      <w:sz w:val="18"/>
      <w:lang w:val="en-GB" w:eastAsia="en-US"/>
    </w:rPr>
  </w:style>
  <w:style w:type="character" w:customStyle="1" w:styleId="TAHChar">
    <w:name w:val="TAH Char"/>
    <w:link w:val="TAH"/>
    <w:qFormat/>
    <w:locked/>
    <w:rsid w:val="00037F85"/>
    <w:rPr>
      <w:rFonts w:ascii="Arial" w:hAnsi="Arial"/>
      <w:b/>
      <w:sz w:val="18"/>
      <w:lang w:val="en-GB" w:eastAsia="en-US"/>
    </w:rPr>
  </w:style>
  <w:style w:type="character" w:customStyle="1" w:styleId="THChar">
    <w:name w:val="TH Char"/>
    <w:link w:val="TH"/>
    <w:qFormat/>
    <w:locked/>
    <w:rsid w:val="00037F85"/>
    <w:rPr>
      <w:rFonts w:ascii="Arial" w:hAnsi="Arial"/>
      <w:b/>
      <w:lang w:val="en-GB" w:eastAsia="en-US"/>
    </w:rPr>
  </w:style>
  <w:style w:type="character" w:customStyle="1" w:styleId="TACChar">
    <w:name w:val="TAC Char"/>
    <w:link w:val="TAC"/>
    <w:qFormat/>
    <w:rsid w:val="00037F85"/>
    <w:rPr>
      <w:rFonts w:ascii="Arial" w:hAnsi="Arial"/>
      <w:sz w:val="18"/>
      <w:lang w:val="en-GB" w:eastAsia="en-US"/>
    </w:rPr>
  </w:style>
  <w:style w:type="character" w:customStyle="1" w:styleId="TANChar">
    <w:name w:val="TAN Char"/>
    <w:link w:val="TAN"/>
    <w:qFormat/>
    <w:rsid w:val="00037F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9</Pages>
  <Words>2109</Words>
  <Characters>12023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29</cp:revision>
  <cp:lastPrinted>1899-12-31T23:00:00Z</cp:lastPrinted>
  <dcterms:created xsi:type="dcterms:W3CDTF">2020-02-03T08:32:00Z</dcterms:created>
  <dcterms:modified xsi:type="dcterms:W3CDTF">2021-10-01T10:59:00Z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