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1328ECA5" w:rsidR="002D5187" w:rsidRPr="002D5187" w:rsidRDefault="001F6736" w:rsidP="002D5187">
      <w:pPr>
        <w:tabs>
          <w:tab w:val="right" w:pos="9639"/>
        </w:tabs>
        <w:spacing w:after="0"/>
        <w:rPr>
          <w:rFonts w:ascii="Arial" w:hAnsi="Arial"/>
          <w:b/>
          <w:i/>
          <w:noProof/>
          <w:sz w:val="28"/>
          <w:lang w:eastAsia="zh-CN"/>
        </w:rPr>
      </w:pPr>
      <w:r>
        <w:rPr>
          <w:rFonts w:ascii="Arial" w:hAnsi="Arial"/>
          <w:b/>
          <w:noProof/>
          <w:sz w:val="24"/>
        </w:rPr>
        <w:t>3GPP TSG-CT WG4 Meeting #106</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w:t>
      </w:r>
      <w:r w:rsidR="0085616D" w:rsidRPr="002D5187">
        <w:rPr>
          <w:rFonts w:ascii="Arial" w:hAnsi="Arial"/>
          <w:b/>
          <w:noProof/>
          <w:sz w:val="24"/>
        </w:rPr>
        <w:t>21</w:t>
      </w:r>
      <w:r w:rsidR="0085616D">
        <w:rPr>
          <w:rFonts w:ascii="Arial" w:hAnsi="Arial"/>
          <w:b/>
          <w:noProof/>
          <w:sz w:val="24"/>
          <w:lang w:eastAsia="zh-CN"/>
        </w:rPr>
        <w:t>5287</w:t>
      </w:r>
    </w:p>
    <w:p w14:paraId="5C3BAB0C" w14:textId="73DB94C7"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w:t>
      </w:r>
      <w:r w:rsidR="001F6736">
        <w:rPr>
          <w:rFonts w:ascii="Arial" w:hAnsi="Arial"/>
          <w:b/>
          <w:noProof/>
          <w:sz w:val="24"/>
        </w:rPr>
        <w:t>1</w:t>
      </w:r>
      <w:r w:rsidRPr="000C6735">
        <w:rPr>
          <w:rFonts w:ascii="Arial" w:hAnsi="Arial"/>
          <w:b/>
          <w:noProof/>
          <w:sz w:val="24"/>
          <w:vertAlign w:val="superscript"/>
        </w:rPr>
        <w:t>th</w:t>
      </w:r>
      <w:r w:rsidRPr="000C6735">
        <w:rPr>
          <w:rFonts w:ascii="Arial" w:hAnsi="Arial"/>
          <w:b/>
          <w:noProof/>
          <w:sz w:val="24"/>
        </w:rPr>
        <w:t xml:space="preserve"> – </w:t>
      </w:r>
      <w:r w:rsidR="001F6736">
        <w:rPr>
          <w:rFonts w:ascii="Arial" w:hAnsi="Arial"/>
          <w:b/>
          <w:noProof/>
          <w:sz w:val="24"/>
        </w:rPr>
        <w:t>15</w:t>
      </w:r>
      <w:r w:rsidRPr="000C6735">
        <w:rPr>
          <w:rFonts w:ascii="Arial" w:hAnsi="Arial"/>
          <w:b/>
          <w:noProof/>
          <w:sz w:val="24"/>
          <w:vertAlign w:val="superscript"/>
        </w:rPr>
        <w:t>th</w:t>
      </w:r>
      <w:r w:rsidRPr="000C6735">
        <w:rPr>
          <w:rFonts w:ascii="Arial" w:hAnsi="Arial"/>
          <w:b/>
          <w:noProof/>
          <w:sz w:val="24"/>
        </w:rPr>
        <w:t xml:space="preserve"> </w:t>
      </w:r>
      <w:r w:rsidR="001F6736">
        <w:rPr>
          <w:rFonts w:ascii="Arial" w:hAnsi="Arial"/>
          <w:b/>
          <w:noProof/>
          <w:sz w:val="24"/>
        </w:rPr>
        <w:t>Oct</w:t>
      </w:r>
      <w:r w:rsidRPr="000C6735">
        <w:rPr>
          <w:rFonts w:ascii="Arial" w:hAnsi="Arial"/>
          <w:b/>
          <w:noProof/>
          <w:sz w:val="24"/>
        </w:rPr>
        <w:t xml:space="preserve"> 2021</w:t>
      </w:r>
      <w:r w:rsidR="0046790F" w:rsidRPr="0046790F">
        <w:rPr>
          <w:rFonts w:ascii="Arial" w:hAnsi="Arial"/>
          <w:b/>
          <w:i/>
          <w:noProof/>
          <w:sz w:val="28"/>
        </w:rPr>
        <w:t xml:space="preserve"> </w:t>
      </w:r>
      <w:r w:rsidR="0046790F" w:rsidRPr="002D5187">
        <w:rPr>
          <w:rFonts w:ascii="Arial" w:hAnsi="Arial"/>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8B60ED4"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471EB7">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5C7FA176" w:rsidR="001E41F3" w:rsidRPr="00410371" w:rsidRDefault="00700134" w:rsidP="00547111">
            <w:pPr>
              <w:pStyle w:val="CRCoverPage"/>
              <w:spacing w:after="0"/>
              <w:rPr>
                <w:noProof/>
                <w:lang w:eastAsia="zh-CN"/>
              </w:rPr>
            </w:pPr>
            <w:r w:rsidRPr="00700134">
              <w:rPr>
                <w:b/>
                <w:noProof/>
                <w:sz w:val="28"/>
                <w:lang w:eastAsia="zh-CN"/>
              </w:rPr>
              <w:t>074</w:t>
            </w:r>
            <w:r w:rsidR="00F770D8">
              <w:rPr>
                <w:b/>
                <w:noProof/>
                <w:sz w:val="28"/>
                <w:lang w:eastAsia="zh-CN"/>
              </w:rPr>
              <w:t>4</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5D7EA912" w:rsidR="001E41F3" w:rsidRPr="00410371" w:rsidRDefault="001F6736" w:rsidP="00E13F3D">
            <w:pPr>
              <w:pStyle w:val="CRCoverPage"/>
              <w:spacing w:after="0"/>
              <w:jc w:val="center"/>
              <w:rPr>
                <w:b/>
                <w:noProof/>
                <w:lang w:eastAsia="zh-CN"/>
              </w:rPr>
            </w:pPr>
            <w:r>
              <w:rPr>
                <w:b/>
                <w:noProof/>
                <w:sz w:val="28"/>
                <w:lang w:eastAsia="zh-CN"/>
              </w:rPr>
              <w:t>-</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CEFFA5F" w:rsidR="001E41F3" w:rsidRPr="007329ED" w:rsidRDefault="00120F46" w:rsidP="00D113D2">
            <w:pPr>
              <w:pStyle w:val="CRCoverPage"/>
              <w:spacing w:after="0"/>
              <w:ind w:left="100"/>
              <w:rPr>
                <w:noProof/>
                <w:lang w:eastAsia="zh-CN"/>
              </w:rPr>
            </w:pPr>
            <w:r w:rsidRPr="007329ED">
              <w:rPr>
                <w:noProof/>
                <w:lang w:eastAsia="zh-CN"/>
              </w:rPr>
              <w:t>Home Network triggered re-authentication</w:t>
            </w:r>
            <w:r w:rsidR="0031776B" w:rsidRPr="007329ED">
              <w:rPr>
                <w:noProof/>
                <w:lang w:eastAsia="zh-CN"/>
              </w:rPr>
              <w:t xml:space="preserve"> – Alternative 2</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68B48B6B" w:rsidR="001E41F3" w:rsidRDefault="001F6736">
            <w:pPr>
              <w:pStyle w:val="CRCoverPage"/>
              <w:spacing w:after="0"/>
              <w:ind w:left="100"/>
              <w:rPr>
                <w:noProof/>
                <w:lang w:eastAsia="zh-CN"/>
              </w:rPr>
            </w:pPr>
            <w:r>
              <w:rPr>
                <w:noProof/>
                <w:lang w:eastAsia="zh-CN"/>
              </w:rPr>
              <w:t>Samsung</w:t>
            </w:r>
            <w:r w:rsidR="00041156">
              <w:rPr>
                <w:noProof/>
                <w:lang w:eastAsia="zh-CN"/>
              </w:rPr>
              <w:t>, NEC</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783C8ABE" w:rsidR="001E41F3" w:rsidRDefault="00835E18" w:rsidP="00A17EE9">
            <w:pPr>
              <w:pStyle w:val="CRCoverPage"/>
              <w:spacing w:after="0"/>
              <w:ind w:left="100"/>
              <w:rPr>
                <w:noProof/>
                <w:lang w:eastAsia="zh-CN"/>
              </w:rPr>
            </w:pPr>
            <w:r>
              <w:rPr>
                <w:noProof/>
                <w:lang w:eastAsia="zh-CN"/>
              </w:rPr>
              <w:t>SBIProtoc17</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052C0F6F"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1F6736">
              <w:rPr>
                <w:rFonts w:hint="eastAsia"/>
                <w:noProof/>
                <w:lang w:eastAsia="zh-CN"/>
              </w:rPr>
              <w:t>10-01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E5A20FD" w:rsidR="001E41F3" w:rsidRDefault="001F673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37FBDE" w14:textId="01CF895D" w:rsidR="00291209" w:rsidRDefault="00291209" w:rsidP="00291209">
            <w:pPr>
              <w:jc w:val="both"/>
              <w:rPr>
                <w:iCs/>
              </w:rPr>
            </w:pPr>
            <w:r>
              <w:rPr>
                <w:iCs/>
              </w:rPr>
              <w:t>- SA3 has sent LS C4-215133 to CT4 asking whether a procedure exists that allows home-network trigger re-authentication procedure.</w:t>
            </w:r>
          </w:p>
          <w:p w14:paraId="4FC632D0" w14:textId="77777777" w:rsidR="00291209" w:rsidRDefault="00291209" w:rsidP="00291209">
            <w:pPr>
              <w:jc w:val="both"/>
              <w:rPr>
                <w:iCs/>
              </w:rPr>
            </w:pPr>
            <w:r>
              <w:rPr>
                <w:iCs/>
              </w:rPr>
              <w:t xml:space="preserve">- CT4 discussed </w:t>
            </w:r>
            <w:r w:rsidRPr="005009C7">
              <w:rPr>
                <w:iCs/>
              </w:rPr>
              <w:t>C4-211226 in CT4 #102e</w:t>
            </w:r>
            <w:r>
              <w:rPr>
                <w:iCs/>
              </w:rPr>
              <w:t xml:space="preserve"> which proposed some methods to allow UDM/AUSF trigger re-authentication in serving-network, however those were not pursued due to lack of Stage-2 requirements.</w:t>
            </w:r>
          </w:p>
          <w:p w14:paraId="757DDEDB" w14:textId="77777777" w:rsidR="00291209" w:rsidRDefault="00291209" w:rsidP="00291209">
            <w:pPr>
              <w:jc w:val="both"/>
            </w:pPr>
            <w:r>
              <w:rPr>
                <w:iCs/>
              </w:rPr>
              <w:t xml:space="preserve">- This CR proposes to introduce the HN triggered </w:t>
            </w:r>
            <w:proofErr w:type="spellStart"/>
            <w:r>
              <w:rPr>
                <w:iCs/>
              </w:rPr>
              <w:t>reauthentication</w:t>
            </w:r>
            <w:proofErr w:type="spellEnd"/>
            <w:r>
              <w:rPr>
                <w:iCs/>
              </w:rPr>
              <w:t xml:space="preserve"> mechanism by having UDM send a notification to the AMF. </w:t>
            </w:r>
            <w:r>
              <w:t xml:space="preserve">It is proposed to agree to the procedure in CT4 and avoid multiple LS exchanges (given the Rel-17 tight </w:t>
            </w:r>
            <w:proofErr w:type="spellStart"/>
            <w:r>
              <w:t>scedule</w:t>
            </w:r>
            <w:proofErr w:type="spellEnd"/>
            <w:r>
              <w:t xml:space="preserve"> and load), as SA3 LS indicates SA3 is looking for procedure.</w:t>
            </w:r>
          </w:p>
          <w:p w14:paraId="7F73EF77" w14:textId="32513BD0" w:rsidR="00467CAC" w:rsidRPr="001F6736" w:rsidRDefault="00835E18" w:rsidP="00291209">
            <w:pPr>
              <w:jc w:val="both"/>
              <w:rPr>
                <w:iCs/>
              </w:rPr>
            </w:pPr>
            <w:r>
              <w:rPr>
                <w:iCs/>
              </w:rPr>
              <w:t xml:space="preserve">This CR proposes </w:t>
            </w:r>
            <w:r w:rsidR="0031776B">
              <w:rPr>
                <w:iCs/>
              </w:rPr>
              <w:t>to implement this via</w:t>
            </w:r>
            <w:r w:rsidR="00651A47">
              <w:rPr>
                <w:iCs/>
              </w:rPr>
              <w:t>, e.g.</w:t>
            </w:r>
            <w:r w:rsidR="0031776B">
              <w:rPr>
                <w:iCs/>
              </w:rPr>
              <w:t xml:space="preserve"> data-change notification to Access and Mobility Subscription data.</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7626E42B" w:rsidR="00646D5E" w:rsidRPr="00835E18" w:rsidRDefault="0031776B" w:rsidP="0031776B">
            <w:pPr>
              <w:pStyle w:val="CRCoverPage"/>
              <w:spacing w:after="0"/>
              <w:rPr>
                <w:rFonts w:ascii="Times New Roman" w:hAnsi="Times New Roman"/>
                <w:iCs/>
              </w:rPr>
            </w:pPr>
            <w:r>
              <w:rPr>
                <w:rFonts w:ascii="Times New Roman" w:hAnsi="Times New Roman"/>
                <w:iCs/>
              </w:rPr>
              <w:t xml:space="preserve">Introduced </w:t>
            </w:r>
            <w:proofErr w:type="spellStart"/>
            <w:r w:rsidRPr="0031776B">
              <w:rPr>
                <w:rFonts w:ascii="Times New Roman" w:hAnsi="Times New Roman"/>
                <w:i/>
                <w:iCs/>
              </w:rPr>
              <w:t>reauthNotification</w:t>
            </w:r>
            <w:proofErr w:type="spellEnd"/>
            <w:r>
              <w:rPr>
                <w:rFonts w:ascii="Times New Roman" w:hAnsi="Times New Roman"/>
                <w:iCs/>
              </w:rPr>
              <w:t xml:space="preserve"> flag in </w:t>
            </w:r>
            <w:proofErr w:type="spellStart"/>
            <w:r w:rsidRPr="0031776B">
              <w:rPr>
                <w:i/>
              </w:rPr>
              <w:t>AccessAndMobilitySubscriptionData</w:t>
            </w:r>
            <w:proofErr w:type="spellEnd"/>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430BAFAA" w:rsidR="001E41F3" w:rsidRDefault="00F2267F" w:rsidP="00646D5E">
            <w:pPr>
              <w:pStyle w:val="CRCoverPage"/>
              <w:spacing w:after="0"/>
              <w:ind w:left="100"/>
              <w:rPr>
                <w:noProof/>
                <w:lang w:eastAsia="zh-CN"/>
              </w:rPr>
            </w:pPr>
            <w:r>
              <w:rPr>
                <w:noProof/>
                <w:lang w:eastAsia="zh-CN"/>
              </w:rPr>
              <w:t>HN Triggered re-authentication mechanism cannot be supported</w:t>
            </w:r>
            <w:bookmarkStart w:id="2" w:name="_GoBack"/>
            <w:bookmarkEnd w:id="2"/>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0B9C7317" w:rsidR="001E41F3" w:rsidRDefault="0031776B" w:rsidP="000064FD">
            <w:pPr>
              <w:pStyle w:val="CRCoverPage"/>
              <w:spacing w:after="0"/>
              <w:ind w:left="100"/>
              <w:rPr>
                <w:noProof/>
                <w:lang w:eastAsia="zh-CN"/>
              </w:rPr>
            </w:pPr>
            <w:r>
              <w:rPr>
                <w:noProof/>
                <w:lang w:eastAsia="zh-CN"/>
              </w:rPr>
              <w:t>6.1.6.2.4, A.</w:t>
            </w:r>
            <w:r w:rsidR="00655C15">
              <w:rPr>
                <w:noProof/>
                <w:lang w:eastAsia="zh-CN"/>
              </w:rPr>
              <w:t>2</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77777777" w:rsidR="001E41F3" w:rsidRDefault="00145D43">
            <w:pPr>
              <w:pStyle w:val="CRCoverPage"/>
              <w:spacing w:after="0"/>
              <w:ind w:left="99"/>
              <w:rPr>
                <w:noProof/>
              </w:rPr>
            </w:pPr>
            <w:r>
              <w:rPr>
                <w:noProof/>
              </w:rPr>
              <w:t xml:space="preserve">TS/TR ... CR ...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BFFACD" w14:textId="2927E041" w:rsidR="001E41F3" w:rsidRDefault="00FF4FBD" w:rsidP="0031776B">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C13E67">
              <w:rPr>
                <w:noProof/>
              </w:rPr>
              <w:t>new feature</w:t>
            </w:r>
            <w:r w:rsidR="001F6736">
              <w:rPr>
                <w:noProof/>
              </w:rPr>
              <w:t xml:space="preserve"> to </w:t>
            </w:r>
            <w:r>
              <w:rPr>
                <w:noProof/>
              </w:rPr>
              <w:t xml:space="preserve">the </w:t>
            </w:r>
            <w:r w:rsidRPr="003F3496">
              <w:rPr>
                <w:noProof/>
              </w:rPr>
              <w:t>Open</w:t>
            </w:r>
            <w:r>
              <w:rPr>
                <w:noProof/>
              </w:rPr>
              <w:t xml:space="preserve">API specification files of </w:t>
            </w:r>
            <w:r w:rsidR="00723957">
              <w:t>TS29503</w:t>
            </w:r>
            <w:r>
              <w:t>_</w:t>
            </w:r>
            <w:r w:rsidR="00723957">
              <w:t xml:space="preserve"> </w:t>
            </w:r>
            <w:proofErr w:type="spellStart"/>
            <w:r w:rsidR="00723957">
              <w:t>Nudm</w:t>
            </w:r>
            <w:r w:rsidR="001F6736" w:rsidRPr="00533C32">
              <w:t>_</w:t>
            </w:r>
            <w:r w:rsidR="0031776B">
              <w:t>SDM</w:t>
            </w:r>
            <w:r>
              <w:t>.yaml</w:t>
            </w:r>
            <w:proofErr w:type="spellEnd"/>
            <w:r>
              <w:t>.</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7BE1E338" w:rsidR="00301D05" w:rsidRDefault="00301D05" w:rsidP="001F6736">
            <w:pPr>
              <w:pStyle w:val="CRCoverPage"/>
              <w:spacing w:after="0"/>
              <w:ind w:left="100"/>
              <w:rPr>
                <w:noProof/>
                <w:lang w:eastAsia="zh-CN"/>
              </w:rPr>
            </w:pP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712B8212" w14:textId="77777777" w:rsidR="003214D9" w:rsidRPr="00B06F7A" w:rsidRDefault="003214D9" w:rsidP="003214D9">
      <w:pPr>
        <w:pStyle w:val="Heading5"/>
      </w:pPr>
      <w:bookmarkStart w:id="8" w:name="_Toc11338582"/>
      <w:bookmarkStart w:id="9" w:name="_Toc27585234"/>
      <w:bookmarkStart w:id="10" w:name="_Toc36457200"/>
      <w:bookmarkStart w:id="11" w:name="_Toc45028094"/>
      <w:bookmarkStart w:id="12" w:name="_Toc45028929"/>
      <w:bookmarkStart w:id="13" w:name="_Toc67681688"/>
      <w:bookmarkStart w:id="14" w:name="_Toc82680274"/>
      <w:r w:rsidRPr="00B06F7A">
        <w:lastRenderedPageBreak/>
        <w:t>6.1.6.2.4</w:t>
      </w:r>
      <w:r w:rsidRPr="00B06F7A">
        <w:tab/>
        <w:t xml:space="preserve">Type: </w:t>
      </w:r>
      <w:proofErr w:type="spellStart"/>
      <w:r w:rsidRPr="00B06F7A">
        <w:t>AccessAndMobilitySubscriptionData</w:t>
      </w:r>
      <w:bookmarkEnd w:id="8"/>
      <w:bookmarkEnd w:id="9"/>
      <w:bookmarkEnd w:id="10"/>
      <w:bookmarkEnd w:id="11"/>
      <w:bookmarkEnd w:id="12"/>
      <w:bookmarkEnd w:id="13"/>
      <w:bookmarkEnd w:id="14"/>
      <w:proofErr w:type="spellEnd"/>
    </w:p>
    <w:p w14:paraId="2D29D4C4" w14:textId="77777777" w:rsidR="003214D9" w:rsidRPr="00B06F7A" w:rsidRDefault="003214D9" w:rsidP="003214D9">
      <w:pPr>
        <w:pStyle w:val="TH"/>
      </w:pPr>
      <w:r w:rsidRPr="00B06F7A">
        <w:rPr>
          <w:noProof/>
        </w:rPr>
        <w:t>Table </w:t>
      </w:r>
      <w:r w:rsidRPr="00B06F7A">
        <w:t xml:space="preserve">6.1.6.2.4-1: </w:t>
      </w:r>
      <w:r w:rsidRPr="00B06F7A">
        <w:rPr>
          <w:noProof/>
        </w:rPr>
        <w:t>Definition of type AccessAndMobilitySubscriptionData</w:t>
      </w:r>
    </w:p>
    <w:tbl>
      <w:tblPr>
        <w:tblW w:w="11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952"/>
        <w:gridCol w:w="33"/>
        <w:gridCol w:w="1524"/>
        <w:gridCol w:w="33"/>
        <w:gridCol w:w="393"/>
        <w:gridCol w:w="33"/>
        <w:gridCol w:w="1104"/>
        <w:gridCol w:w="33"/>
        <w:gridCol w:w="4352"/>
        <w:gridCol w:w="33"/>
        <w:gridCol w:w="1668"/>
        <w:gridCol w:w="32"/>
        <w:gridCol w:w="6"/>
      </w:tblGrid>
      <w:tr w:rsidR="003214D9" w:rsidRPr="00B06F7A" w14:paraId="72EBD3C0"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8D43028" w14:textId="77777777" w:rsidR="003214D9" w:rsidRPr="00B06F7A" w:rsidRDefault="003214D9" w:rsidP="0057530F">
            <w:pPr>
              <w:pStyle w:val="TAH"/>
            </w:pPr>
            <w:r w:rsidRPr="00B06F7A">
              <w:lastRenderedPageBreak/>
              <w:t>Attribute name</w:t>
            </w:r>
          </w:p>
        </w:tc>
        <w:tc>
          <w:tcPr>
            <w:tcW w:w="15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F4836EA" w14:textId="77777777" w:rsidR="003214D9" w:rsidRPr="00B06F7A" w:rsidRDefault="003214D9" w:rsidP="0057530F">
            <w:pPr>
              <w:pStyle w:val="TAH"/>
            </w:pPr>
            <w:r w:rsidRPr="00B06F7A">
              <w:t>Data type</w:t>
            </w:r>
          </w:p>
        </w:tc>
        <w:tc>
          <w:tcPr>
            <w:tcW w:w="42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06F7451" w14:textId="77777777" w:rsidR="003214D9" w:rsidRPr="00B06F7A" w:rsidRDefault="003214D9" w:rsidP="0057530F">
            <w:pPr>
              <w:pStyle w:val="TAH"/>
            </w:pPr>
            <w:r w:rsidRPr="00B06F7A">
              <w:t>P</w:t>
            </w:r>
          </w:p>
        </w:tc>
        <w:tc>
          <w:tcPr>
            <w:tcW w:w="1137" w:type="dxa"/>
            <w:gridSpan w:val="2"/>
            <w:tcBorders>
              <w:top w:val="single" w:sz="4" w:space="0" w:color="auto"/>
              <w:left w:val="single" w:sz="4" w:space="0" w:color="auto"/>
              <w:bottom w:val="single" w:sz="4" w:space="0" w:color="auto"/>
              <w:right w:val="single" w:sz="4" w:space="0" w:color="auto"/>
            </w:tcBorders>
            <w:shd w:val="clear" w:color="auto" w:fill="C0C0C0"/>
          </w:tcPr>
          <w:p w14:paraId="5ECE21F0" w14:textId="77777777" w:rsidR="003214D9" w:rsidRPr="00B06F7A" w:rsidRDefault="003214D9" w:rsidP="0057530F">
            <w:pPr>
              <w:pStyle w:val="TAH"/>
              <w:jc w:val="left"/>
            </w:pPr>
            <w:r w:rsidRPr="00B06F7A">
              <w:t>Cardinality</w:t>
            </w:r>
          </w:p>
        </w:tc>
        <w:tc>
          <w:tcPr>
            <w:tcW w:w="438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4F8DE37" w14:textId="77777777" w:rsidR="003214D9" w:rsidRPr="00B06F7A" w:rsidRDefault="003214D9" w:rsidP="0057530F">
            <w:pPr>
              <w:pStyle w:val="TAH"/>
              <w:rPr>
                <w:rFonts w:cs="Arial"/>
                <w:szCs w:val="18"/>
              </w:rPr>
            </w:pPr>
            <w:r w:rsidRPr="00B06F7A">
              <w:rPr>
                <w:rFonts w:cs="Arial"/>
                <w:szCs w:val="18"/>
              </w:rPr>
              <w:t>Description</w:t>
            </w:r>
          </w:p>
        </w:tc>
        <w:tc>
          <w:tcPr>
            <w:tcW w:w="1702" w:type="dxa"/>
            <w:gridSpan w:val="2"/>
            <w:tcBorders>
              <w:top w:val="single" w:sz="4" w:space="0" w:color="auto"/>
              <w:left w:val="single" w:sz="4" w:space="0" w:color="auto"/>
              <w:bottom w:val="single" w:sz="4" w:space="0" w:color="auto"/>
              <w:right w:val="single" w:sz="4" w:space="0" w:color="auto"/>
            </w:tcBorders>
            <w:shd w:val="clear" w:color="auto" w:fill="C0C0C0"/>
          </w:tcPr>
          <w:p w14:paraId="7A719847" w14:textId="77777777" w:rsidR="003214D9" w:rsidRPr="00B06F7A" w:rsidRDefault="003214D9" w:rsidP="0057530F">
            <w:pPr>
              <w:pStyle w:val="TAH"/>
              <w:rPr>
                <w:rFonts w:cs="Arial"/>
                <w:szCs w:val="18"/>
              </w:rPr>
            </w:pPr>
            <w:r w:rsidRPr="00B06F7A">
              <w:rPr>
                <w:rFonts w:cs="Arial"/>
                <w:szCs w:val="18"/>
              </w:rPr>
              <w:t>Applicability</w:t>
            </w:r>
          </w:p>
        </w:tc>
      </w:tr>
      <w:tr w:rsidR="003214D9" w:rsidRPr="00B06F7A" w14:paraId="696B9FD7"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C27659C" w14:textId="77777777" w:rsidR="003214D9" w:rsidRPr="00B06F7A" w:rsidRDefault="003214D9" w:rsidP="0057530F">
            <w:pPr>
              <w:pStyle w:val="TAL"/>
            </w:pPr>
            <w:proofErr w:type="spellStart"/>
            <w:r w:rsidRPr="00B06F7A">
              <w:t>supportedFeatures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E71EB0F" w14:textId="77777777" w:rsidR="003214D9" w:rsidRPr="00B06F7A" w:rsidRDefault="003214D9" w:rsidP="0057530F">
            <w:pPr>
              <w:pStyle w:val="TAL"/>
            </w:pPr>
            <w:proofErr w:type="spellStart"/>
            <w:r w:rsidRPr="00B06F7A">
              <w:t>SupportedFeatures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353930A"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83CB262"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B944BF2" w14:textId="77777777" w:rsidR="003214D9" w:rsidRPr="00B06F7A" w:rsidRDefault="003214D9" w:rsidP="0057530F">
            <w:pPr>
              <w:pStyle w:val="TAL"/>
              <w:rPr>
                <w:rFonts w:cs="Arial"/>
                <w:szCs w:val="18"/>
              </w:rPr>
            </w:pPr>
            <w:r w:rsidRPr="00B06F7A">
              <w:rPr>
                <w:rFonts w:cs="Arial"/>
                <w:szCs w:val="18"/>
              </w:rPr>
              <w:t>See clause 6.1.8</w:t>
            </w:r>
          </w:p>
        </w:tc>
        <w:tc>
          <w:tcPr>
            <w:tcW w:w="1702" w:type="dxa"/>
            <w:gridSpan w:val="2"/>
            <w:tcBorders>
              <w:top w:val="single" w:sz="4" w:space="0" w:color="auto"/>
              <w:left w:val="single" w:sz="4" w:space="0" w:color="auto"/>
              <w:bottom w:val="single" w:sz="4" w:space="0" w:color="auto"/>
              <w:right w:val="single" w:sz="4" w:space="0" w:color="auto"/>
            </w:tcBorders>
          </w:tcPr>
          <w:p w14:paraId="73323D6E" w14:textId="77777777" w:rsidR="003214D9" w:rsidRPr="00B06F7A" w:rsidRDefault="003214D9" w:rsidP="0057530F">
            <w:pPr>
              <w:pStyle w:val="TAL"/>
              <w:rPr>
                <w:rFonts w:cs="Arial"/>
                <w:szCs w:val="18"/>
              </w:rPr>
            </w:pPr>
          </w:p>
        </w:tc>
      </w:tr>
      <w:tr w:rsidR="003214D9" w:rsidRPr="00B06F7A" w14:paraId="3563BA50"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0DFF71C" w14:textId="77777777" w:rsidR="003214D9" w:rsidRPr="00B06F7A" w:rsidRDefault="003214D9" w:rsidP="0057530F">
            <w:pPr>
              <w:pStyle w:val="TAL"/>
            </w:pPr>
            <w:proofErr w:type="spellStart"/>
            <w:r w:rsidRPr="00B06F7A">
              <w:t>gpsis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B17DE9E" w14:textId="77777777" w:rsidR="003214D9" w:rsidRPr="00B06F7A" w:rsidRDefault="003214D9" w:rsidP="0057530F">
            <w:pPr>
              <w:pStyle w:val="TAL"/>
            </w:pPr>
            <w:r w:rsidRPr="00B06F7A">
              <w:t>array(</w:t>
            </w:r>
            <w:proofErr w:type="spellStart"/>
            <w:r w:rsidRPr="00B06F7A">
              <w:t>Gpsi</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2DC40707"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44E50CA"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5B7E2687" w14:textId="77777777" w:rsidR="003214D9" w:rsidRPr="00B06F7A" w:rsidRDefault="003214D9" w:rsidP="0057530F">
            <w:pPr>
              <w:pStyle w:val="TAL"/>
              <w:rPr>
                <w:rFonts w:cs="Arial"/>
                <w:szCs w:val="18"/>
              </w:rPr>
            </w:pPr>
            <w:r w:rsidRPr="00B06F7A">
              <w:rPr>
                <w:rFonts w:cs="Arial"/>
                <w:szCs w:val="18"/>
              </w:rPr>
              <w:t>List of Generic Public Subscription Identifier; see 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198FE62" w14:textId="77777777" w:rsidR="003214D9" w:rsidRPr="00B06F7A" w:rsidRDefault="003214D9" w:rsidP="0057530F">
            <w:pPr>
              <w:pStyle w:val="TAL"/>
              <w:rPr>
                <w:rFonts w:cs="Arial"/>
                <w:szCs w:val="18"/>
              </w:rPr>
            </w:pPr>
          </w:p>
        </w:tc>
      </w:tr>
      <w:tr w:rsidR="003214D9" w:rsidRPr="00B06F7A" w14:paraId="1F3E9EA9"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DEF5831" w14:textId="77777777" w:rsidR="003214D9" w:rsidRPr="00B06F7A" w:rsidRDefault="003214D9" w:rsidP="0057530F">
            <w:pPr>
              <w:pStyle w:val="TAL"/>
            </w:pPr>
            <w:proofErr w:type="spellStart"/>
            <w:r w:rsidRPr="00B06F7A">
              <w:t>internalGroupIds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217346D" w14:textId="77777777" w:rsidR="003214D9" w:rsidRPr="00B06F7A" w:rsidRDefault="003214D9" w:rsidP="0057530F">
            <w:pPr>
              <w:pStyle w:val="TAL"/>
            </w:pPr>
            <w:r w:rsidRPr="00B06F7A">
              <w:t>array(</w:t>
            </w:r>
            <w:proofErr w:type="spellStart"/>
            <w:r w:rsidRPr="00B06F7A">
              <w:t>GroupId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7F4337A0"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0B9E30B" w14:textId="77777777" w:rsidR="003214D9" w:rsidRPr="00B06F7A" w:rsidRDefault="003214D9" w:rsidP="0057530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064808D2" w14:textId="77777777" w:rsidR="003214D9" w:rsidRPr="00B06F7A" w:rsidRDefault="003214D9" w:rsidP="0057530F">
            <w:pPr>
              <w:pStyle w:val="TAL"/>
              <w:rPr>
                <w:rFonts w:cs="Arial"/>
                <w:szCs w:val="18"/>
              </w:rPr>
            </w:pPr>
            <w:r w:rsidRPr="00B06F7A">
              <w:rPr>
                <w:rFonts w:cs="Arial"/>
                <w:szCs w:val="18"/>
              </w:rPr>
              <w:t>List of internal group identifier; see 3GPP TS 23.501 [2] clause 5.9.7</w:t>
            </w:r>
          </w:p>
        </w:tc>
        <w:tc>
          <w:tcPr>
            <w:tcW w:w="1702" w:type="dxa"/>
            <w:gridSpan w:val="2"/>
            <w:tcBorders>
              <w:top w:val="single" w:sz="4" w:space="0" w:color="auto"/>
              <w:left w:val="single" w:sz="4" w:space="0" w:color="auto"/>
              <w:bottom w:val="single" w:sz="4" w:space="0" w:color="auto"/>
              <w:right w:val="single" w:sz="4" w:space="0" w:color="auto"/>
            </w:tcBorders>
          </w:tcPr>
          <w:p w14:paraId="14872261" w14:textId="77777777" w:rsidR="003214D9" w:rsidRPr="00B06F7A" w:rsidRDefault="003214D9" w:rsidP="0057530F">
            <w:pPr>
              <w:pStyle w:val="TAL"/>
              <w:rPr>
                <w:rFonts w:cs="Arial"/>
                <w:szCs w:val="18"/>
              </w:rPr>
            </w:pPr>
          </w:p>
        </w:tc>
      </w:tr>
      <w:tr w:rsidR="003214D9" w:rsidRPr="00B06F7A" w14:paraId="47191884"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0596E72" w14:textId="77777777" w:rsidR="003214D9" w:rsidRPr="00B06F7A" w:rsidRDefault="003214D9" w:rsidP="0057530F">
            <w:pPr>
              <w:pStyle w:val="TAL"/>
            </w:pPr>
            <w:proofErr w:type="spellStart"/>
            <w:r w:rsidRPr="00B06F7A">
              <w:t>sharedVnGroupDataIds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1EED5F8" w14:textId="77777777" w:rsidR="003214D9" w:rsidRPr="00B06F7A" w:rsidRDefault="003214D9" w:rsidP="0057530F">
            <w:pPr>
              <w:pStyle w:val="TAL"/>
            </w:pPr>
            <w:r w:rsidRPr="00B06F7A">
              <w:t>map(</w:t>
            </w:r>
            <w:proofErr w:type="spellStart"/>
            <w:r w:rsidRPr="00B06F7A">
              <w:t>SharedDataId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2935AAC"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A0A2836" w14:textId="77777777" w:rsidR="003214D9" w:rsidRPr="00B06F7A" w:rsidRDefault="003214D9" w:rsidP="0057530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22B59483" w14:textId="77777777" w:rsidR="003214D9" w:rsidRPr="00B06F7A" w:rsidRDefault="003214D9" w:rsidP="0057530F">
            <w:pPr>
              <w:pStyle w:val="TAL"/>
              <w:rPr>
                <w:rFonts w:cs="Arial"/>
                <w:szCs w:val="18"/>
              </w:rPr>
            </w:pPr>
            <w:r w:rsidRPr="00B06F7A">
              <w:rPr>
                <w:rFonts w:cs="Arial"/>
                <w:szCs w:val="18"/>
              </w:rPr>
              <w:t xml:space="preserve">A map of identifiers of shared 5G VN group data (list of key-value pairs </w:t>
            </w:r>
            <w:proofErr w:type="spellStart"/>
            <w:r w:rsidRPr="00B06F7A">
              <w:rPr>
                <w:rFonts w:cs="Arial"/>
                <w:szCs w:val="18"/>
              </w:rPr>
              <w:t>whereGroupId</w:t>
            </w:r>
            <w:proofErr w:type="spellEnd"/>
            <w:r w:rsidRPr="00B06F7A">
              <w:rPr>
                <w:rFonts w:cs="Arial"/>
                <w:szCs w:val="18"/>
              </w:rPr>
              <w:t xml:space="preserve"> serves as key; see clause 6.1.6.1).</w:t>
            </w:r>
          </w:p>
          <w:p w14:paraId="2B0F177E" w14:textId="77777777" w:rsidR="003214D9" w:rsidRPr="00B06F7A" w:rsidRDefault="003214D9" w:rsidP="0057530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14:paraId="7D05158F" w14:textId="77777777" w:rsidR="003214D9" w:rsidRPr="00B06F7A" w:rsidRDefault="003214D9" w:rsidP="0057530F">
            <w:pPr>
              <w:pStyle w:val="TAL"/>
              <w:rPr>
                <w:rFonts w:cs="Arial"/>
                <w:szCs w:val="18"/>
              </w:rPr>
            </w:pPr>
          </w:p>
        </w:tc>
      </w:tr>
      <w:tr w:rsidR="003214D9" w:rsidRPr="00B06F7A" w14:paraId="7B99BA24"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8CE6CAD" w14:textId="77777777" w:rsidR="003214D9" w:rsidRPr="00B06F7A" w:rsidRDefault="003214D9" w:rsidP="0057530F">
            <w:pPr>
              <w:pStyle w:val="TAL"/>
            </w:pPr>
            <w:proofErr w:type="spellStart"/>
            <w:r w:rsidRPr="00B06F7A">
              <w:t>hssGroupId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22BF1D5" w14:textId="77777777" w:rsidR="003214D9" w:rsidRPr="00B06F7A" w:rsidRDefault="003214D9" w:rsidP="0057530F">
            <w:pPr>
              <w:pStyle w:val="TAL"/>
            </w:pPr>
            <w:proofErr w:type="spellStart"/>
            <w:r w:rsidRPr="00B06F7A">
              <w:t>NfGroupId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AE928B5"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DCB87AA"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4204B6B" w14:textId="77777777" w:rsidR="003214D9" w:rsidRPr="00B06F7A" w:rsidRDefault="003214D9" w:rsidP="0057530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5FA065D" w14:textId="77777777" w:rsidR="003214D9" w:rsidRPr="00B06F7A" w:rsidRDefault="003214D9" w:rsidP="0057530F">
            <w:pPr>
              <w:pStyle w:val="TAL"/>
              <w:rPr>
                <w:rFonts w:cs="Arial"/>
                <w:szCs w:val="18"/>
              </w:rPr>
            </w:pPr>
            <w:r w:rsidRPr="00B06F7A">
              <w:rPr>
                <w:rFonts w:cs="Arial"/>
                <w:szCs w:val="18"/>
              </w:rPr>
              <w:t xml:space="preserve">This attribute may be included if the </w:t>
            </w:r>
            <w:proofErr w:type="spellStart"/>
            <w:r w:rsidRPr="00B06F7A">
              <w:t>coreNetworkTypeRestrictions</w:t>
            </w:r>
            <w:proofErr w:type="spellEnd"/>
            <w:r w:rsidRPr="00B06F7A">
              <w:t xml:space="preserve"> does not indicate a value of "EPC".</w:t>
            </w:r>
          </w:p>
          <w:p w14:paraId="63D2E3FE" w14:textId="77777777" w:rsidR="003214D9" w:rsidRPr="00B06F7A" w:rsidRDefault="003214D9" w:rsidP="0057530F">
            <w:pPr>
              <w:pStyle w:val="TAL"/>
              <w:rPr>
                <w:rFonts w:cs="Arial"/>
                <w:szCs w:val="18"/>
              </w:rPr>
            </w:pPr>
            <w:r w:rsidRPr="00B06F7A">
              <w:rPr>
                <w:rFonts w:cs="Arial"/>
                <w:szCs w:val="18"/>
              </w:rPr>
              <w:t xml:space="preserve">This attribute is only applicable to the </w:t>
            </w:r>
            <w:proofErr w:type="spellStart"/>
            <w:r w:rsidRPr="00B06F7A">
              <w:rPr>
                <w:rFonts w:cs="Arial"/>
                <w:szCs w:val="18"/>
              </w:rPr>
              <w:t>Nudr</w:t>
            </w:r>
            <w:proofErr w:type="spellEnd"/>
            <w:r w:rsidRPr="00B06F7A">
              <w:rPr>
                <w:rFonts w:cs="Arial"/>
                <w:szCs w:val="18"/>
              </w:rPr>
              <w:t xml:space="preserve"> interface and shall not be included over the </w:t>
            </w:r>
            <w:proofErr w:type="spellStart"/>
            <w:r w:rsidRPr="00B06F7A">
              <w:rPr>
                <w:rFonts w:cs="Arial"/>
                <w:szCs w:val="18"/>
              </w:rPr>
              <w:t>Nudm</w:t>
            </w:r>
            <w:proofErr w:type="spellEnd"/>
            <w:r w:rsidRPr="00B06F7A">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14:paraId="2C8168AF" w14:textId="77777777" w:rsidR="003214D9" w:rsidRPr="00B06F7A" w:rsidRDefault="003214D9" w:rsidP="0057530F">
            <w:pPr>
              <w:pStyle w:val="TAL"/>
              <w:rPr>
                <w:rFonts w:cs="Arial"/>
                <w:szCs w:val="18"/>
              </w:rPr>
            </w:pPr>
          </w:p>
        </w:tc>
      </w:tr>
      <w:tr w:rsidR="003214D9" w:rsidRPr="00B06F7A" w14:paraId="0F7A1F77"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386FC99" w14:textId="77777777" w:rsidR="003214D9" w:rsidRPr="00B06F7A" w:rsidRDefault="003214D9" w:rsidP="0057530F">
            <w:pPr>
              <w:pStyle w:val="TAL"/>
            </w:pPr>
            <w:proofErr w:type="spellStart"/>
            <w:r w:rsidRPr="00B06F7A">
              <w:t>subscribedUeAmbr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C956DCB" w14:textId="77777777" w:rsidR="003214D9" w:rsidRPr="00B06F7A" w:rsidRDefault="003214D9" w:rsidP="0057530F">
            <w:pPr>
              <w:pStyle w:val="TAL"/>
            </w:pPr>
            <w:proofErr w:type="spellStart"/>
            <w:r w:rsidRPr="00B06F7A">
              <w:t>AmbrRm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BA1FA63"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00F6255"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93C43D3" w14:textId="77777777" w:rsidR="003214D9" w:rsidRPr="00B06F7A" w:rsidRDefault="003214D9" w:rsidP="0057530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2802D38A" w14:textId="77777777" w:rsidR="003214D9" w:rsidRPr="00B06F7A" w:rsidRDefault="003214D9" w:rsidP="0057530F">
            <w:pPr>
              <w:pStyle w:val="TAL"/>
              <w:rPr>
                <w:rFonts w:cs="Arial"/>
                <w:szCs w:val="18"/>
              </w:rPr>
            </w:pPr>
          </w:p>
        </w:tc>
      </w:tr>
      <w:tr w:rsidR="003214D9" w:rsidRPr="00B06F7A" w14:paraId="02945BF5"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B15D2E6" w14:textId="77777777" w:rsidR="003214D9" w:rsidRPr="00B06F7A" w:rsidRDefault="003214D9" w:rsidP="0057530F">
            <w:pPr>
              <w:pStyle w:val="TAL"/>
            </w:pPr>
            <w:proofErr w:type="spellStart"/>
            <w:r w:rsidRPr="00B06F7A">
              <w:t>nssai</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48A402" w14:textId="77777777" w:rsidR="003214D9" w:rsidRPr="00B06F7A" w:rsidRDefault="003214D9" w:rsidP="0057530F">
            <w:pPr>
              <w:pStyle w:val="TAL"/>
            </w:pPr>
            <w:proofErr w:type="spellStart"/>
            <w:r w:rsidRPr="00B06F7A">
              <w:t>Nssai</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0C8D47D"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38CB1AD"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78913C4" w14:textId="77777777" w:rsidR="003214D9" w:rsidRPr="00B06F7A" w:rsidRDefault="003214D9" w:rsidP="0057530F">
            <w:pPr>
              <w:pStyle w:val="TAL"/>
              <w:rPr>
                <w:rFonts w:cs="Arial"/>
                <w:szCs w:val="18"/>
              </w:rPr>
            </w:pPr>
            <w:r w:rsidRPr="00B06F7A">
              <w:rPr>
                <w:rFonts w:cs="Arial"/>
                <w:szCs w:val="18"/>
              </w:rPr>
              <w:t>Network Slice Selection Assistance Information</w:t>
            </w:r>
          </w:p>
        </w:tc>
        <w:tc>
          <w:tcPr>
            <w:tcW w:w="1702" w:type="dxa"/>
            <w:gridSpan w:val="2"/>
            <w:tcBorders>
              <w:top w:val="single" w:sz="4" w:space="0" w:color="auto"/>
              <w:left w:val="single" w:sz="4" w:space="0" w:color="auto"/>
              <w:bottom w:val="single" w:sz="4" w:space="0" w:color="auto"/>
              <w:right w:val="single" w:sz="4" w:space="0" w:color="auto"/>
            </w:tcBorders>
          </w:tcPr>
          <w:p w14:paraId="30C7F87B" w14:textId="77777777" w:rsidR="003214D9" w:rsidRPr="00B06F7A" w:rsidRDefault="003214D9" w:rsidP="0057530F">
            <w:pPr>
              <w:pStyle w:val="TAL"/>
              <w:rPr>
                <w:rFonts w:cs="Arial"/>
                <w:szCs w:val="18"/>
              </w:rPr>
            </w:pPr>
          </w:p>
        </w:tc>
      </w:tr>
      <w:tr w:rsidR="003214D9" w:rsidRPr="00B06F7A" w14:paraId="230B845F"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0986E3E" w14:textId="77777777" w:rsidR="003214D9" w:rsidRPr="00B06F7A" w:rsidRDefault="003214D9" w:rsidP="0057530F">
            <w:pPr>
              <w:pStyle w:val="TAL"/>
            </w:pPr>
            <w:proofErr w:type="spellStart"/>
            <w:r w:rsidRPr="00B06F7A">
              <w:t>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2CA08C2" w14:textId="77777777" w:rsidR="003214D9" w:rsidRPr="00B06F7A" w:rsidRDefault="003214D9" w:rsidP="0057530F">
            <w:pPr>
              <w:pStyle w:val="TAL"/>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5BBEC8DA"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12C2CE2"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56C2C433" w14:textId="77777777" w:rsidR="003214D9" w:rsidRPr="00B06F7A" w:rsidRDefault="003214D9" w:rsidP="0057530F">
            <w:pPr>
              <w:pStyle w:val="TAL"/>
              <w:rPr>
                <w:rFonts w:cs="Arial"/>
                <w:szCs w:val="18"/>
              </w:rPr>
            </w:pPr>
            <w:r w:rsidRPr="00B06F7A">
              <w:rPr>
                <w:rFonts w:cs="Arial"/>
                <w:szCs w:val="18"/>
              </w:rPr>
              <w:t>List of RAT Types that are restricted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08EDBA2A" w14:textId="77777777" w:rsidR="003214D9" w:rsidRPr="00B06F7A" w:rsidRDefault="003214D9" w:rsidP="0057530F">
            <w:pPr>
              <w:pStyle w:val="TAL"/>
              <w:rPr>
                <w:rFonts w:cs="Arial"/>
                <w:szCs w:val="18"/>
              </w:rPr>
            </w:pPr>
          </w:p>
        </w:tc>
      </w:tr>
      <w:tr w:rsidR="003214D9" w:rsidRPr="00B06F7A" w14:paraId="67BEECB7"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BE20350" w14:textId="77777777" w:rsidR="003214D9" w:rsidRPr="00B06F7A" w:rsidRDefault="003214D9" w:rsidP="0057530F">
            <w:pPr>
              <w:pStyle w:val="TAL"/>
            </w:pPr>
            <w:proofErr w:type="spellStart"/>
            <w:r w:rsidRPr="00B06F7A">
              <w:t>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8A5BC85" w14:textId="77777777" w:rsidR="003214D9" w:rsidRPr="00B06F7A" w:rsidRDefault="003214D9" w:rsidP="0057530F">
            <w:pPr>
              <w:pStyle w:val="TAL"/>
            </w:pPr>
            <w:r w:rsidRPr="00B06F7A">
              <w:t>array(Area)</w:t>
            </w:r>
          </w:p>
        </w:tc>
        <w:tc>
          <w:tcPr>
            <w:tcW w:w="426" w:type="dxa"/>
            <w:gridSpan w:val="2"/>
            <w:tcBorders>
              <w:top w:val="single" w:sz="4" w:space="0" w:color="auto"/>
              <w:left w:val="single" w:sz="4" w:space="0" w:color="auto"/>
              <w:bottom w:val="single" w:sz="4" w:space="0" w:color="auto"/>
              <w:right w:val="single" w:sz="4" w:space="0" w:color="auto"/>
            </w:tcBorders>
          </w:tcPr>
          <w:p w14:paraId="093E3DD2"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3D64C60"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3F3CC35C" w14:textId="77777777" w:rsidR="003214D9" w:rsidRPr="00B06F7A" w:rsidRDefault="003214D9" w:rsidP="0057530F">
            <w:pPr>
              <w:pStyle w:val="TAL"/>
              <w:rPr>
                <w:rFonts w:cs="Arial"/>
                <w:szCs w:val="18"/>
              </w:rPr>
            </w:pPr>
            <w:r w:rsidRPr="00B06F7A">
              <w:rPr>
                <w:rFonts w:cs="Arial"/>
                <w:szCs w:val="18"/>
              </w:rPr>
              <w:t>List of forbidden areas in 5GS</w:t>
            </w:r>
          </w:p>
        </w:tc>
        <w:tc>
          <w:tcPr>
            <w:tcW w:w="1702" w:type="dxa"/>
            <w:gridSpan w:val="2"/>
            <w:tcBorders>
              <w:top w:val="single" w:sz="4" w:space="0" w:color="auto"/>
              <w:left w:val="single" w:sz="4" w:space="0" w:color="auto"/>
              <w:bottom w:val="single" w:sz="4" w:space="0" w:color="auto"/>
              <w:right w:val="single" w:sz="4" w:space="0" w:color="auto"/>
            </w:tcBorders>
          </w:tcPr>
          <w:p w14:paraId="191F7B03" w14:textId="77777777" w:rsidR="003214D9" w:rsidRPr="00B06F7A" w:rsidRDefault="003214D9" w:rsidP="0057530F">
            <w:pPr>
              <w:pStyle w:val="TAL"/>
              <w:rPr>
                <w:rFonts w:cs="Arial"/>
                <w:szCs w:val="18"/>
              </w:rPr>
            </w:pPr>
          </w:p>
        </w:tc>
      </w:tr>
      <w:tr w:rsidR="003214D9" w:rsidRPr="00B06F7A" w14:paraId="5F377AD1"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28C2563" w14:textId="77777777" w:rsidR="003214D9" w:rsidRPr="00B06F7A" w:rsidRDefault="003214D9" w:rsidP="0057530F">
            <w:pPr>
              <w:pStyle w:val="TAL"/>
            </w:pPr>
            <w:proofErr w:type="spellStart"/>
            <w:r w:rsidRPr="00B06F7A">
              <w:t>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8318EF" w14:textId="77777777" w:rsidR="003214D9" w:rsidRPr="00B06F7A" w:rsidRDefault="003214D9" w:rsidP="0057530F">
            <w:pPr>
              <w:pStyle w:val="TAL"/>
            </w:pPr>
            <w:proofErr w:type="spellStart"/>
            <w:r w:rsidRPr="00B06F7A">
              <w:t>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1607E16"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DD1F62C"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ADDCA34" w14:textId="77777777" w:rsidR="003214D9" w:rsidRPr="00B06F7A" w:rsidRDefault="003214D9" w:rsidP="0057530F">
            <w:pPr>
              <w:pStyle w:val="TAL"/>
              <w:rPr>
                <w:rFonts w:cs="Arial"/>
                <w:szCs w:val="18"/>
              </w:rPr>
            </w:pPr>
            <w:r w:rsidRPr="00B06F7A">
              <w:rPr>
                <w:rFonts w:cs="Arial"/>
                <w:szCs w:val="18"/>
              </w:rPr>
              <w:t>Subscribed Service Area Restriction</w:t>
            </w:r>
          </w:p>
        </w:tc>
        <w:tc>
          <w:tcPr>
            <w:tcW w:w="1702" w:type="dxa"/>
            <w:gridSpan w:val="2"/>
            <w:tcBorders>
              <w:top w:val="single" w:sz="4" w:space="0" w:color="auto"/>
              <w:left w:val="single" w:sz="4" w:space="0" w:color="auto"/>
              <w:bottom w:val="single" w:sz="4" w:space="0" w:color="auto"/>
              <w:right w:val="single" w:sz="4" w:space="0" w:color="auto"/>
            </w:tcBorders>
          </w:tcPr>
          <w:p w14:paraId="59A30D06" w14:textId="77777777" w:rsidR="003214D9" w:rsidRPr="00B06F7A" w:rsidRDefault="003214D9" w:rsidP="0057530F">
            <w:pPr>
              <w:pStyle w:val="TAL"/>
              <w:rPr>
                <w:rFonts w:cs="Arial"/>
                <w:szCs w:val="18"/>
              </w:rPr>
            </w:pPr>
          </w:p>
        </w:tc>
      </w:tr>
      <w:tr w:rsidR="003214D9" w:rsidRPr="00B06F7A" w14:paraId="5CE8A670"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E6F8362" w14:textId="77777777" w:rsidR="003214D9" w:rsidRPr="00B06F7A" w:rsidRDefault="003214D9" w:rsidP="0057530F">
            <w:pPr>
              <w:pStyle w:val="TAL"/>
            </w:pPr>
            <w:proofErr w:type="spellStart"/>
            <w:r w:rsidRPr="00B06F7A">
              <w:t>coreNetworkTypeRestrictions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710302D" w14:textId="77777777" w:rsidR="003214D9" w:rsidRPr="00B06F7A" w:rsidRDefault="003214D9" w:rsidP="0057530F">
            <w:pPr>
              <w:pStyle w:val="TAL"/>
            </w:pPr>
            <w:r w:rsidRPr="00B06F7A">
              <w:t>array(</w:t>
            </w:r>
            <w:proofErr w:type="spellStart"/>
            <w:r w:rsidRPr="00B06F7A">
              <w:t>CoreNetworkType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531505A3"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8862F81"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7ED95A46" w14:textId="77777777" w:rsidR="003214D9" w:rsidRPr="00B06F7A" w:rsidRDefault="003214D9" w:rsidP="0057530F">
            <w:pPr>
              <w:pStyle w:val="TAL"/>
              <w:rPr>
                <w:rFonts w:cs="Arial"/>
                <w:szCs w:val="18"/>
              </w:rPr>
            </w:pPr>
            <w:r w:rsidRPr="00B06F7A">
              <w:rPr>
                <w:rFonts w:cs="Arial"/>
                <w:szCs w:val="18"/>
              </w:rPr>
              <w:t>List of Core Network Types that are restricted.</w:t>
            </w:r>
          </w:p>
          <w:p w14:paraId="73693DA4" w14:textId="77777777" w:rsidR="003214D9" w:rsidRPr="00B06F7A" w:rsidRDefault="003214D9" w:rsidP="0057530F">
            <w:pPr>
              <w:pStyle w:val="TAL"/>
              <w:rPr>
                <w:rFonts w:cs="Arial"/>
                <w:szCs w:val="18"/>
              </w:rPr>
            </w:pPr>
            <w:r w:rsidRPr="00B06F7A">
              <w:rPr>
                <w:rFonts w:cs="Arial"/>
                <w:szCs w:val="18"/>
              </w:rPr>
              <w:t xml:space="preserve">The use of the value "5GC" is deprecated on </w:t>
            </w:r>
            <w:proofErr w:type="spellStart"/>
            <w:r w:rsidRPr="00B06F7A">
              <w:rPr>
                <w:rFonts w:cs="Arial"/>
                <w:szCs w:val="18"/>
              </w:rPr>
              <w:t>Nudm</w:t>
            </w:r>
            <w:proofErr w:type="spellEnd"/>
            <w:r w:rsidRPr="00B06F7A">
              <w:rPr>
                <w:rFonts w:cs="Arial"/>
                <w:szCs w:val="18"/>
              </w:rPr>
              <w:t xml:space="preserve"> and shall be discarded by the receiving AMF.</w:t>
            </w:r>
          </w:p>
        </w:tc>
        <w:tc>
          <w:tcPr>
            <w:tcW w:w="1702" w:type="dxa"/>
            <w:gridSpan w:val="2"/>
            <w:tcBorders>
              <w:top w:val="single" w:sz="4" w:space="0" w:color="auto"/>
              <w:left w:val="single" w:sz="4" w:space="0" w:color="auto"/>
              <w:bottom w:val="single" w:sz="4" w:space="0" w:color="auto"/>
              <w:right w:val="single" w:sz="4" w:space="0" w:color="auto"/>
            </w:tcBorders>
          </w:tcPr>
          <w:p w14:paraId="276EB37E" w14:textId="77777777" w:rsidR="003214D9" w:rsidRPr="00B06F7A" w:rsidRDefault="003214D9" w:rsidP="0057530F">
            <w:pPr>
              <w:pStyle w:val="TAL"/>
              <w:rPr>
                <w:rFonts w:cs="Arial"/>
                <w:szCs w:val="18"/>
              </w:rPr>
            </w:pPr>
          </w:p>
        </w:tc>
      </w:tr>
      <w:tr w:rsidR="003214D9" w:rsidRPr="00B06F7A" w14:paraId="01909C34"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4460355" w14:textId="77777777" w:rsidR="003214D9" w:rsidRPr="00B06F7A" w:rsidRDefault="003214D9" w:rsidP="0057530F">
            <w:pPr>
              <w:pStyle w:val="TAL"/>
            </w:pPr>
            <w:proofErr w:type="spellStart"/>
            <w:r w:rsidRPr="00B06F7A">
              <w:t>rfspIndex</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FABC40" w14:textId="77777777" w:rsidR="003214D9" w:rsidRPr="00B06F7A" w:rsidRDefault="003214D9" w:rsidP="0057530F">
            <w:pPr>
              <w:pStyle w:val="TAL"/>
            </w:pPr>
            <w:proofErr w:type="spellStart"/>
            <w:r w:rsidRPr="00B06F7A">
              <w:t>RfspIndexRm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A14E46D"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E8C0922"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D472788" w14:textId="77777777" w:rsidR="003214D9" w:rsidRPr="00B06F7A" w:rsidRDefault="003214D9" w:rsidP="0057530F">
            <w:pPr>
              <w:pStyle w:val="TAL"/>
              <w:rPr>
                <w:rFonts w:cs="Arial"/>
                <w:szCs w:val="18"/>
              </w:rPr>
            </w:pPr>
            <w:r w:rsidRPr="00B06F7A">
              <w:rPr>
                <w:rFonts w:cs="Arial"/>
                <w:szCs w:val="18"/>
              </w:rPr>
              <w:t>Index to RAT/Frequency Selection Priority;</w:t>
            </w:r>
          </w:p>
        </w:tc>
        <w:tc>
          <w:tcPr>
            <w:tcW w:w="1702" w:type="dxa"/>
            <w:gridSpan w:val="2"/>
            <w:tcBorders>
              <w:top w:val="single" w:sz="4" w:space="0" w:color="auto"/>
              <w:left w:val="single" w:sz="4" w:space="0" w:color="auto"/>
              <w:bottom w:val="single" w:sz="4" w:space="0" w:color="auto"/>
              <w:right w:val="single" w:sz="4" w:space="0" w:color="auto"/>
            </w:tcBorders>
          </w:tcPr>
          <w:p w14:paraId="4DC45F80" w14:textId="77777777" w:rsidR="003214D9" w:rsidRPr="00B06F7A" w:rsidRDefault="003214D9" w:rsidP="0057530F">
            <w:pPr>
              <w:pStyle w:val="TAL"/>
              <w:rPr>
                <w:rFonts w:cs="Arial"/>
                <w:szCs w:val="18"/>
              </w:rPr>
            </w:pPr>
          </w:p>
        </w:tc>
      </w:tr>
      <w:tr w:rsidR="003214D9" w:rsidRPr="00B06F7A" w14:paraId="6429BB7B"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C51D2E" w14:textId="77777777" w:rsidR="003214D9" w:rsidRPr="00B06F7A" w:rsidRDefault="003214D9" w:rsidP="0057530F">
            <w:pPr>
              <w:pStyle w:val="TAL"/>
            </w:pPr>
            <w:proofErr w:type="spellStart"/>
            <w:r w:rsidRPr="00B06F7A">
              <w:t>subsRegTimer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BFD4095" w14:textId="77777777" w:rsidR="003214D9" w:rsidRPr="00B06F7A" w:rsidRDefault="003214D9" w:rsidP="0057530F">
            <w:pPr>
              <w:pStyle w:val="TAL"/>
            </w:pPr>
            <w:proofErr w:type="spellStart"/>
            <w:r w:rsidRPr="00B06F7A">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DA3756D"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2DC97F0"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3BD94A7" w14:textId="77777777" w:rsidR="003214D9" w:rsidRPr="00B06F7A" w:rsidRDefault="003214D9" w:rsidP="0057530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2" w:type="dxa"/>
            <w:gridSpan w:val="2"/>
            <w:tcBorders>
              <w:top w:val="single" w:sz="4" w:space="0" w:color="auto"/>
              <w:left w:val="single" w:sz="4" w:space="0" w:color="auto"/>
              <w:bottom w:val="single" w:sz="4" w:space="0" w:color="auto"/>
              <w:right w:val="single" w:sz="4" w:space="0" w:color="auto"/>
            </w:tcBorders>
          </w:tcPr>
          <w:p w14:paraId="1AFC8291" w14:textId="77777777" w:rsidR="003214D9" w:rsidRPr="00B06F7A" w:rsidRDefault="003214D9" w:rsidP="0057530F">
            <w:pPr>
              <w:pStyle w:val="TAL"/>
              <w:rPr>
                <w:rFonts w:cs="Arial"/>
                <w:szCs w:val="18"/>
              </w:rPr>
            </w:pPr>
          </w:p>
        </w:tc>
      </w:tr>
      <w:tr w:rsidR="003214D9" w:rsidRPr="00B06F7A" w14:paraId="648B47C4"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00A507A" w14:textId="77777777" w:rsidR="003214D9" w:rsidRPr="00B06F7A" w:rsidRDefault="003214D9" w:rsidP="0057530F">
            <w:pPr>
              <w:pStyle w:val="TAL"/>
            </w:pPr>
            <w:proofErr w:type="spellStart"/>
            <w:r w:rsidRPr="00B06F7A">
              <w:t>ueUsageType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6BE164A" w14:textId="77777777" w:rsidR="003214D9" w:rsidRPr="00B06F7A" w:rsidRDefault="003214D9" w:rsidP="0057530F">
            <w:pPr>
              <w:pStyle w:val="TAL"/>
            </w:pPr>
            <w:proofErr w:type="spellStart"/>
            <w:r w:rsidRPr="00B06F7A">
              <w:t>UeUsageType</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569D0AE"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77754BE"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7FAB2F8" w14:textId="77777777" w:rsidR="003214D9" w:rsidRPr="00B06F7A" w:rsidRDefault="003214D9" w:rsidP="0057530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47B0CBE7" w14:textId="77777777" w:rsidR="003214D9" w:rsidRPr="00B06F7A" w:rsidRDefault="003214D9" w:rsidP="0057530F">
            <w:pPr>
              <w:pStyle w:val="TAL"/>
              <w:rPr>
                <w:rFonts w:cs="Arial"/>
                <w:szCs w:val="18"/>
              </w:rPr>
            </w:pPr>
          </w:p>
        </w:tc>
      </w:tr>
      <w:tr w:rsidR="003214D9" w:rsidRPr="00B06F7A" w14:paraId="14744613"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E4D04CA" w14:textId="77777777" w:rsidR="003214D9" w:rsidRPr="00B06F7A" w:rsidRDefault="003214D9" w:rsidP="0057530F">
            <w:pPr>
              <w:pStyle w:val="TAL"/>
            </w:pPr>
            <w:proofErr w:type="spellStart"/>
            <w:r w:rsidRPr="00B06F7A">
              <w:t>mpsPriority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BBDAA5F" w14:textId="77777777" w:rsidR="003214D9" w:rsidRPr="00B06F7A" w:rsidRDefault="003214D9" w:rsidP="0057530F">
            <w:pPr>
              <w:pStyle w:val="TAL"/>
            </w:pPr>
            <w:proofErr w:type="spellStart"/>
            <w:r w:rsidRPr="00B06F7A">
              <w:t>MpsPriorityIndicator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63DFB6B"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2E309EC"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5B00523D" w14:textId="77777777" w:rsidR="003214D9" w:rsidRPr="00B06F7A" w:rsidRDefault="003214D9" w:rsidP="0057530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365FCE26" w14:textId="77777777" w:rsidR="003214D9" w:rsidRPr="00B06F7A" w:rsidRDefault="003214D9" w:rsidP="0057530F">
            <w:pPr>
              <w:pStyle w:val="TAL"/>
              <w:rPr>
                <w:rFonts w:cs="Arial"/>
                <w:szCs w:val="18"/>
              </w:rPr>
            </w:pPr>
          </w:p>
        </w:tc>
      </w:tr>
      <w:tr w:rsidR="003214D9" w:rsidRPr="00B06F7A" w14:paraId="4A958750"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BB0F834" w14:textId="77777777" w:rsidR="003214D9" w:rsidRPr="00B06F7A" w:rsidRDefault="003214D9" w:rsidP="0057530F">
            <w:pPr>
              <w:pStyle w:val="TAL"/>
            </w:pPr>
            <w:proofErr w:type="spellStart"/>
            <w:r w:rsidRPr="00B06F7A">
              <w:t>mcsPriority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F2ED0A9" w14:textId="77777777" w:rsidR="003214D9" w:rsidRPr="00B06F7A" w:rsidRDefault="003214D9" w:rsidP="0057530F">
            <w:pPr>
              <w:pStyle w:val="TAL"/>
            </w:pPr>
            <w:proofErr w:type="spellStart"/>
            <w:r w:rsidRPr="00B06F7A">
              <w:t>McsPriorityIndicator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207C135"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E8BD19E"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4F5592F" w14:textId="77777777" w:rsidR="003214D9" w:rsidRPr="00B06F7A" w:rsidRDefault="003214D9" w:rsidP="0057530F">
            <w:pPr>
              <w:pStyle w:val="TAL"/>
              <w:rPr>
                <w:rFonts w:cs="Arial"/>
                <w:szCs w:val="18"/>
              </w:rPr>
            </w:pPr>
          </w:p>
        </w:tc>
        <w:tc>
          <w:tcPr>
            <w:tcW w:w="1702" w:type="dxa"/>
            <w:gridSpan w:val="2"/>
            <w:tcBorders>
              <w:top w:val="single" w:sz="4" w:space="0" w:color="auto"/>
              <w:left w:val="single" w:sz="4" w:space="0" w:color="auto"/>
              <w:bottom w:val="single" w:sz="4" w:space="0" w:color="auto"/>
              <w:right w:val="single" w:sz="4" w:space="0" w:color="auto"/>
            </w:tcBorders>
          </w:tcPr>
          <w:p w14:paraId="036B6886" w14:textId="77777777" w:rsidR="003214D9" w:rsidRPr="00B06F7A" w:rsidRDefault="003214D9" w:rsidP="0057530F">
            <w:pPr>
              <w:pStyle w:val="TAL"/>
              <w:rPr>
                <w:rFonts w:cs="Arial"/>
                <w:szCs w:val="18"/>
              </w:rPr>
            </w:pPr>
          </w:p>
        </w:tc>
      </w:tr>
      <w:tr w:rsidR="003214D9" w:rsidRPr="00B06F7A" w14:paraId="0277A3C4"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574EF76" w14:textId="77777777" w:rsidR="003214D9" w:rsidRPr="00B06F7A" w:rsidRDefault="003214D9" w:rsidP="0057530F">
            <w:pPr>
              <w:pStyle w:val="TAL"/>
            </w:pPr>
            <w:proofErr w:type="spellStart"/>
            <w:r w:rsidRPr="00B06F7A">
              <w:t>activeTime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213752E" w14:textId="77777777" w:rsidR="003214D9" w:rsidRPr="00B06F7A" w:rsidRDefault="003214D9" w:rsidP="0057530F">
            <w:pPr>
              <w:pStyle w:val="TAL"/>
            </w:pPr>
            <w:proofErr w:type="spellStart"/>
            <w:r w:rsidRPr="00B06F7A">
              <w:t>DurationSecRm</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F835474"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C4BD1CF"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3BCF314" w14:textId="77777777" w:rsidR="003214D9" w:rsidRPr="00B06F7A" w:rsidRDefault="003214D9" w:rsidP="0057530F">
            <w:pPr>
              <w:pStyle w:val="TAL"/>
              <w:rPr>
                <w:rFonts w:cs="Arial"/>
                <w:szCs w:val="18"/>
              </w:rPr>
            </w:pPr>
            <w:proofErr w:type="gramStart"/>
            <w:r w:rsidRPr="00B06F7A">
              <w:rPr>
                <w:rFonts w:cs="Arial"/>
                <w:szCs w:val="18"/>
              </w:rPr>
              <w:t>subscribed</w:t>
            </w:r>
            <w:proofErr w:type="gramEnd"/>
            <w:r w:rsidRPr="00B06F7A">
              <w:rPr>
                <w:rFonts w:cs="Arial"/>
                <w:szCs w:val="18"/>
              </w:rPr>
              <w:t xml:space="preserve">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2" w:type="dxa"/>
            <w:gridSpan w:val="2"/>
            <w:tcBorders>
              <w:top w:val="single" w:sz="4" w:space="0" w:color="auto"/>
              <w:left w:val="single" w:sz="4" w:space="0" w:color="auto"/>
              <w:bottom w:val="single" w:sz="4" w:space="0" w:color="auto"/>
              <w:right w:val="single" w:sz="4" w:space="0" w:color="auto"/>
            </w:tcBorders>
          </w:tcPr>
          <w:p w14:paraId="02C609EE" w14:textId="77777777" w:rsidR="003214D9" w:rsidRPr="00B06F7A" w:rsidRDefault="003214D9" w:rsidP="0057530F">
            <w:pPr>
              <w:pStyle w:val="TAL"/>
              <w:rPr>
                <w:rFonts w:cs="Arial"/>
                <w:szCs w:val="18"/>
              </w:rPr>
            </w:pPr>
          </w:p>
        </w:tc>
      </w:tr>
      <w:tr w:rsidR="003214D9" w:rsidRPr="00B06F7A" w14:paraId="22CE9401"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2D24170" w14:textId="77777777" w:rsidR="003214D9" w:rsidRPr="00B06F7A" w:rsidRDefault="003214D9" w:rsidP="0057530F">
            <w:pPr>
              <w:pStyle w:val="TAL"/>
            </w:pPr>
            <w:proofErr w:type="spellStart"/>
            <w:r w:rsidRPr="00B06F7A">
              <w:t>sorInfo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7254F1C" w14:textId="77777777" w:rsidR="003214D9" w:rsidRPr="00B06F7A" w:rsidRDefault="003214D9" w:rsidP="0057530F">
            <w:pPr>
              <w:pStyle w:val="TAL"/>
            </w:pPr>
            <w:proofErr w:type="spellStart"/>
            <w:r w:rsidRPr="00B06F7A">
              <w:t>SorInfo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D58A6D0"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D043189"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4ED228C" w14:textId="77777777" w:rsidR="003214D9" w:rsidRPr="00B06F7A" w:rsidRDefault="003214D9" w:rsidP="0057530F">
            <w:pPr>
              <w:pStyle w:val="TAL"/>
              <w:rPr>
                <w:rFonts w:cs="Arial"/>
                <w:szCs w:val="18"/>
              </w:rPr>
            </w:pPr>
            <w:r w:rsidRPr="00B06F7A">
              <w:rPr>
                <w:rFonts w:cs="Arial"/>
                <w:szCs w:val="18"/>
              </w:rPr>
              <w:t xml:space="preserve">On </w:t>
            </w:r>
            <w:proofErr w:type="spellStart"/>
            <w:r w:rsidRPr="00B06F7A">
              <w:rPr>
                <w:rFonts w:cs="Arial"/>
                <w:szCs w:val="18"/>
              </w:rPr>
              <w:t>Nudm</w:t>
            </w:r>
            <w:proofErr w:type="spellEnd"/>
            <w:r w:rsidRPr="00B06F7A">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sidRPr="00B06F7A">
              <w:rPr>
                <w:rFonts w:cs="Arial"/>
                <w:szCs w:val="18"/>
              </w:rPr>
              <w:t>sorInfo</w:t>
            </w:r>
            <w:proofErr w:type="spellEnd"/>
            <w:r w:rsidRPr="00B06F7A">
              <w:rPr>
                <w:rFonts w:cs="Arial"/>
                <w:szCs w:val="18"/>
              </w:rPr>
              <w:t xml:space="preserve"> by retrieving context information from the UDR.</w:t>
            </w:r>
          </w:p>
          <w:p w14:paraId="58531D2A" w14:textId="77777777" w:rsidR="003214D9" w:rsidRPr="00B06F7A" w:rsidRDefault="003214D9" w:rsidP="0057530F">
            <w:pPr>
              <w:pStyle w:val="TAL"/>
              <w:rPr>
                <w:rFonts w:cs="Arial"/>
                <w:szCs w:val="18"/>
              </w:rPr>
            </w:pPr>
            <w:r w:rsidRPr="00B06F7A">
              <w:rPr>
                <w:rFonts w:cs="Arial"/>
                <w:szCs w:val="18"/>
              </w:rPr>
              <w:t>(NOTE 4)</w:t>
            </w:r>
          </w:p>
        </w:tc>
        <w:tc>
          <w:tcPr>
            <w:tcW w:w="1702" w:type="dxa"/>
            <w:gridSpan w:val="2"/>
            <w:tcBorders>
              <w:top w:val="single" w:sz="4" w:space="0" w:color="auto"/>
              <w:left w:val="single" w:sz="4" w:space="0" w:color="auto"/>
              <w:bottom w:val="single" w:sz="4" w:space="0" w:color="auto"/>
              <w:right w:val="single" w:sz="4" w:space="0" w:color="auto"/>
            </w:tcBorders>
          </w:tcPr>
          <w:p w14:paraId="0792B8F7" w14:textId="77777777" w:rsidR="003214D9" w:rsidRPr="00B06F7A" w:rsidRDefault="003214D9" w:rsidP="0057530F">
            <w:pPr>
              <w:pStyle w:val="TAL"/>
              <w:rPr>
                <w:rFonts w:cs="Arial"/>
                <w:szCs w:val="18"/>
              </w:rPr>
            </w:pPr>
          </w:p>
        </w:tc>
      </w:tr>
      <w:tr w:rsidR="003214D9" w:rsidRPr="00B06F7A" w14:paraId="6BE07319"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A10ADA6" w14:textId="77777777" w:rsidR="003214D9" w:rsidRPr="00B06F7A" w:rsidRDefault="003214D9" w:rsidP="0057530F">
            <w:pPr>
              <w:pStyle w:val="TAL"/>
            </w:pPr>
            <w:proofErr w:type="spellStart"/>
            <w:r w:rsidRPr="00B06F7A">
              <w:lastRenderedPageBreak/>
              <w:t>sorInfoExpectInd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CE2977E" w14:textId="77777777" w:rsidR="003214D9" w:rsidRPr="00B06F7A" w:rsidRDefault="003214D9" w:rsidP="0057530F">
            <w:pPr>
              <w:pStyle w:val="TAL"/>
            </w:pPr>
            <w:r w:rsidRPr="00B06F7A">
              <w:t>Boolean</w:t>
            </w:r>
          </w:p>
        </w:tc>
        <w:tc>
          <w:tcPr>
            <w:tcW w:w="426" w:type="dxa"/>
            <w:gridSpan w:val="2"/>
            <w:tcBorders>
              <w:top w:val="single" w:sz="4" w:space="0" w:color="auto"/>
              <w:left w:val="single" w:sz="4" w:space="0" w:color="auto"/>
              <w:bottom w:val="single" w:sz="4" w:space="0" w:color="auto"/>
              <w:right w:val="single" w:sz="4" w:space="0" w:color="auto"/>
            </w:tcBorders>
          </w:tcPr>
          <w:p w14:paraId="3BDA7C9D" w14:textId="77777777" w:rsidR="003214D9" w:rsidRPr="00B06F7A" w:rsidRDefault="003214D9" w:rsidP="0057530F">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47EB6395"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C582F16" w14:textId="77777777" w:rsidR="003214D9" w:rsidRPr="00B06F7A" w:rsidRDefault="003214D9" w:rsidP="0057530F">
            <w:pPr>
              <w:keepNext/>
              <w:keepLines/>
              <w:spacing w:after="0"/>
              <w:rPr>
                <w:rFonts w:ascii="Arial" w:hAnsi="Arial" w:cs="Arial"/>
                <w:sz w:val="18"/>
                <w:szCs w:val="18"/>
              </w:rPr>
            </w:pPr>
            <w:r w:rsidRPr="00B06F7A">
              <w:rPr>
                <w:rFonts w:ascii="Arial" w:hAnsi="Arial" w:cs="Arial"/>
                <w:sz w:val="18"/>
                <w:szCs w:val="18"/>
              </w:rPr>
              <w:t xml:space="preserve">Contains the indication on whether or not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w:t>
            </w:r>
          </w:p>
          <w:p w14:paraId="4E131E4E" w14:textId="77777777" w:rsidR="003214D9" w:rsidRPr="00B06F7A" w:rsidRDefault="003214D9" w:rsidP="0057530F">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UE is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in a VPLMN,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even when nothing was received from UDR or SOR-AF. In case the UDM was not able to obtain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sent on </w:t>
            </w:r>
            <w:proofErr w:type="spellStart"/>
            <w:r w:rsidRPr="00B06F7A">
              <w:rPr>
                <w:rFonts w:ascii="Arial" w:hAnsi="Arial" w:cs="Arial"/>
                <w:sz w:val="18"/>
                <w:szCs w:val="18"/>
              </w:rPr>
              <w:t>Nudm</w:t>
            </w:r>
            <w:proofErr w:type="spellEnd"/>
            <w:r w:rsidRPr="00B06F7A">
              <w:rPr>
                <w:rFonts w:ascii="Arial" w:hAnsi="Arial" w:cs="Arial"/>
                <w:sz w:val="18"/>
                <w:szCs w:val="18"/>
              </w:rPr>
              <w:t xml:space="preserve"> shall contain the indication that "no change" is needed.</w:t>
            </w:r>
          </w:p>
          <w:p w14:paraId="4E7E82D5" w14:textId="77777777" w:rsidR="003214D9" w:rsidRPr="00B06F7A" w:rsidRDefault="003214D9" w:rsidP="0057530F">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it indicates that the UE is not expecting to receive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at initial registration, i.e. the UDM shall send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to the AMF based on operator policy.</w:t>
            </w:r>
          </w:p>
          <w:p w14:paraId="666DFFD1" w14:textId="77777777" w:rsidR="003214D9" w:rsidRPr="00B06F7A" w:rsidRDefault="003214D9" w:rsidP="0057530F">
            <w:pPr>
              <w:pStyle w:val="TAL"/>
              <w:rPr>
                <w:rFonts w:cs="Arial"/>
                <w:szCs w:val="18"/>
              </w:rPr>
            </w:pPr>
          </w:p>
          <w:p w14:paraId="24FBD7FC" w14:textId="77777777" w:rsidR="003214D9" w:rsidRPr="00B06F7A" w:rsidRDefault="003214D9" w:rsidP="0057530F">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UDM interface.</w:t>
            </w:r>
          </w:p>
          <w:p w14:paraId="6C9996F7" w14:textId="77777777" w:rsidR="003214D9" w:rsidRPr="00B06F7A" w:rsidRDefault="003214D9" w:rsidP="0057530F">
            <w:pPr>
              <w:pStyle w:val="TAL"/>
              <w:rPr>
                <w:rFonts w:cs="Arial"/>
                <w:szCs w:val="18"/>
              </w:rPr>
            </w:pPr>
          </w:p>
          <w:p w14:paraId="5B417951" w14:textId="77777777" w:rsidR="003214D9" w:rsidRPr="00B06F7A" w:rsidRDefault="003214D9" w:rsidP="0057530F">
            <w:pPr>
              <w:pStyle w:val="TAL"/>
              <w:rPr>
                <w:rFonts w:cs="Arial"/>
                <w:szCs w:val="18"/>
              </w:rPr>
            </w:pPr>
            <w:r w:rsidRPr="00B06F7A">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79D7EE5E" w14:textId="77777777" w:rsidR="003214D9" w:rsidRPr="00B06F7A" w:rsidRDefault="003214D9" w:rsidP="0057530F">
            <w:pPr>
              <w:keepNext/>
              <w:keepLines/>
              <w:spacing w:after="0"/>
              <w:rPr>
                <w:rFonts w:ascii="Arial" w:hAnsi="Arial" w:cs="Arial"/>
                <w:sz w:val="18"/>
                <w:szCs w:val="18"/>
              </w:rPr>
            </w:pPr>
          </w:p>
        </w:tc>
      </w:tr>
      <w:tr w:rsidR="003214D9" w:rsidRPr="00B06F7A" w14:paraId="735CFD90"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CAC761A" w14:textId="77777777" w:rsidR="003214D9" w:rsidRPr="00B06F7A" w:rsidRDefault="003214D9" w:rsidP="0057530F">
            <w:pPr>
              <w:pStyle w:val="TAL"/>
            </w:pPr>
            <w:proofErr w:type="spellStart"/>
            <w:r w:rsidRPr="00B06F7A">
              <w:t>sorafRetrieval</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F3B8C34" w14:textId="77777777" w:rsidR="003214D9" w:rsidRPr="00B06F7A" w:rsidRDefault="003214D9" w:rsidP="0057530F">
            <w:pPr>
              <w:pStyle w:val="TAL"/>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A7E68AD" w14:textId="77777777" w:rsidR="003214D9" w:rsidRPr="00B06F7A" w:rsidRDefault="003214D9" w:rsidP="0057530F">
            <w:pPr>
              <w:pStyle w:val="TAL"/>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6E82A11E"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46BE7CC" w14:textId="77777777" w:rsidR="003214D9" w:rsidRPr="00B06F7A" w:rsidRDefault="003214D9" w:rsidP="0057530F">
            <w:pPr>
              <w:pStyle w:val="TAL"/>
              <w:rPr>
                <w:rFonts w:cs="Arial"/>
                <w:szCs w:val="18"/>
                <w:lang w:eastAsia="zh-CN"/>
              </w:rPr>
            </w:pPr>
            <w:r w:rsidRPr="00B06F7A">
              <w:rPr>
                <w:rFonts w:cs="Arial" w:hint="eastAsia"/>
                <w:szCs w:val="18"/>
                <w:lang w:eastAsia="zh-CN"/>
              </w:rPr>
              <w:t>C</w:t>
            </w:r>
            <w:r w:rsidRPr="00B06F7A">
              <w:rPr>
                <w:rFonts w:cs="Arial"/>
                <w:szCs w:val="18"/>
                <w:lang w:eastAsia="zh-CN"/>
              </w:rPr>
              <w:t xml:space="preserve">ontains the indication on whether or not </w:t>
            </w:r>
            <w:proofErr w:type="spellStart"/>
            <w:r w:rsidRPr="00B06F7A">
              <w:rPr>
                <w:rFonts w:cs="Arial"/>
                <w:szCs w:val="18"/>
                <w:lang w:eastAsia="zh-CN"/>
              </w:rPr>
              <w:t>SoR</w:t>
            </w:r>
            <w:proofErr w:type="spellEnd"/>
            <w:r w:rsidRPr="00B06F7A">
              <w:rPr>
                <w:rFonts w:cs="Arial"/>
                <w:szCs w:val="18"/>
                <w:lang w:eastAsia="zh-CN"/>
              </w:rPr>
              <w:t xml:space="preserve"> information shall be retrieved from the SOR-AF.</w:t>
            </w:r>
          </w:p>
          <w:p w14:paraId="5AA8462A" w14:textId="77777777" w:rsidR="003214D9" w:rsidRPr="00B06F7A" w:rsidRDefault="003214D9" w:rsidP="0057530F">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true: it indicates that the UDM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from the SOR-AF.</w:t>
            </w:r>
          </w:p>
          <w:p w14:paraId="049896EC" w14:textId="77777777" w:rsidR="003214D9" w:rsidRPr="00B06F7A" w:rsidRDefault="003214D9" w:rsidP="0057530F">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When set to false or absent: it indicates that the retrieval of </w:t>
            </w:r>
            <w:proofErr w:type="spellStart"/>
            <w:r w:rsidRPr="00B06F7A">
              <w:rPr>
                <w:rFonts w:ascii="Arial" w:hAnsi="Arial" w:cs="Arial"/>
                <w:sz w:val="18"/>
                <w:szCs w:val="18"/>
              </w:rPr>
              <w:t>SorInfo</w:t>
            </w:r>
            <w:proofErr w:type="spellEnd"/>
            <w:r w:rsidRPr="00B06F7A">
              <w:rPr>
                <w:rFonts w:ascii="Arial" w:hAnsi="Arial" w:cs="Arial"/>
                <w:sz w:val="18"/>
                <w:szCs w:val="18"/>
              </w:rPr>
              <w:t xml:space="preserve"> from the SOR-AF is not required.</w:t>
            </w:r>
          </w:p>
          <w:p w14:paraId="6CE29128" w14:textId="77777777" w:rsidR="003214D9" w:rsidRPr="00B06F7A" w:rsidRDefault="003214D9" w:rsidP="0057530F">
            <w:pPr>
              <w:pStyle w:val="TAL"/>
              <w:rPr>
                <w:rFonts w:cs="Arial"/>
                <w:szCs w:val="18"/>
              </w:rPr>
            </w:pPr>
          </w:p>
          <w:p w14:paraId="4AE798ED" w14:textId="77777777" w:rsidR="003214D9" w:rsidRPr="00B06F7A" w:rsidRDefault="003214D9" w:rsidP="0057530F">
            <w:pPr>
              <w:pStyle w:val="TAL"/>
              <w:rPr>
                <w:rFonts w:cs="Arial"/>
                <w:szCs w:val="18"/>
              </w:rPr>
            </w:pPr>
            <w:r w:rsidRPr="00B06F7A">
              <w:rPr>
                <w:rFonts w:cs="Arial"/>
                <w:szCs w:val="18"/>
              </w:rPr>
              <w:t xml:space="preserve">This attribute may be present on </w:t>
            </w:r>
            <w:proofErr w:type="spellStart"/>
            <w:r w:rsidRPr="00B06F7A">
              <w:rPr>
                <w:rFonts w:cs="Arial"/>
                <w:szCs w:val="18"/>
              </w:rPr>
              <w:t>Nudr</w:t>
            </w:r>
            <w:proofErr w:type="spellEnd"/>
            <w:r w:rsidRPr="00B06F7A">
              <w:rPr>
                <w:rFonts w:cs="Arial"/>
                <w:szCs w:val="18"/>
              </w:rPr>
              <w:t xml:space="preserve"> interface and shall be absent on </w:t>
            </w:r>
            <w:proofErr w:type="spellStart"/>
            <w:r w:rsidRPr="00B06F7A">
              <w:rPr>
                <w:rFonts w:cs="Arial"/>
                <w:szCs w:val="18"/>
              </w:rPr>
              <w:t>Nudm</w:t>
            </w:r>
            <w:proofErr w:type="spellEnd"/>
            <w:r w:rsidRPr="00B06F7A">
              <w:rPr>
                <w:rFonts w:cs="Arial"/>
                <w:szCs w:val="18"/>
              </w:rPr>
              <w:t xml:space="preserve"> interface.</w:t>
            </w:r>
          </w:p>
          <w:p w14:paraId="31E29D6E" w14:textId="77777777" w:rsidR="003214D9" w:rsidRPr="00B06F7A" w:rsidRDefault="003214D9" w:rsidP="0057530F">
            <w:pPr>
              <w:pStyle w:val="TAL"/>
              <w:rPr>
                <w:rFonts w:cs="Arial"/>
                <w:szCs w:val="18"/>
              </w:rPr>
            </w:pPr>
          </w:p>
          <w:p w14:paraId="5DBE5CED" w14:textId="77777777" w:rsidR="003214D9" w:rsidRPr="00B06F7A" w:rsidRDefault="003214D9" w:rsidP="0057530F">
            <w:pPr>
              <w:pStyle w:val="TAL"/>
              <w:rPr>
                <w:rFonts w:cs="Arial"/>
                <w:szCs w:val="18"/>
              </w:rPr>
            </w:pPr>
            <w:r w:rsidRPr="00B06F7A">
              <w:rPr>
                <w:rFonts w:cs="Arial"/>
                <w:szCs w:val="18"/>
              </w:rPr>
              <w:t xml:space="preserve">The UDM shall ignore this attribute if it is received in </w:t>
            </w:r>
            <w:proofErr w:type="spellStart"/>
            <w:r w:rsidRPr="00B06F7A">
              <w:rPr>
                <w:rFonts w:cs="Arial"/>
                <w:szCs w:val="18"/>
              </w:rPr>
              <w:t>Nudr</w:t>
            </w:r>
            <w:proofErr w:type="spellEnd"/>
            <w:r w:rsidRPr="00B06F7A">
              <w:rPr>
                <w:rFonts w:cs="Arial"/>
                <w:szCs w:val="18"/>
              </w:rPr>
              <w:t xml:space="preserve"> but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6AFFD360" w14:textId="77777777" w:rsidR="003214D9" w:rsidRPr="00B06F7A" w:rsidRDefault="003214D9" w:rsidP="0057530F">
            <w:pPr>
              <w:pStyle w:val="TAL"/>
              <w:rPr>
                <w:rFonts w:cs="Arial"/>
                <w:szCs w:val="18"/>
                <w:lang w:eastAsia="zh-CN"/>
              </w:rPr>
            </w:pPr>
          </w:p>
        </w:tc>
      </w:tr>
      <w:tr w:rsidR="003214D9" w:rsidRPr="00B06F7A" w14:paraId="561D61B1"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1786889" w14:textId="77777777" w:rsidR="003214D9" w:rsidRPr="00B06F7A" w:rsidRDefault="003214D9" w:rsidP="0057530F">
            <w:pPr>
              <w:pStyle w:val="TAL"/>
              <w:rPr>
                <w:lang w:eastAsia="zh-CN"/>
              </w:rPr>
            </w:pPr>
            <w:proofErr w:type="spellStart"/>
            <w:r w:rsidRPr="00B06F7A">
              <w:rPr>
                <w:rFonts w:hint="eastAsia"/>
                <w:lang w:eastAsia="zh-CN"/>
              </w:rPr>
              <w:t>s</w:t>
            </w:r>
            <w:r w:rsidRPr="00B06F7A">
              <w:rPr>
                <w:lang w:eastAsia="zh-CN"/>
              </w:rPr>
              <w:t>orUpdateIndicatorList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4F26EA" w14:textId="77777777" w:rsidR="003214D9" w:rsidRPr="00B06F7A" w:rsidRDefault="003214D9" w:rsidP="0057530F">
            <w:pPr>
              <w:pStyle w:val="TAL"/>
              <w:rPr>
                <w:lang w:eastAsia="zh-CN"/>
              </w:rPr>
            </w:pPr>
            <w:r w:rsidRPr="00B06F7A">
              <w:rPr>
                <w:rFonts w:hint="eastAsia"/>
                <w:lang w:eastAsia="zh-CN"/>
              </w:rPr>
              <w:t>a</w:t>
            </w:r>
            <w:r w:rsidRPr="00B06F7A">
              <w:rPr>
                <w:lang w:eastAsia="zh-CN"/>
              </w:rPr>
              <w:t>rray(</w:t>
            </w:r>
            <w:proofErr w:type="spellStart"/>
            <w:r w:rsidRPr="00B06F7A">
              <w:t>SorUpdateIndicator</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5E949BFF" w14:textId="77777777" w:rsidR="003214D9" w:rsidRPr="00B06F7A" w:rsidRDefault="003214D9" w:rsidP="0057530F">
            <w:pPr>
              <w:pStyle w:val="TAC"/>
            </w:pPr>
            <w:r w:rsidRPr="00B06F7A">
              <w:t>C</w:t>
            </w:r>
          </w:p>
        </w:tc>
        <w:tc>
          <w:tcPr>
            <w:tcW w:w="1137" w:type="dxa"/>
            <w:gridSpan w:val="2"/>
            <w:tcBorders>
              <w:top w:val="single" w:sz="4" w:space="0" w:color="auto"/>
              <w:left w:val="single" w:sz="4" w:space="0" w:color="auto"/>
              <w:bottom w:val="single" w:sz="4" w:space="0" w:color="auto"/>
              <w:right w:val="single" w:sz="4" w:space="0" w:color="auto"/>
            </w:tcBorders>
          </w:tcPr>
          <w:p w14:paraId="0631804C" w14:textId="77777777" w:rsidR="003214D9" w:rsidRPr="00B06F7A" w:rsidRDefault="003214D9" w:rsidP="0057530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3413A459" w14:textId="77777777" w:rsidR="003214D9" w:rsidRPr="00B06F7A" w:rsidRDefault="003214D9" w:rsidP="0057530F">
            <w:pPr>
              <w:pStyle w:val="TAL"/>
              <w:rPr>
                <w:rFonts w:cs="Arial"/>
                <w:szCs w:val="18"/>
                <w:lang w:eastAsia="zh-CN"/>
              </w:rPr>
            </w:pPr>
            <w:r w:rsidRPr="00B06F7A">
              <w:rPr>
                <w:rFonts w:cs="Arial"/>
                <w:szCs w:val="18"/>
                <w:lang w:eastAsia="zh-CN"/>
              </w:rPr>
              <w:t xml:space="preserve">When present, it contains the list of </w:t>
            </w:r>
            <w:proofErr w:type="spellStart"/>
            <w:r w:rsidRPr="00B06F7A">
              <w:rPr>
                <w:rFonts w:cs="Arial"/>
                <w:szCs w:val="18"/>
                <w:lang w:eastAsia="zh-CN"/>
              </w:rPr>
              <w:t>SoR</w:t>
            </w:r>
            <w:proofErr w:type="spellEnd"/>
            <w:r w:rsidRPr="00B06F7A">
              <w:rPr>
                <w:rFonts w:cs="Arial"/>
                <w:szCs w:val="18"/>
                <w:lang w:eastAsia="zh-CN"/>
              </w:rPr>
              <w:t xml:space="preserve"> Update Indicators;</w:t>
            </w:r>
          </w:p>
          <w:p w14:paraId="7094C1C5" w14:textId="77777777" w:rsidR="003214D9" w:rsidRPr="00B06F7A" w:rsidRDefault="003214D9" w:rsidP="0057530F">
            <w:pPr>
              <w:pStyle w:val="ListParagraph"/>
              <w:keepNext/>
              <w:keepLines/>
              <w:ind w:left="360" w:firstLine="360"/>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 xml:space="preserve">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"Initial Registration" if the value "INITIAL_REGISTRATION" is included;</w:t>
            </w:r>
          </w:p>
          <w:p w14:paraId="15DAA1CC" w14:textId="77777777" w:rsidR="003214D9" w:rsidRPr="00B06F7A" w:rsidRDefault="003214D9" w:rsidP="0057530F">
            <w:pPr>
              <w:pStyle w:val="ListParagraph"/>
              <w:keepNext/>
              <w:keepLines/>
              <w:ind w:left="360" w:firstLine="360"/>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 xml:space="preserve">And/or it shall indicate that the AMF shall retrieve </w:t>
            </w:r>
            <w:proofErr w:type="spellStart"/>
            <w:r w:rsidRPr="00B06F7A">
              <w:rPr>
                <w:rFonts w:ascii="Arial" w:hAnsi="Arial" w:cs="Arial"/>
                <w:sz w:val="18"/>
                <w:szCs w:val="18"/>
              </w:rPr>
              <w:t>SoR</w:t>
            </w:r>
            <w:proofErr w:type="spellEnd"/>
            <w:r w:rsidRPr="00B06F7A">
              <w:rPr>
                <w:rFonts w:ascii="Arial" w:hAnsi="Arial" w:cs="Arial"/>
                <w:sz w:val="18"/>
                <w:szCs w:val="18"/>
              </w:rPr>
              <w:t xml:space="preserve"> information when the UE performs Registration with NAS Registration Type "Emergency Registration" if the value "EMERGENCY_REGISTRATION" is included.</w:t>
            </w:r>
          </w:p>
          <w:p w14:paraId="7F7DD311" w14:textId="77777777" w:rsidR="003214D9" w:rsidRPr="00B06F7A" w:rsidRDefault="003214D9" w:rsidP="0057530F">
            <w:pPr>
              <w:pStyle w:val="TAL"/>
              <w:rPr>
                <w:rFonts w:cs="Arial"/>
                <w:szCs w:val="18"/>
              </w:rPr>
            </w:pPr>
          </w:p>
          <w:p w14:paraId="191729B7" w14:textId="77777777" w:rsidR="003214D9" w:rsidRPr="00B06F7A" w:rsidRDefault="003214D9" w:rsidP="0057530F">
            <w:pPr>
              <w:pStyle w:val="TAL"/>
              <w:rPr>
                <w:rFonts w:cs="Arial"/>
                <w:szCs w:val="18"/>
              </w:rPr>
            </w:pPr>
            <w:r w:rsidRPr="00B06F7A">
              <w:rPr>
                <w:rFonts w:cs="Arial"/>
                <w:szCs w:val="18"/>
              </w:rPr>
              <w:t xml:space="preserve">When absent on </w:t>
            </w:r>
            <w:proofErr w:type="spellStart"/>
            <w:r w:rsidRPr="00B06F7A">
              <w:rPr>
                <w:rFonts w:cs="Arial"/>
                <w:szCs w:val="18"/>
              </w:rPr>
              <w:t>Nudm</w:t>
            </w:r>
            <w:proofErr w:type="spellEnd"/>
            <w:r w:rsidRPr="00B06F7A">
              <w:rPr>
                <w:rFonts w:cs="Arial"/>
                <w:szCs w:val="18"/>
              </w:rPr>
              <w:t xml:space="preserve"> interface, it indicates that the AMF is not requested to retrieve </w:t>
            </w:r>
            <w:proofErr w:type="spellStart"/>
            <w:r w:rsidRPr="00B06F7A">
              <w:rPr>
                <w:rFonts w:cs="Arial"/>
                <w:szCs w:val="18"/>
              </w:rPr>
              <w:t>SoR</w:t>
            </w:r>
            <w:proofErr w:type="spellEnd"/>
            <w:r w:rsidRPr="00B06F7A">
              <w:rPr>
                <w:rFonts w:cs="Arial"/>
                <w:szCs w:val="18"/>
              </w:rPr>
              <w:t xml:space="preserve"> information when the UE performs Registration with either NAS Registration Type "Initial Registration" or NAS Registration Type "Emergency Registration".</w:t>
            </w:r>
          </w:p>
          <w:p w14:paraId="28A812BF" w14:textId="77777777" w:rsidR="003214D9" w:rsidRPr="00B06F7A" w:rsidRDefault="003214D9" w:rsidP="0057530F">
            <w:pPr>
              <w:pStyle w:val="TAL"/>
              <w:rPr>
                <w:rFonts w:cs="Arial"/>
                <w:szCs w:val="18"/>
              </w:rPr>
            </w:pPr>
          </w:p>
          <w:p w14:paraId="52E3E4E1" w14:textId="77777777" w:rsidR="003214D9" w:rsidRPr="00B06F7A" w:rsidRDefault="003214D9" w:rsidP="0057530F">
            <w:pPr>
              <w:pStyle w:val="TAL"/>
              <w:rPr>
                <w:rFonts w:cs="Arial"/>
                <w:szCs w:val="18"/>
              </w:rPr>
            </w:pPr>
            <w:r w:rsidRPr="00B06F7A">
              <w:rPr>
                <w:rFonts w:cs="Arial"/>
                <w:szCs w:val="18"/>
              </w:rPr>
              <w:t>The UDM shall ignore this attribute if the UE is not roaming out of its HPLMN.</w:t>
            </w:r>
          </w:p>
        </w:tc>
        <w:tc>
          <w:tcPr>
            <w:tcW w:w="1702" w:type="dxa"/>
            <w:gridSpan w:val="2"/>
            <w:tcBorders>
              <w:top w:val="single" w:sz="4" w:space="0" w:color="auto"/>
              <w:left w:val="single" w:sz="4" w:space="0" w:color="auto"/>
              <w:bottom w:val="single" w:sz="4" w:space="0" w:color="auto"/>
              <w:right w:val="single" w:sz="4" w:space="0" w:color="auto"/>
            </w:tcBorders>
          </w:tcPr>
          <w:p w14:paraId="0BD06E1F" w14:textId="77777777" w:rsidR="003214D9" w:rsidRPr="00B06F7A" w:rsidRDefault="003214D9" w:rsidP="0057530F">
            <w:pPr>
              <w:pStyle w:val="TAL"/>
              <w:rPr>
                <w:rFonts w:cs="Arial"/>
                <w:szCs w:val="18"/>
                <w:lang w:eastAsia="zh-CN"/>
              </w:rPr>
            </w:pPr>
          </w:p>
        </w:tc>
      </w:tr>
      <w:tr w:rsidR="003214D9" w:rsidRPr="00B06F7A" w14:paraId="1DFD8E9F"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039B99D" w14:textId="77777777" w:rsidR="003214D9" w:rsidRPr="00B06F7A" w:rsidRDefault="003214D9" w:rsidP="0057530F">
            <w:pPr>
              <w:pStyle w:val="TAL"/>
            </w:pPr>
            <w:proofErr w:type="spellStart"/>
            <w:r w:rsidRPr="00B06F7A">
              <w:rPr>
                <w:rFonts w:hint="eastAsia"/>
                <w:lang w:eastAsia="zh-CN"/>
              </w:rPr>
              <w:t>upu</w:t>
            </w:r>
            <w:r w:rsidRPr="00B06F7A">
              <w:t>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1928E9C" w14:textId="77777777" w:rsidR="003214D9" w:rsidRPr="00B06F7A" w:rsidRDefault="003214D9" w:rsidP="0057530F">
            <w:pPr>
              <w:pStyle w:val="TAL"/>
            </w:pPr>
            <w:proofErr w:type="spellStart"/>
            <w:r w:rsidRPr="00B06F7A">
              <w:rPr>
                <w:rFonts w:hint="eastAsia"/>
                <w:lang w:eastAsia="zh-CN"/>
              </w:rPr>
              <w:t>Upu</w:t>
            </w:r>
            <w:r w:rsidRPr="00B06F7A">
              <w:t>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E75B097"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34047A5B"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AD6D0D9" w14:textId="77777777" w:rsidR="003214D9" w:rsidRPr="00B06F7A" w:rsidRDefault="003214D9" w:rsidP="0057530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2" w:type="dxa"/>
            <w:gridSpan w:val="2"/>
            <w:tcBorders>
              <w:top w:val="single" w:sz="4" w:space="0" w:color="auto"/>
              <w:left w:val="single" w:sz="4" w:space="0" w:color="auto"/>
              <w:bottom w:val="single" w:sz="4" w:space="0" w:color="auto"/>
              <w:right w:val="single" w:sz="4" w:space="0" w:color="auto"/>
            </w:tcBorders>
          </w:tcPr>
          <w:p w14:paraId="0E16DBDE" w14:textId="77777777" w:rsidR="003214D9" w:rsidRPr="00B06F7A" w:rsidRDefault="003214D9" w:rsidP="0057530F">
            <w:pPr>
              <w:pStyle w:val="TAL"/>
              <w:rPr>
                <w:rFonts w:cs="Arial"/>
                <w:szCs w:val="18"/>
              </w:rPr>
            </w:pPr>
          </w:p>
        </w:tc>
      </w:tr>
      <w:tr w:rsidR="003214D9" w:rsidRPr="00B06F7A" w14:paraId="0E8EAF58"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3551B5E" w14:textId="77777777" w:rsidR="003214D9" w:rsidRPr="00B06F7A" w:rsidRDefault="003214D9" w:rsidP="0057530F">
            <w:pPr>
              <w:pStyle w:val="TAL"/>
            </w:pPr>
            <w:proofErr w:type="spellStart"/>
            <w:r w:rsidRPr="00B06F7A">
              <w:t>micoAllowed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07A211" w14:textId="77777777" w:rsidR="003214D9" w:rsidRPr="00B06F7A" w:rsidRDefault="003214D9" w:rsidP="0057530F">
            <w:pPr>
              <w:pStyle w:val="TAL"/>
            </w:pPr>
            <w:proofErr w:type="spellStart"/>
            <w:r w:rsidRPr="00B06F7A">
              <w:t>MicoAllowed</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6E13381"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881A0B9"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FFFB047" w14:textId="77777777" w:rsidR="003214D9" w:rsidRPr="00B06F7A" w:rsidRDefault="003214D9" w:rsidP="0057530F">
            <w:pPr>
              <w:pStyle w:val="TAL"/>
              <w:rPr>
                <w:rFonts w:cs="Arial"/>
                <w:szCs w:val="18"/>
              </w:rPr>
            </w:pPr>
            <w:r w:rsidRPr="00B06F7A">
              <w:rPr>
                <w:rFonts w:cs="Arial"/>
                <w:szCs w:val="18"/>
              </w:rPr>
              <w:t>Indicates whether the UE subscription allows MICO mode.</w:t>
            </w:r>
          </w:p>
        </w:tc>
        <w:tc>
          <w:tcPr>
            <w:tcW w:w="1702" w:type="dxa"/>
            <w:gridSpan w:val="2"/>
            <w:tcBorders>
              <w:top w:val="single" w:sz="4" w:space="0" w:color="auto"/>
              <w:left w:val="single" w:sz="4" w:space="0" w:color="auto"/>
              <w:bottom w:val="single" w:sz="4" w:space="0" w:color="auto"/>
              <w:right w:val="single" w:sz="4" w:space="0" w:color="auto"/>
            </w:tcBorders>
          </w:tcPr>
          <w:p w14:paraId="5F1A49D1" w14:textId="77777777" w:rsidR="003214D9" w:rsidRPr="00B06F7A" w:rsidRDefault="003214D9" w:rsidP="0057530F">
            <w:pPr>
              <w:pStyle w:val="TAL"/>
              <w:rPr>
                <w:rFonts w:cs="Arial"/>
                <w:szCs w:val="18"/>
              </w:rPr>
            </w:pPr>
          </w:p>
        </w:tc>
      </w:tr>
      <w:tr w:rsidR="003214D9" w:rsidRPr="00B06F7A" w14:paraId="480753F2"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2E98356" w14:textId="77777777" w:rsidR="003214D9" w:rsidRPr="00B06F7A" w:rsidRDefault="003214D9" w:rsidP="0057530F">
            <w:pPr>
              <w:pStyle w:val="TAL"/>
            </w:pPr>
            <w:proofErr w:type="spellStart"/>
            <w:r w:rsidRPr="00B06F7A">
              <w:lastRenderedPageBreak/>
              <w:t>sharedAmDataIds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3602ED8" w14:textId="77777777" w:rsidR="003214D9" w:rsidRPr="00B06F7A" w:rsidRDefault="003214D9" w:rsidP="0057530F">
            <w:pPr>
              <w:pStyle w:val="TAL"/>
            </w:pPr>
            <w:r w:rsidRPr="00B06F7A">
              <w:t>array(</w:t>
            </w:r>
            <w:proofErr w:type="spellStart"/>
            <w:r w:rsidRPr="00B06F7A">
              <w:t>SharedDataId</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3BF1DB94"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48817EB4"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2AE6933D" w14:textId="77777777" w:rsidR="003214D9" w:rsidRPr="00B06F7A" w:rsidRDefault="003214D9" w:rsidP="0057530F">
            <w:pPr>
              <w:pStyle w:val="TAL"/>
              <w:rPr>
                <w:rFonts w:cs="Arial"/>
                <w:szCs w:val="18"/>
              </w:rPr>
            </w:pPr>
            <w:r w:rsidRPr="00B06F7A">
              <w:rPr>
                <w:rFonts w:cs="Arial"/>
                <w:szCs w:val="18"/>
              </w:rPr>
              <w:t>Identifier of shared Access And Mobility Subscription data</w:t>
            </w:r>
          </w:p>
        </w:tc>
        <w:tc>
          <w:tcPr>
            <w:tcW w:w="1702" w:type="dxa"/>
            <w:gridSpan w:val="2"/>
            <w:tcBorders>
              <w:top w:val="single" w:sz="4" w:space="0" w:color="auto"/>
              <w:left w:val="single" w:sz="4" w:space="0" w:color="auto"/>
              <w:bottom w:val="single" w:sz="4" w:space="0" w:color="auto"/>
              <w:right w:val="single" w:sz="4" w:space="0" w:color="auto"/>
            </w:tcBorders>
          </w:tcPr>
          <w:p w14:paraId="6AAB4873" w14:textId="77777777" w:rsidR="003214D9" w:rsidRPr="00B06F7A" w:rsidRDefault="003214D9" w:rsidP="0057530F">
            <w:pPr>
              <w:pStyle w:val="TAL"/>
              <w:rPr>
                <w:rFonts w:cs="Arial"/>
                <w:szCs w:val="18"/>
              </w:rPr>
            </w:pPr>
            <w:proofErr w:type="spellStart"/>
            <w:r w:rsidRPr="00B06F7A">
              <w:rPr>
                <w:rFonts w:cs="Arial"/>
                <w:szCs w:val="18"/>
              </w:rPr>
              <w:t>SharedData</w:t>
            </w:r>
            <w:proofErr w:type="spellEnd"/>
          </w:p>
        </w:tc>
      </w:tr>
      <w:tr w:rsidR="003214D9" w:rsidRPr="00B06F7A" w14:paraId="6A11B257"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C2C4188" w14:textId="77777777" w:rsidR="003214D9" w:rsidRPr="00B06F7A" w:rsidRDefault="003214D9" w:rsidP="0057530F">
            <w:pPr>
              <w:pStyle w:val="TAL"/>
            </w:pPr>
            <w:proofErr w:type="spellStart"/>
            <w:r w:rsidRPr="00B06F7A">
              <w:t>odbPacketServices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8DAD759" w14:textId="77777777" w:rsidR="003214D9" w:rsidRPr="00B06F7A" w:rsidRDefault="003214D9" w:rsidP="0057530F">
            <w:pPr>
              <w:pStyle w:val="TAL"/>
            </w:pPr>
            <w:proofErr w:type="spellStart"/>
            <w:r w:rsidRPr="00B06F7A">
              <w:t>OdbPacketServices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E843C1C"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202E2A6"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23BDEA79" w14:textId="77777777" w:rsidR="003214D9" w:rsidRPr="00B06F7A" w:rsidRDefault="003214D9" w:rsidP="0057530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47D8FA93" w14:textId="77777777" w:rsidR="003214D9" w:rsidRPr="00B06F7A" w:rsidRDefault="003214D9" w:rsidP="0057530F">
            <w:pPr>
              <w:pStyle w:val="TAL"/>
              <w:rPr>
                <w:rFonts w:cs="Arial"/>
                <w:szCs w:val="18"/>
              </w:rPr>
            </w:pPr>
          </w:p>
        </w:tc>
      </w:tr>
      <w:tr w:rsidR="003214D9" w:rsidRPr="00B06F7A" w14:paraId="409C08D8"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3F3A4BF" w14:textId="77777777" w:rsidR="003214D9" w:rsidRPr="00B06F7A" w:rsidRDefault="003214D9" w:rsidP="0057530F">
            <w:pPr>
              <w:pStyle w:val="TAL"/>
            </w:pPr>
            <w:proofErr w:type="spellStart"/>
            <w:r w:rsidRPr="00B06F7A">
              <w:t>subscribedDnnList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50417DD" w14:textId="77777777" w:rsidR="003214D9" w:rsidRPr="00B06F7A" w:rsidRDefault="003214D9" w:rsidP="0057530F">
            <w:pPr>
              <w:pStyle w:val="TAL"/>
            </w:pPr>
            <w:r w:rsidRPr="00B06F7A">
              <w:t>array(</w:t>
            </w:r>
            <w:proofErr w:type="spellStart"/>
            <w:r w:rsidRPr="00B06F7A">
              <w:t>Dnn</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39146961"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F1B7DE3"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3CB94A87" w14:textId="77777777" w:rsidR="003214D9" w:rsidRPr="00B06F7A" w:rsidRDefault="003214D9" w:rsidP="0057530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2B6CE773" w14:textId="77777777" w:rsidR="003214D9" w:rsidRPr="00B06F7A" w:rsidRDefault="003214D9" w:rsidP="0057530F">
            <w:pPr>
              <w:pStyle w:val="TAL"/>
              <w:rPr>
                <w:rFonts w:cs="Arial"/>
                <w:szCs w:val="18"/>
              </w:rPr>
            </w:pPr>
            <w:r w:rsidRPr="00B06F7A">
              <w:rPr>
                <w:rFonts w:cs="Arial"/>
                <w:szCs w:val="18"/>
              </w:rPr>
              <w:t>When present, this IE shall contain the</w:t>
            </w:r>
            <w:r w:rsidRPr="00B06F7A">
              <w:t xml:space="preserve"> Network Identifier only.</w:t>
            </w:r>
          </w:p>
        </w:tc>
        <w:tc>
          <w:tcPr>
            <w:tcW w:w="1702" w:type="dxa"/>
            <w:gridSpan w:val="2"/>
            <w:tcBorders>
              <w:top w:val="single" w:sz="4" w:space="0" w:color="auto"/>
              <w:left w:val="single" w:sz="4" w:space="0" w:color="auto"/>
              <w:bottom w:val="single" w:sz="4" w:space="0" w:color="auto"/>
              <w:right w:val="single" w:sz="4" w:space="0" w:color="auto"/>
            </w:tcBorders>
          </w:tcPr>
          <w:p w14:paraId="0BF7E86B" w14:textId="77777777" w:rsidR="003214D9" w:rsidRPr="00B06F7A" w:rsidRDefault="003214D9" w:rsidP="0057530F">
            <w:pPr>
              <w:pStyle w:val="TAL"/>
              <w:rPr>
                <w:rFonts w:cs="Arial"/>
                <w:szCs w:val="18"/>
              </w:rPr>
            </w:pPr>
          </w:p>
        </w:tc>
      </w:tr>
      <w:tr w:rsidR="003214D9" w:rsidRPr="00B06F7A" w14:paraId="51408718"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D0C143F" w14:textId="77777777" w:rsidR="003214D9" w:rsidRPr="00B06F7A" w:rsidRDefault="003214D9" w:rsidP="0057530F">
            <w:pPr>
              <w:pStyle w:val="TAL"/>
            </w:pPr>
            <w:proofErr w:type="spellStart"/>
            <w:r w:rsidRPr="00B06F7A">
              <w:rPr>
                <w:rFonts w:hint="eastAsia"/>
                <w:lang w:eastAsia="zh-CN"/>
              </w:rPr>
              <w:t>serviceGapTime</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3717D32" w14:textId="77777777" w:rsidR="003214D9" w:rsidRPr="00B06F7A" w:rsidRDefault="003214D9" w:rsidP="0057530F">
            <w:pPr>
              <w:pStyle w:val="TAL"/>
            </w:pPr>
            <w:proofErr w:type="spellStart"/>
            <w:r w:rsidRPr="00B06F7A">
              <w:rPr>
                <w:lang w:eastAsia="zh-CN"/>
              </w:rPr>
              <w:t>DurationSec</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3DCA582" w14:textId="77777777" w:rsidR="003214D9" w:rsidRPr="00B06F7A" w:rsidRDefault="003214D9" w:rsidP="0057530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2C6247F"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67305C9" w14:textId="77777777" w:rsidR="003214D9" w:rsidRPr="00B06F7A" w:rsidRDefault="003214D9" w:rsidP="0057530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2" w:type="dxa"/>
            <w:gridSpan w:val="2"/>
            <w:tcBorders>
              <w:top w:val="single" w:sz="4" w:space="0" w:color="auto"/>
              <w:left w:val="single" w:sz="4" w:space="0" w:color="auto"/>
              <w:bottom w:val="single" w:sz="4" w:space="0" w:color="auto"/>
              <w:right w:val="single" w:sz="4" w:space="0" w:color="auto"/>
            </w:tcBorders>
          </w:tcPr>
          <w:p w14:paraId="45B1CE34" w14:textId="77777777" w:rsidR="003214D9" w:rsidRPr="00B06F7A" w:rsidRDefault="003214D9" w:rsidP="0057530F">
            <w:pPr>
              <w:pStyle w:val="TAL"/>
            </w:pPr>
          </w:p>
        </w:tc>
      </w:tr>
      <w:tr w:rsidR="003214D9" w:rsidRPr="00B06F7A" w14:paraId="7308E709"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38B7445" w14:textId="77777777" w:rsidR="003214D9" w:rsidRPr="00B06F7A" w:rsidRDefault="003214D9" w:rsidP="0057530F">
            <w:pPr>
              <w:pStyle w:val="TAL"/>
              <w:rPr>
                <w:lang w:eastAsia="zh-CN"/>
              </w:rPr>
            </w:pPr>
            <w:proofErr w:type="spellStart"/>
            <w:r w:rsidRPr="00B06F7A">
              <w:rPr>
                <w:rFonts w:hint="eastAsia"/>
                <w:lang w:eastAsia="zh-CN"/>
              </w:rPr>
              <w:t>m</w:t>
            </w:r>
            <w:r w:rsidRPr="00B06F7A">
              <w:rPr>
                <w:lang w:eastAsia="zh-CN"/>
              </w:rPr>
              <w:t>dtUserConsent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7F838A9" w14:textId="77777777" w:rsidR="003214D9" w:rsidRPr="00B06F7A" w:rsidRDefault="003214D9" w:rsidP="0057530F">
            <w:pPr>
              <w:pStyle w:val="TAL"/>
              <w:rPr>
                <w:lang w:eastAsia="zh-CN"/>
              </w:rPr>
            </w:pPr>
            <w:proofErr w:type="spellStart"/>
            <w:r w:rsidRPr="00B06F7A">
              <w:rPr>
                <w:lang w:eastAsia="zh-CN"/>
              </w:rPr>
              <w:t>MdtUserConsent</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8A26AB5" w14:textId="77777777" w:rsidR="003214D9" w:rsidRPr="00B06F7A" w:rsidRDefault="003214D9" w:rsidP="0057530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9E48E3F"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03207B1" w14:textId="77777777" w:rsidR="003214D9" w:rsidRPr="00B06F7A" w:rsidRDefault="003214D9" w:rsidP="0057530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1A5DCDFF" w14:textId="77777777" w:rsidR="003214D9" w:rsidRPr="00B06F7A" w:rsidRDefault="003214D9" w:rsidP="0057530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2" w:type="dxa"/>
            <w:gridSpan w:val="2"/>
            <w:tcBorders>
              <w:top w:val="single" w:sz="4" w:space="0" w:color="auto"/>
              <w:left w:val="single" w:sz="4" w:space="0" w:color="auto"/>
              <w:bottom w:val="single" w:sz="4" w:space="0" w:color="auto"/>
              <w:right w:val="single" w:sz="4" w:space="0" w:color="auto"/>
            </w:tcBorders>
          </w:tcPr>
          <w:p w14:paraId="1BB46810" w14:textId="77777777" w:rsidR="003214D9" w:rsidRPr="00B06F7A" w:rsidRDefault="003214D9" w:rsidP="0057530F">
            <w:pPr>
              <w:pStyle w:val="TAL"/>
            </w:pPr>
          </w:p>
        </w:tc>
      </w:tr>
      <w:tr w:rsidR="003214D9" w:rsidRPr="00B06F7A" w14:paraId="0E0ECB2F"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79443A6" w14:textId="77777777" w:rsidR="003214D9" w:rsidRPr="00B06F7A" w:rsidRDefault="003214D9" w:rsidP="0057530F">
            <w:pPr>
              <w:pStyle w:val="TAL"/>
              <w:rPr>
                <w:lang w:eastAsia="zh-CN"/>
              </w:rPr>
            </w:pPr>
            <w:proofErr w:type="spellStart"/>
            <w:r w:rsidRPr="00B06F7A">
              <w:t>mdtConfiguration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DF4090D" w14:textId="77777777" w:rsidR="003214D9" w:rsidRPr="00B06F7A" w:rsidRDefault="003214D9" w:rsidP="0057530F">
            <w:pPr>
              <w:pStyle w:val="TAL"/>
              <w:rPr>
                <w:lang w:eastAsia="zh-CN"/>
              </w:rPr>
            </w:pPr>
            <w:proofErr w:type="spellStart"/>
            <w:r w:rsidRPr="00B06F7A">
              <w:t>MdtConfiguration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260C1815" w14:textId="77777777" w:rsidR="003214D9" w:rsidRPr="00B06F7A" w:rsidRDefault="003214D9" w:rsidP="0057530F">
            <w:pPr>
              <w:pStyle w:val="TAC"/>
              <w:rPr>
                <w:lang w:eastAsia="zh-CN"/>
              </w:rPr>
            </w:pPr>
            <w:r w:rsidRPr="00B06F7A">
              <w:rPr>
                <w:lang w:eastAsia="zh-CN"/>
              </w:rPr>
              <w:t>C</w:t>
            </w:r>
          </w:p>
        </w:tc>
        <w:tc>
          <w:tcPr>
            <w:tcW w:w="1137" w:type="dxa"/>
            <w:gridSpan w:val="2"/>
            <w:tcBorders>
              <w:top w:val="single" w:sz="4" w:space="0" w:color="auto"/>
              <w:left w:val="single" w:sz="4" w:space="0" w:color="auto"/>
              <w:bottom w:val="single" w:sz="4" w:space="0" w:color="auto"/>
              <w:right w:val="single" w:sz="4" w:space="0" w:color="auto"/>
            </w:tcBorders>
          </w:tcPr>
          <w:p w14:paraId="3904A7BC"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2A3A36E" w14:textId="77777777" w:rsidR="003214D9" w:rsidRPr="00B06F7A" w:rsidRDefault="003214D9" w:rsidP="0057530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5AC1550D" w14:textId="77777777" w:rsidR="003214D9" w:rsidRPr="00B06F7A" w:rsidRDefault="003214D9" w:rsidP="0057530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2" w:type="dxa"/>
            <w:gridSpan w:val="2"/>
            <w:tcBorders>
              <w:top w:val="single" w:sz="4" w:space="0" w:color="auto"/>
              <w:left w:val="single" w:sz="4" w:space="0" w:color="auto"/>
              <w:bottom w:val="single" w:sz="4" w:space="0" w:color="auto"/>
              <w:right w:val="single" w:sz="4" w:space="0" w:color="auto"/>
            </w:tcBorders>
          </w:tcPr>
          <w:p w14:paraId="45E8C65E" w14:textId="77777777" w:rsidR="003214D9" w:rsidRPr="00B06F7A" w:rsidRDefault="003214D9" w:rsidP="0057530F">
            <w:pPr>
              <w:pStyle w:val="TAL"/>
            </w:pPr>
          </w:p>
        </w:tc>
      </w:tr>
      <w:tr w:rsidR="003214D9" w:rsidRPr="00B06F7A" w14:paraId="02CAEA9D"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895850A" w14:textId="77777777" w:rsidR="003214D9" w:rsidRPr="00B06F7A" w:rsidRDefault="003214D9" w:rsidP="0057530F">
            <w:pPr>
              <w:pStyle w:val="TAL"/>
            </w:pPr>
            <w:proofErr w:type="spellStart"/>
            <w:r w:rsidRPr="00B06F7A">
              <w:t>traceData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B1DCEF6" w14:textId="77777777" w:rsidR="003214D9" w:rsidRPr="00B06F7A" w:rsidRDefault="003214D9" w:rsidP="0057530F">
            <w:pPr>
              <w:pStyle w:val="TAL"/>
            </w:pPr>
            <w:proofErr w:type="spellStart"/>
            <w:r w:rsidRPr="00B06F7A">
              <w:t>TraceData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519996A5"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C352BA2"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ED7AAB5" w14:textId="77777777" w:rsidR="003214D9" w:rsidRPr="00B06F7A" w:rsidRDefault="003214D9" w:rsidP="0057530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2" w:type="dxa"/>
            <w:gridSpan w:val="2"/>
            <w:tcBorders>
              <w:top w:val="single" w:sz="4" w:space="0" w:color="auto"/>
              <w:left w:val="single" w:sz="4" w:space="0" w:color="auto"/>
              <w:bottom w:val="single" w:sz="4" w:space="0" w:color="auto"/>
              <w:right w:val="single" w:sz="4" w:space="0" w:color="auto"/>
            </w:tcBorders>
          </w:tcPr>
          <w:p w14:paraId="62BCDF2F" w14:textId="77777777" w:rsidR="003214D9" w:rsidRPr="00B06F7A" w:rsidRDefault="003214D9" w:rsidP="0057530F">
            <w:pPr>
              <w:pStyle w:val="TAL"/>
              <w:rPr>
                <w:rFonts w:cs="Arial"/>
                <w:szCs w:val="18"/>
              </w:rPr>
            </w:pPr>
          </w:p>
        </w:tc>
      </w:tr>
      <w:tr w:rsidR="003214D9" w:rsidRPr="00B06F7A" w14:paraId="235382FA"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D974906" w14:textId="77777777" w:rsidR="003214D9" w:rsidRPr="00B06F7A" w:rsidRDefault="003214D9" w:rsidP="0057530F">
            <w:pPr>
              <w:pStyle w:val="TAL"/>
            </w:pPr>
            <w:proofErr w:type="spellStart"/>
            <w:r w:rsidRPr="00B06F7A">
              <w:t>cagData</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FD949AA" w14:textId="77777777" w:rsidR="003214D9" w:rsidRPr="00B06F7A" w:rsidRDefault="003214D9" w:rsidP="0057530F">
            <w:pPr>
              <w:pStyle w:val="TAL"/>
            </w:pPr>
            <w:proofErr w:type="spellStart"/>
            <w:r w:rsidRPr="00B06F7A">
              <w:t>CagData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7DEBF178"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F9B8C64"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D65C5A5" w14:textId="77777777" w:rsidR="003214D9" w:rsidRPr="00B06F7A" w:rsidRDefault="003214D9" w:rsidP="0057530F">
            <w:pPr>
              <w:pStyle w:val="TAL"/>
              <w:rPr>
                <w:rFonts w:cs="Arial"/>
                <w:szCs w:val="18"/>
              </w:rPr>
            </w:pPr>
            <w:r w:rsidRPr="00B06F7A">
              <w:rPr>
                <w:rFonts w:cs="Arial"/>
                <w:szCs w:val="18"/>
              </w:rPr>
              <w:t>Closed Access Group Data.</w:t>
            </w:r>
          </w:p>
          <w:p w14:paraId="745C4BAA" w14:textId="77777777" w:rsidR="003214D9" w:rsidRPr="00B06F7A" w:rsidRDefault="003214D9" w:rsidP="0057530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2" w:type="dxa"/>
            <w:gridSpan w:val="2"/>
            <w:tcBorders>
              <w:top w:val="single" w:sz="4" w:space="0" w:color="auto"/>
              <w:left w:val="single" w:sz="4" w:space="0" w:color="auto"/>
              <w:bottom w:val="single" w:sz="4" w:space="0" w:color="auto"/>
              <w:right w:val="single" w:sz="4" w:space="0" w:color="auto"/>
            </w:tcBorders>
          </w:tcPr>
          <w:p w14:paraId="13CFBB5C" w14:textId="77777777" w:rsidR="003214D9" w:rsidRPr="00B06F7A" w:rsidRDefault="003214D9" w:rsidP="0057530F">
            <w:pPr>
              <w:pStyle w:val="TAL"/>
              <w:rPr>
                <w:rFonts w:cs="Arial"/>
                <w:szCs w:val="18"/>
              </w:rPr>
            </w:pPr>
            <w:proofErr w:type="spellStart"/>
            <w:r w:rsidRPr="00B06F7A">
              <w:rPr>
                <w:rFonts w:cs="Arial"/>
                <w:szCs w:val="18"/>
              </w:rPr>
              <w:t>CAGFeature</w:t>
            </w:r>
            <w:proofErr w:type="spellEnd"/>
          </w:p>
        </w:tc>
      </w:tr>
      <w:tr w:rsidR="003214D9" w:rsidRPr="00B06F7A" w14:paraId="36FF65EA"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5D48065" w14:textId="77777777" w:rsidR="003214D9" w:rsidRPr="00B06F7A" w:rsidRDefault="003214D9" w:rsidP="0057530F">
            <w:pPr>
              <w:pStyle w:val="TAL"/>
            </w:pPr>
            <w:proofErr w:type="spellStart"/>
            <w:r w:rsidRPr="00B06F7A">
              <w:rPr>
                <w:rFonts w:hint="eastAsia"/>
                <w:lang w:eastAsia="zh-CN"/>
              </w:rPr>
              <w:t>stnSr</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44E78C8" w14:textId="77777777" w:rsidR="003214D9" w:rsidRPr="00B06F7A" w:rsidRDefault="003214D9" w:rsidP="0057530F">
            <w:pPr>
              <w:pStyle w:val="TAL"/>
            </w:pPr>
            <w:proofErr w:type="spellStart"/>
            <w:r w:rsidRPr="00B06F7A">
              <w:rPr>
                <w:rFonts w:hint="eastAsia"/>
                <w:lang w:eastAsia="zh-CN"/>
              </w:rPr>
              <w:t>StnSr</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17C858B" w14:textId="77777777" w:rsidR="003214D9" w:rsidRPr="00B06F7A" w:rsidRDefault="003214D9" w:rsidP="0057530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011C0D20" w14:textId="77777777" w:rsidR="003214D9" w:rsidRPr="00B06F7A" w:rsidRDefault="003214D9" w:rsidP="0057530F">
            <w:pPr>
              <w:pStyle w:val="TAL"/>
            </w:pPr>
            <w:r w:rsidRPr="00B06F7A">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2C30401F" w14:textId="77777777" w:rsidR="003214D9" w:rsidRPr="00B06F7A" w:rsidRDefault="003214D9" w:rsidP="0057530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5218A148" w14:textId="77777777" w:rsidR="003214D9" w:rsidRPr="00B06F7A" w:rsidRDefault="003214D9" w:rsidP="0057530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15F01918" w14:textId="77777777" w:rsidR="003214D9" w:rsidRPr="00B06F7A" w:rsidRDefault="003214D9" w:rsidP="0057530F">
            <w:pPr>
              <w:pStyle w:val="TAL"/>
              <w:keepNext w:val="0"/>
              <w:keepLines w:val="0"/>
              <w:widowControl w:val="0"/>
              <w:rPr>
                <w:rFonts w:cs="Arial"/>
                <w:szCs w:val="18"/>
                <w:lang w:val="en-US" w:eastAsia="zh-CN"/>
              </w:rPr>
            </w:pPr>
          </w:p>
        </w:tc>
      </w:tr>
      <w:tr w:rsidR="003214D9" w:rsidRPr="00B06F7A" w14:paraId="55E7A222"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7EF5A4AF" w14:textId="77777777" w:rsidR="003214D9" w:rsidRPr="00B06F7A" w:rsidRDefault="003214D9" w:rsidP="0057530F">
            <w:pPr>
              <w:pStyle w:val="TAL"/>
            </w:pPr>
            <w:proofErr w:type="spellStart"/>
            <w:r w:rsidRPr="00B06F7A">
              <w:rPr>
                <w:rFonts w:hint="eastAsia"/>
                <w:lang w:eastAsia="zh-CN"/>
              </w:rPr>
              <w:t>cMsisdn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0BBD63F" w14:textId="77777777" w:rsidR="003214D9" w:rsidRPr="00B06F7A" w:rsidRDefault="003214D9" w:rsidP="0057530F">
            <w:pPr>
              <w:pStyle w:val="TAL"/>
            </w:pPr>
            <w:r w:rsidRPr="00B06F7A">
              <w:rPr>
                <w:rFonts w:hint="eastAsia"/>
                <w:lang w:val="en-US" w:eastAsia="zh-CN"/>
              </w:rPr>
              <w:t>C</w:t>
            </w:r>
            <w:proofErr w:type="spellStart"/>
            <w:r w:rsidRPr="00B06F7A">
              <w:rPr>
                <w:rFonts w:hint="eastAsia"/>
                <w:lang w:eastAsia="zh-CN"/>
              </w:rPr>
              <w:t>Msisdn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116EE5A" w14:textId="77777777" w:rsidR="003214D9" w:rsidRPr="00B06F7A" w:rsidRDefault="003214D9" w:rsidP="0057530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7C2C6C4" w14:textId="77777777" w:rsidR="003214D9" w:rsidRPr="00B06F7A" w:rsidRDefault="003214D9" w:rsidP="0057530F">
            <w:pPr>
              <w:pStyle w:val="TAL"/>
            </w:pPr>
            <w:r w:rsidRPr="00B06F7A">
              <w:rPr>
                <w:lang w:eastAsia="zh-CN"/>
              </w:rPr>
              <w:t>0..1</w:t>
            </w:r>
          </w:p>
        </w:tc>
        <w:tc>
          <w:tcPr>
            <w:tcW w:w="4387" w:type="dxa"/>
            <w:gridSpan w:val="2"/>
            <w:tcBorders>
              <w:top w:val="single" w:sz="4" w:space="0" w:color="auto"/>
              <w:left w:val="single" w:sz="4" w:space="0" w:color="auto"/>
              <w:bottom w:val="single" w:sz="4" w:space="0" w:color="auto"/>
              <w:right w:val="single" w:sz="4" w:space="0" w:color="auto"/>
            </w:tcBorders>
          </w:tcPr>
          <w:p w14:paraId="66501F66" w14:textId="77777777" w:rsidR="003214D9" w:rsidRPr="00B06F7A" w:rsidRDefault="003214D9" w:rsidP="0057530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2AD16FDC" w14:textId="77777777" w:rsidR="003214D9" w:rsidRPr="00B06F7A" w:rsidRDefault="003214D9" w:rsidP="0057530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2" w:type="dxa"/>
            <w:gridSpan w:val="2"/>
            <w:tcBorders>
              <w:top w:val="single" w:sz="4" w:space="0" w:color="auto"/>
              <w:left w:val="single" w:sz="4" w:space="0" w:color="auto"/>
              <w:bottom w:val="single" w:sz="4" w:space="0" w:color="auto"/>
              <w:right w:val="single" w:sz="4" w:space="0" w:color="auto"/>
            </w:tcBorders>
          </w:tcPr>
          <w:p w14:paraId="3FBD22AA" w14:textId="77777777" w:rsidR="003214D9" w:rsidRPr="00B06F7A" w:rsidRDefault="003214D9" w:rsidP="0057530F">
            <w:pPr>
              <w:pStyle w:val="TAL"/>
              <w:keepNext w:val="0"/>
              <w:keepLines w:val="0"/>
              <w:widowControl w:val="0"/>
              <w:rPr>
                <w:rFonts w:cs="Arial"/>
                <w:szCs w:val="18"/>
                <w:lang w:val="en-US" w:eastAsia="zh-CN"/>
              </w:rPr>
            </w:pPr>
          </w:p>
        </w:tc>
      </w:tr>
      <w:tr w:rsidR="003214D9" w:rsidRPr="00B06F7A" w14:paraId="58F198EC"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3243CC0B" w14:textId="77777777" w:rsidR="003214D9" w:rsidRPr="00B06F7A" w:rsidRDefault="003214D9" w:rsidP="0057530F">
            <w:pPr>
              <w:pStyle w:val="TAL"/>
              <w:rPr>
                <w:lang w:eastAsia="zh-CN"/>
              </w:rPr>
            </w:pPr>
            <w:proofErr w:type="spellStart"/>
            <w:r w:rsidRPr="00B06F7A">
              <w:rPr>
                <w:lang w:eastAsia="zh-CN"/>
              </w:rPr>
              <w:t>nbIoT</w:t>
            </w:r>
            <w:r w:rsidRPr="00B06F7A">
              <w:rPr>
                <w:rFonts w:hint="eastAsia"/>
                <w:lang w:eastAsia="zh-CN"/>
              </w:rPr>
              <w:t>Ue</w:t>
            </w:r>
            <w:r w:rsidRPr="00B06F7A">
              <w:rPr>
                <w:lang w:eastAsia="zh-CN"/>
              </w:rPr>
              <w:t>Priority</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DF785BB" w14:textId="77777777" w:rsidR="003214D9" w:rsidRPr="00B06F7A" w:rsidRDefault="003214D9" w:rsidP="0057530F">
            <w:pPr>
              <w:pStyle w:val="TAL"/>
              <w:rPr>
                <w:lang w:eastAsia="zh-CN"/>
              </w:rPr>
            </w:pPr>
            <w:proofErr w:type="spellStart"/>
            <w:r w:rsidRPr="00B06F7A">
              <w:rPr>
                <w:lang w:eastAsia="zh-CN"/>
              </w:rPr>
              <w:t>NbIoTUePriority</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BD23891" w14:textId="77777777" w:rsidR="003214D9" w:rsidRPr="00B06F7A" w:rsidRDefault="003214D9" w:rsidP="0057530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AD0E03A"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1A36EAD6" w14:textId="77777777" w:rsidR="003214D9" w:rsidRPr="00B06F7A" w:rsidRDefault="003214D9" w:rsidP="0057530F">
            <w:pPr>
              <w:pStyle w:val="TAL"/>
              <w:rPr>
                <w:rFonts w:cs="Arial"/>
                <w:szCs w:val="18"/>
                <w:lang w:eastAsia="zh-CN"/>
              </w:rPr>
            </w:pPr>
            <w:r w:rsidRPr="00B06F7A">
              <w:rPr>
                <w:rFonts w:cs="Arial"/>
                <w:szCs w:val="18"/>
                <w:lang w:eastAsia="zh-CN"/>
              </w:rPr>
              <w:t xml:space="preserve">Indicates NB </w:t>
            </w:r>
            <w:proofErr w:type="spellStart"/>
            <w:r w:rsidRPr="00B06F7A">
              <w:rPr>
                <w:rFonts w:cs="Arial"/>
                <w:szCs w:val="18"/>
                <w:lang w:eastAsia="zh-CN"/>
              </w:rPr>
              <w:t>IoT</w:t>
            </w:r>
            <w:proofErr w:type="spellEnd"/>
            <w:r w:rsidRPr="00B06F7A">
              <w:rPr>
                <w:rFonts w:cs="Arial"/>
                <w:szCs w:val="18"/>
                <w:lang w:eastAsia="zh-CN"/>
              </w:rPr>
              <w:t xml:space="preserve"> UE priority which is used by the NG-RAN to prioritise resource allocation between UEs accessing via NB-</w:t>
            </w:r>
            <w:proofErr w:type="spellStart"/>
            <w:proofErr w:type="gramStart"/>
            <w:r w:rsidRPr="00B06F7A">
              <w:rPr>
                <w:rFonts w:cs="Arial"/>
                <w:szCs w:val="18"/>
                <w:lang w:eastAsia="zh-CN"/>
              </w:rPr>
              <w:t>IoT</w:t>
            </w:r>
            <w:proofErr w:type="spellEnd"/>
            <w:r w:rsidRPr="00B06F7A">
              <w:t>(</w:t>
            </w:r>
            <w:proofErr w:type="gramEnd"/>
            <w:r w:rsidRPr="00B06F7A">
              <w:t xml:space="preserve">see clause 5.31.17 </w:t>
            </w:r>
            <w:r w:rsidRPr="00B06F7A">
              <w:rPr>
                <w:rFonts w:cs="Arial"/>
                <w:szCs w:val="18"/>
                <w:lang w:eastAsia="zh-CN"/>
              </w:rPr>
              <w:t>of 3GPP TS 23.501 [2]</w:t>
            </w:r>
            <w:r w:rsidRPr="00B06F7A">
              <w:t>).</w:t>
            </w:r>
          </w:p>
        </w:tc>
        <w:tc>
          <w:tcPr>
            <w:tcW w:w="1702" w:type="dxa"/>
            <w:gridSpan w:val="2"/>
            <w:tcBorders>
              <w:top w:val="single" w:sz="4" w:space="0" w:color="auto"/>
              <w:left w:val="single" w:sz="4" w:space="0" w:color="auto"/>
              <w:bottom w:val="single" w:sz="4" w:space="0" w:color="auto"/>
              <w:right w:val="single" w:sz="4" w:space="0" w:color="auto"/>
            </w:tcBorders>
          </w:tcPr>
          <w:p w14:paraId="47DBDE72" w14:textId="77777777" w:rsidR="003214D9" w:rsidRPr="00B06F7A" w:rsidRDefault="003214D9" w:rsidP="0057530F">
            <w:pPr>
              <w:pStyle w:val="TAL"/>
              <w:rPr>
                <w:rFonts w:cs="Arial"/>
                <w:szCs w:val="18"/>
                <w:lang w:eastAsia="zh-CN"/>
              </w:rPr>
            </w:pPr>
          </w:p>
        </w:tc>
      </w:tr>
      <w:tr w:rsidR="003214D9" w:rsidRPr="00B06F7A" w14:paraId="7C030CEF"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478489F3" w14:textId="77777777" w:rsidR="003214D9" w:rsidRPr="00B06F7A" w:rsidRDefault="003214D9" w:rsidP="0057530F">
            <w:pPr>
              <w:pStyle w:val="TAL"/>
              <w:rPr>
                <w:lang w:eastAsia="zh-CN"/>
              </w:rPr>
            </w:pPr>
            <w:proofErr w:type="spellStart"/>
            <w:r w:rsidRPr="00B06F7A">
              <w:t>nssaiInclusionAllowed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2ACFE8D" w14:textId="77777777" w:rsidR="003214D9" w:rsidRPr="00B06F7A" w:rsidRDefault="003214D9" w:rsidP="0057530F">
            <w:pPr>
              <w:pStyle w:val="TAL"/>
              <w:rPr>
                <w:lang w:eastAsia="zh-CN"/>
              </w:rPr>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1AE47CF" w14:textId="77777777" w:rsidR="003214D9" w:rsidRPr="00B06F7A" w:rsidRDefault="003214D9" w:rsidP="0057530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60588D9"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D5FAC99" w14:textId="77777777" w:rsidR="003214D9" w:rsidRPr="00B06F7A" w:rsidRDefault="003214D9" w:rsidP="0057530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0A6D4A2B" w14:textId="77777777" w:rsidR="003214D9" w:rsidRPr="00B06F7A" w:rsidRDefault="003214D9" w:rsidP="0057530F">
            <w:pPr>
              <w:pStyle w:val="TAL"/>
              <w:rPr>
                <w:rFonts w:cs="Arial"/>
                <w:szCs w:val="18"/>
              </w:rPr>
            </w:pPr>
          </w:p>
          <w:p w14:paraId="1DC30C58" w14:textId="77777777" w:rsidR="003214D9" w:rsidRPr="00B06F7A" w:rsidRDefault="003214D9" w:rsidP="0057530F">
            <w:pPr>
              <w:pStyle w:val="TAL"/>
              <w:rPr>
                <w:rFonts w:cs="Arial"/>
                <w:szCs w:val="18"/>
              </w:rPr>
            </w:pPr>
            <w:proofErr w:type="gramStart"/>
            <w:r w:rsidRPr="00B06F7A">
              <w:rPr>
                <w:rFonts w:cs="Arial"/>
                <w:szCs w:val="18"/>
              </w:rPr>
              <w:t>true</w:t>
            </w:r>
            <w:proofErr w:type="gramEnd"/>
            <w:r w:rsidRPr="00B06F7A">
              <w:rPr>
                <w:rFonts w:cs="Arial"/>
                <w:szCs w:val="18"/>
              </w:rPr>
              <w:t>: indicates that NSSAI can be included in RRC connection establishment by the UE.</w:t>
            </w:r>
          </w:p>
          <w:p w14:paraId="5EBD52B3" w14:textId="77777777" w:rsidR="003214D9" w:rsidRPr="00B06F7A" w:rsidRDefault="003214D9" w:rsidP="0057530F">
            <w:pPr>
              <w:pStyle w:val="TAL"/>
              <w:rPr>
                <w:rFonts w:cs="Arial"/>
                <w:szCs w:val="18"/>
              </w:rPr>
            </w:pPr>
          </w:p>
          <w:p w14:paraId="201A88DA" w14:textId="77777777" w:rsidR="003214D9" w:rsidRPr="00B06F7A" w:rsidRDefault="003214D9" w:rsidP="0057530F">
            <w:pPr>
              <w:pStyle w:val="TAL"/>
              <w:rPr>
                <w:rFonts w:cs="Arial"/>
                <w:szCs w:val="18"/>
                <w:lang w:eastAsia="zh-CN"/>
              </w:rPr>
            </w:pPr>
            <w:proofErr w:type="gramStart"/>
            <w:r w:rsidRPr="00B06F7A">
              <w:rPr>
                <w:rFonts w:cs="Arial"/>
                <w:szCs w:val="18"/>
              </w:rPr>
              <w:t>false</w:t>
            </w:r>
            <w:proofErr w:type="gramEnd"/>
            <w:r w:rsidRPr="00B06F7A">
              <w:rPr>
                <w:rFonts w:cs="Arial"/>
                <w:szCs w:val="18"/>
              </w:rPr>
              <w:t xml:space="preserve"> or absent: indicates that NSSAI cannot be included.</w:t>
            </w:r>
          </w:p>
        </w:tc>
        <w:tc>
          <w:tcPr>
            <w:tcW w:w="1702" w:type="dxa"/>
            <w:gridSpan w:val="2"/>
            <w:tcBorders>
              <w:top w:val="single" w:sz="4" w:space="0" w:color="auto"/>
              <w:left w:val="single" w:sz="4" w:space="0" w:color="auto"/>
              <w:bottom w:val="single" w:sz="4" w:space="0" w:color="auto"/>
              <w:right w:val="single" w:sz="4" w:space="0" w:color="auto"/>
            </w:tcBorders>
          </w:tcPr>
          <w:p w14:paraId="3500D548" w14:textId="77777777" w:rsidR="003214D9" w:rsidRPr="00B06F7A" w:rsidRDefault="003214D9" w:rsidP="0057530F">
            <w:pPr>
              <w:pStyle w:val="TAL"/>
              <w:rPr>
                <w:rFonts w:cs="Arial"/>
                <w:szCs w:val="18"/>
              </w:rPr>
            </w:pPr>
          </w:p>
        </w:tc>
      </w:tr>
      <w:tr w:rsidR="003214D9" w:rsidRPr="00B06F7A" w14:paraId="5FB7E12C"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C142E9A" w14:textId="77777777" w:rsidR="003214D9" w:rsidRPr="00B06F7A" w:rsidRDefault="003214D9" w:rsidP="0057530F">
            <w:pPr>
              <w:pStyle w:val="TAL"/>
              <w:rPr>
                <w:lang w:eastAsia="zh-CN"/>
              </w:rPr>
            </w:pPr>
            <w:proofErr w:type="spellStart"/>
            <w:r w:rsidRPr="00B06F7A">
              <w:t>rgWirelineCharacteristics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4D4C9480" w14:textId="77777777" w:rsidR="003214D9" w:rsidRPr="00B06F7A" w:rsidRDefault="003214D9" w:rsidP="0057530F">
            <w:pPr>
              <w:pStyle w:val="TAL"/>
              <w:rPr>
                <w:lang w:eastAsia="zh-CN"/>
              </w:rPr>
            </w:pPr>
            <w:proofErr w:type="spellStart"/>
            <w:r w:rsidRPr="00B06F7A">
              <w:t>RgWirelineCharacteristics</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DE9C214" w14:textId="77777777" w:rsidR="003214D9" w:rsidRPr="00B06F7A" w:rsidRDefault="003214D9" w:rsidP="0057530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BC728FE"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027C8D2A" w14:textId="77777777" w:rsidR="003214D9" w:rsidRPr="00B06F7A" w:rsidRDefault="003214D9" w:rsidP="0057530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2" w:type="dxa"/>
            <w:gridSpan w:val="2"/>
            <w:tcBorders>
              <w:top w:val="single" w:sz="4" w:space="0" w:color="auto"/>
              <w:left w:val="single" w:sz="4" w:space="0" w:color="auto"/>
              <w:bottom w:val="single" w:sz="4" w:space="0" w:color="auto"/>
              <w:right w:val="single" w:sz="4" w:space="0" w:color="auto"/>
            </w:tcBorders>
          </w:tcPr>
          <w:p w14:paraId="7F404584" w14:textId="77777777" w:rsidR="003214D9" w:rsidRPr="00B06F7A" w:rsidRDefault="003214D9" w:rsidP="0057530F">
            <w:pPr>
              <w:pStyle w:val="TAL"/>
              <w:rPr>
                <w:rFonts w:cs="Arial"/>
                <w:szCs w:val="18"/>
                <w:lang w:eastAsia="zh-CN"/>
              </w:rPr>
            </w:pPr>
          </w:p>
        </w:tc>
      </w:tr>
      <w:tr w:rsidR="003214D9" w:rsidRPr="00B06F7A" w14:paraId="02C57908"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C464E72" w14:textId="77777777" w:rsidR="003214D9" w:rsidRPr="00B06F7A" w:rsidRDefault="003214D9" w:rsidP="0057530F">
            <w:pPr>
              <w:pStyle w:val="TAL"/>
              <w:rPr>
                <w:lang w:eastAsia="zh-CN"/>
              </w:rPr>
            </w:pPr>
            <w:proofErr w:type="spellStart"/>
            <w:r w:rsidRPr="00B06F7A">
              <w:rPr>
                <w:lang w:eastAsia="zh-CN"/>
              </w:rPr>
              <w:t>ecRestrictionDataWb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03C2FC0" w14:textId="77777777" w:rsidR="003214D9" w:rsidRPr="00B06F7A" w:rsidRDefault="003214D9" w:rsidP="0057530F">
            <w:pPr>
              <w:pStyle w:val="TAL"/>
              <w:rPr>
                <w:lang w:eastAsia="zh-CN"/>
              </w:rPr>
            </w:pPr>
            <w:proofErr w:type="spellStart"/>
            <w:r w:rsidRPr="00B06F7A">
              <w:rPr>
                <w:lang w:eastAsia="zh-CN"/>
              </w:rPr>
              <w:t>EcRestrictionDataWb</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4000A567" w14:textId="77777777" w:rsidR="003214D9" w:rsidRPr="00B06F7A" w:rsidRDefault="003214D9" w:rsidP="0057530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73D63349"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B7A73AC" w14:textId="77777777" w:rsidR="003214D9" w:rsidRPr="00B06F7A" w:rsidRDefault="003214D9" w:rsidP="0057530F">
            <w:pPr>
              <w:pStyle w:val="TAL"/>
              <w:rPr>
                <w:rFonts w:cs="Arial"/>
                <w:szCs w:val="18"/>
                <w:lang w:eastAsia="zh-CN"/>
              </w:rPr>
            </w:pPr>
            <w:r w:rsidRPr="00B06F7A">
              <w:rPr>
                <w:rFonts w:cs="Arial"/>
                <w:szCs w:val="18"/>
                <w:lang w:eastAsia="zh-CN"/>
              </w:rPr>
              <w:t>Indicates Enhanced Coverage Restriction Data for WB-N1 mode.</w:t>
            </w:r>
          </w:p>
          <w:p w14:paraId="23B48CF1" w14:textId="77777777" w:rsidR="003214D9" w:rsidRPr="00B06F7A" w:rsidRDefault="003214D9" w:rsidP="0057530F">
            <w:pPr>
              <w:pStyle w:val="TAL"/>
              <w:rPr>
                <w:rFonts w:cs="Arial"/>
                <w:szCs w:val="18"/>
                <w:lang w:eastAsia="zh-CN"/>
              </w:rPr>
            </w:pPr>
            <w:r w:rsidRPr="00B06F7A">
              <w:rPr>
                <w:rFonts w:cs="Arial"/>
                <w:szCs w:val="18"/>
                <w:lang w:eastAsia="zh-CN"/>
              </w:rPr>
              <w:t>If absent, indicates Enhanced Coverage is not restricted for WB-N1 mode.</w:t>
            </w:r>
          </w:p>
        </w:tc>
        <w:tc>
          <w:tcPr>
            <w:tcW w:w="1702" w:type="dxa"/>
            <w:gridSpan w:val="2"/>
            <w:tcBorders>
              <w:top w:val="single" w:sz="4" w:space="0" w:color="auto"/>
              <w:left w:val="single" w:sz="4" w:space="0" w:color="auto"/>
              <w:bottom w:val="single" w:sz="4" w:space="0" w:color="auto"/>
              <w:right w:val="single" w:sz="4" w:space="0" w:color="auto"/>
            </w:tcBorders>
          </w:tcPr>
          <w:p w14:paraId="608FABFA" w14:textId="77777777" w:rsidR="003214D9" w:rsidRPr="00B06F7A" w:rsidRDefault="003214D9" w:rsidP="0057530F">
            <w:pPr>
              <w:pStyle w:val="TAL"/>
              <w:rPr>
                <w:rFonts w:cs="Arial"/>
                <w:szCs w:val="18"/>
                <w:lang w:eastAsia="zh-CN"/>
              </w:rPr>
            </w:pPr>
          </w:p>
        </w:tc>
      </w:tr>
      <w:tr w:rsidR="003214D9" w:rsidRPr="00B06F7A" w14:paraId="76E2043C"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CC0C7E6" w14:textId="77777777" w:rsidR="003214D9" w:rsidRPr="00B06F7A" w:rsidRDefault="003214D9" w:rsidP="0057530F">
            <w:pPr>
              <w:pStyle w:val="TAL"/>
              <w:rPr>
                <w:lang w:eastAsia="zh-CN"/>
              </w:rPr>
            </w:pPr>
            <w:proofErr w:type="spellStart"/>
            <w:r w:rsidRPr="00B06F7A">
              <w:rPr>
                <w:lang w:eastAsia="zh-CN"/>
              </w:rPr>
              <w:t>ecRestrictionDataNb</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AC1B1E7" w14:textId="77777777" w:rsidR="003214D9" w:rsidRPr="00B06F7A" w:rsidRDefault="003214D9" w:rsidP="0057530F">
            <w:pPr>
              <w:pStyle w:val="TAL"/>
              <w:rPr>
                <w:lang w:eastAsia="zh-CN"/>
              </w:rPr>
            </w:pPr>
            <w:proofErr w:type="spellStart"/>
            <w:r w:rsidRPr="00B06F7A">
              <w:rPr>
                <w:lang w:eastAsia="zh-CN"/>
              </w:rPr>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3D2B253" w14:textId="77777777" w:rsidR="003214D9" w:rsidRPr="00B06F7A" w:rsidRDefault="003214D9" w:rsidP="0057530F">
            <w:pPr>
              <w:pStyle w:val="TAC"/>
              <w:rPr>
                <w:lang w:eastAsia="zh-CN"/>
              </w:rPr>
            </w:pPr>
            <w:r w:rsidRPr="00B06F7A">
              <w:rPr>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350FF7F7"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0A88217" w14:textId="77777777" w:rsidR="003214D9" w:rsidRPr="00B06F7A" w:rsidRDefault="003214D9" w:rsidP="0057530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939183" w14:textId="77777777" w:rsidR="003214D9" w:rsidRPr="00B06F7A" w:rsidRDefault="003214D9" w:rsidP="0057530F">
            <w:pPr>
              <w:pStyle w:val="TAL"/>
              <w:rPr>
                <w:rFonts w:cs="Arial"/>
                <w:szCs w:val="18"/>
                <w:lang w:eastAsia="zh-CN"/>
              </w:rPr>
            </w:pPr>
          </w:p>
          <w:p w14:paraId="07420A50" w14:textId="77777777" w:rsidR="003214D9" w:rsidRPr="00B06F7A" w:rsidRDefault="003214D9" w:rsidP="0057530F">
            <w:pPr>
              <w:pStyle w:val="TAL"/>
              <w:rPr>
                <w:rFonts w:cs="Arial"/>
                <w:szCs w:val="18"/>
                <w:lang w:eastAsia="zh-CN"/>
              </w:rPr>
            </w:pPr>
            <w:proofErr w:type="gramStart"/>
            <w:r w:rsidRPr="00B06F7A">
              <w:rPr>
                <w:rFonts w:cs="Arial"/>
                <w:szCs w:val="18"/>
                <w:lang w:eastAsia="zh-CN"/>
              </w:rPr>
              <w:t>true</w:t>
            </w:r>
            <w:proofErr w:type="gramEnd"/>
            <w:r w:rsidRPr="00B06F7A">
              <w:rPr>
                <w:rFonts w:cs="Arial"/>
                <w:szCs w:val="18"/>
                <w:lang w:eastAsia="zh-CN"/>
              </w:rPr>
              <w:t>: Enhanced Coverage for NB-N1 mode is restricted.</w:t>
            </w:r>
          </w:p>
          <w:p w14:paraId="0B9249A0" w14:textId="77777777" w:rsidR="003214D9" w:rsidRPr="00B06F7A" w:rsidRDefault="003214D9" w:rsidP="0057530F">
            <w:pPr>
              <w:pStyle w:val="TAL"/>
              <w:rPr>
                <w:rFonts w:cs="Arial"/>
                <w:szCs w:val="18"/>
                <w:lang w:eastAsia="zh-CN"/>
              </w:rPr>
            </w:pPr>
            <w:proofErr w:type="gramStart"/>
            <w:r w:rsidRPr="00B06F7A">
              <w:rPr>
                <w:rFonts w:cs="Arial"/>
                <w:szCs w:val="18"/>
                <w:lang w:eastAsia="zh-CN"/>
              </w:rPr>
              <w:t>false</w:t>
            </w:r>
            <w:proofErr w:type="gramEnd"/>
            <w:r w:rsidRPr="00B06F7A">
              <w:rPr>
                <w:rFonts w:cs="Arial"/>
                <w:szCs w:val="18"/>
                <w:lang w:eastAsia="zh-CN"/>
              </w:rPr>
              <w:t xml:space="preserve"> or absent: Enhanced Coverage for NB-N1 mode is allowed.</w:t>
            </w:r>
          </w:p>
        </w:tc>
        <w:tc>
          <w:tcPr>
            <w:tcW w:w="1702" w:type="dxa"/>
            <w:gridSpan w:val="2"/>
            <w:tcBorders>
              <w:top w:val="single" w:sz="4" w:space="0" w:color="auto"/>
              <w:left w:val="single" w:sz="4" w:space="0" w:color="auto"/>
              <w:bottom w:val="single" w:sz="4" w:space="0" w:color="auto"/>
              <w:right w:val="single" w:sz="4" w:space="0" w:color="auto"/>
            </w:tcBorders>
          </w:tcPr>
          <w:p w14:paraId="061F3933" w14:textId="77777777" w:rsidR="003214D9" w:rsidRPr="00B06F7A" w:rsidRDefault="003214D9" w:rsidP="0057530F">
            <w:pPr>
              <w:pStyle w:val="TAL"/>
              <w:rPr>
                <w:rFonts w:cs="Arial"/>
                <w:szCs w:val="18"/>
                <w:lang w:eastAsia="zh-CN"/>
              </w:rPr>
            </w:pPr>
          </w:p>
        </w:tc>
      </w:tr>
      <w:tr w:rsidR="003214D9" w:rsidRPr="00B06F7A" w14:paraId="6A2963BB"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7C9602A" w14:textId="77777777" w:rsidR="003214D9" w:rsidRPr="00B06F7A" w:rsidRDefault="003214D9" w:rsidP="0057530F">
            <w:pPr>
              <w:pStyle w:val="TAL"/>
              <w:rPr>
                <w:lang w:eastAsia="zh-CN"/>
              </w:rPr>
            </w:pPr>
            <w:proofErr w:type="spellStart"/>
            <w:r w:rsidRPr="00B06F7A">
              <w:rPr>
                <w:rFonts w:hint="eastAsia"/>
                <w:lang w:eastAsia="zh-CN"/>
              </w:rPr>
              <w:lastRenderedPageBreak/>
              <w:t>expectedUeBehaviour</w:t>
            </w:r>
            <w:r w:rsidRPr="00B06F7A">
              <w:rPr>
                <w:lang w:eastAsia="zh-CN"/>
              </w:rPr>
              <w:t>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37B1A86" w14:textId="77777777" w:rsidR="003214D9" w:rsidRPr="00B06F7A" w:rsidRDefault="003214D9" w:rsidP="0057530F">
            <w:pPr>
              <w:pStyle w:val="TAL"/>
              <w:rPr>
                <w:lang w:eastAsia="zh-CN"/>
              </w:rPr>
            </w:pPr>
            <w:proofErr w:type="spellStart"/>
            <w:r w:rsidRPr="00B06F7A">
              <w:rPr>
                <w:rFonts w:hint="eastAsia"/>
                <w:lang w:eastAsia="zh-CN"/>
              </w:rPr>
              <w:t>ExpectedUeBehaviour</w:t>
            </w:r>
            <w:r w:rsidRPr="00B06F7A">
              <w:rPr>
                <w:lang w:eastAsia="zh-CN"/>
              </w:rPr>
              <w:t>Data</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04B57CC5" w14:textId="77777777" w:rsidR="003214D9" w:rsidRPr="00B06F7A" w:rsidRDefault="003214D9" w:rsidP="0057530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41804F3C"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726C7714" w14:textId="77777777" w:rsidR="003214D9" w:rsidRPr="00B06F7A" w:rsidRDefault="003214D9" w:rsidP="0057530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w:t>
            </w:r>
            <w:proofErr w:type="gramStart"/>
            <w:r w:rsidRPr="00B06F7A">
              <w:rPr>
                <w:rFonts w:cs="Arial"/>
                <w:szCs w:val="18"/>
                <w:lang w:eastAsia="zh-CN"/>
              </w:rPr>
              <w:t>AMF(</w:t>
            </w:r>
            <w:proofErr w:type="gramEnd"/>
            <w:r w:rsidRPr="00B06F7A">
              <w:rPr>
                <w:rFonts w:cs="Arial"/>
                <w:szCs w:val="18"/>
                <w:lang w:eastAsia="zh-CN"/>
              </w:rPr>
              <w:t xml:space="preserve">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462122A4" w14:textId="77777777" w:rsidR="003214D9" w:rsidRPr="00B06F7A" w:rsidRDefault="003214D9" w:rsidP="0057530F">
            <w:pPr>
              <w:pStyle w:val="TAL"/>
              <w:rPr>
                <w:rFonts w:cs="Arial"/>
                <w:szCs w:val="18"/>
                <w:lang w:eastAsia="zh-CN"/>
              </w:rPr>
            </w:pPr>
            <w:r w:rsidRPr="00B06F7A">
              <w:rPr>
                <w:rFonts w:cs="Arial"/>
                <w:szCs w:val="18"/>
              </w:rPr>
              <w:t xml:space="preserve">This attribute is only applicable to the </w:t>
            </w:r>
            <w:proofErr w:type="spellStart"/>
            <w:r w:rsidRPr="00B06F7A">
              <w:rPr>
                <w:rFonts w:cs="Arial"/>
                <w:szCs w:val="18"/>
              </w:rPr>
              <w:t>Nudm</w:t>
            </w:r>
            <w:proofErr w:type="spellEnd"/>
            <w:r w:rsidRPr="00B06F7A">
              <w:rPr>
                <w:rFonts w:cs="Arial"/>
                <w:szCs w:val="18"/>
              </w:rPr>
              <w:t xml:space="preserve"> interface and shall not be included over the </w:t>
            </w:r>
            <w:proofErr w:type="spellStart"/>
            <w:r w:rsidRPr="00B06F7A">
              <w:rPr>
                <w:rFonts w:cs="Arial"/>
                <w:szCs w:val="18"/>
              </w:rPr>
              <w:t>Nudr</w:t>
            </w:r>
            <w:proofErr w:type="spellEnd"/>
            <w:r w:rsidRPr="00B06F7A">
              <w:rPr>
                <w:rFonts w:cs="Arial"/>
                <w:szCs w:val="18"/>
              </w:rPr>
              <w:t xml:space="preserve"> interface.</w:t>
            </w:r>
          </w:p>
        </w:tc>
        <w:tc>
          <w:tcPr>
            <w:tcW w:w="1702" w:type="dxa"/>
            <w:gridSpan w:val="2"/>
            <w:tcBorders>
              <w:top w:val="single" w:sz="4" w:space="0" w:color="auto"/>
              <w:left w:val="single" w:sz="4" w:space="0" w:color="auto"/>
              <w:bottom w:val="single" w:sz="4" w:space="0" w:color="auto"/>
              <w:right w:val="single" w:sz="4" w:space="0" w:color="auto"/>
            </w:tcBorders>
          </w:tcPr>
          <w:p w14:paraId="003AC878" w14:textId="77777777" w:rsidR="003214D9" w:rsidRPr="00B06F7A" w:rsidRDefault="003214D9" w:rsidP="0057530F">
            <w:pPr>
              <w:pStyle w:val="TAL"/>
              <w:rPr>
                <w:rFonts w:cs="Arial"/>
                <w:szCs w:val="18"/>
                <w:lang w:eastAsia="zh-CN"/>
              </w:rPr>
            </w:pPr>
          </w:p>
        </w:tc>
      </w:tr>
      <w:tr w:rsidR="003214D9" w:rsidRPr="00B06F7A" w14:paraId="18661D18"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0E3E95B" w14:textId="77777777" w:rsidR="003214D9" w:rsidRPr="00B06F7A" w:rsidRDefault="003214D9" w:rsidP="0057530F">
            <w:pPr>
              <w:pStyle w:val="TAL"/>
            </w:pPr>
            <w:proofErr w:type="spellStart"/>
            <w:r w:rsidRPr="00B06F7A">
              <w:t>primaryRatRestrictions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527C29EA" w14:textId="77777777" w:rsidR="003214D9" w:rsidRPr="00B06F7A" w:rsidRDefault="003214D9" w:rsidP="0057530F">
            <w:pPr>
              <w:pStyle w:val="TAL"/>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0060D865"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E5A3AC3"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068D1ACB" w14:textId="77777777" w:rsidR="003214D9" w:rsidRPr="00B06F7A" w:rsidRDefault="003214D9" w:rsidP="0057530F">
            <w:pPr>
              <w:pStyle w:val="TAL"/>
              <w:rPr>
                <w:rFonts w:cs="Arial"/>
                <w:szCs w:val="18"/>
              </w:rPr>
            </w:pPr>
            <w:r w:rsidRPr="00B06F7A">
              <w:rPr>
                <w:rFonts w:cs="Arial"/>
                <w:szCs w:val="18"/>
              </w:rPr>
              <w:t>List of RAT Types that are restricted for use as primary RAT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6E499856" w14:textId="77777777" w:rsidR="003214D9" w:rsidRPr="00B06F7A" w:rsidRDefault="003214D9" w:rsidP="0057530F">
            <w:pPr>
              <w:pStyle w:val="TAL"/>
              <w:rPr>
                <w:rFonts w:cs="Arial"/>
                <w:szCs w:val="18"/>
              </w:rPr>
            </w:pPr>
          </w:p>
        </w:tc>
      </w:tr>
      <w:tr w:rsidR="003214D9" w:rsidRPr="00B06F7A" w14:paraId="46363838"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076F351" w14:textId="77777777" w:rsidR="003214D9" w:rsidRPr="00B06F7A" w:rsidRDefault="003214D9" w:rsidP="0057530F">
            <w:pPr>
              <w:pStyle w:val="TAL"/>
              <w:rPr>
                <w:lang w:eastAsia="zh-CN"/>
              </w:rPr>
            </w:pPr>
            <w:proofErr w:type="spellStart"/>
            <w:r w:rsidRPr="00B06F7A">
              <w:t>secondaryRatRestrictions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E613CDA" w14:textId="77777777" w:rsidR="003214D9" w:rsidRPr="00B06F7A" w:rsidRDefault="003214D9" w:rsidP="0057530F">
            <w:pPr>
              <w:pStyle w:val="TAL"/>
              <w:rPr>
                <w:lang w:eastAsia="zh-CN"/>
              </w:rPr>
            </w:pPr>
            <w:r w:rsidRPr="00B06F7A">
              <w:t>array(</w:t>
            </w:r>
            <w:proofErr w:type="spellStart"/>
            <w:r w:rsidRPr="00B06F7A">
              <w:t>RatType</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368232E" w14:textId="77777777" w:rsidR="003214D9" w:rsidRPr="00B06F7A" w:rsidRDefault="003214D9" w:rsidP="0057530F">
            <w:pPr>
              <w:pStyle w:val="TAC"/>
              <w:rPr>
                <w:lang w:eastAsia="zh-CN"/>
              </w:rPr>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0D1A6718"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48F1ACDB" w14:textId="77777777" w:rsidR="003214D9" w:rsidRPr="00B06F7A" w:rsidRDefault="003214D9" w:rsidP="0057530F">
            <w:pPr>
              <w:pStyle w:val="TAL"/>
              <w:rPr>
                <w:rFonts w:cs="Arial"/>
                <w:szCs w:val="18"/>
                <w:lang w:eastAsia="zh-CN"/>
              </w:rPr>
            </w:pPr>
            <w:r w:rsidRPr="00B06F7A">
              <w:rPr>
                <w:rFonts w:cs="Arial"/>
                <w:szCs w:val="18"/>
              </w:rPr>
              <w:t>List of RAT Types that are restricted for use as secondary RAT in 5GC and EPC; see 3GPP TS 29.571 [7] (NOTE 2)</w:t>
            </w:r>
          </w:p>
        </w:tc>
        <w:tc>
          <w:tcPr>
            <w:tcW w:w="1702" w:type="dxa"/>
            <w:gridSpan w:val="2"/>
            <w:tcBorders>
              <w:top w:val="single" w:sz="4" w:space="0" w:color="auto"/>
              <w:left w:val="single" w:sz="4" w:space="0" w:color="auto"/>
              <w:bottom w:val="single" w:sz="4" w:space="0" w:color="auto"/>
              <w:right w:val="single" w:sz="4" w:space="0" w:color="auto"/>
            </w:tcBorders>
          </w:tcPr>
          <w:p w14:paraId="7A811CAE" w14:textId="77777777" w:rsidR="003214D9" w:rsidRPr="00B06F7A" w:rsidRDefault="003214D9" w:rsidP="0057530F">
            <w:pPr>
              <w:pStyle w:val="TAL"/>
              <w:rPr>
                <w:rFonts w:cs="Arial"/>
                <w:szCs w:val="18"/>
              </w:rPr>
            </w:pPr>
          </w:p>
        </w:tc>
      </w:tr>
      <w:tr w:rsidR="003214D9" w:rsidRPr="00B06F7A" w14:paraId="5E28FEA3"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2917A3AC" w14:textId="77777777" w:rsidR="003214D9" w:rsidRPr="00B06F7A" w:rsidRDefault="003214D9" w:rsidP="0057530F">
            <w:pPr>
              <w:pStyle w:val="TAL"/>
            </w:pPr>
            <w:proofErr w:type="spellStart"/>
            <w:r w:rsidRPr="00B06F7A">
              <w:rPr>
                <w:lang w:eastAsia="zh-CN"/>
              </w:rPr>
              <w:t>e</w:t>
            </w:r>
            <w:r w:rsidRPr="00B06F7A">
              <w:rPr>
                <w:rFonts w:hint="eastAsia"/>
                <w:lang w:eastAsia="zh-CN"/>
              </w:rPr>
              <w:t>drxParameters</w:t>
            </w:r>
            <w:r w:rsidRPr="00B06F7A">
              <w:rPr>
                <w:lang w:eastAsia="zh-CN"/>
              </w:rPr>
              <w:t>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0AEEC379" w14:textId="77777777" w:rsidR="003214D9" w:rsidRPr="00B06F7A" w:rsidRDefault="003214D9" w:rsidP="0057530F">
            <w:pPr>
              <w:pStyle w:val="TAL"/>
            </w:pPr>
            <w:r w:rsidRPr="00B06F7A">
              <w:rPr>
                <w:lang w:eastAsia="zh-CN"/>
              </w:rPr>
              <w:t>array(</w:t>
            </w:r>
            <w:proofErr w:type="spellStart"/>
            <w:r w:rsidRPr="00B06F7A">
              <w:rPr>
                <w:rFonts w:hint="eastAsia"/>
                <w:lang w:eastAsia="zh-CN"/>
              </w:rPr>
              <w:t>EdrxParameters</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4CD9F19" w14:textId="77777777" w:rsidR="003214D9" w:rsidRPr="00B06F7A" w:rsidRDefault="003214D9" w:rsidP="0057530F">
            <w:pPr>
              <w:pStyle w:val="TAC"/>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5F5D4704" w14:textId="77777777" w:rsidR="003214D9" w:rsidRPr="00B06F7A" w:rsidRDefault="003214D9" w:rsidP="0057530F">
            <w:pPr>
              <w:pStyle w:val="TAL"/>
            </w:pPr>
            <w:r w:rsidRPr="00B06F7A">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187A427E" w14:textId="77777777" w:rsidR="003214D9" w:rsidRPr="00B06F7A" w:rsidRDefault="003214D9" w:rsidP="0057530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25558DAD" w14:textId="77777777" w:rsidR="003214D9" w:rsidRPr="00B06F7A" w:rsidRDefault="003214D9" w:rsidP="0057530F">
            <w:pPr>
              <w:pStyle w:val="TAL"/>
              <w:rPr>
                <w:rFonts w:cs="Arial"/>
                <w:szCs w:val="18"/>
                <w:lang w:eastAsia="zh-CN"/>
              </w:rPr>
            </w:pPr>
          </w:p>
        </w:tc>
      </w:tr>
      <w:tr w:rsidR="003214D9" w:rsidRPr="00B06F7A" w14:paraId="275901EC"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65BD966B" w14:textId="77777777" w:rsidR="003214D9" w:rsidRPr="00B06F7A" w:rsidRDefault="003214D9" w:rsidP="0057530F">
            <w:pPr>
              <w:pStyle w:val="TAL"/>
              <w:rPr>
                <w:lang w:eastAsia="zh-CN"/>
              </w:rPr>
            </w:pPr>
            <w:proofErr w:type="spellStart"/>
            <w:r w:rsidRPr="00B06F7A">
              <w:rPr>
                <w:rFonts w:hint="eastAsia"/>
                <w:lang w:eastAsia="zh-CN"/>
              </w:rPr>
              <w:t>p</w:t>
            </w:r>
            <w:r w:rsidRPr="00B06F7A">
              <w:rPr>
                <w:lang w:eastAsia="zh-CN"/>
              </w:rPr>
              <w:t>twParametersList</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5407398" w14:textId="77777777" w:rsidR="003214D9" w:rsidRPr="00B06F7A" w:rsidRDefault="003214D9" w:rsidP="0057530F">
            <w:pPr>
              <w:pStyle w:val="TAL"/>
              <w:rPr>
                <w:lang w:eastAsia="zh-CN"/>
              </w:rPr>
            </w:pPr>
            <w:r w:rsidRPr="00B06F7A">
              <w:rPr>
                <w:lang w:eastAsia="zh-CN"/>
              </w:rPr>
              <w:t>array(</w:t>
            </w:r>
            <w:proofErr w:type="spellStart"/>
            <w:r w:rsidRPr="00B06F7A">
              <w:rPr>
                <w:lang w:eastAsia="zh-CN"/>
              </w:rPr>
              <w:t>Ptw</w:t>
            </w:r>
            <w:r w:rsidRPr="00B06F7A">
              <w:rPr>
                <w:rFonts w:hint="eastAsia"/>
                <w:lang w:eastAsia="zh-CN"/>
              </w:rPr>
              <w:t>Parameters</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049F5734" w14:textId="77777777" w:rsidR="003214D9" w:rsidRPr="00B06F7A" w:rsidRDefault="003214D9" w:rsidP="0057530F">
            <w:pPr>
              <w:pStyle w:val="TAC"/>
              <w:rPr>
                <w:lang w:eastAsia="zh-CN"/>
              </w:rPr>
            </w:pPr>
            <w:r w:rsidRPr="00B06F7A">
              <w:rPr>
                <w:rFonts w:hint="eastAsia"/>
                <w:lang w:eastAsia="zh-CN"/>
              </w:rPr>
              <w:t>O</w:t>
            </w:r>
          </w:p>
        </w:tc>
        <w:tc>
          <w:tcPr>
            <w:tcW w:w="1137" w:type="dxa"/>
            <w:gridSpan w:val="2"/>
            <w:tcBorders>
              <w:top w:val="single" w:sz="4" w:space="0" w:color="auto"/>
              <w:left w:val="single" w:sz="4" w:space="0" w:color="auto"/>
              <w:bottom w:val="single" w:sz="4" w:space="0" w:color="auto"/>
              <w:right w:val="single" w:sz="4" w:space="0" w:color="auto"/>
            </w:tcBorders>
          </w:tcPr>
          <w:p w14:paraId="6FE11637" w14:textId="77777777" w:rsidR="003214D9" w:rsidRPr="00B06F7A" w:rsidRDefault="003214D9" w:rsidP="0057530F">
            <w:pPr>
              <w:pStyle w:val="TAL"/>
              <w:rPr>
                <w:lang w:eastAsia="zh-CN"/>
              </w:rPr>
            </w:pPr>
            <w:r w:rsidRPr="00B06F7A">
              <w:rPr>
                <w:rFonts w:hint="eastAsia"/>
                <w:lang w:eastAsia="zh-CN"/>
              </w:rPr>
              <w:t>1..N</w:t>
            </w:r>
          </w:p>
        </w:tc>
        <w:tc>
          <w:tcPr>
            <w:tcW w:w="4387" w:type="dxa"/>
            <w:gridSpan w:val="2"/>
            <w:tcBorders>
              <w:top w:val="single" w:sz="4" w:space="0" w:color="auto"/>
              <w:left w:val="single" w:sz="4" w:space="0" w:color="auto"/>
              <w:bottom w:val="single" w:sz="4" w:space="0" w:color="auto"/>
              <w:right w:val="single" w:sz="4" w:space="0" w:color="auto"/>
            </w:tcBorders>
          </w:tcPr>
          <w:p w14:paraId="291E4241" w14:textId="77777777" w:rsidR="003214D9" w:rsidRPr="00B06F7A" w:rsidRDefault="003214D9" w:rsidP="0057530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2" w:type="dxa"/>
            <w:gridSpan w:val="2"/>
            <w:tcBorders>
              <w:top w:val="single" w:sz="4" w:space="0" w:color="auto"/>
              <w:left w:val="single" w:sz="4" w:space="0" w:color="auto"/>
              <w:bottom w:val="single" w:sz="4" w:space="0" w:color="auto"/>
              <w:right w:val="single" w:sz="4" w:space="0" w:color="auto"/>
            </w:tcBorders>
          </w:tcPr>
          <w:p w14:paraId="08E07E46" w14:textId="77777777" w:rsidR="003214D9" w:rsidRPr="00B06F7A" w:rsidRDefault="003214D9" w:rsidP="0057530F">
            <w:pPr>
              <w:pStyle w:val="TAL"/>
              <w:rPr>
                <w:rFonts w:cs="Arial"/>
                <w:szCs w:val="18"/>
                <w:lang w:eastAsia="zh-CN"/>
              </w:rPr>
            </w:pPr>
          </w:p>
        </w:tc>
      </w:tr>
      <w:tr w:rsidR="003214D9" w:rsidRPr="00B06F7A" w14:paraId="7C7630F5"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CAB80F2" w14:textId="77777777" w:rsidR="003214D9" w:rsidRPr="00B06F7A" w:rsidRDefault="003214D9" w:rsidP="0057530F">
            <w:pPr>
              <w:pStyle w:val="TAL"/>
            </w:pPr>
            <w:proofErr w:type="spellStart"/>
            <w:r w:rsidRPr="00B06F7A">
              <w:t>iabOperationAllowed</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7A7E7EF4" w14:textId="77777777" w:rsidR="003214D9" w:rsidRPr="00B06F7A" w:rsidRDefault="003214D9" w:rsidP="0057530F">
            <w:pPr>
              <w:pStyle w:val="TAL"/>
            </w:pPr>
            <w:proofErr w:type="spellStart"/>
            <w:r w:rsidRPr="00B06F7A">
              <w:t>boolean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61D95BF0"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6AA8E56B"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C7634E7" w14:textId="77777777" w:rsidR="003214D9" w:rsidRPr="00B06F7A" w:rsidRDefault="003214D9" w:rsidP="0057530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0DD86580" w14:textId="77777777" w:rsidR="003214D9" w:rsidRPr="00B06F7A" w:rsidRDefault="003214D9" w:rsidP="0057530F">
            <w:pPr>
              <w:pStyle w:val="TAL"/>
              <w:rPr>
                <w:rFonts w:cs="Arial"/>
                <w:szCs w:val="18"/>
                <w:lang w:eastAsia="zh-CN"/>
              </w:rPr>
            </w:pPr>
          </w:p>
          <w:p w14:paraId="41BAA269" w14:textId="77777777" w:rsidR="003214D9" w:rsidRPr="00B06F7A" w:rsidRDefault="003214D9" w:rsidP="0057530F">
            <w:pPr>
              <w:pStyle w:val="TAL"/>
              <w:rPr>
                <w:rFonts w:cs="Arial"/>
                <w:szCs w:val="18"/>
              </w:rPr>
            </w:pPr>
            <w:proofErr w:type="gramStart"/>
            <w:r w:rsidRPr="00B06F7A">
              <w:rPr>
                <w:rFonts w:cs="Arial"/>
                <w:szCs w:val="18"/>
              </w:rPr>
              <w:t>true</w:t>
            </w:r>
            <w:proofErr w:type="gramEnd"/>
            <w:r w:rsidRPr="00B06F7A">
              <w:rPr>
                <w:rFonts w:cs="Arial"/>
                <w:szCs w:val="18"/>
              </w:rPr>
              <w:t>: indicates that the UE is allowed for IAB operation.</w:t>
            </w:r>
          </w:p>
          <w:p w14:paraId="2FF577DA" w14:textId="77777777" w:rsidR="003214D9" w:rsidRPr="00B06F7A" w:rsidRDefault="003214D9" w:rsidP="0057530F">
            <w:pPr>
              <w:pStyle w:val="TAL"/>
              <w:rPr>
                <w:rFonts w:cs="Arial"/>
                <w:szCs w:val="18"/>
              </w:rPr>
            </w:pPr>
          </w:p>
          <w:p w14:paraId="7703BAA3" w14:textId="77777777" w:rsidR="003214D9" w:rsidRPr="00B06F7A" w:rsidRDefault="003214D9" w:rsidP="0057530F">
            <w:pPr>
              <w:pStyle w:val="TAL"/>
              <w:rPr>
                <w:rFonts w:cs="Arial"/>
                <w:szCs w:val="18"/>
              </w:rPr>
            </w:pPr>
            <w:proofErr w:type="gramStart"/>
            <w:r w:rsidRPr="00B06F7A">
              <w:rPr>
                <w:rFonts w:cs="Arial"/>
                <w:szCs w:val="18"/>
              </w:rPr>
              <w:t>false</w:t>
            </w:r>
            <w:proofErr w:type="gramEnd"/>
            <w:r w:rsidRPr="00B06F7A">
              <w:rPr>
                <w:rFonts w:cs="Arial"/>
                <w:szCs w:val="18"/>
              </w:rPr>
              <w:t xml:space="preserve"> or absent: indicates that the UE is not allowed for IAB operation.</w:t>
            </w:r>
          </w:p>
        </w:tc>
        <w:tc>
          <w:tcPr>
            <w:tcW w:w="1702" w:type="dxa"/>
            <w:gridSpan w:val="2"/>
            <w:tcBorders>
              <w:top w:val="single" w:sz="4" w:space="0" w:color="auto"/>
              <w:left w:val="single" w:sz="4" w:space="0" w:color="auto"/>
              <w:bottom w:val="single" w:sz="4" w:space="0" w:color="auto"/>
              <w:right w:val="single" w:sz="4" w:space="0" w:color="auto"/>
            </w:tcBorders>
          </w:tcPr>
          <w:p w14:paraId="651BF440" w14:textId="77777777" w:rsidR="003214D9" w:rsidRPr="00B06F7A" w:rsidRDefault="003214D9" w:rsidP="0057530F">
            <w:pPr>
              <w:pStyle w:val="TAL"/>
              <w:rPr>
                <w:rFonts w:cs="Arial"/>
                <w:szCs w:val="18"/>
              </w:rPr>
            </w:pPr>
          </w:p>
        </w:tc>
      </w:tr>
      <w:tr w:rsidR="003214D9" w:rsidRPr="00B06F7A" w14:paraId="5E35CE80"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D4134EB" w14:textId="77777777" w:rsidR="003214D9" w:rsidRPr="00B06F7A" w:rsidRDefault="003214D9" w:rsidP="0057530F">
            <w:pPr>
              <w:pStyle w:val="TAL"/>
            </w:pPr>
            <w:proofErr w:type="spellStart"/>
            <w:r w:rsidRPr="00B06F7A">
              <w:t>adjacentPlmnRestrictions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2997F669" w14:textId="77777777" w:rsidR="003214D9" w:rsidRPr="00B06F7A" w:rsidRDefault="003214D9" w:rsidP="0057530F">
            <w:pPr>
              <w:pStyle w:val="TAL"/>
            </w:pPr>
            <w:r w:rsidRPr="00B06F7A">
              <w:t>map(</w:t>
            </w:r>
            <w:proofErr w:type="spellStart"/>
            <w:r w:rsidRPr="00B06F7A">
              <w:t>PlmnRestriction</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45D4E838"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13DD9087" w14:textId="77777777" w:rsidR="003214D9" w:rsidRPr="00B06F7A" w:rsidRDefault="003214D9" w:rsidP="0057530F">
            <w:pPr>
              <w:pStyle w:val="TAL"/>
            </w:pPr>
            <w:r w:rsidRPr="00B06F7A">
              <w:t>1..N</w:t>
            </w:r>
          </w:p>
        </w:tc>
        <w:tc>
          <w:tcPr>
            <w:tcW w:w="4387" w:type="dxa"/>
            <w:gridSpan w:val="2"/>
            <w:tcBorders>
              <w:top w:val="single" w:sz="4" w:space="0" w:color="auto"/>
              <w:left w:val="single" w:sz="4" w:space="0" w:color="auto"/>
              <w:bottom w:val="single" w:sz="4" w:space="0" w:color="auto"/>
              <w:right w:val="single" w:sz="4" w:space="0" w:color="auto"/>
            </w:tcBorders>
          </w:tcPr>
          <w:p w14:paraId="35FE38E6" w14:textId="77777777" w:rsidR="003214D9" w:rsidRPr="00B06F7A" w:rsidRDefault="003214D9" w:rsidP="0057530F">
            <w:pPr>
              <w:pStyle w:val="TAL"/>
              <w:rPr>
                <w:rFonts w:cs="Arial"/>
                <w:szCs w:val="18"/>
              </w:rPr>
            </w:pPr>
            <w:r w:rsidRPr="00B06F7A">
              <w:t xml:space="preserve">A map (list of key-value pairs where </w:t>
            </w:r>
            <w:proofErr w:type="spellStart"/>
            <w:r w:rsidRPr="00B06F7A">
              <w:t>PlmnId</w:t>
            </w:r>
            <w:proofErr w:type="spellEnd"/>
            <w:r w:rsidRPr="00B06F7A">
              <w:t xml:space="preserve"> converted to string serves as key; see 3GPP TS 29.571 [7]) of </w:t>
            </w:r>
            <w:proofErr w:type="spellStart"/>
            <w:r w:rsidRPr="00B06F7A">
              <w:t>PlmnRestrictions</w:t>
            </w:r>
            <w:proofErr w:type="spellEnd"/>
            <w:r w:rsidRPr="00B06F7A">
              <w:t xml:space="preserve"> for adjacent PLMNs</w:t>
            </w:r>
          </w:p>
        </w:tc>
        <w:tc>
          <w:tcPr>
            <w:tcW w:w="1702" w:type="dxa"/>
            <w:gridSpan w:val="2"/>
            <w:tcBorders>
              <w:top w:val="single" w:sz="4" w:space="0" w:color="auto"/>
              <w:left w:val="single" w:sz="4" w:space="0" w:color="auto"/>
              <w:bottom w:val="single" w:sz="4" w:space="0" w:color="auto"/>
              <w:right w:val="single" w:sz="4" w:space="0" w:color="auto"/>
            </w:tcBorders>
          </w:tcPr>
          <w:p w14:paraId="74D9AFAF" w14:textId="77777777" w:rsidR="003214D9" w:rsidRPr="00B06F7A" w:rsidRDefault="003214D9" w:rsidP="0057530F">
            <w:pPr>
              <w:pStyle w:val="TAL"/>
              <w:rPr>
                <w:rFonts w:cs="Arial"/>
                <w:szCs w:val="18"/>
              </w:rPr>
            </w:pPr>
          </w:p>
        </w:tc>
      </w:tr>
      <w:tr w:rsidR="003214D9" w:rsidRPr="00B06F7A" w14:paraId="25A04C25"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513FDD24" w14:textId="77777777" w:rsidR="003214D9" w:rsidRPr="00B06F7A" w:rsidRDefault="003214D9" w:rsidP="0057530F">
            <w:pPr>
              <w:pStyle w:val="TAL"/>
            </w:pPr>
            <w:proofErr w:type="spellStart"/>
            <w:r w:rsidRPr="00B06F7A">
              <w:t>wirelineForbiddenAreas</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1A138359" w14:textId="77777777" w:rsidR="003214D9" w:rsidRPr="00B06F7A" w:rsidRDefault="003214D9" w:rsidP="0057530F">
            <w:pPr>
              <w:pStyle w:val="TAL"/>
            </w:pPr>
            <w:r w:rsidRPr="00B06F7A">
              <w:t>array(</w:t>
            </w:r>
            <w:proofErr w:type="spellStart"/>
            <w:r w:rsidRPr="00B06F7A">
              <w:t>WirelineArea</w:t>
            </w:r>
            <w:proofErr w:type="spellEnd"/>
            <w:r w:rsidRPr="00B06F7A">
              <w:t>)</w:t>
            </w:r>
          </w:p>
        </w:tc>
        <w:tc>
          <w:tcPr>
            <w:tcW w:w="426" w:type="dxa"/>
            <w:gridSpan w:val="2"/>
            <w:tcBorders>
              <w:top w:val="single" w:sz="4" w:space="0" w:color="auto"/>
              <w:left w:val="single" w:sz="4" w:space="0" w:color="auto"/>
              <w:bottom w:val="single" w:sz="4" w:space="0" w:color="auto"/>
              <w:right w:val="single" w:sz="4" w:space="0" w:color="auto"/>
            </w:tcBorders>
          </w:tcPr>
          <w:p w14:paraId="79A2BBEE"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7310880D" w14:textId="77777777" w:rsidR="003214D9" w:rsidRPr="00B06F7A" w:rsidRDefault="003214D9" w:rsidP="0057530F">
            <w:pPr>
              <w:pStyle w:val="TAL"/>
            </w:pPr>
            <w:r w:rsidRPr="00B06F7A">
              <w:t>0..N</w:t>
            </w:r>
          </w:p>
        </w:tc>
        <w:tc>
          <w:tcPr>
            <w:tcW w:w="4387" w:type="dxa"/>
            <w:gridSpan w:val="2"/>
            <w:tcBorders>
              <w:top w:val="single" w:sz="4" w:space="0" w:color="auto"/>
              <w:left w:val="single" w:sz="4" w:space="0" w:color="auto"/>
              <w:bottom w:val="single" w:sz="4" w:space="0" w:color="auto"/>
              <w:right w:val="single" w:sz="4" w:space="0" w:color="auto"/>
            </w:tcBorders>
          </w:tcPr>
          <w:p w14:paraId="5C405ED2" w14:textId="77777777" w:rsidR="003214D9" w:rsidRPr="00B06F7A" w:rsidRDefault="003214D9" w:rsidP="0057530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p>
        </w:tc>
        <w:tc>
          <w:tcPr>
            <w:tcW w:w="1702" w:type="dxa"/>
            <w:gridSpan w:val="2"/>
            <w:tcBorders>
              <w:top w:val="single" w:sz="4" w:space="0" w:color="auto"/>
              <w:left w:val="single" w:sz="4" w:space="0" w:color="auto"/>
              <w:bottom w:val="single" w:sz="4" w:space="0" w:color="auto"/>
              <w:right w:val="single" w:sz="4" w:space="0" w:color="auto"/>
            </w:tcBorders>
          </w:tcPr>
          <w:p w14:paraId="2C82811F" w14:textId="77777777" w:rsidR="003214D9" w:rsidRPr="00B06F7A" w:rsidRDefault="003214D9" w:rsidP="0057530F">
            <w:pPr>
              <w:pStyle w:val="TAL"/>
              <w:rPr>
                <w:rFonts w:cs="Arial"/>
                <w:szCs w:val="18"/>
              </w:rPr>
            </w:pPr>
          </w:p>
        </w:tc>
      </w:tr>
      <w:tr w:rsidR="003214D9" w:rsidRPr="00B06F7A" w14:paraId="2F78E0EB" w14:textId="77777777" w:rsidTr="0057530F">
        <w:trPr>
          <w:gridAfter w:val="2"/>
          <w:wAfter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1195DEAB" w14:textId="77777777" w:rsidR="003214D9" w:rsidRPr="00B06F7A" w:rsidRDefault="003214D9" w:rsidP="0057530F">
            <w:pPr>
              <w:pStyle w:val="TAL"/>
            </w:pPr>
            <w:proofErr w:type="spellStart"/>
            <w:r w:rsidRPr="00B06F7A">
              <w:t>wirelineServiceAreaRestriction</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3D8BF494" w14:textId="77777777" w:rsidR="003214D9" w:rsidRPr="00B06F7A" w:rsidRDefault="003214D9" w:rsidP="0057530F">
            <w:pPr>
              <w:pStyle w:val="TAL"/>
            </w:pPr>
            <w:proofErr w:type="spellStart"/>
            <w:r w:rsidRPr="00B06F7A">
              <w:t>WirelineServiceAreaRestriction</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3D329CEB"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59BAC454"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6D0AA600" w14:textId="77777777" w:rsidR="003214D9" w:rsidRPr="00B06F7A" w:rsidRDefault="003214D9" w:rsidP="0057530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p>
        </w:tc>
        <w:tc>
          <w:tcPr>
            <w:tcW w:w="1702" w:type="dxa"/>
            <w:gridSpan w:val="2"/>
            <w:tcBorders>
              <w:top w:val="single" w:sz="4" w:space="0" w:color="auto"/>
              <w:left w:val="single" w:sz="4" w:space="0" w:color="auto"/>
              <w:bottom w:val="single" w:sz="4" w:space="0" w:color="auto"/>
              <w:right w:val="single" w:sz="4" w:space="0" w:color="auto"/>
            </w:tcBorders>
          </w:tcPr>
          <w:p w14:paraId="4C8F45E3" w14:textId="77777777" w:rsidR="003214D9" w:rsidRPr="00B06F7A" w:rsidRDefault="003214D9" w:rsidP="0057530F">
            <w:pPr>
              <w:pStyle w:val="TAL"/>
              <w:rPr>
                <w:rFonts w:cs="Arial"/>
                <w:szCs w:val="18"/>
              </w:rPr>
            </w:pPr>
          </w:p>
        </w:tc>
      </w:tr>
      <w:tr w:rsidR="003214D9" w:rsidRPr="00B06F7A" w14:paraId="69F8EF4F" w14:textId="77777777" w:rsidTr="0057530F">
        <w:trPr>
          <w:gridBefore w:val="1"/>
          <w:gridAfter w:val="1"/>
          <w:wBefore w:w="33" w:type="dxa"/>
          <w:wAfter w:w="6" w:type="dxa"/>
          <w:jc w:val="center"/>
        </w:trPr>
        <w:tc>
          <w:tcPr>
            <w:tcW w:w="1985" w:type="dxa"/>
            <w:gridSpan w:val="2"/>
            <w:tcBorders>
              <w:top w:val="single" w:sz="4" w:space="0" w:color="auto"/>
              <w:left w:val="single" w:sz="4" w:space="0" w:color="auto"/>
              <w:bottom w:val="single" w:sz="4" w:space="0" w:color="auto"/>
              <w:right w:val="single" w:sz="4" w:space="0" w:color="auto"/>
            </w:tcBorders>
          </w:tcPr>
          <w:p w14:paraId="4B596DD7" w14:textId="77777777" w:rsidR="003214D9" w:rsidRPr="00B06F7A" w:rsidRDefault="003214D9" w:rsidP="0057530F">
            <w:pPr>
              <w:pStyle w:val="TAL"/>
              <w:rPr>
                <w:lang w:eastAsia="zh-CN"/>
              </w:rPr>
            </w:pPr>
            <w:proofErr w:type="spellStart"/>
            <w:r w:rsidRPr="00B06F7A">
              <w:rPr>
                <w:lang w:eastAsia="zh-CN"/>
              </w:rPr>
              <w:t>pcfSelectionAssistanceInfos</w:t>
            </w:r>
            <w:proofErr w:type="spellEnd"/>
          </w:p>
        </w:tc>
        <w:tc>
          <w:tcPr>
            <w:tcW w:w="1557" w:type="dxa"/>
            <w:gridSpan w:val="2"/>
            <w:tcBorders>
              <w:top w:val="single" w:sz="4" w:space="0" w:color="auto"/>
              <w:left w:val="single" w:sz="4" w:space="0" w:color="auto"/>
              <w:bottom w:val="single" w:sz="4" w:space="0" w:color="auto"/>
              <w:right w:val="single" w:sz="4" w:space="0" w:color="auto"/>
            </w:tcBorders>
          </w:tcPr>
          <w:p w14:paraId="40D79C1C" w14:textId="77777777" w:rsidR="003214D9" w:rsidRPr="00B06F7A" w:rsidRDefault="003214D9" w:rsidP="0057530F">
            <w:pPr>
              <w:pStyle w:val="TAL"/>
              <w:rPr>
                <w:lang w:eastAsia="zh-CN"/>
              </w:rPr>
            </w:pPr>
            <w:r w:rsidRPr="00B06F7A">
              <w:rPr>
                <w:lang w:eastAsia="zh-CN"/>
              </w:rPr>
              <w:t>array(</w:t>
            </w:r>
            <w:proofErr w:type="spellStart"/>
            <w:r w:rsidRPr="00B06F7A">
              <w:rPr>
                <w:rFonts w:hint="eastAsia"/>
                <w:lang w:eastAsia="zh-CN"/>
              </w:rPr>
              <w:t>P</w:t>
            </w:r>
            <w:r w:rsidRPr="00B06F7A">
              <w:rPr>
                <w:lang w:eastAsia="zh-CN"/>
              </w:rPr>
              <w:t>cfSelectionAssistanceInfo</w:t>
            </w:r>
            <w:proofErr w:type="spellEnd"/>
            <w:r w:rsidRPr="00B06F7A">
              <w:rPr>
                <w:lang w:eastAsia="zh-CN"/>
              </w:rPr>
              <w:t>)</w:t>
            </w:r>
          </w:p>
        </w:tc>
        <w:tc>
          <w:tcPr>
            <w:tcW w:w="426" w:type="dxa"/>
            <w:gridSpan w:val="2"/>
            <w:tcBorders>
              <w:top w:val="single" w:sz="4" w:space="0" w:color="auto"/>
              <w:left w:val="single" w:sz="4" w:space="0" w:color="auto"/>
              <w:bottom w:val="single" w:sz="4" w:space="0" w:color="auto"/>
              <w:right w:val="single" w:sz="4" w:space="0" w:color="auto"/>
            </w:tcBorders>
          </w:tcPr>
          <w:p w14:paraId="2A8CB132" w14:textId="77777777" w:rsidR="003214D9" w:rsidRPr="00B06F7A" w:rsidRDefault="003214D9" w:rsidP="0057530F">
            <w:pPr>
              <w:pStyle w:val="TAC"/>
              <w:rPr>
                <w:lang w:eastAsia="zh-CN"/>
              </w:rPr>
            </w:pPr>
            <w:r w:rsidRPr="00B06F7A">
              <w:rPr>
                <w:lang w:eastAsia="zh-CN"/>
              </w:rPr>
              <w:t>C</w:t>
            </w:r>
          </w:p>
        </w:tc>
        <w:tc>
          <w:tcPr>
            <w:tcW w:w="1136" w:type="dxa"/>
            <w:gridSpan w:val="2"/>
            <w:tcBorders>
              <w:top w:val="single" w:sz="4" w:space="0" w:color="auto"/>
              <w:left w:val="single" w:sz="4" w:space="0" w:color="auto"/>
              <w:bottom w:val="single" w:sz="4" w:space="0" w:color="auto"/>
              <w:right w:val="single" w:sz="4" w:space="0" w:color="auto"/>
            </w:tcBorders>
          </w:tcPr>
          <w:p w14:paraId="72768887" w14:textId="77777777" w:rsidR="003214D9" w:rsidRPr="00B06F7A" w:rsidRDefault="003214D9" w:rsidP="0057530F">
            <w:pPr>
              <w:pStyle w:val="TAL"/>
              <w:rPr>
                <w:lang w:eastAsia="zh-CN"/>
              </w:rPr>
            </w:pPr>
            <w:r w:rsidRPr="00B06F7A">
              <w:rPr>
                <w:rFonts w:hint="eastAsia"/>
                <w:lang w:eastAsia="zh-CN"/>
              </w:rPr>
              <w:t>1</w:t>
            </w:r>
            <w:r w:rsidRPr="00B06F7A">
              <w:rPr>
                <w:lang w:eastAsia="zh-CN"/>
              </w:rPr>
              <w:t>..N</w:t>
            </w:r>
          </w:p>
        </w:tc>
        <w:tc>
          <w:tcPr>
            <w:tcW w:w="4385" w:type="dxa"/>
            <w:gridSpan w:val="2"/>
            <w:tcBorders>
              <w:top w:val="single" w:sz="4" w:space="0" w:color="auto"/>
              <w:left w:val="single" w:sz="4" w:space="0" w:color="auto"/>
              <w:bottom w:val="single" w:sz="4" w:space="0" w:color="auto"/>
              <w:right w:val="single" w:sz="4" w:space="0" w:color="auto"/>
            </w:tcBorders>
          </w:tcPr>
          <w:p w14:paraId="48609A2E" w14:textId="77777777" w:rsidR="003214D9" w:rsidRPr="00B06F7A" w:rsidRDefault="003214D9" w:rsidP="0057530F">
            <w:pPr>
              <w:pStyle w:val="TAL"/>
              <w:rPr>
                <w:rFonts w:cs="Arial"/>
                <w:szCs w:val="18"/>
                <w:lang w:eastAsia="zh-CN"/>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gridSpan w:val="2"/>
            <w:tcBorders>
              <w:top w:val="single" w:sz="4" w:space="0" w:color="auto"/>
              <w:left w:val="single" w:sz="4" w:space="0" w:color="auto"/>
              <w:bottom w:val="single" w:sz="4" w:space="0" w:color="auto"/>
              <w:right w:val="single" w:sz="4" w:space="0" w:color="auto"/>
            </w:tcBorders>
          </w:tcPr>
          <w:p w14:paraId="3D07A95B" w14:textId="77777777" w:rsidR="003214D9" w:rsidRPr="00B06F7A" w:rsidRDefault="003214D9" w:rsidP="0057530F">
            <w:pPr>
              <w:pStyle w:val="TAL"/>
              <w:rPr>
                <w:rFonts w:cs="Arial"/>
                <w:szCs w:val="18"/>
              </w:rPr>
            </w:pPr>
          </w:p>
        </w:tc>
      </w:tr>
      <w:tr w:rsidR="003214D9" w:rsidRPr="00B06F7A" w14:paraId="2152E8B7" w14:textId="77777777" w:rsidTr="0057530F">
        <w:trPr>
          <w:gridBefore w:val="1"/>
          <w:wBefore w:w="33" w:type="dxa"/>
          <w:jc w:val="center"/>
        </w:trPr>
        <w:tc>
          <w:tcPr>
            <w:tcW w:w="1986" w:type="dxa"/>
            <w:gridSpan w:val="2"/>
            <w:tcBorders>
              <w:top w:val="single" w:sz="4" w:space="0" w:color="auto"/>
              <w:left w:val="single" w:sz="4" w:space="0" w:color="auto"/>
              <w:bottom w:val="single" w:sz="4" w:space="0" w:color="auto"/>
              <w:right w:val="single" w:sz="4" w:space="0" w:color="auto"/>
            </w:tcBorders>
          </w:tcPr>
          <w:p w14:paraId="0E018F15" w14:textId="77777777" w:rsidR="003214D9" w:rsidRPr="00B06F7A" w:rsidRDefault="003214D9" w:rsidP="0057530F">
            <w:pPr>
              <w:pStyle w:val="TAL"/>
              <w:rPr>
                <w:lang w:eastAsia="zh-CN"/>
              </w:rPr>
            </w:pPr>
            <w:proofErr w:type="spellStart"/>
            <w:r w:rsidRPr="00B06F7A">
              <w:rPr>
                <w:rFonts w:hint="eastAsia"/>
                <w:lang w:eastAsia="zh-CN"/>
              </w:rPr>
              <w:t>a</w:t>
            </w:r>
            <w:r w:rsidRPr="00B06F7A">
              <w:rPr>
                <w:lang w:eastAsia="zh-CN"/>
              </w:rPr>
              <w:t>erialUe</w:t>
            </w:r>
            <w:r w:rsidRPr="00B06F7A">
              <w:rPr>
                <w:lang w:eastAsia="ja-JP"/>
              </w:rPr>
              <w:t>SubInfo</w:t>
            </w:r>
            <w:proofErr w:type="spellEnd"/>
          </w:p>
        </w:tc>
        <w:tc>
          <w:tcPr>
            <w:tcW w:w="1558" w:type="dxa"/>
            <w:gridSpan w:val="2"/>
            <w:tcBorders>
              <w:top w:val="single" w:sz="4" w:space="0" w:color="auto"/>
              <w:left w:val="single" w:sz="4" w:space="0" w:color="auto"/>
              <w:bottom w:val="single" w:sz="4" w:space="0" w:color="auto"/>
              <w:right w:val="single" w:sz="4" w:space="0" w:color="auto"/>
            </w:tcBorders>
          </w:tcPr>
          <w:p w14:paraId="6CDAC2E3" w14:textId="77777777" w:rsidR="003214D9" w:rsidRPr="00B06F7A" w:rsidRDefault="003214D9" w:rsidP="0057530F">
            <w:pPr>
              <w:pStyle w:val="TAL"/>
            </w:pPr>
            <w:proofErr w:type="spellStart"/>
            <w:r w:rsidRPr="00B06F7A">
              <w:rPr>
                <w:lang w:eastAsia="ja-JP"/>
              </w:rPr>
              <w:t>AerialUeSubscriptionInfo</w:t>
            </w:r>
            <w:proofErr w:type="spellEnd"/>
          </w:p>
        </w:tc>
        <w:tc>
          <w:tcPr>
            <w:tcW w:w="426" w:type="dxa"/>
            <w:gridSpan w:val="2"/>
            <w:tcBorders>
              <w:top w:val="single" w:sz="4" w:space="0" w:color="auto"/>
              <w:left w:val="single" w:sz="4" w:space="0" w:color="auto"/>
              <w:bottom w:val="single" w:sz="4" w:space="0" w:color="auto"/>
              <w:right w:val="single" w:sz="4" w:space="0" w:color="auto"/>
            </w:tcBorders>
          </w:tcPr>
          <w:p w14:paraId="1F736964" w14:textId="77777777" w:rsidR="003214D9" w:rsidRPr="00B06F7A" w:rsidRDefault="003214D9" w:rsidP="0057530F">
            <w:pPr>
              <w:pStyle w:val="TAC"/>
            </w:pPr>
            <w:r w:rsidRPr="00B06F7A">
              <w:t>O</w:t>
            </w:r>
          </w:p>
        </w:tc>
        <w:tc>
          <w:tcPr>
            <w:tcW w:w="1137" w:type="dxa"/>
            <w:gridSpan w:val="2"/>
            <w:tcBorders>
              <w:top w:val="single" w:sz="4" w:space="0" w:color="auto"/>
              <w:left w:val="single" w:sz="4" w:space="0" w:color="auto"/>
              <w:bottom w:val="single" w:sz="4" w:space="0" w:color="auto"/>
              <w:right w:val="single" w:sz="4" w:space="0" w:color="auto"/>
            </w:tcBorders>
          </w:tcPr>
          <w:p w14:paraId="299EDC99" w14:textId="77777777" w:rsidR="003214D9" w:rsidRPr="00B06F7A" w:rsidRDefault="003214D9" w:rsidP="0057530F">
            <w:pPr>
              <w:pStyle w:val="TAL"/>
            </w:pPr>
            <w:r w:rsidRPr="00B06F7A">
              <w:t>0..1</w:t>
            </w:r>
          </w:p>
        </w:tc>
        <w:tc>
          <w:tcPr>
            <w:tcW w:w="4387" w:type="dxa"/>
            <w:gridSpan w:val="2"/>
            <w:tcBorders>
              <w:top w:val="single" w:sz="4" w:space="0" w:color="auto"/>
              <w:left w:val="single" w:sz="4" w:space="0" w:color="auto"/>
              <w:bottom w:val="single" w:sz="4" w:space="0" w:color="auto"/>
              <w:right w:val="single" w:sz="4" w:space="0" w:color="auto"/>
            </w:tcBorders>
          </w:tcPr>
          <w:p w14:paraId="4E81A70F" w14:textId="77777777" w:rsidR="003214D9" w:rsidRPr="00B06F7A" w:rsidRDefault="003214D9" w:rsidP="0057530F">
            <w:pPr>
              <w:pStyle w:val="TAL"/>
              <w:rPr>
                <w:rFonts w:cs="Arial"/>
                <w:szCs w:val="18"/>
                <w:lang w:eastAsia="zh-CN"/>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2" w:type="dxa"/>
            <w:gridSpan w:val="3"/>
            <w:tcBorders>
              <w:top w:val="single" w:sz="4" w:space="0" w:color="auto"/>
              <w:left w:val="single" w:sz="4" w:space="0" w:color="auto"/>
              <w:bottom w:val="single" w:sz="4" w:space="0" w:color="auto"/>
              <w:right w:val="single" w:sz="4" w:space="0" w:color="auto"/>
            </w:tcBorders>
          </w:tcPr>
          <w:p w14:paraId="5EF2BD3E" w14:textId="77777777" w:rsidR="003214D9" w:rsidRPr="00B06F7A" w:rsidRDefault="003214D9" w:rsidP="0057530F">
            <w:pPr>
              <w:pStyle w:val="TAL"/>
              <w:rPr>
                <w:rFonts w:cs="Arial"/>
                <w:szCs w:val="18"/>
              </w:rPr>
            </w:pPr>
          </w:p>
        </w:tc>
      </w:tr>
      <w:tr w:rsidR="00D51BFF" w:rsidRPr="00B06F7A" w14:paraId="50292332" w14:textId="77777777" w:rsidTr="0057530F">
        <w:trPr>
          <w:gridBefore w:val="1"/>
          <w:wBefore w:w="33" w:type="dxa"/>
          <w:jc w:val="center"/>
          <w:ins w:id="15" w:author="Samsung" w:date="2021-10-01T13:20:00Z"/>
        </w:trPr>
        <w:tc>
          <w:tcPr>
            <w:tcW w:w="1986" w:type="dxa"/>
            <w:gridSpan w:val="2"/>
            <w:tcBorders>
              <w:top w:val="single" w:sz="4" w:space="0" w:color="auto"/>
              <w:left w:val="single" w:sz="4" w:space="0" w:color="auto"/>
              <w:bottom w:val="single" w:sz="4" w:space="0" w:color="auto"/>
              <w:right w:val="single" w:sz="4" w:space="0" w:color="auto"/>
            </w:tcBorders>
          </w:tcPr>
          <w:p w14:paraId="0670BE20" w14:textId="762A99B7" w:rsidR="00D51BFF" w:rsidRPr="00B06B1D" w:rsidRDefault="00D51BFF" w:rsidP="0057530F">
            <w:pPr>
              <w:pStyle w:val="TAL"/>
              <w:rPr>
                <w:ins w:id="16" w:author="Samsung" w:date="2021-10-01T13:20:00Z"/>
                <w:lang w:eastAsia="zh-CN"/>
              </w:rPr>
            </w:pPr>
            <w:proofErr w:type="spellStart"/>
            <w:ins w:id="17" w:author="Samsung" w:date="2021-10-01T13:20:00Z">
              <w:r w:rsidRPr="002A5589">
                <w:rPr>
                  <w:lang w:eastAsia="zh-CN"/>
                  <w:rPrChange w:id="18" w:author="Samsung" w:date="2021-10-01T13:33:00Z">
                    <w:rPr>
                      <w:rFonts w:ascii="Times New Roman" w:hAnsi="Times New Roman"/>
                      <w:i/>
                      <w:iCs/>
                    </w:rPr>
                  </w:rPrChange>
                </w:rPr>
                <w:t>reauthNotification</w:t>
              </w:r>
              <w:proofErr w:type="spellEnd"/>
            </w:ins>
          </w:p>
        </w:tc>
        <w:tc>
          <w:tcPr>
            <w:tcW w:w="1558" w:type="dxa"/>
            <w:gridSpan w:val="2"/>
            <w:tcBorders>
              <w:top w:val="single" w:sz="4" w:space="0" w:color="auto"/>
              <w:left w:val="single" w:sz="4" w:space="0" w:color="auto"/>
              <w:bottom w:val="single" w:sz="4" w:space="0" w:color="auto"/>
              <w:right w:val="single" w:sz="4" w:space="0" w:color="auto"/>
            </w:tcBorders>
          </w:tcPr>
          <w:p w14:paraId="2E3A8434" w14:textId="44D8969F" w:rsidR="00D51BFF" w:rsidRPr="00B06F7A" w:rsidRDefault="00D51BFF" w:rsidP="0057530F">
            <w:pPr>
              <w:pStyle w:val="TAL"/>
              <w:rPr>
                <w:ins w:id="19" w:author="Samsung" w:date="2021-10-01T13:20:00Z"/>
                <w:lang w:eastAsia="ja-JP"/>
              </w:rPr>
            </w:pPr>
            <w:proofErr w:type="spellStart"/>
            <w:ins w:id="20" w:author="Samsung" w:date="2021-10-01T13:20:00Z">
              <w:r>
                <w:rPr>
                  <w:lang w:eastAsia="ja-JP"/>
                </w:rPr>
                <w:t>boolean</w:t>
              </w:r>
              <w:proofErr w:type="spellEnd"/>
            </w:ins>
          </w:p>
        </w:tc>
        <w:tc>
          <w:tcPr>
            <w:tcW w:w="426" w:type="dxa"/>
            <w:gridSpan w:val="2"/>
            <w:tcBorders>
              <w:top w:val="single" w:sz="4" w:space="0" w:color="auto"/>
              <w:left w:val="single" w:sz="4" w:space="0" w:color="auto"/>
              <w:bottom w:val="single" w:sz="4" w:space="0" w:color="auto"/>
              <w:right w:val="single" w:sz="4" w:space="0" w:color="auto"/>
            </w:tcBorders>
          </w:tcPr>
          <w:p w14:paraId="15EE89AC" w14:textId="23C0481F" w:rsidR="00D51BFF" w:rsidRPr="00B06F7A" w:rsidRDefault="00B06B1D" w:rsidP="0057530F">
            <w:pPr>
              <w:pStyle w:val="TAC"/>
              <w:rPr>
                <w:ins w:id="21" w:author="Samsung" w:date="2021-10-01T13:20:00Z"/>
                <w:lang w:eastAsia="ja-JP"/>
              </w:rPr>
            </w:pPr>
            <w:ins w:id="22" w:author="Samsung" w:date="2021-10-01T13:20:00Z">
              <w:r>
                <w:rPr>
                  <w:lang w:eastAsia="ja-JP"/>
                </w:rPr>
                <w:t>O</w:t>
              </w:r>
            </w:ins>
          </w:p>
        </w:tc>
        <w:tc>
          <w:tcPr>
            <w:tcW w:w="1137" w:type="dxa"/>
            <w:gridSpan w:val="2"/>
            <w:tcBorders>
              <w:top w:val="single" w:sz="4" w:space="0" w:color="auto"/>
              <w:left w:val="single" w:sz="4" w:space="0" w:color="auto"/>
              <w:bottom w:val="single" w:sz="4" w:space="0" w:color="auto"/>
              <w:right w:val="single" w:sz="4" w:space="0" w:color="auto"/>
            </w:tcBorders>
          </w:tcPr>
          <w:p w14:paraId="7B244999" w14:textId="57B51091" w:rsidR="00D51BFF" w:rsidRPr="00B06F7A" w:rsidRDefault="00D51BFF" w:rsidP="0057530F">
            <w:pPr>
              <w:pStyle w:val="TAL"/>
              <w:rPr>
                <w:ins w:id="23" w:author="Samsung" w:date="2021-10-01T13:20:00Z"/>
                <w:lang w:eastAsia="ja-JP"/>
              </w:rPr>
            </w:pPr>
            <w:ins w:id="24" w:author="Samsung" w:date="2021-10-01T13:20:00Z">
              <w:r>
                <w:rPr>
                  <w:lang w:eastAsia="ja-JP"/>
                </w:rPr>
                <w:t>0..1</w:t>
              </w:r>
            </w:ins>
          </w:p>
        </w:tc>
        <w:tc>
          <w:tcPr>
            <w:tcW w:w="4387" w:type="dxa"/>
            <w:gridSpan w:val="2"/>
            <w:tcBorders>
              <w:top w:val="single" w:sz="4" w:space="0" w:color="auto"/>
              <w:left w:val="single" w:sz="4" w:space="0" w:color="auto"/>
              <w:bottom w:val="single" w:sz="4" w:space="0" w:color="auto"/>
              <w:right w:val="single" w:sz="4" w:space="0" w:color="auto"/>
            </w:tcBorders>
          </w:tcPr>
          <w:p w14:paraId="0159CBB8" w14:textId="76663135" w:rsidR="00D51BFF" w:rsidRPr="002A5589" w:rsidRDefault="00EE1F3E" w:rsidP="0057530F">
            <w:pPr>
              <w:pStyle w:val="TAL"/>
              <w:rPr>
                <w:ins w:id="25" w:author="Samsung" w:date="2021-10-01T13:21:00Z"/>
                <w:lang w:eastAsia="ja-JP"/>
                <w:rPrChange w:id="26" w:author="Samsung" w:date="2021-10-01T13:33:00Z">
                  <w:rPr>
                    <w:ins w:id="27" w:author="Samsung" w:date="2021-10-01T13:21:00Z"/>
                    <w:rFonts w:cs="Arial"/>
                    <w:szCs w:val="18"/>
                    <w:lang w:eastAsia="zh-CN"/>
                  </w:rPr>
                </w:rPrChange>
              </w:rPr>
            </w:pPr>
            <w:ins w:id="28" w:author="Samsung" w:date="2021-10-01T13:23:00Z">
              <w:r w:rsidRPr="002A5589">
                <w:rPr>
                  <w:lang w:eastAsia="ja-JP"/>
                  <w:rPrChange w:id="29" w:author="Samsung" w:date="2021-10-01T13:33:00Z">
                    <w:rPr>
                      <w:rFonts w:cs="Arial"/>
                      <w:szCs w:val="18"/>
                      <w:lang w:eastAsia="zh-CN"/>
                    </w:rPr>
                  </w:rPrChange>
                </w:rPr>
                <w:t>Indicates home-network requires</w:t>
              </w:r>
              <w:r w:rsidR="007F4994" w:rsidRPr="002A5589">
                <w:rPr>
                  <w:lang w:eastAsia="ja-JP"/>
                  <w:rPrChange w:id="30" w:author="Samsung" w:date="2021-10-01T13:33:00Z">
                    <w:rPr>
                      <w:rFonts w:cs="Arial"/>
                      <w:szCs w:val="18"/>
                      <w:lang w:eastAsia="zh-CN"/>
                    </w:rPr>
                  </w:rPrChange>
                </w:rPr>
                <w:t xml:space="preserve"> </w:t>
              </w:r>
              <w:r w:rsidRPr="002A5589">
                <w:rPr>
                  <w:lang w:eastAsia="ja-JP"/>
                  <w:rPrChange w:id="31" w:author="Samsung" w:date="2021-10-01T13:33:00Z">
                    <w:rPr>
                      <w:rFonts w:cs="Arial"/>
                      <w:szCs w:val="18"/>
                      <w:lang w:eastAsia="zh-CN"/>
                    </w:rPr>
                  </w:rPrChange>
                </w:rPr>
                <w:t xml:space="preserve">the AMF </w:t>
              </w:r>
              <w:r w:rsidR="007F4994" w:rsidRPr="002A5589">
                <w:rPr>
                  <w:lang w:eastAsia="ja-JP"/>
                  <w:rPrChange w:id="32" w:author="Samsung" w:date="2021-10-01T13:33:00Z">
                    <w:rPr>
                      <w:rFonts w:cs="Arial"/>
                      <w:szCs w:val="18"/>
                      <w:lang w:eastAsia="zh-CN"/>
                    </w:rPr>
                  </w:rPrChange>
                </w:rPr>
                <w:t>to re-authenticate the UE</w:t>
              </w:r>
            </w:ins>
          </w:p>
          <w:p w14:paraId="41EB6A0E" w14:textId="77777777" w:rsidR="00696F21" w:rsidRPr="002A5589" w:rsidRDefault="00696F21" w:rsidP="0057530F">
            <w:pPr>
              <w:pStyle w:val="TAL"/>
              <w:rPr>
                <w:ins w:id="33" w:author="Samsung" w:date="2021-10-01T13:21:00Z"/>
                <w:lang w:eastAsia="ja-JP"/>
                <w:rPrChange w:id="34" w:author="Samsung" w:date="2021-10-01T13:33:00Z">
                  <w:rPr>
                    <w:ins w:id="35" w:author="Samsung" w:date="2021-10-01T13:21:00Z"/>
                    <w:rFonts w:cs="Arial"/>
                    <w:szCs w:val="18"/>
                    <w:lang w:eastAsia="zh-CN"/>
                  </w:rPr>
                </w:rPrChange>
              </w:rPr>
            </w:pPr>
          </w:p>
          <w:p w14:paraId="54B5CD71" w14:textId="746CD360" w:rsidR="00696F21" w:rsidRPr="002A5589" w:rsidRDefault="00B718FB" w:rsidP="0057530F">
            <w:pPr>
              <w:pStyle w:val="TAL"/>
              <w:rPr>
                <w:ins w:id="36" w:author="Samsung" w:date="2021-10-01T13:22:00Z"/>
                <w:lang w:eastAsia="ja-JP"/>
                <w:rPrChange w:id="37" w:author="Samsung" w:date="2021-10-01T13:33:00Z">
                  <w:rPr>
                    <w:ins w:id="38" w:author="Samsung" w:date="2021-10-01T13:22:00Z"/>
                    <w:rFonts w:cs="Arial"/>
                    <w:szCs w:val="18"/>
                    <w:lang w:eastAsia="zh-CN"/>
                  </w:rPr>
                </w:rPrChange>
              </w:rPr>
            </w:pPr>
            <w:ins w:id="39" w:author="Samsung" w:date="2021-10-01T13:21:00Z">
              <w:r w:rsidRPr="002A5589">
                <w:rPr>
                  <w:lang w:eastAsia="ja-JP"/>
                  <w:rPrChange w:id="40" w:author="Samsung" w:date="2021-10-01T13:33:00Z">
                    <w:rPr>
                      <w:rFonts w:cs="Arial"/>
                      <w:szCs w:val="18"/>
                      <w:lang w:eastAsia="zh-CN"/>
                    </w:rPr>
                  </w:rPrChange>
                </w:rPr>
                <w:t>t</w:t>
              </w:r>
              <w:r w:rsidR="00696F21" w:rsidRPr="002A5589">
                <w:rPr>
                  <w:lang w:eastAsia="ja-JP"/>
                  <w:rPrChange w:id="41" w:author="Samsung" w:date="2021-10-01T13:33:00Z">
                    <w:rPr>
                      <w:rFonts w:cs="Arial"/>
                      <w:szCs w:val="18"/>
                      <w:lang w:eastAsia="zh-CN"/>
                    </w:rPr>
                  </w:rPrChange>
                </w:rPr>
                <w:t>rue: indicates that the</w:t>
              </w:r>
            </w:ins>
            <w:ins w:id="42" w:author="Samsung" w:date="2021-10-01T13:22:00Z">
              <w:r w:rsidR="00696F21" w:rsidRPr="002A5589">
                <w:rPr>
                  <w:lang w:eastAsia="ja-JP"/>
                  <w:rPrChange w:id="43" w:author="Samsung" w:date="2021-10-01T13:33:00Z">
                    <w:rPr>
                      <w:rFonts w:cs="Arial"/>
                      <w:szCs w:val="18"/>
                      <w:lang w:eastAsia="zh-CN"/>
                    </w:rPr>
                  </w:rPrChange>
                </w:rPr>
                <w:t xml:space="preserve"> UDM requires</w:t>
              </w:r>
            </w:ins>
            <w:ins w:id="44" w:author="Samsung" w:date="2021-10-01T13:21:00Z">
              <w:r w:rsidR="00696F21" w:rsidRPr="002A5589">
                <w:rPr>
                  <w:lang w:eastAsia="ja-JP"/>
                  <w:rPrChange w:id="45" w:author="Samsung" w:date="2021-10-01T13:33:00Z">
                    <w:rPr>
                      <w:rFonts w:cs="Arial"/>
                      <w:szCs w:val="18"/>
                      <w:lang w:eastAsia="zh-CN"/>
                    </w:rPr>
                  </w:rPrChange>
                </w:rPr>
                <w:t xml:space="preserve"> AMF to re-authenticate the UE</w:t>
              </w:r>
            </w:ins>
          </w:p>
          <w:p w14:paraId="10010269" w14:textId="77777777" w:rsidR="00696F21" w:rsidRPr="002A5589" w:rsidRDefault="00696F21" w:rsidP="0057530F">
            <w:pPr>
              <w:pStyle w:val="TAL"/>
              <w:rPr>
                <w:ins w:id="46" w:author="Samsung" w:date="2021-10-01T13:22:00Z"/>
                <w:lang w:eastAsia="ja-JP"/>
                <w:rPrChange w:id="47" w:author="Samsung" w:date="2021-10-01T13:33:00Z">
                  <w:rPr>
                    <w:ins w:id="48" w:author="Samsung" w:date="2021-10-01T13:22:00Z"/>
                    <w:rFonts w:cs="Arial"/>
                    <w:szCs w:val="18"/>
                    <w:lang w:eastAsia="zh-CN"/>
                  </w:rPr>
                </w:rPrChange>
              </w:rPr>
            </w:pPr>
          </w:p>
          <w:p w14:paraId="3A2862AD" w14:textId="0E82403D" w:rsidR="00696F21" w:rsidRPr="002A5589" w:rsidRDefault="00B718FB" w:rsidP="0057530F">
            <w:pPr>
              <w:pStyle w:val="TAL"/>
              <w:rPr>
                <w:ins w:id="49" w:author="Samsung" w:date="2021-10-01T13:20:00Z"/>
                <w:lang w:eastAsia="ja-JP"/>
                <w:rPrChange w:id="50" w:author="Samsung" w:date="2021-10-01T13:33:00Z">
                  <w:rPr>
                    <w:ins w:id="51" w:author="Samsung" w:date="2021-10-01T13:20:00Z"/>
                    <w:rFonts w:cs="Arial"/>
                    <w:szCs w:val="18"/>
                    <w:lang w:eastAsia="zh-CN"/>
                  </w:rPr>
                </w:rPrChange>
              </w:rPr>
            </w:pPr>
            <w:ins w:id="52" w:author="Samsung" w:date="2021-10-01T13:22:00Z">
              <w:r w:rsidRPr="002A5589">
                <w:rPr>
                  <w:lang w:eastAsia="ja-JP"/>
                  <w:rPrChange w:id="53" w:author="Samsung" w:date="2021-10-01T13:33:00Z">
                    <w:rPr>
                      <w:rFonts w:cs="Arial"/>
                      <w:szCs w:val="18"/>
                      <w:lang w:eastAsia="zh-CN"/>
                    </w:rPr>
                  </w:rPrChange>
                </w:rPr>
                <w:t>f</w:t>
              </w:r>
              <w:r w:rsidR="00696F21" w:rsidRPr="002A5589">
                <w:rPr>
                  <w:lang w:eastAsia="ja-JP"/>
                  <w:rPrChange w:id="54" w:author="Samsung" w:date="2021-10-01T13:33:00Z">
                    <w:rPr>
                      <w:rFonts w:cs="Arial"/>
                      <w:szCs w:val="18"/>
                      <w:lang w:eastAsia="zh-CN"/>
                    </w:rPr>
                  </w:rPrChange>
                </w:rPr>
                <w:t>alse or absent: indicates UDM does not require the AMF to re-authenticate the UE</w:t>
              </w:r>
            </w:ins>
          </w:p>
        </w:tc>
        <w:tc>
          <w:tcPr>
            <w:tcW w:w="1702" w:type="dxa"/>
            <w:gridSpan w:val="3"/>
            <w:tcBorders>
              <w:top w:val="single" w:sz="4" w:space="0" w:color="auto"/>
              <w:left w:val="single" w:sz="4" w:space="0" w:color="auto"/>
              <w:bottom w:val="single" w:sz="4" w:space="0" w:color="auto"/>
              <w:right w:val="single" w:sz="4" w:space="0" w:color="auto"/>
            </w:tcBorders>
          </w:tcPr>
          <w:p w14:paraId="3A5E567F" w14:textId="77777777" w:rsidR="00D51BFF" w:rsidRPr="00B06F7A" w:rsidRDefault="00D51BFF" w:rsidP="0057530F">
            <w:pPr>
              <w:pStyle w:val="TAL"/>
              <w:rPr>
                <w:ins w:id="55" w:author="Samsung" w:date="2021-10-01T13:20:00Z"/>
                <w:rFonts w:cs="Arial"/>
                <w:szCs w:val="18"/>
              </w:rPr>
            </w:pPr>
          </w:p>
        </w:tc>
      </w:tr>
      <w:tr w:rsidR="003214D9" w:rsidRPr="00B06F7A" w14:paraId="3DAD8227" w14:textId="77777777" w:rsidTr="0057530F">
        <w:trPr>
          <w:gridAfter w:val="2"/>
          <w:wAfter w:w="33" w:type="dxa"/>
          <w:jc w:val="center"/>
        </w:trPr>
        <w:tc>
          <w:tcPr>
            <w:tcW w:w="9494" w:type="dxa"/>
            <w:gridSpan w:val="10"/>
            <w:tcBorders>
              <w:top w:val="single" w:sz="4" w:space="0" w:color="auto"/>
              <w:left w:val="single" w:sz="4" w:space="0" w:color="auto"/>
              <w:bottom w:val="single" w:sz="4" w:space="0" w:color="auto"/>
              <w:right w:val="single" w:sz="4" w:space="0" w:color="auto"/>
            </w:tcBorders>
          </w:tcPr>
          <w:p w14:paraId="04B66B42" w14:textId="77777777" w:rsidR="003214D9" w:rsidRPr="00B06F7A" w:rsidRDefault="003214D9" w:rsidP="0057530F">
            <w:pPr>
              <w:pStyle w:val="TAN"/>
            </w:pPr>
            <w:r w:rsidRPr="00B06F7A">
              <w:lastRenderedPageBreak/>
              <w:t>NOTE 1:</w:t>
            </w:r>
            <w:r w:rsidRPr="00B06F7A">
              <w:tab/>
            </w:r>
            <w:proofErr w:type="spellStart"/>
            <w:r w:rsidRPr="00B06F7A">
              <w:t>AccessAndMobilitySubscriptionData</w:t>
            </w:r>
            <w:proofErr w:type="spellEnd"/>
            <w:r w:rsidRPr="00B06F7A">
              <w:t xml:space="preserve"> can be UE-individual data or shared data. </w:t>
            </w:r>
            <w:r w:rsidRPr="00B06F7A">
              <w:br/>
              <w:t xml:space="preserve">UE-individual data take precedence over shared data unless treatment instructions associated to the shared data indicate otherwise. </w:t>
            </w:r>
            <w:r w:rsidRPr="00B06F7A">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rsidRPr="00B06F7A">
              <w:t>nullable</w:t>
            </w:r>
            <w:proofErr w:type="spellEnd"/>
            <w:r w:rsidRPr="00B06F7A">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653D6DFC" w14:textId="77777777" w:rsidR="003214D9" w:rsidRPr="00B06F7A" w:rsidRDefault="003214D9" w:rsidP="0057530F">
            <w:pPr>
              <w:pStyle w:val="TAN"/>
            </w:pPr>
            <w:r w:rsidRPr="00B06F7A">
              <w:t>NOTE</w:t>
            </w:r>
            <w:r w:rsidRPr="00B06F7A">
              <w:rPr>
                <w:rFonts w:cs="Arial"/>
                <w:szCs w:val="18"/>
                <w:lang w:eastAsia="zh-CN"/>
              </w:rPr>
              <w:t> </w:t>
            </w:r>
            <w:r w:rsidRPr="00B06F7A">
              <w:t>2:</w:t>
            </w:r>
            <w:r w:rsidRPr="00B06F7A">
              <w:tab/>
              <w:t xml:space="preserve">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sender, the sender shall include the list of RAT Types that are restricted, if any, in the </w:t>
            </w:r>
            <w:proofErr w:type="spellStart"/>
            <w:r w:rsidRPr="00B06F7A">
              <w:t>ratRestrictions</w:t>
            </w:r>
            <w:proofErr w:type="spellEnd"/>
            <w:r w:rsidRPr="00B06F7A">
              <w:t xml:space="preserve"> attribute, shall include the list of RAT Types that are restricted for use as primary RAT, if any, in the </w:t>
            </w:r>
            <w:proofErr w:type="spellStart"/>
            <w:r w:rsidRPr="00B06F7A">
              <w:t>primaryRatRestrictions</w:t>
            </w:r>
            <w:proofErr w:type="spellEnd"/>
            <w:r w:rsidRPr="00B06F7A">
              <w:t xml:space="preserve"> attribute and shall include the list of RAT Types that are restricted for use as secondary RAT, if any, in the </w:t>
            </w:r>
            <w:proofErr w:type="spellStart"/>
            <w:r w:rsidRPr="00B06F7A">
              <w:t>secondaryRatRestrictions</w:t>
            </w:r>
            <w:proofErr w:type="spellEnd"/>
            <w:r w:rsidRPr="00B06F7A">
              <w:t xml:space="preserve"> attribute. If the </w:t>
            </w:r>
            <w:proofErr w:type="spellStart"/>
            <w:r w:rsidRPr="00B06F7A">
              <w:t>primaryRatRestrictions</w:t>
            </w:r>
            <w:proofErr w:type="spellEnd"/>
            <w:r w:rsidRPr="00B06F7A">
              <w:t xml:space="preserve"> and </w:t>
            </w:r>
            <w:proofErr w:type="spellStart"/>
            <w:r w:rsidRPr="00B06F7A">
              <w:t>secondaryRatRestrictions</w:t>
            </w:r>
            <w:proofErr w:type="spellEnd"/>
            <w:r w:rsidRPr="00B06F7A">
              <w:t xml:space="preserve"> attributes are supported by the receiver, the receiver shall use the data in the </w:t>
            </w:r>
            <w:proofErr w:type="spellStart"/>
            <w:r w:rsidRPr="00B06F7A">
              <w:t>primaryRatRestrictions</w:t>
            </w:r>
            <w:proofErr w:type="spellEnd"/>
            <w:r w:rsidRPr="00B06F7A">
              <w:t xml:space="preserve"> attribute, if received, as the list of RAT Types that are restricted for use as primary RAT, and shall use the data in the </w:t>
            </w:r>
            <w:proofErr w:type="spellStart"/>
            <w:r w:rsidRPr="00B06F7A">
              <w:t>secondaryRatRestrictions</w:t>
            </w:r>
            <w:proofErr w:type="spellEnd"/>
            <w:r w:rsidRPr="00B06F7A">
              <w:t xml:space="preserve"> attribute, if received, as the list of RAT Types that are restricted for use as secondary RAT, otherwise the receiver shall use the data in the </w:t>
            </w:r>
            <w:proofErr w:type="spellStart"/>
            <w:r w:rsidRPr="00B06F7A">
              <w:t>ratRestrictions</w:t>
            </w:r>
            <w:proofErr w:type="spellEnd"/>
            <w:r w:rsidRPr="00B06F7A">
              <w:t xml:space="preserve"> attribute, if received, as the list of RAT Types that are restricted.</w:t>
            </w:r>
            <w:r w:rsidRPr="00B06F7A">
              <w:br/>
              <w:t xml:space="preserve">If the </w:t>
            </w:r>
            <w:proofErr w:type="spellStart"/>
            <w:r w:rsidRPr="00B06F7A">
              <w:t>secondaryRatRestictions</w:t>
            </w:r>
            <w:proofErr w:type="spellEnd"/>
            <w:r w:rsidRPr="00B06F7A">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0B1406E" w14:textId="77777777" w:rsidR="003214D9" w:rsidRPr="00B06F7A" w:rsidRDefault="003214D9" w:rsidP="0057530F">
            <w:pPr>
              <w:pStyle w:val="TAN"/>
            </w:pPr>
            <w:r w:rsidRPr="00B06F7A">
              <w:t>NOTE </w:t>
            </w:r>
            <w:r w:rsidRPr="00B06F7A">
              <w:rPr>
                <w:rFonts w:hint="eastAsia"/>
              </w:rPr>
              <w:t>3</w:t>
            </w:r>
            <w:r w:rsidRPr="00B06F7A">
              <w:t>:</w:t>
            </w:r>
            <w:r w:rsidRPr="00B06F7A">
              <w:tab/>
            </w:r>
            <w:r w:rsidRPr="00B06F7A">
              <w:rPr>
                <w:rFonts w:hint="eastAsia"/>
              </w:rPr>
              <w:t xml:space="preserve">The AMF shall take responsibility to perform PDU session related actions subject to change of </w:t>
            </w:r>
            <w:proofErr w:type="spellStart"/>
            <w:r w:rsidRPr="00B06F7A">
              <w:rPr>
                <w:rFonts w:hint="eastAsia"/>
              </w:rPr>
              <w:t>OdbPacketService</w:t>
            </w:r>
            <w:proofErr w:type="spellEnd"/>
            <w:r w:rsidRPr="00B06F7A">
              <w:rPr>
                <w:rFonts w:hint="eastAsia"/>
              </w:rPr>
              <w:t>, e.g. release existing PDU session</w:t>
            </w:r>
            <w:r w:rsidRPr="00B06F7A">
              <w:t>.</w:t>
            </w:r>
          </w:p>
          <w:p w14:paraId="2B01744F" w14:textId="77777777" w:rsidR="003214D9" w:rsidRPr="00B06F7A" w:rsidRDefault="003214D9" w:rsidP="0057530F">
            <w:pPr>
              <w:pStyle w:val="TAN"/>
              <w:rPr>
                <w:rFonts w:cs="Arial"/>
                <w:szCs w:val="18"/>
              </w:rPr>
            </w:pPr>
            <w:r w:rsidRPr="00B06F7A">
              <w:t>NOTE 4:</w:t>
            </w:r>
            <w:r w:rsidRPr="00B06F7A">
              <w:tab/>
            </w:r>
            <w:r w:rsidRPr="00B06F7A">
              <w:rPr>
                <w:rFonts w:cs="Arial"/>
                <w:szCs w:val="18"/>
              </w:rPr>
              <w:t xml:space="preserve">The UDM shall ignore the content of </w:t>
            </w:r>
            <w:proofErr w:type="spellStart"/>
            <w:r w:rsidRPr="00B06F7A">
              <w:rPr>
                <w:rFonts w:cs="Arial"/>
                <w:szCs w:val="18"/>
              </w:rPr>
              <w:t>sorInfo</w:t>
            </w:r>
            <w:proofErr w:type="spellEnd"/>
            <w:r w:rsidRPr="00B06F7A">
              <w:rPr>
                <w:rFonts w:cs="Arial"/>
                <w:szCs w:val="18"/>
              </w:rPr>
              <w:t xml:space="preserve"> received on </w:t>
            </w:r>
            <w:proofErr w:type="spellStart"/>
            <w:r w:rsidRPr="00B06F7A">
              <w:rPr>
                <w:rFonts w:cs="Arial"/>
                <w:szCs w:val="18"/>
              </w:rPr>
              <w:t>Nudr</w:t>
            </w:r>
            <w:proofErr w:type="spellEnd"/>
            <w:r w:rsidRPr="00B06F7A">
              <w:rPr>
                <w:rFonts w:cs="Arial"/>
                <w:szCs w:val="18"/>
              </w:rPr>
              <w:t xml:space="preserve"> if </w:t>
            </w:r>
            <w:r w:rsidRPr="00B06F7A">
              <w:t>"</w:t>
            </w:r>
            <w:proofErr w:type="spellStart"/>
            <w:r w:rsidRPr="00B06F7A">
              <w:rPr>
                <w:rFonts w:cs="Arial"/>
                <w:szCs w:val="18"/>
              </w:rPr>
              <w:t>sorafRetrieval</w:t>
            </w:r>
            <w:proofErr w:type="spellEnd"/>
            <w:r w:rsidRPr="00B06F7A">
              <w:t>"</w:t>
            </w:r>
            <w:r w:rsidRPr="00B06F7A">
              <w:rPr>
                <w:rFonts w:cs="Arial"/>
                <w:szCs w:val="18"/>
              </w:rPr>
              <w:t xml:space="preserve"> is set to true.</w:t>
            </w:r>
          </w:p>
          <w:p w14:paraId="71D7C4F4" w14:textId="77777777" w:rsidR="003214D9" w:rsidRPr="00B06F7A" w:rsidRDefault="003214D9" w:rsidP="0057530F">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tc>
        <w:tc>
          <w:tcPr>
            <w:tcW w:w="1702" w:type="dxa"/>
            <w:gridSpan w:val="2"/>
            <w:tcBorders>
              <w:top w:val="single" w:sz="4" w:space="0" w:color="auto"/>
              <w:left w:val="single" w:sz="4" w:space="0" w:color="auto"/>
              <w:bottom w:val="single" w:sz="4" w:space="0" w:color="auto"/>
              <w:right w:val="single" w:sz="4" w:space="0" w:color="auto"/>
            </w:tcBorders>
          </w:tcPr>
          <w:p w14:paraId="7DABAA34" w14:textId="77777777" w:rsidR="003214D9" w:rsidRPr="00B06F7A" w:rsidRDefault="003214D9" w:rsidP="0057530F">
            <w:pPr>
              <w:pStyle w:val="TAN"/>
            </w:pPr>
          </w:p>
        </w:tc>
      </w:tr>
    </w:tbl>
    <w:p w14:paraId="6B278CD9" w14:textId="3D05888D" w:rsidR="00501543" w:rsidRDefault="0050154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6E6CF9" w14:textId="77777777" w:rsidR="00501543" w:rsidRPr="00C21836" w:rsidRDefault="00501543" w:rsidP="005015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27DAC89B" w14:textId="77777777" w:rsidR="002538C1" w:rsidRPr="00B06F7A" w:rsidRDefault="002538C1" w:rsidP="002538C1">
      <w:pPr>
        <w:pStyle w:val="Heading2"/>
      </w:pPr>
      <w:bookmarkStart w:id="56" w:name="_Toc11338878"/>
      <w:bookmarkStart w:id="57" w:name="_Toc27585639"/>
      <w:bookmarkStart w:id="58" w:name="_Toc36457662"/>
      <w:bookmarkStart w:id="59" w:name="_Toc45028581"/>
      <w:bookmarkStart w:id="60" w:name="_Toc45029416"/>
      <w:bookmarkStart w:id="61" w:name="_Toc67682190"/>
      <w:bookmarkStart w:id="62" w:name="_Toc82680818"/>
      <w:bookmarkStart w:id="63" w:name="_Hlk9329589"/>
      <w:r w:rsidRPr="00B06F7A">
        <w:t>A.2</w:t>
      </w:r>
      <w:r w:rsidRPr="00B06F7A">
        <w:tab/>
      </w:r>
      <w:proofErr w:type="spellStart"/>
      <w:r w:rsidRPr="00B06F7A">
        <w:t>Nudm_SDM</w:t>
      </w:r>
      <w:proofErr w:type="spellEnd"/>
      <w:r w:rsidRPr="00B06F7A">
        <w:t xml:space="preserve"> API</w:t>
      </w:r>
      <w:bookmarkEnd w:id="56"/>
      <w:bookmarkEnd w:id="57"/>
      <w:bookmarkEnd w:id="58"/>
      <w:bookmarkEnd w:id="59"/>
      <w:bookmarkEnd w:id="60"/>
      <w:bookmarkEnd w:id="61"/>
      <w:bookmarkEnd w:id="62"/>
    </w:p>
    <w:p w14:paraId="0F4EAC7E" w14:textId="77777777" w:rsidR="002538C1" w:rsidRPr="00B06F7A" w:rsidRDefault="002538C1" w:rsidP="002538C1">
      <w:pPr>
        <w:pStyle w:val="PL"/>
      </w:pPr>
      <w:r w:rsidRPr="00B06F7A">
        <w:t>openapi: 3.0.0</w:t>
      </w:r>
    </w:p>
    <w:p w14:paraId="583C0A81" w14:textId="77777777" w:rsidR="002538C1" w:rsidRPr="00B06F7A" w:rsidRDefault="002538C1" w:rsidP="002538C1">
      <w:pPr>
        <w:pStyle w:val="PL"/>
      </w:pPr>
    </w:p>
    <w:p w14:paraId="126BE190" w14:textId="77777777" w:rsidR="002538C1" w:rsidRPr="00B06F7A" w:rsidRDefault="002538C1" w:rsidP="002538C1">
      <w:pPr>
        <w:pStyle w:val="PL"/>
      </w:pPr>
      <w:r w:rsidRPr="00B06F7A">
        <w:t>info:</w:t>
      </w:r>
    </w:p>
    <w:p w14:paraId="4FB91DF7" w14:textId="77777777" w:rsidR="002538C1" w:rsidRPr="00B06F7A" w:rsidRDefault="002538C1" w:rsidP="002538C1">
      <w:pPr>
        <w:pStyle w:val="PL"/>
      </w:pPr>
      <w:r w:rsidRPr="00B06F7A">
        <w:t xml:space="preserve">  version: '2.2.0-alpha.5'</w:t>
      </w:r>
    </w:p>
    <w:p w14:paraId="0BBF5F9B" w14:textId="77777777" w:rsidR="002538C1" w:rsidRPr="00B06F7A" w:rsidRDefault="002538C1" w:rsidP="002538C1">
      <w:pPr>
        <w:pStyle w:val="PL"/>
      </w:pPr>
      <w:r w:rsidRPr="00B06F7A">
        <w:t xml:space="preserve">  title: 'Nudm_SDM'</w:t>
      </w:r>
    </w:p>
    <w:bookmarkEnd w:id="63"/>
    <w:p w14:paraId="47C36CBD" w14:textId="77777777" w:rsidR="002538C1" w:rsidRPr="00B06F7A" w:rsidRDefault="002538C1" w:rsidP="002538C1">
      <w:pPr>
        <w:pStyle w:val="PL"/>
      </w:pPr>
      <w:r w:rsidRPr="00B06F7A">
        <w:t xml:space="preserve">  description: |</w:t>
      </w:r>
    </w:p>
    <w:p w14:paraId="2F2F67AD" w14:textId="77777777" w:rsidR="002538C1" w:rsidRPr="00B06F7A" w:rsidRDefault="002538C1" w:rsidP="002538C1">
      <w:pPr>
        <w:pStyle w:val="PL"/>
      </w:pPr>
      <w:r w:rsidRPr="00B06F7A">
        <w:t xml:space="preserve">    Nudm Subscriber Data Management Service.</w:t>
      </w:r>
    </w:p>
    <w:p w14:paraId="48A92998" w14:textId="77777777" w:rsidR="002538C1" w:rsidRPr="00B06F7A" w:rsidRDefault="002538C1" w:rsidP="002538C1">
      <w:pPr>
        <w:pStyle w:val="PL"/>
      </w:pPr>
      <w:r w:rsidRPr="00B06F7A">
        <w:t xml:space="preserve">    © 2021, 3GPP Organizational Partners (ARIB, ATIS, CCSA, ETSI, TSDSI, TTA, TTC).</w:t>
      </w:r>
    </w:p>
    <w:p w14:paraId="1CAD8C94" w14:textId="77777777" w:rsidR="002538C1" w:rsidRPr="00B06F7A" w:rsidRDefault="002538C1" w:rsidP="002538C1">
      <w:pPr>
        <w:pStyle w:val="PL"/>
      </w:pPr>
      <w:r w:rsidRPr="00B06F7A">
        <w:t xml:space="preserve">    All rights reserved.</w:t>
      </w:r>
    </w:p>
    <w:p w14:paraId="48F6D3DF" w14:textId="77777777" w:rsidR="002538C1" w:rsidRPr="00B06F7A" w:rsidRDefault="002538C1" w:rsidP="002538C1">
      <w:pPr>
        <w:pStyle w:val="PL"/>
        <w:rPr>
          <w:lang w:val="en-US"/>
        </w:rPr>
      </w:pPr>
    </w:p>
    <w:p w14:paraId="402ADE24" w14:textId="77777777" w:rsidR="002538C1" w:rsidRPr="00B06F7A" w:rsidRDefault="002538C1" w:rsidP="002538C1">
      <w:pPr>
        <w:pStyle w:val="PL"/>
        <w:rPr>
          <w:lang w:val="en-US"/>
        </w:rPr>
      </w:pPr>
      <w:r w:rsidRPr="00B06F7A">
        <w:rPr>
          <w:lang w:val="en-US"/>
        </w:rPr>
        <w:t>externalDocs:</w:t>
      </w:r>
    </w:p>
    <w:p w14:paraId="4798D389" w14:textId="77777777" w:rsidR="002538C1" w:rsidRPr="00B06F7A" w:rsidRDefault="002538C1" w:rsidP="002538C1">
      <w:pPr>
        <w:pStyle w:val="PL"/>
        <w:rPr>
          <w:lang w:val="en-US"/>
        </w:rPr>
      </w:pPr>
      <w:r w:rsidRPr="00B06F7A">
        <w:rPr>
          <w:lang w:val="en-US"/>
        </w:rPr>
        <w:t xml:space="preserve">  description: 3GPP TS 29.503 Unified Data Management Services, version 17.4.0</w:t>
      </w:r>
    </w:p>
    <w:p w14:paraId="4CF7FB0C" w14:textId="77777777" w:rsidR="002538C1" w:rsidRPr="00B06F7A" w:rsidRDefault="002538C1" w:rsidP="002538C1">
      <w:pPr>
        <w:pStyle w:val="PL"/>
        <w:rPr>
          <w:lang w:val="en-US"/>
        </w:rPr>
      </w:pPr>
      <w:r w:rsidRPr="00B06F7A">
        <w:rPr>
          <w:lang w:val="en-US"/>
        </w:rPr>
        <w:t xml:space="preserve">  url: 'http://www.3gpp.org/ftp/Specs/archive/29_series/29.503/'</w:t>
      </w:r>
    </w:p>
    <w:p w14:paraId="6066D1C0" w14:textId="77777777" w:rsidR="002538C1" w:rsidRPr="00B06F7A" w:rsidRDefault="002538C1" w:rsidP="002538C1">
      <w:pPr>
        <w:pStyle w:val="PL"/>
      </w:pPr>
    </w:p>
    <w:p w14:paraId="63899D25" w14:textId="77777777" w:rsidR="002538C1" w:rsidRPr="00B06F7A" w:rsidRDefault="002538C1" w:rsidP="002538C1">
      <w:pPr>
        <w:pStyle w:val="PL"/>
      </w:pPr>
      <w:r w:rsidRPr="00B06F7A">
        <w:t>servers:</w:t>
      </w:r>
    </w:p>
    <w:p w14:paraId="315E91F3" w14:textId="77777777" w:rsidR="002538C1" w:rsidRPr="00B06F7A" w:rsidRDefault="002538C1" w:rsidP="002538C1">
      <w:pPr>
        <w:pStyle w:val="PL"/>
      </w:pPr>
      <w:r w:rsidRPr="00B06F7A">
        <w:t xml:space="preserve">  - url: '{apiRoot}/nudm-sdm/v2'</w:t>
      </w:r>
    </w:p>
    <w:p w14:paraId="1411D446" w14:textId="77777777" w:rsidR="002538C1" w:rsidRPr="00B06F7A" w:rsidRDefault="002538C1" w:rsidP="002538C1">
      <w:pPr>
        <w:pStyle w:val="PL"/>
      </w:pPr>
      <w:r w:rsidRPr="00B06F7A">
        <w:t xml:space="preserve">    variables:</w:t>
      </w:r>
    </w:p>
    <w:p w14:paraId="0B092F5D" w14:textId="77777777" w:rsidR="002538C1" w:rsidRPr="00B06F7A" w:rsidRDefault="002538C1" w:rsidP="002538C1">
      <w:pPr>
        <w:pStyle w:val="PL"/>
      </w:pPr>
      <w:r w:rsidRPr="00B06F7A">
        <w:t xml:space="preserve">      apiRoot:</w:t>
      </w:r>
    </w:p>
    <w:p w14:paraId="7A6AC385" w14:textId="77777777" w:rsidR="002538C1" w:rsidRPr="00B06F7A" w:rsidRDefault="002538C1" w:rsidP="002538C1">
      <w:pPr>
        <w:pStyle w:val="PL"/>
      </w:pPr>
      <w:r w:rsidRPr="00B06F7A">
        <w:t xml:space="preserve">        default: https://example.com</w:t>
      </w:r>
    </w:p>
    <w:p w14:paraId="6CDBC31E" w14:textId="77777777" w:rsidR="002538C1" w:rsidRPr="00B06F7A" w:rsidRDefault="002538C1" w:rsidP="002538C1">
      <w:pPr>
        <w:pStyle w:val="PL"/>
      </w:pPr>
      <w:r w:rsidRPr="00B06F7A">
        <w:t xml:space="preserve">        description: apiRoot as defined in clause clause 4.4 of 3GPP TS 29.501.</w:t>
      </w:r>
    </w:p>
    <w:p w14:paraId="45D95534" w14:textId="77777777" w:rsidR="002538C1" w:rsidRPr="00B06F7A" w:rsidRDefault="002538C1" w:rsidP="002538C1">
      <w:pPr>
        <w:pStyle w:val="PL"/>
      </w:pPr>
    </w:p>
    <w:p w14:paraId="3DA676BF" w14:textId="77777777" w:rsidR="002538C1" w:rsidRPr="00B06F7A" w:rsidRDefault="002538C1" w:rsidP="002538C1">
      <w:pPr>
        <w:pStyle w:val="PL"/>
        <w:rPr>
          <w:lang w:val="en-US"/>
        </w:rPr>
      </w:pPr>
      <w:r w:rsidRPr="00B06F7A">
        <w:rPr>
          <w:lang w:val="en-US"/>
        </w:rPr>
        <w:t>security:</w:t>
      </w:r>
    </w:p>
    <w:p w14:paraId="36264279" w14:textId="77777777" w:rsidR="002538C1" w:rsidRPr="00B06F7A" w:rsidRDefault="002538C1" w:rsidP="002538C1">
      <w:pPr>
        <w:pStyle w:val="PL"/>
        <w:rPr>
          <w:lang w:val="en-US"/>
        </w:rPr>
      </w:pPr>
      <w:r w:rsidRPr="00B06F7A">
        <w:rPr>
          <w:lang w:val="en-US"/>
        </w:rPr>
        <w:t xml:space="preserve">  - oAuth2ClientCredentials:</w:t>
      </w:r>
    </w:p>
    <w:p w14:paraId="74D0E190" w14:textId="77777777" w:rsidR="002538C1" w:rsidRPr="00B06F7A" w:rsidRDefault="002538C1" w:rsidP="002538C1">
      <w:pPr>
        <w:pStyle w:val="PL"/>
        <w:rPr>
          <w:lang w:val="en-US"/>
        </w:rPr>
      </w:pPr>
      <w:r w:rsidRPr="00B06F7A">
        <w:rPr>
          <w:lang w:val="en-US"/>
        </w:rPr>
        <w:t xml:space="preserve">    - nudm-sdm</w:t>
      </w:r>
    </w:p>
    <w:p w14:paraId="0C6A47B4" w14:textId="77777777" w:rsidR="002538C1" w:rsidRPr="00B06F7A" w:rsidRDefault="002538C1" w:rsidP="002538C1">
      <w:pPr>
        <w:pStyle w:val="PL"/>
        <w:rPr>
          <w:lang w:val="en-US"/>
        </w:rPr>
      </w:pPr>
      <w:r w:rsidRPr="00B06F7A">
        <w:rPr>
          <w:lang w:val="en-US"/>
        </w:rPr>
        <w:t xml:space="preserve">  - {}</w:t>
      </w:r>
    </w:p>
    <w:p w14:paraId="51041A36" w14:textId="5265E9FA" w:rsidR="00501543" w:rsidRPr="002538C1" w:rsidRDefault="002538C1"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2538C1">
        <w:rPr>
          <w:rFonts w:ascii="Courier New" w:eastAsia="Times New Roman" w:hAnsi="Courier New"/>
          <w:noProof/>
          <w:color w:val="FF0000"/>
          <w:sz w:val="16"/>
        </w:rPr>
        <w:t>…</w:t>
      </w:r>
    </w:p>
    <w:p w14:paraId="2ACDFC2E" w14:textId="5263A330" w:rsidR="002538C1" w:rsidRPr="002538C1" w:rsidRDefault="002538C1"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2538C1">
        <w:rPr>
          <w:rFonts w:ascii="Courier New" w:eastAsia="Times New Roman" w:hAnsi="Courier New"/>
          <w:noProof/>
          <w:color w:val="FF0000"/>
          <w:sz w:val="16"/>
        </w:rPr>
        <w:t>…</w:t>
      </w:r>
    </w:p>
    <w:p w14:paraId="53783F94" w14:textId="5F61E47D" w:rsidR="002538C1" w:rsidRPr="002538C1" w:rsidRDefault="002538C1"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2538C1">
        <w:rPr>
          <w:rFonts w:ascii="Courier New" w:eastAsia="Times New Roman" w:hAnsi="Courier New"/>
          <w:noProof/>
          <w:color w:val="FF0000"/>
          <w:sz w:val="16"/>
        </w:rPr>
        <w:t>[Skipped for clarity]</w:t>
      </w:r>
    </w:p>
    <w:p w14:paraId="702CC0DF" w14:textId="77777777" w:rsidR="002538C1" w:rsidRPr="00B06F7A" w:rsidRDefault="002538C1" w:rsidP="002538C1">
      <w:pPr>
        <w:pStyle w:val="PL"/>
      </w:pPr>
      <w:r w:rsidRPr="00B06F7A">
        <w:t xml:space="preserve">    AccessAndMobilitySubscriptionData:</w:t>
      </w:r>
    </w:p>
    <w:p w14:paraId="7FF022D2" w14:textId="77777777" w:rsidR="002538C1" w:rsidRPr="00B06F7A" w:rsidRDefault="002538C1" w:rsidP="002538C1">
      <w:pPr>
        <w:pStyle w:val="PL"/>
      </w:pPr>
      <w:r w:rsidRPr="00B06F7A">
        <w:t xml:space="preserve">      type: object</w:t>
      </w:r>
    </w:p>
    <w:p w14:paraId="3A74BD36" w14:textId="77777777" w:rsidR="002538C1" w:rsidRPr="00B06F7A" w:rsidRDefault="002538C1" w:rsidP="002538C1">
      <w:pPr>
        <w:pStyle w:val="PL"/>
      </w:pPr>
      <w:r w:rsidRPr="00B06F7A">
        <w:t xml:space="preserve">      properties:</w:t>
      </w:r>
    </w:p>
    <w:p w14:paraId="2B8BA240" w14:textId="77777777" w:rsidR="002538C1" w:rsidRPr="00B06F7A" w:rsidRDefault="002538C1" w:rsidP="002538C1">
      <w:pPr>
        <w:pStyle w:val="PL"/>
      </w:pPr>
      <w:r w:rsidRPr="00B06F7A">
        <w:t xml:space="preserve">        supportedFeatures:</w:t>
      </w:r>
    </w:p>
    <w:p w14:paraId="26DC3EBA" w14:textId="77777777" w:rsidR="002538C1" w:rsidRPr="00B06F7A" w:rsidRDefault="002538C1" w:rsidP="002538C1">
      <w:pPr>
        <w:pStyle w:val="PL"/>
      </w:pPr>
      <w:r w:rsidRPr="00B06F7A">
        <w:t xml:space="preserve">          $ref: 'TS29571_CommonData.yaml#/components/schemas/SupportedFeatures'</w:t>
      </w:r>
    </w:p>
    <w:p w14:paraId="6A5F385D" w14:textId="77777777" w:rsidR="002538C1" w:rsidRPr="00B06F7A" w:rsidRDefault="002538C1" w:rsidP="002538C1">
      <w:pPr>
        <w:pStyle w:val="PL"/>
      </w:pPr>
      <w:r w:rsidRPr="00B06F7A">
        <w:t xml:space="preserve">        gpsis:</w:t>
      </w:r>
    </w:p>
    <w:p w14:paraId="62023CF9" w14:textId="77777777" w:rsidR="002538C1" w:rsidRPr="00B06F7A" w:rsidRDefault="002538C1" w:rsidP="002538C1">
      <w:pPr>
        <w:pStyle w:val="PL"/>
      </w:pPr>
      <w:r w:rsidRPr="00B06F7A">
        <w:t xml:space="preserve">          type: array</w:t>
      </w:r>
    </w:p>
    <w:p w14:paraId="0AE9F999" w14:textId="77777777" w:rsidR="002538C1" w:rsidRPr="00B06F7A" w:rsidRDefault="002538C1" w:rsidP="002538C1">
      <w:pPr>
        <w:pStyle w:val="PL"/>
      </w:pPr>
      <w:r w:rsidRPr="00B06F7A">
        <w:t xml:space="preserve">          items:</w:t>
      </w:r>
    </w:p>
    <w:p w14:paraId="4D190D97" w14:textId="77777777" w:rsidR="002538C1" w:rsidRPr="00B06F7A" w:rsidRDefault="002538C1" w:rsidP="002538C1">
      <w:pPr>
        <w:pStyle w:val="PL"/>
      </w:pPr>
      <w:r w:rsidRPr="00B06F7A">
        <w:t xml:space="preserve">            $ref: 'TS29571_CommonData.yaml#/components/schemas/Gpsi'</w:t>
      </w:r>
    </w:p>
    <w:p w14:paraId="552B3DBC" w14:textId="77777777" w:rsidR="002538C1" w:rsidRPr="00B06F7A" w:rsidRDefault="002538C1" w:rsidP="002538C1">
      <w:pPr>
        <w:pStyle w:val="PL"/>
      </w:pPr>
      <w:r w:rsidRPr="00B06F7A">
        <w:t xml:space="preserve">        hssGroupId:</w:t>
      </w:r>
    </w:p>
    <w:p w14:paraId="76EC3401" w14:textId="77777777" w:rsidR="002538C1" w:rsidRPr="00B06F7A" w:rsidRDefault="002538C1" w:rsidP="002538C1">
      <w:pPr>
        <w:pStyle w:val="PL"/>
      </w:pPr>
      <w:r w:rsidRPr="00B06F7A">
        <w:t xml:space="preserve">          $ref: 'TS29571_CommonData.yaml#/components/schemas/NfGroupId'</w:t>
      </w:r>
    </w:p>
    <w:p w14:paraId="5E93FAFB" w14:textId="77777777" w:rsidR="002538C1" w:rsidRPr="00B06F7A" w:rsidRDefault="002538C1" w:rsidP="002538C1">
      <w:pPr>
        <w:pStyle w:val="PL"/>
      </w:pPr>
      <w:r w:rsidRPr="00B06F7A">
        <w:t xml:space="preserve">        internalGroupIds:</w:t>
      </w:r>
    </w:p>
    <w:p w14:paraId="6E104952" w14:textId="77777777" w:rsidR="002538C1" w:rsidRPr="00B06F7A" w:rsidRDefault="002538C1" w:rsidP="002538C1">
      <w:pPr>
        <w:pStyle w:val="PL"/>
      </w:pPr>
      <w:r w:rsidRPr="00B06F7A">
        <w:lastRenderedPageBreak/>
        <w:t xml:space="preserve">          type: array</w:t>
      </w:r>
    </w:p>
    <w:p w14:paraId="01D9BC57" w14:textId="77777777" w:rsidR="002538C1" w:rsidRPr="00B06F7A" w:rsidRDefault="002538C1" w:rsidP="002538C1">
      <w:pPr>
        <w:pStyle w:val="PL"/>
      </w:pPr>
      <w:r w:rsidRPr="00B06F7A">
        <w:t xml:space="preserve">          items:</w:t>
      </w:r>
    </w:p>
    <w:p w14:paraId="191AF84D" w14:textId="77777777" w:rsidR="002538C1" w:rsidRPr="00B06F7A" w:rsidRDefault="002538C1" w:rsidP="002538C1">
      <w:pPr>
        <w:pStyle w:val="PL"/>
      </w:pPr>
      <w:r w:rsidRPr="00B06F7A">
        <w:t xml:space="preserve">            $ref: 'TS29571_CommonData.yaml#/components/schemas/GroupId'</w:t>
      </w:r>
    </w:p>
    <w:p w14:paraId="3AB45946" w14:textId="77777777" w:rsidR="002538C1" w:rsidRPr="00B06F7A" w:rsidRDefault="002538C1" w:rsidP="002538C1">
      <w:pPr>
        <w:pStyle w:val="PL"/>
      </w:pPr>
      <w:r w:rsidRPr="00B06F7A">
        <w:t xml:space="preserve">          minItems: 1</w:t>
      </w:r>
    </w:p>
    <w:p w14:paraId="33D19EDC" w14:textId="77777777" w:rsidR="002538C1" w:rsidRPr="00B06F7A" w:rsidRDefault="002538C1" w:rsidP="002538C1">
      <w:pPr>
        <w:pStyle w:val="PL"/>
      </w:pPr>
      <w:r w:rsidRPr="00B06F7A">
        <w:t xml:space="preserve">        sharedVnGroupDataIds:</w:t>
      </w:r>
    </w:p>
    <w:p w14:paraId="0BC81BE4" w14:textId="77777777" w:rsidR="002538C1" w:rsidRPr="00B06F7A" w:rsidRDefault="002538C1" w:rsidP="002538C1">
      <w:pPr>
        <w:pStyle w:val="PL"/>
      </w:pPr>
      <w:r w:rsidRPr="00B06F7A">
        <w:rPr>
          <w:noProof w:val="0"/>
        </w:rPr>
        <w:t xml:space="preserve">          </w:t>
      </w:r>
      <w:proofErr w:type="gramStart"/>
      <w:r w:rsidRPr="00B06F7A">
        <w:rPr>
          <w:noProof w:val="0"/>
        </w:rPr>
        <w:t>description</w:t>
      </w:r>
      <w:proofErr w:type="gramEnd"/>
      <w:r w:rsidRPr="00B06F7A">
        <w:rPr>
          <w:noProof w:val="0"/>
        </w:rPr>
        <w:t>:</w:t>
      </w:r>
      <w:r w:rsidRPr="00B06F7A">
        <w:t xml:space="preserve"> A map(list of key-value pairs) where </w:t>
      </w:r>
      <w:r w:rsidRPr="00B06F7A">
        <w:rPr>
          <w:rFonts w:cs="Arial"/>
          <w:szCs w:val="18"/>
        </w:rPr>
        <w:t xml:space="preserve">GroupId </w:t>
      </w:r>
      <w:r w:rsidRPr="00B06F7A">
        <w:t>serves as key of SharedDataId</w:t>
      </w:r>
    </w:p>
    <w:p w14:paraId="16E2B5A0" w14:textId="77777777" w:rsidR="002538C1" w:rsidRPr="00B06F7A" w:rsidRDefault="002538C1" w:rsidP="002538C1">
      <w:pPr>
        <w:pStyle w:val="PL"/>
      </w:pPr>
      <w:r w:rsidRPr="00B06F7A">
        <w:t xml:space="preserve">          type: object</w:t>
      </w:r>
    </w:p>
    <w:p w14:paraId="125E6CA8" w14:textId="77777777" w:rsidR="002538C1" w:rsidRPr="00B06F7A" w:rsidRDefault="002538C1" w:rsidP="002538C1">
      <w:pPr>
        <w:pStyle w:val="PL"/>
      </w:pPr>
      <w:r w:rsidRPr="00B06F7A">
        <w:t xml:space="preserve">          additionalProperties:</w:t>
      </w:r>
    </w:p>
    <w:p w14:paraId="4B7B1EFB" w14:textId="77777777" w:rsidR="002538C1" w:rsidRPr="00B06F7A" w:rsidRDefault="002538C1" w:rsidP="002538C1">
      <w:pPr>
        <w:pStyle w:val="PL"/>
      </w:pPr>
      <w:r w:rsidRPr="00B06F7A">
        <w:t xml:space="preserve">            $ref: '#/components/schemas/SharedDataId'</w:t>
      </w:r>
    </w:p>
    <w:p w14:paraId="4D6054A1" w14:textId="77777777" w:rsidR="002538C1" w:rsidRPr="00B06F7A" w:rsidRDefault="002538C1" w:rsidP="002538C1">
      <w:pPr>
        <w:pStyle w:val="PL"/>
      </w:pPr>
      <w:r w:rsidRPr="00B06F7A">
        <w:t xml:space="preserve">          minProperties: 1</w:t>
      </w:r>
    </w:p>
    <w:p w14:paraId="039B8F57" w14:textId="77777777" w:rsidR="002538C1" w:rsidRPr="00B06F7A" w:rsidRDefault="002538C1" w:rsidP="002538C1">
      <w:pPr>
        <w:pStyle w:val="PL"/>
      </w:pPr>
      <w:r w:rsidRPr="00B06F7A">
        <w:t xml:space="preserve">        subscribedUeAmbr:</w:t>
      </w:r>
    </w:p>
    <w:p w14:paraId="01D6B0D6" w14:textId="77777777" w:rsidR="002538C1" w:rsidRPr="00B06F7A" w:rsidRDefault="002538C1" w:rsidP="002538C1">
      <w:pPr>
        <w:pStyle w:val="PL"/>
      </w:pPr>
      <w:r w:rsidRPr="00B06F7A">
        <w:t xml:space="preserve">          $ref: 'TS29571_CommonData.yaml#/components/schemas/AmbrRm'</w:t>
      </w:r>
    </w:p>
    <w:p w14:paraId="244AA602" w14:textId="77777777" w:rsidR="002538C1" w:rsidRPr="00B06F7A" w:rsidRDefault="002538C1" w:rsidP="002538C1">
      <w:pPr>
        <w:pStyle w:val="PL"/>
      </w:pPr>
      <w:r w:rsidRPr="00B06F7A">
        <w:t xml:space="preserve">        nssai:</w:t>
      </w:r>
    </w:p>
    <w:p w14:paraId="5ECF7145" w14:textId="77777777" w:rsidR="002538C1" w:rsidRPr="00B06F7A" w:rsidRDefault="002538C1" w:rsidP="002538C1">
      <w:pPr>
        <w:pStyle w:val="PL"/>
        <w:rPr>
          <w:lang w:val="en-US"/>
        </w:rPr>
      </w:pPr>
      <w:r w:rsidRPr="00B06F7A">
        <w:t xml:space="preserve">          $ref: '#/components/schemas/Nssai'</w:t>
      </w:r>
    </w:p>
    <w:p w14:paraId="57394D0A" w14:textId="77777777" w:rsidR="002538C1" w:rsidRPr="00B06F7A" w:rsidRDefault="002538C1" w:rsidP="002538C1">
      <w:pPr>
        <w:pStyle w:val="PL"/>
        <w:rPr>
          <w:lang w:val="en-US"/>
        </w:rPr>
      </w:pPr>
      <w:r w:rsidRPr="00B06F7A">
        <w:rPr>
          <w:lang w:val="en-US"/>
        </w:rPr>
        <w:t xml:space="preserve">        ratRestrictions:</w:t>
      </w:r>
    </w:p>
    <w:p w14:paraId="4C4D64D4" w14:textId="77777777" w:rsidR="002538C1" w:rsidRPr="00B06F7A" w:rsidRDefault="002538C1" w:rsidP="002538C1">
      <w:pPr>
        <w:pStyle w:val="PL"/>
        <w:rPr>
          <w:lang w:val="en-US"/>
        </w:rPr>
      </w:pPr>
      <w:r w:rsidRPr="00B06F7A">
        <w:rPr>
          <w:lang w:val="en-US"/>
        </w:rPr>
        <w:t xml:space="preserve">          type: array</w:t>
      </w:r>
    </w:p>
    <w:p w14:paraId="5021FDF2" w14:textId="77777777" w:rsidR="002538C1" w:rsidRPr="00B06F7A" w:rsidRDefault="002538C1" w:rsidP="002538C1">
      <w:pPr>
        <w:pStyle w:val="PL"/>
        <w:rPr>
          <w:lang w:val="en-US"/>
        </w:rPr>
      </w:pPr>
      <w:r w:rsidRPr="00B06F7A">
        <w:rPr>
          <w:lang w:val="en-US"/>
        </w:rPr>
        <w:t xml:space="preserve">          items:</w:t>
      </w:r>
    </w:p>
    <w:p w14:paraId="4317FA17"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#/components/schemas/RatType'</w:t>
      </w:r>
    </w:p>
    <w:p w14:paraId="09E221A5" w14:textId="77777777" w:rsidR="002538C1" w:rsidRPr="00B06F7A" w:rsidRDefault="002538C1" w:rsidP="002538C1">
      <w:pPr>
        <w:pStyle w:val="PL"/>
        <w:rPr>
          <w:lang w:val="en-US"/>
        </w:rPr>
      </w:pPr>
      <w:r w:rsidRPr="00B06F7A">
        <w:rPr>
          <w:lang w:val="en-US"/>
        </w:rPr>
        <w:t xml:space="preserve">        forbiddenAreas:</w:t>
      </w:r>
    </w:p>
    <w:p w14:paraId="43316FE3" w14:textId="77777777" w:rsidR="002538C1" w:rsidRPr="00B06F7A" w:rsidRDefault="002538C1" w:rsidP="002538C1">
      <w:pPr>
        <w:pStyle w:val="PL"/>
        <w:rPr>
          <w:lang w:val="en-US"/>
        </w:rPr>
      </w:pPr>
      <w:r w:rsidRPr="00B06F7A">
        <w:rPr>
          <w:lang w:val="en-US"/>
        </w:rPr>
        <w:t xml:space="preserve">          type: array</w:t>
      </w:r>
    </w:p>
    <w:p w14:paraId="5A9E331A" w14:textId="77777777" w:rsidR="002538C1" w:rsidRPr="00B06F7A" w:rsidRDefault="002538C1" w:rsidP="002538C1">
      <w:pPr>
        <w:pStyle w:val="PL"/>
        <w:rPr>
          <w:lang w:val="en-US"/>
        </w:rPr>
      </w:pPr>
      <w:r w:rsidRPr="00B06F7A">
        <w:rPr>
          <w:lang w:val="en-US"/>
        </w:rPr>
        <w:t xml:space="preserve">          items:</w:t>
      </w:r>
    </w:p>
    <w:p w14:paraId="021B4BE8"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#/components/schemas/Area'</w:t>
      </w:r>
    </w:p>
    <w:p w14:paraId="6C3BC67D" w14:textId="77777777" w:rsidR="002538C1" w:rsidRPr="00B06F7A" w:rsidRDefault="002538C1" w:rsidP="002538C1">
      <w:pPr>
        <w:pStyle w:val="PL"/>
        <w:rPr>
          <w:lang w:val="en-US"/>
        </w:rPr>
      </w:pPr>
      <w:r w:rsidRPr="00B06F7A">
        <w:rPr>
          <w:lang w:val="en-US"/>
        </w:rPr>
        <w:t xml:space="preserve">        serviceAreaRestriction:</w:t>
      </w:r>
    </w:p>
    <w:p w14:paraId="4C3AA6FE"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01253951" w14:textId="77777777" w:rsidR="002538C1" w:rsidRPr="00B06F7A" w:rsidRDefault="002538C1" w:rsidP="002538C1">
      <w:pPr>
        <w:pStyle w:val="PL"/>
        <w:rPr>
          <w:lang w:val="en-US"/>
        </w:rPr>
      </w:pPr>
      <w:r w:rsidRPr="00B06F7A">
        <w:rPr>
          <w:lang w:val="en-US"/>
        </w:rPr>
        <w:t xml:space="preserve">        coreNetworkTypeRestrictions:</w:t>
      </w:r>
    </w:p>
    <w:p w14:paraId="0C148024" w14:textId="77777777" w:rsidR="002538C1" w:rsidRPr="00B06F7A" w:rsidRDefault="002538C1" w:rsidP="002538C1">
      <w:pPr>
        <w:pStyle w:val="PL"/>
        <w:rPr>
          <w:lang w:val="en-US"/>
        </w:rPr>
      </w:pPr>
      <w:r w:rsidRPr="00B06F7A">
        <w:rPr>
          <w:lang w:val="en-US"/>
        </w:rPr>
        <w:t xml:space="preserve">          type: array</w:t>
      </w:r>
    </w:p>
    <w:p w14:paraId="0984A2E6" w14:textId="77777777" w:rsidR="002538C1" w:rsidRPr="00B06F7A" w:rsidRDefault="002538C1" w:rsidP="002538C1">
      <w:pPr>
        <w:pStyle w:val="PL"/>
        <w:rPr>
          <w:lang w:val="en-US"/>
        </w:rPr>
      </w:pPr>
      <w:r w:rsidRPr="00B06F7A">
        <w:rPr>
          <w:lang w:val="en-US"/>
        </w:rPr>
        <w:t xml:space="preserve">          items:</w:t>
      </w:r>
    </w:p>
    <w:p w14:paraId="406A0AEA"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#/components/schemas/CoreNetworkType'</w:t>
      </w:r>
    </w:p>
    <w:p w14:paraId="3F317B6D" w14:textId="77777777" w:rsidR="002538C1" w:rsidRPr="00B06F7A" w:rsidRDefault="002538C1" w:rsidP="002538C1">
      <w:pPr>
        <w:pStyle w:val="PL"/>
      </w:pPr>
      <w:r w:rsidRPr="00B06F7A">
        <w:t xml:space="preserve">        rfspIndex:</w:t>
      </w:r>
    </w:p>
    <w:p w14:paraId="6858E09C" w14:textId="77777777" w:rsidR="002538C1" w:rsidRPr="00B06F7A" w:rsidRDefault="002538C1" w:rsidP="002538C1">
      <w:pPr>
        <w:pStyle w:val="PL"/>
      </w:pPr>
      <w:r w:rsidRPr="00B06F7A">
        <w:t xml:space="preserve">          $ref: 'TS29571_CommonData.yaml#/components/schemas/RfspIndexRm'</w:t>
      </w:r>
    </w:p>
    <w:p w14:paraId="34AD9C9C" w14:textId="77777777" w:rsidR="002538C1" w:rsidRPr="00B06F7A" w:rsidRDefault="002538C1" w:rsidP="002538C1">
      <w:pPr>
        <w:pStyle w:val="PL"/>
      </w:pPr>
      <w:r w:rsidRPr="00B06F7A">
        <w:t xml:space="preserve">        subsRegTimer:</w:t>
      </w:r>
    </w:p>
    <w:p w14:paraId="035DE1A5" w14:textId="77777777" w:rsidR="002538C1" w:rsidRPr="00B06F7A" w:rsidRDefault="002538C1" w:rsidP="002538C1">
      <w:pPr>
        <w:pStyle w:val="PL"/>
      </w:pPr>
      <w:r w:rsidRPr="00B06F7A">
        <w:t xml:space="preserve">          $ref: 'TS29571_CommonData.yaml#/components/schemas/DurationSecRm'</w:t>
      </w:r>
    </w:p>
    <w:p w14:paraId="43A629AB" w14:textId="77777777" w:rsidR="002538C1" w:rsidRPr="00B06F7A" w:rsidRDefault="002538C1" w:rsidP="002538C1">
      <w:pPr>
        <w:pStyle w:val="PL"/>
      </w:pPr>
      <w:r w:rsidRPr="00B06F7A">
        <w:t xml:space="preserve">        ueUsageType:</w:t>
      </w:r>
    </w:p>
    <w:p w14:paraId="58995DD6" w14:textId="77777777" w:rsidR="002538C1" w:rsidRPr="00B06F7A" w:rsidRDefault="002538C1" w:rsidP="002538C1">
      <w:pPr>
        <w:pStyle w:val="PL"/>
      </w:pPr>
      <w:r w:rsidRPr="00B06F7A">
        <w:t xml:space="preserve">          $ref: '#/components/schemas/UeUsageType'</w:t>
      </w:r>
    </w:p>
    <w:p w14:paraId="0EB1B6FB" w14:textId="77777777" w:rsidR="002538C1" w:rsidRPr="00B06F7A" w:rsidRDefault="002538C1" w:rsidP="002538C1">
      <w:pPr>
        <w:pStyle w:val="PL"/>
      </w:pPr>
      <w:r w:rsidRPr="00B06F7A">
        <w:t xml:space="preserve">        mpsPriority:</w:t>
      </w:r>
    </w:p>
    <w:p w14:paraId="52C585A9" w14:textId="77777777" w:rsidR="002538C1" w:rsidRPr="00B06F7A" w:rsidRDefault="002538C1" w:rsidP="002538C1">
      <w:pPr>
        <w:pStyle w:val="PL"/>
      </w:pPr>
      <w:r w:rsidRPr="00B06F7A">
        <w:t xml:space="preserve">          $ref: '#/components/schemas/MpsPriorityIndicator'</w:t>
      </w:r>
    </w:p>
    <w:p w14:paraId="7EA5935C" w14:textId="77777777" w:rsidR="002538C1" w:rsidRPr="00B06F7A" w:rsidRDefault="002538C1" w:rsidP="002538C1">
      <w:pPr>
        <w:pStyle w:val="PL"/>
      </w:pPr>
      <w:r w:rsidRPr="00B06F7A">
        <w:t xml:space="preserve">        mcsPriority:</w:t>
      </w:r>
    </w:p>
    <w:p w14:paraId="31133100" w14:textId="77777777" w:rsidR="002538C1" w:rsidRPr="00B06F7A" w:rsidRDefault="002538C1" w:rsidP="002538C1">
      <w:pPr>
        <w:pStyle w:val="PL"/>
      </w:pPr>
      <w:r w:rsidRPr="00B06F7A">
        <w:t xml:space="preserve">          $ref: '#/components/schemas/McsPriorityIndicator'</w:t>
      </w:r>
    </w:p>
    <w:p w14:paraId="484B9B26" w14:textId="77777777" w:rsidR="002538C1" w:rsidRPr="00B06F7A" w:rsidRDefault="002538C1" w:rsidP="002538C1">
      <w:pPr>
        <w:pStyle w:val="PL"/>
      </w:pPr>
      <w:r w:rsidRPr="00B06F7A">
        <w:t xml:space="preserve">        activeTime:</w:t>
      </w:r>
    </w:p>
    <w:p w14:paraId="178BEBF4" w14:textId="77777777" w:rsidR="002538C1" w:rsidRPr="00B06F7A" w:rsidRDefault="002538C1" w:rsidP="002538C1">
      <w:pPr>
        <w:pStyle w:val="PL"/>
      </w:pPr>
      <w:r w:rsidRPr="00B06F7A">
        <w:t xml:space="preserve">          $ref: 'TS29571_CommonData.yaml#/components/schemas/DurationSecRm'</w:t>
      </w:r>
    </w:p>
    <w:p w14:paraId="6DE7BFBD" w14:textId="77777777" w:rsidR="002538C1" w:rsidRPr="00B06F7A" w:rsidRDefault="002538C1" w:rsidP="002538C1">
      <w:pPr>
        <w:pStyle w:val="PL"/>
        <w:rPr>
          <w:lang w:val="en-US"/>
        </w:rPr>
      </w:pPr>
      <w:r w:rsidRPr="00B06F7A">
        <w:rPr>
          <w:lang w:val="en-US"/>
        </w:rPr>
        <w:t xml:space="preserve">        </w:t>
      </w:r>
      <w:r w:rsidRPr="00B06F7A">
        <w:t>sorInfo</w:t>
      </w:r>
      <w:r w:rsidRPr="00B06F7A">
        <w:rPr>
          <w:lang w:val="en-US"/>
        </w:rPr>
        <w:t>:</w:t>
      </w:r>
    </w:p>
    <w:p w14:paraId="6EB3962A" w14:textId="77777777" w:rsidR="002538C1" w:rsidRPr="00B06F7A" w:rsidRDefault="002538C1" w:rsidP="002538C1">
      <w:pPr>
        <w:pStyle w:val="PL"/>
        <w:rPr>
          <w:lang w:val="en-US"/>
        </w:rPr>
      </w:pPr>
      <w:r w:rsidRPr="00B06F7A">
        <w:rPr>
          <w:lang w:val="en-US"/>
        </w:rPr>
        <w:t xml:space="preserve">          $ref: '#/components/schemas/</w:t>
      </w:r>
      <w:r w:rsidRPr="00B06F7A">
        <w:t>SorInfo</w:t>
      </w:r>
      <w:r w:rsidRPr="00B06F7A">
        <w:rPr>
          <w:lang w:val="en-US"/>
        </w:rPr>
        <w:t>'</w:t>
      </w:r>
    </w:p>
    <w:p w14:paraId="7A94C7A9" w14:textId="77777777" w:rsidR="002538C1" w:rsidRPr="00B06F7A" w:rsidRDefault="002538C1" w:rsidP="002538C1">
      <w:pPr>
        <w:pStyle w:val="PL"/>
      </w:pPr>
      <w:r w:rsidRPr="00B06F7A">
        <w:rPr>
          <w:lang w:val="en-US"/>
        </w:rPr>
        <w:t xml:space="preserve">        </w:t>
      </w:r>
      <w:r w:rsidRPr="00B06F7A">
        <w:t>sorInfoExpectInd:</w:t>
      </w:r>
    </w:p>
    <w:p w14:paraId="38BC88B8" w14:textId="77777777" w:rsidR="002538C1" w:rsidRPr="00B06F7A" w:rsidRDefault="002538C1" w:rsidP="002538C1">
      <w:pPr>
        <w:pStyle w:val="PL"/>
      </w:pPr>
      <w:r w:rsidRPr="00B06F7A">
        <w:t xml:space="preserve">          type: boolean</w:t>
      </w:r>
    </w:p>
    <w:p w14:paraId="33D5CB18" w14:textId="77777777" w:rsidR="002538C1" w:rsidRPr="00B06F7A" w:rsidRDefault="002538C1" w:rsidP="002538C1">
      <w:pPr>
        <w:pStyle w:val="PL"/>
      </w:pPr>
      <w:r w:rsidRPr="00B06F7A">
        <w:t xml:space="preserve">        sorafRetrieval:</w:t>
      </w:r>
    </w:p>
    <w:p w14:paraId="2BDD1FCD" w14:textId="77777777" w:rsidR="002538C1" w:rsidRPr="00B06F7A" w:rsidRDefault="002538C1" w:rsidP="002538C1">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5D19CB45" w14:textId="77777777" w:rsidR="002538C1" w:rsidRPr="00B06F7A" w:rsidRDefault="002538C1" w:rsidP="002538C1">
      <w:pPr>
        <w:pStyle w:val="PL"/>
        <w:rPr>
          <w:lang w:val="en-US" w:eastAsia="zh-CN"/>
        </w:rPr>
      </w:pPr>
      <w:r w:rsidRPr="00B06F7A">
        <w:rPr>
          <w:lang w:val="en-US" w:eastAsia="zh-CN"/>
        </w:rPr>
        <w:t xml:space="preserve">          default: false</w:t>
      </w:r>
    </w:p>
    <w:p w14:paraId="41980110" w14:textId="77777777" w:rsidR="002538C1" w:rsidRPr="00B06F7A" w:rsidRDefault="002538C1" w:rsidP="002538C1">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7F6DAB55" w14:textId="77777777" w:rsidR="002538C1" w:rsidRPr="00B06F7A" w:rsidRDefault="002538C1" w:rsidP="002538C1">
      <w:pPr>
        <w:pStyle w:val="PL"/>
      </w:pPr>
      <w:r w:rsidRPr="00B06F7A">
        <w:t xml:space="preserve">          type: array</w:t>
      </w:r>
    </w:p>
    <w:p w14:paraId="2D52EAFE" w14:textId="77777777" w:rsidR="002538C1" w:rsidRPr="00B06F7A" w:rsidRDefault="002538C1" w:rsidP="002538C1">
      <w:pPr>
        <w:pStyle w:val="PL"/>
      </w:pPr>
      <w:r w:rsidRPr="00B06F7A">
        <w:t xml:space="preserve">          items:</w:t>
      </w:r>
    </w:p>
    <w:p w14:paraId="610DE9B7" w14:textId="77777777" w:rsidR="002538C1" w:rsidRPr="00B06F7A" w:rsidRDefault="002538C1" w:rsidP="002538C1">
      <w:pPr>
        <w:pStyle w:val="PL"/>
      </w:pPr>
      <w:r w:rsidRPr="00B06F7A">
        <w:t xml:space="preserve">            $ref: '#/components/schemas/</w:t>
      </w:r>
      <w:r w:rsidRPr="00B06F7A">
        <w:rPr>
          <w:rFonts w:hint="eastAsia"/>
          <w:lang w:eastAsia="zh-CN"/>
        </w:rPr>
        <w:t>S</w:t>
      </w:r>
      <w:r w:rsidRPr="00B06F7A">
        <w:rPr>
          <w:lang w:eastAsia="zh-CN"/>
        </w:rPr>
        <w:t>orUpdateIndicator</w:t>
      </w:r>
      <w:r w:rsidRPr="00B06F7A">
        <w:t>'</w:t>
      </w:r>
    </w:p>
    <w:p w14:paraId="6DCBEA58" w14:textId="77777777" w:rsidR="002538C1" w:rsidRPr="00B06F7A" w:rsidRDefault="002538C1" w:rsidP="002538C1">
      <w:pPr>
        <w:pStyle w:val="PL"/>
      </w:pPr>
      <w:r w:rsidRPr="00B06F7A">
        <w:t xml:space="preserve">          minItems: 1</w:t>
      </w:r>
    </w:p>
    <w:p w14:paraId="42EA1C24" w14:textId="77777777" w:rsidR="002538C1" w:rsidRPr="00B06F7A" w:rsidRDefault="002538C1" w:rsidP="002538C1">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2A4679C1" w14:textId="77777777" w:rsidR="002538C1" w:rsidRPr="00B06F7A" w:rsidRDefault="002538C1" w:rsidP="002538C1">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6CB9B16F" w14:textId="77777777" w:rsidR="002538C1" w:rsidRPr="00B06F7A" w:rsidRDefault="002538C1" w:rsidP="002538C1">
      <w:pPr>
        <w:pStyle w:val="PL"/>
      </w:pPr>
      <w:r w:rsidRPr="00B06F7A">
        <w:t xml:space="preserve">        micoAllowed:</w:t>
      </w:r>
    </w:p>
    <w:p w14:paraId="2AD8E4BD" w14:textId="77777777" w:rsidR="002538C1" w:rsidRPr="00B06F7A" w:rsidRDefault="002538C1" w:rsidP="002538C1">
      <w:pPr>
        <w:pStyle w:val="PL"/>
      </w:pPr>
      <w:r w:rsidRPr="00B06F7A">
        <w:t xml:space="preserve">          $ref: '#/components/schemas/MicoAllowed'</w:t>
      </w:r>
    </w:p>
    <w:p w14:paraId="5DCBF269" w14:textId="77777777" w:rsidR="002538C1" w:rsidRPr="00B06F7A" w:rsidRDefault="002538C1" w:rsidP="002538C1">
      <w:pPr>
        <w:pStyle w:val="PL"/>
      </w:pPr>
      <w:r w:rsidRPr="00B06F7A">
        <w:t xml:space="preserve">        sharedAmDataIds:</w:t>
      </w:r>
    </w:p>
    <w:p w14:paraId="741F987B" w14:textId="77777777" w:rsidR="002538C1" w:rsidRPr="00B06F7A" w:rsidRDefault="002538C1" w:rsidP="002538C1">
      <w:pPr>
        <w:pStyle w:val="PL"/>
      </w:pPr>
      <w:r w:rsidRPr="00B06F7A">
        <w:t xml:space="preserve">          type: array</w:t>
      </w:r>
    </w:p>
    <w:p w14:paraId="7B29ADED" w14:textId="77777777" w:rsidR="002538C1" w:rsidRPr="00B06F7A" w:rsidRDefault="002538C1" w:rsidP="002538C1">
      <w:pPr>
        <w:pStyle w:val="PL"/>
      </w:pPr>
      <w:r w:rsidRPr="00B06F7A">
        <w:t xml:space="preserve">          items:</w:t>
      </w:r>
    </w:p>
    <w:p w14:paraId="0902580F" w14:textId="77777777" w:rsidR="002538C1" w:rsidRPr="00B06F7A" w:rsidRDefault="002538C1" w:rsidP="002538C1">
      <w:pPr>
        <w:pStyle w:val="PL"/>
      </w:pPr>
      <w:r w:rsidRPr="00B06F7A">
        <w:t xml:space="preserve">            $ref: '#/components/schemas/SharedDataId'</w:t>
      </w:r>
    </w:p>
    <w:p w14:paraId="39F8EDC6" w14:textId="77777777" w:rsidR="002538C1" w:rsidRPr="00B06F7A" w:rsidRDefault="002538C1" w:rsidP="002538C1">
      <w:pPr>
        <w:pStyle w:val="PL"/>
      </w:pPr>
      <w:r w:rsidRPr="00B06F7A">
        <w:t xml:space="preserve">          minItems: 1</w:t>
      </w:r>
    </w:p>
    <w:p w14:paraId="1DC692DC" w14:textId="77777777" w:rsidR="002538C1" w:rsidRPr="00B06F7A" w:rsidRDefault="002538C1" w:rsidP="002538C1">
      <w:pPr>
        <w:pStyle w:val="PL"/>
        <w:rPr>
          <w:lang w:val="en-US"/>
        </w:rPr>
      </w:pPr>
      <w:r w:rsidRPr="00B06F7A">
        <w:rPr>
          <w:lang w:val="en-US"/>
        </w:rPr>
        <w:t xml:space="preserve">        odbPacketServices:</w:t>
      </w:r>
    </w:p>
    <w:p w14:paraId="65FCB1CD"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#/components/schemas/OdbPacketServices'</w:t>
      </w:r>
    </w:p>
    <w:p w14:paraId="2A3DE1F0" w14:textId="77777777" w:rsidR="002538C1" w:rsidRPr="00B06F7A" w:rsidRDefault="002538C1" w:rsidP="002538C1">
      <w:pPr>
        <w:pStyle w:val="PL"/>
      </w:pPr>
      <w:r w:rsidRPr="00B06F7A">
        <w:t xml:space="preserve">        subscribedDnnList:</w:t>
      </w:r>
    </w:p>
    <w:p w14:paraId="23116D36" w14:textId="77777777" w:rsidR="002538C1" w:rsidRPr="00B06F7A" w:rsidRDefault="002538C1" w:rsidP="002538C1">
      <w:pPr>
        <w:pStyle w:val="PL"/>
      </w:pPr>
      <w:r w:rsidRPr="00B06F7A">
        <w:t xml:space="preserve">          type: array</w:t>
      </w:r>
    </w:p>
    <w:p w14:paraId="6E976CDB" w14:textId="77777777" w:rsidR="002538C1" w:rsidRPr="00B06F7A" w:rsidRDefault="002538C1" w:rsidP="002538C1">
      <w:pPr>
        <w:pStyle w:val="PL"/>
      </w:pPr>
      <w:r w:rsidRPr="00B06F7A">
        <w:t xml:space="preserve">          items:</w:t>
      </w:r>
    </w:p>
    <w:p w14:paraId="42380F42" w14:textId="77777777" w:rsidR="002538C1" w:rsidRPr="00B06F7A" w:rsidRDefault="002538C1" w:rsidP="002538C1">
      <w:pPr>
        <w:pStyle w:val="PL"/>
      </w:pPr>
      <w:r w:rsidRPr="00B06F7A">
        <w:t xml:space="preserve">            anyOf:</w:t>
      </w:r>
    </w:p>
    <w:p w14:paraId="7BAE40FF" w14:textId="77777777" w:rsidR="002538C1" w:rsidRPr="00B06F7A" w:rsidRDefault="002538C1" w:rsidP="002538C1">
      <w:pPr>
        <w:pStyle w:val="PL"/>
      </w:pPr>
      <w:r w:rsidRPr="00B06F7A">
        <w:t xml:space="preserve">              - $ref: 'TS29571_CommonData.yaml#/components/schemas/Dnn'</w:t>
      </w:r>
    </w:p>
    <w:p w14:paraId="670077A9" w14:textId="77777777" w:rsidR="002538C1" w:rsidRPr="00B06F7A" w:rsidRDefault="002538C1" w:rsidP="002538C1">
      <w:pPr>
        <w:pStyle w:val="PL"/>
      </w:pPr>
      <w:r w:rsidRPr="00B06F7A">
        <w:t xml:space="preserve">              - $ref: 'TS29571_CommonData.yaml#/components/schemas/WildcardDnn'</w:t>
      </w:r>
    </w:p>
    <w:p w14:paraId="17FB8682" w14:textId="77777777" w:rsidR="002538C1" w:rsidRPr="00B06F7A" w:rsidRDefault="002538C1" w:rsidP="002538C1">
      <w:pPr>
        <w:pStyle w:val="PL"/>
      </w:pPr>
      <w:r w:rsidRPr="00B06F7A">
        <w:t xml:space="preserve">        </w:t>
      </w:r>
      <w:r w:rsidRPr="00B06F7A">
        <w:rPr>
          <w:rFonts w:hint="eastAsia"/>
          <w:lang w:eastAsia="zh-CN"/>
        </w:rPr>
        <w:t>serviceGapTime</w:t>
      </w:r>
      <w:r w:rsidRPr="00B06F7A">
        <w:t>:</w:t>
      </w:r>
    </w:p>
    <w:p w14:paraId="2763E339" w14:textId="77777777" w:rsidR="002538C1" w:rsidRPr="00B06F7A" w:rsidRDefault="002538C1" w:rsidP="002538C1">
      <w:pPr>
        <w:pStyle w:val="PL"/>
      </w:pPr>
      <w:r w:rsidRPr="00B06F7A">
        <w:t xml:space="preserve">          $ref: 'TS29571_CommonData.yaml#/components/schemas/</w:t>
      </w:r>
      <w:r w:rsidRPr="00B06F7A">
        <w:rPr>
          <w:lang w:eastAsia="zh-CN"/>
        </w:rPr>
        <w:t>DurationSec</w:t>
      </w:r>
      <w:r w:rsidRPr="00B06F7A">
        <w:t>'</w:t>
      </w:r>
    </w:p>
    <w:p w14:paraId="3E10CBD0" w14:textId="77777777" w:rsidR="002538C1" w:rsidRPr="00B06F7A" w:rsidRDefault="002538C1" w:rsidP="002538C1">
      <w:pPr>
        <w:pStyle w:val="PL"/>
      </w:pPr>
      <w:r w:rsidRPr="00B06F7A">
        <w:t xml:space="preserve">        </w:t>
      </w:r>
      <w:r w:rsidRPr="00B06F7A">
        <w:rPr>
          <w:rFonts w:hint="eastAsia"/>
          <w:lang w:eastAsia="zh-CN"/>
        </w:rPr>
        <w:t>m</w:t>
      </w:r>
      <w:r w:rsidRPr="00B06F7A">
        <w:rPr>
          <w:lang w:eastAsia="zh-CN"/>
        </w:rPr>
        <w:t>dtUserConsent</w:t>
      </w:r>
      <w:r w:rsidRPr="00B06F7A">
        <w:t>:</w:t>
      </w:r>
    </w:p>
    <w:p w14:paraId="2567B6B1" w14:textId="77777777" w:rsidR="002538C1" w:rsidRPr="00B06F7A" w:rsidRDefault="002538C1" w:rsidP="002538C1">
      <w:pPr>
        <w:pStyle w:val="PL"/>
      </w:pPr>
      <w:r w:rsidRPr="00B06F7A">
        <w:t xml:space="preserve">          $ref: '#/components/schemas/</w:t>
      </w:r>
      <w:r w:rsidRPr="00B06F7A">
        <w:rPr>
          <w:lang w:eastAsia="zh-CN"/>
        </w:rPr>
        <w:t>MdtUserConsent</w:t>
      </w:r>
      <w:r w:rsidRPr="00B06F7A">
        <w:t>'</w:t>
      </w:r>
    </w:p>
    <w:p w14:paraId="16D86CC2" w14:textId="77777777" w:rsidR="002538C1" w:rsidRPr="00B06F7A" w:rsidRDefault="002538C1" w:rsidP="002538C1">
      <w:pPr>
        <w:pStyle w:val="PL"/>
      </w:pPr>
      <w:r w:rsidRPr="00B06F7A">
        <w:t xml:space="preserve">        mdtConfiguration:</w:t>
      </w:r>
    </w:p>
    <w:p w14:paraId="07D11AC2" w14:textId="77777777" w:rsidR="002538C1" w:rsidRPr="00B06F7A" w:rsidRDefault="002538C1" w:rsidP="002538C1">
      <w:pPr>
        <w:pStyle w:val="PL"/>
      </w:pPr>
      <w:r w:rsidRPr="00B06F7A">
        <w:t xml:space="preserve">          $ref: 'TS29571_CommonData.yaml#/components/schemas/MdtConfiguration'</w:t>
      </w:r>
    </w:p>
    <w:p w14:paraId="7BFC3481" w14:textId="77777777" w:rsidR="002538C1" w:rsidRPr="00B06F7A" w:rsidRDefault="002538C1" w:rsidP="002538C1">
      <w:pPr>
        <w:pStyle w:val="PL"/>
      </w:pPr>
      <w:r w:rsidRPr="00B06F7A">
        <w:t xml:space="preserve">        traceData:</w:t>
      </w:r>
    </w:p>
    <w:p w14:paraId="15772344" w14:textId="77777777" w:rsidR="002538C1" w:rsidRPr="00B06F7A" w:rsidRDefault="002538C1" w:rsidP="002538C1">
      <w:pPr>
        <w:pStyle w:val="PL"/>
      </w:pPr>
      <w:r w:rsidRPr="00B06F7A">
        <w:t xml:space="preserve">          $ref: 'TS29571_CommonData.yaml#/components/schemas/TraceData'</w:t>
      </w:r>
    </w:p>
    <w:p w14:paraId="1690987C" w14:textId="77777777" w:rsidR="002538C1" w:rsidRPr="00B06F7A" w:rsidRDefault="002538C1" w:rsidP="002538C1">
      <w:pPr>
        <w:pStyle w:val="PL"/>
      </w:pPr>
      <w:r w:rsidRPr="00B06F7A">
        <w:t xml:space="preserve">        cagData:</w:t>
      </w:r>
    </w:p>
    <w:p w14:paraId="44368A0A" w14:textId="77777777" w:rsidR="002538C1" w:rsidRPr="00B06F7A" w:rsidRDefault="002538C1" w:rsidP="002538C1">
      <w:pPr>
        <w:pStyle w:val="PL"/>
      </w:pPr>
      <w:r w:rsidRPr="00B06F7A">
        <w:lastRenderedPageBreak/>
        <w:t xml:space="preserve">          $ref: '#/components/schemas/CagData'</w:t>
      </w:r>
    </w:p>
    <w:p w14:paraId="7B5A75ED" w14:textId="77777777" w:rsidR="002538C1" w:rsidRPr="00B06F7A" w:rsidRDefault="002538C1" w:rsidP="002538C1">
      <w:pPr>
        <w:pStyle w:val="PL"/>
      </w:pPr>
      <w:r w:rsidRPr="00B06F7A">
        <w:t xml:space="preserve">        </w:t>
      </w:r>
      <w:r w:rsidRPr="00B06F7A">
        <w:rPr>
          <w:rFonts w:hint="eastAsia"/>
          <w:lang w:val="en-US" w:eastAsia="zh-CN"/>
        </w:rPr>
        <w:t>stnSr</w:t>
      </w:r>
      <w:r w:rsidRPr="00B06F7A">
        <w:t>:</w:t>
      </w:r>
    </w:p>
    <w:p w14:paraId="586AEC33" w14:textId="77777777" w:rsidR="002538C1" w:rsidRPr="00B06F7A" w:rsidRDefault="002538C1" w:rsidP="002538C1">
      <w:pPr>
        <w:pStyle w:val="PL"/>
      </w:pPr>
      <w:r w:rsidRPr="00B06F7A">
        <w:t xml:space="preserve">          $ref: 'TS29571_CommonData.yaml#/components/schemas/</w:t>
      </w:r>
      <w:r w:rsidRPr="00B06F7A">
        <w:rPr>
          <w:rFonts w:hint="eastAsia"/>
          <w:lang w:val="en-US" w:eastAsia="zh-CN"/>
        </w:rPr>
        <w:t>StnSr</w:t>
      </w:r>
      <w:r w:rsidRPr="00B06F7A">
        <w:t>'</w:t>
      </w:r>
    </w:p>
    <w:p w14:paraId="18F437F9" w14:textId="77777777" w:rsidR="002538C1" w:rsidRPr="00B06F7A" w:rsidRDefault="002538C1" w:rsidP="002538C1">
      <w:pPr>
        <w:pStyle w:val="PL"/>
      </w:pPr>
      <w:r w:rsidRPr="00B06F7A">
        <w:t xml:space="preserve">        </w:t>
      </w:r>
      <w:r w:rsidRPr="00B06F7A">
        <w:rPr>
          <w:rFonts w:hint="eastAsia"/>
          <w:lang w:val="en-US" w:eastAsia="zh-CN"/>
        </w:rPr>
        <w:t>cMsisdn</w:t>
      </w:r>
      <w:r w:rsidRPr="00B06F7A">
        <w:t>:</w:t>
      </w:r>
    </w:p>
    <w:p w14:paraId="6C13FDF5" w14:textId="77777777" w:rsidR="002538C1" w:rsidRPr="00B06F7A" w:rsidRDefault="002538C1" w:rsidP="002538C1">
      <w:pPr>
        <w:pStyle w:val="PL"/>
      </w:pPr>
      <w:r w:rsidRPr="00B06F7A">
        <w:t xml:space="preserve">          $ref: 'TS29571_CommonData.yaml#/components/schemas/</w:t>
      </w:r>
      <w:r w:rsidRPr="00B06F7A">
        <w:rPr>
          <w:rFonts w:hint="eastAsia"/>
          <w:lang w:val="en-US" w:eastAsia="zh-CN"/>
        </w:rPr>
        <w:t>CMsisdn</w:t>
      </w:r>
      <w:r w:rsidRPr="00B06F7A">
        <w:t>'</w:t>
      </w:r>
    </w:p>
    <w:p w14:paraId="56028A2D" w14:textId="77777777" w:rsidR="002538C1" w:rsidRPr="00B06F7A" w:rsidRDefault="002538C1" w:rsidP="002538C1">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3A7BC906" w14:textId="77777777" w:rsidR="002538C1" w:rsidRPr="00B06F7A" w:rsidRDefault="002538C1" w:rsidP="002538C1">
      <w:pPr>
        <w:pStyle w:val="PL"/>
      </w:pPr>
      <w:r w:rsidRPr="00B06F7A">
        <w:t xml:space="preserve">          $ref: '#/components/schemas/NbIoTUePriority'</w:t>
      </w:r>
    </w:p>
    <w:p w14:paraId="39DBBB81" w14:textId="77777777" w:rsidR="002538C1" w:rsidRPr="00B06F7A" w:rsidRDefault="002538C1" w:rsidP="002538C1">
      <w:pPr>
        <w:pStyle w:val="PL"/>
      </w:pPr>
      <w:r w:rsidRPr="00B06F7A">
        <w:t xml:space="preserve">        nssaiInclusionAllowed:</w:t>
      </w:r>
    </w:p>
    <w:p w14:paraId="3DB512EA" w14:textId="77777777" w:rsidR="002538C1" w:rsidRPr="00B06F7A" w:rsidRDefault="002538C1" w:rsidP="002538C1">
      <w:pPr>
        <w:pStyle w:val="PL"/>
      </w:pPr>
      <w:r w:rsidRPr="00B06F7A">
        <w:t xml:space="preserve">          type: boolean</w:t>
      </w:r>
    </w:p>
    <w:p w14:paraId="66A366AF" w14:textId="77777777" w:rsidR="002538C1" w:rsidRPr="00B06F7A" w:rsidRDefault="002538C1" w:rsidP="002538C1">
      <w:pPr>
        <w:pStyle w:val="PL"/>
      </w:pPr>
      <w:r w:rsidRPr="00B06F7A">
        <w:t xml:space="preserve">          default: false</w:t>
      </w:r>
    </w:p>
    <w:p w14:paraId="25A732F3" w14:textId="77777777" w:rsidR="002538C1" w:rsidRPr="00B06F7A" w:rsidRDefault="002538C1" w:rsidP="002538C1">
      <w:pPr>
        <w:pStyle w:val="PL"/>
      </w:pPr>
      <w:r w:rsidRPr="00B06F7A">
        <w:t xml:space="preserve">        rgWirelineCharacteristics:</w:t>
      </w:r>
    </w:p>
    <w:p w14:paraId="1A5A52EC" w14:textId="77777777" w:rsidR="002538C1" w:rsidRPr="00B06F7A" w:rsidRDefault="002538C1" w:rsidP="002538C1">
      <w:pPr>
        <w:pStyle w:val="PL"/>
      </w:pPr>
      <w:r w:rsidRPr="00B06F7A">
        <w:t xml:space="preserve">          $ref: 'TS29571_CommonData.yaml#/components/schemas/RgWirelineCharacteristics'</w:t>
      </w:r>
    </w:p>
    <w:p w14:paraId="162BD585" w14:textId="77777777" w:rsidR="002538C1" w:rsidRPr="00B06F7A" w:rsidRDefault="002538C1" w:rsidP="002538C1">
      <w:pPr>
        <w:pStyle w:val="PL"/>
      </w:pPr>
      <w:r w:rsidRPr="00B06F7A">
        <w:rPr>
          <w:lang w:eastAsia="zh-CN"/>
        </w:rPr>
        <w:t xml:space="preserve">        </w:t>
      </w:r>
      <w:r w:rsidRPr="00B06F7A">
        <w:t>ecRestrictionDataWb:</w:t>
      </w:r>
    </w:p>
    <w:p w14:paraId="2AAB021F" w14:textId="77777777" w:rsidR="002538C1" w:rsidRPr="00B06F7A" w:rsidRDefault="002538C1" w:rsidP="002538C1">
      <w:pPr>
        <w:pStyle w:val="PL"/>
      </w:pPr>
      <w:r w:rsidRPr="00B06F7A">
        <w:t xml:space="preserve">          $ref: '#/components/schemas/EcRestrictionDataWb'</w:t>
      </w:r>
    </w:p>
    <w:p w14:paraId="7D7D1894" w14:textId="77777777" w:rsidR="002538C1" w:rsidRPr="00B06F7A" w:rsidRDefault="002538C1" w:rsidP="002538C1">
      <w:pPr>
        <w:pStyle w:val="PL"/>
        <w:rPr>
          <w:lang w:eastAsia="zh-CN"/>
        </w:rPr>
      </w:pPr>
      <w:r w:rsidRPr="00B06F7A">
        <w:t xml:space="preserve">        </w:t>
      </w:r>
      <w:r w:rsidRPr="00B06F7A">
        <w:rPr>
          <w:lang w:eastAsia="zh-CN"/>
        </w:rPr>
        <w:t>ecRestrictionDataNb:</w:t>
      </w:r>
    </w:p>
    <w:p w14:paraId="4324E43F" w14:textId="77777777" w:rsidR="002538C1" w:rsidRPr="00B06F7A" w:rsidRDefault="002538C1" w:rsidP="002538C1">
      <w:pPr>
        <w:pStyle w:val="PL"/>
        <w:rPr>
          <w:lang w:eastAsia="zh-CN"/>
        </w:rPr>
      </w:pPr>
      <w:r w:rsidRPr="00B06F7A">
        <w:rPr>
          <w:lang w:eastAsia="zh-CN"/>
        </w:rPr>
        <w:t xml:space="preserve">          type: boolean</w:t>
      </w:r>
    </w:p>
    <w:p w14:paraId="79550FBD" w14:textId="77777777" w:rsidR="002538C1" w:rsidRPr="00B06F7A" w:rsidRDefault="002538C1" w:rsidP="002538C1">
      <w:pPr>
        <w:pStyle w:val="PL"/>
      </w:pPr>
      <w:r w:rsidRPr="00B06F7A">
        <w:rPr>
          <w:lang w:val="en-US" w:eastAsia="zh-CN"/>
        </w:rPr>
        <w:t xml:space="preserve">          default: false</w:t>
      </w:r>
    </w:p>
    <w:p w14:paraId="4F49B11B" w14:textId="77777777" w:rsidR="002538C1" w:rsidRPr="00B06F7A" w:rsidRDefault="002538C1" w:rsidP="002538C1">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591C44EE" w14:textId="77777777" w:rsidR="002538C1" w:rsidRPr="00B06F7A" w:rsidRDefault="002538C1" w:rsidP="002538C1">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2C8D3C6C" w14:textId="77777777" w:rsidR="002538C1" w:rsidRPr="00B06F7A" w:rsidRDefault="002538C1" w:rsidP="002538C1">
      <w:pPr>
        <w:pStyle w:val="PL"/>
        <w:rPr>
          <w:lang w:val="en-US"/>
        </w:rPr>
      </w:pPr>
      <w:r w:rsidRPr="00B06F7A">
        <w:rPr>
          <w:lang w:val="en-US"/>
        </w:rPr>
        <w:t xml:space="preserve">        primaryRatRestrictions:</w:t>
      </w:r>
    </w:p>
    <w:p w14:paraId="4153CC88" w14:textId="77777777" w:rsidR="002538C1" w:rsidRPr="00B06F7A" w:rsidRDefault="002538C1" w:rsidP="002538C1">
      <w:pPr>
        <w:pStyle w:val="PL"/>
        <w:rPr>
          <w:lang w:val="en-US"/>
        </w:rPr>
      </w:pPr>
      <w:r w:rsidRPr="00B06F7A">
        <w:rPr>
          <w:lang w:val="en-US"/>
        </w:rPr>
        <w:t xml:space="preserve">          type: array</w:t>
      </w:r>
    </w:p>
    <w:p w14:paraId="46DA5A51" w14:textId="77777777" w:rsidR="002538C1" w:rsidRPr="00B06F7A" w:rsidRDefault="002538C1" w:rsidP="002538C1">
      <w:pPr>
        <w:pStyle w:val="PL"/>
        <w:rPr>
          <w:lang w:val="en-US"/>
        </w:rPr>
      </w:pPr>
      <w:r w:rsidRPr="00B06F7A">
        <w:rPr>
          <w:lang w:val="en-US"/>
        </w:rPr>
        <w:t xml:space="preserve">          items:</w:t>
      </w:r>
    </w:p>
    <w:p w14:paraId="41C7B842"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#/components/schemas/RatType'</w:t>
      </w:r>
    </w:p>
    <w:p w14:paraId="25F485DC" w14:textId="77777777" w:rsidR="002538C1" w:rsidRPr="00B06F7A" w:rsidRDefault="002538C1" w:rsidP="002538C1">
      <w:pPr>
        <w:pStyle w:val="PL"/>
        <w:rPr>
          <w:lang w:val="en-US"/>
        </w:rPr>
      </w:pPr>
      <w:r w:rsidRPr="00B06F7A">
        <w:rPr>
          <w:lang w:val="en-US"/>
        </w:rPr>
        <w:t xml:space="preserve">        secondaryRatRestrictions:</w:t>
      </w:r>
    </w:p>
    <w:p w14:paraId="30C00025" w14:textId="77777777" w:rsidR="002538C1" w:rsidRPr="00B06F7A" w:rsidRDefault="002538C1" w:rsidP="002538C1">
      <w:pPr>
        <w:pStyle w:val="PL"/>
        <w:rPr>
          <w:lang w:val="en-US"/>
        </w:rPr>
      </w:pPr>
      <w:r w:rsidRPr="00B06F7A">
        <w:rPr>
          <w:lang w:val="en-US"/>
        </w:rPr>
        <w:t xml:space="preserve">          type: array</w:t>
      </w:r>
    </w:p>
    <w:p w14:paraId="50D26042" w14:textId="77777777" w:rsidR="002538C1" w:rsidRPr="00B06F7A" w:rsidRDefault="002538C1" w:rsidP="002538C1">
      <w:pPr>
        <w:pStyle w:val="PL"/>
        <w:rPr>
          <w:lang w:val="en-US"/>
        </w:rPr>
      </w:pPr>
      <w:r w:rsidRPr="00B06F7A">
        <w:rPr>
          <w:lang w:val="en-US"/>
        </w:rPr>
        <w:t xml:space="preserve">          items:</w:t>
      </w:r>
    </w:p>
    <w:p w14:paraId="31C3B57E"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#/components/schemas/RatType'</w:t>
      </w:r>
    </w:p>
    <w:p w14:paraId="3C1683BB" w14:textId="77777777" w:rsidR="002538C1" w:rsidRPr="00B06F7A" w:rsidRDefault="002538C1" w:rsidP="002538C1">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46C8786C" w14:textId="77777777" w:rsidR="002538C1" w:rsidRPr="00B06F7A" w:rsidRDefault="002538C1" w:rsidP="002538C1">
      <w:pPr>
        <w:pStyle w:val="PL"/>
        <w:rPr>
          <w:lang w:val="en-US"/>
        </w:rPr>
      </w:pPr>
      <w:r w:rsidRPr="00B06F7A">
        <w:rPr>
          <w:lang w:val="en-US"/>
        </w:rPr>
        <w:t xml:space="preserve">          type: array</w:t>
      </w:r>
    </w:p>
    <w:p w14:paraId="13C098C2" w14:textId="77777777" w:rsidR="002538C1" w:rsidRPr="00B06F7A" w:rsidRDefault="002538C1" w:rsidP="002538C1">
      <w:pPr>
        <w:pStyle w:val="PL"/>
        <w:rPr>
          <w:lang w:val="en-US"/>
        </w:rPr>
      </w:pPr>
      <w:r w:rsidRPr="00B06F7A">
        <w:rPr>
          <w:lang w:val="en-US"/>
        </w:rPr>
        <w:t xml:space="preserve">          items:</w:t>
      </w:r>
    </w:p>
    <w:p w14:paraId="5EB115EE" w14:textId="77777777" w:rsidR="002538C1" w:rsidRPr="00B06F7A" w:rsidRDefault="002538C1" w:rsidP="002538C1">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4AA321EE" w14:textId="77777777" w:rsidR="002538C1" w:rsidRPr="00B06F7A" w:rsidRDefault="002538C1" w:rsidP="002538C1">
      <w:pPr>
        <w:pStyle w:val="PL"/>
      </w:pPr>
      <w:r w:rsidRPr="00B06F7A">
        <w:t xml:space="preserve">          minItems: 1</w:t>
      </w:r>
    </w:p>
    <w:p w14:paraId="6F597276" w14:textId="77777777" w:rsidR="002538C1" w:rsidRPr="00B06F7A" w:rsidRDefault="002538C1" w:rsidP="002538C1">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55891240" w14:textId="77777777" w:rsidR="002538C1" w:rsidRPr="00B06F7A" w:rsidRDefault="002538C1" w:rsidP="002538C1">
      <w:pPr>
        <w:pStyle w:val="PL"/>
        <w:rPr>
          <w:lang w:val="en-US"/>
        </w:rPr>
      </w:pPr>
      <w:r w:rsidRPr="00B06F7A">
        <w:rPr>
          <w:lang w:val="en-US"/>
        </w:rPr>
        <w:t xml:space="preserve">          type: array</w:t>
      </w:r>
    </w:p>
    <w:p w14:paraId="068E04FC" w14:textId="77777777" w:rsidR="002538C1" w:rsidRPr="00B06F7A" w:rsidRDefault="002538C1" w:rsidP="002538C1">
      <w:pPr>
        <w:pStyle w:val="PL"/>
        <w:rPr>
          <w:lang w:val="en-US"/>
        </w:rPr>
      </w:pPr>
      <w:r w:rsidRPr="00B06F7A">
        <w:rPr>
          <w:lang w:val="en-US"/>
        </w:rPr>
        <w:t xml:space="preserve">          items:</w:t>
      </w:r>
    </w:p>
    <w:p w14:paraId="1161E1F6" w14:textId="77777777" w:rsidR="002538C1" w:rsidRPr="00B06F7A" w:rsidRDefault="002538C1" w:rsidP="002538C1">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326467F" w14:textId="77777777" w:rsidR="002538C1" w:rsidRPr="00B06F7A" w:rsidRDefault="002538C1" w:rsidP="002538C1">
      <w:pPr>
        <w:pStyle w:val="PL"/>
      </w:pPr>
      <w:r w:rsidRPr="00B06F7A">
        <w:t xml:space="preserve">          minItems: 1</w:t>
      </w:r>
    </w:p>
    <w:p w14:paraId="1E6B75D1" w14:textId="77777777" w:rsidR="002538C1" w:rsidRPr="00B06F7A" w:rsidRDefault="002538C1" w:rsidP="002538C1">
      <w:pPr>
        <w:pStyle w:val="PL"/>
      </w:pPr>
      <w:r w:rsidRPr="00B06F7A">
        <w:t xml:space="preserve">        iabOperationAllowed:</w:t>
      </w:r>
    </w:p>
    <w:p w14:paraId="1B939A2F" w14:textId="77777777" w:rsidR="002538C1" w:rsidRPr="00B06F7A" w:rsidRDefault="002538C1" w:rsidP="002538C1">
      <w:pPr>
        <w:pStyle w:val="PL"/>
      </w:pPr>
      <w:r w:rsidRPr="00B06F7A">
        <w:t xml:space="preserve">          type: boolean</w:t>
      </w:r>
    </w:p>
    <w:p w14:paraId="088ECCF4" w14:textId="77777777" w:rsidR="002538C1" w:rsidRPr="00B06F7A" w:rsidRDefault="002538C1" w:rsidP="002538C1">
      <w:pPr>
        <w:pStyle w:val="PL"/>
      </w:pPr>
      <w:r w:rsidRPr="00B06F7A">
        <w:t xml:space="preserve">          default: false</w:t>
      </w:r>
    </w:p>
    <w:p w14:paraId="695951E1" w14:textId="77777777" w:rsidR="002538C1" w:rsidRPr="00B06F7A" w:rsidRDefault="002538C1" w:rsidP="002538C1">
      <w:pPr>
        <w:pStyle w:val="PL"/>
      </w:pPr>
      <w:r w:rsidRPr="00B06F7A">
        <w:t xml:space="preserve">        adjacentPlmnRestrictions:</w:t>
      </w:r>
    </w:p>
    <w:p w14:paraId="22A70925" w14:textId="77777777" w:rsidR="002538C1" w:rsidRPr="00B06F7A" w:rsidRDefault="002538C1" w:rsidP="002538C1">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7D169333" w14:textId="77777777" w:rsidR="002538C1" w:rsidRPr="00B06F7A" w:rsidRDefault="002538C1" w:rsidP="002538C1">
      <w:pPr>
        <w:pStyle w:val="PL"/>
      </w:pPr>
      <w:r w:rsidRPr="00B06F7A">
        <w:t xml:space="preserve">          type: object</w:t>
      </w:r>
    </w:p>
    <w:p w14:paraId="661A05A9" w14:textId="77777777" w:rsidR="002538C1" w:rsidRPr="00B06F7A" w:rsidRDefault="002538C1" w:rsidP="002538C1">
      <w:pPr>
        <w:pStyle w:val="PL"/>
      </w:pPr>
      <w:r w:rsidRPr="00B06F7A">
        <w:t xml:space="preserve">          additionalProperties:</w:t>
      </w:r>
    </w:p>
    <w:p w14:paraId="0F58013C" w14:textId="77777777" w:rsidR="002538C1" w:rsidRPr="00B06F7A" w:rsidRDefault="002538C1" w:rsidP="002538C1">
      <w:pPr>
        <w:pStyle w:val="PL"/>
      </w:pPr>
      <w:r w:rsidRPr="00B06F7A">
        <w:t xml:space="preserve">            $ref: '#/components/schemas/PlmnRestriction'</w:t>
      </w:r>
    </w:p>
    <w:p w14:paraId="3E34104C" w14:textId="77777777" w:rsidR="002538C1" w:rsidRPr="00B06F7A" w:rsidRDefault="002538C1" w:rsidP="002538C1">
      <w:pPr>
        <w:pStyle w:val="PL"/>
      </w:pPr>
      <w:r w:rsidRPr="00B06F7A">
        <w:t xml:space="preserve">          minProperties: 1</w:t>
      </w:r>
    </w:p>
    <w:p w14:paraId="6E62019B" w14:textId="77777777" w:rsidR="002538C1" w:rsidRPr="00B06F7A" w:rsidRDefault="002538C1" w:rsidP="002538C1">
      <w:pPr>
        <w:pStyle w:val="PL"/>
        <w:rPr>
          <w:lang w:val="en-US"/>
        </w:rPr>
      </w:pPr>
      <w:r w:rsidRPr="00B06F7A">
        <w:rPr>
          <w:lang w:val="en-US"/>
        </w:rPr>
        <w:t xml:space="preserve">        </w:t>
      </w:r>
      <w:r w:rsidRPr="00B06F7A">
        <w:t>wirelineForbiddenAreas</w:t>
      </w:r>
      <w:r w:rsidRPr="00B06F7A">
        <w:rPr>
          <w:lang w:val="en-US"/>
        </w:rPr>
        <w:t>:</w:t>
      </w:r>
    </w:p>
    <w:p w14:paraId="40E49AE2" w14:textId="77777777" w:rsidR="002538C1" w:rsidRPr="00B06F7A" w:rsidRDefault="002538C1" w:rsidP="002538C1">
      <w:pPr>
        <w:pStyle w:val="PL"/>
        <w:rPr>
          <w:lang w:val="en-US"/>
        </w:rPr>
      </w:pPr>
      <w:r w:rsidRPr="00B06F7A">
        <w:rPr>
          <w:lang w:val="en-US"/>
        </w:rPr>
        <w:t xml:space="preserve">          type: array</w:t>
      </w:r>
    </w:p>
    <w:p w14:paraId="1D16A872" w14:textId="77777777" w:rsidR="002538C1" w:rsidRPr="00B06F7A" w:rsidRDefault="002538C1" w:rsidP="002538C1">
      <w:pPr>
        <w:pStyle w:val="PL"/>
        <w:rPr>
          <w:lang w:val="en-US"/>
        </w:rPr>
      </w:pPr>
      <w:r w:rsidRPr="00B06F7A">
        <w:rPr>
          <w:lang w:val="en-US"/>
        </w:rPr>
        <w:t xml:space="preserve">          items:</w:t>
      </w:r>
    </w:p>
    <w:p w14:paraId="0948D6D0"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4A65A248" w14:textId="77777777" w:rsidR="002538C1" w:rsidRPr="00B06F7A" w:rsidRDefault="002538C1" w:rsidP="002538C1">
      <w:pPr>
        <w:pStyle w:val="PL"/>
        <w:rPr>
          <w:lang w:val="en-US"/>
        </w:rPr>
      </w:pPr>
      <w:r w:rsidRPr="00B06F7A">
        <w:rPr>
          <w:lang w:val="en-US"/>
        </w:rPr>
        <w:t xml:space="preserve">        </w:t>
      </w:r>
      <w:r w:rsidRPr="00B06F7A">
        <w:t>wirelineServiceAreaRestriction</w:t>
      </w:r>
      <w:r w:rsidRPr="00B06F7A">
        <w:rPr>
          <w:lang w:val="en-US"/>
        </w:rPr>
        <w:t>:</w:t>
      </w:r>
    </w:p>
    <w:p w14:paraId="380F9141" w14:textId="77777777" w:rsidR="002538C1" w:rsidRPr="00B06F7A" w:rsidRDefault="002538C1" w:rsidP="002538C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48443012" w14:textId="77777777" w:rsidR="002538C1" w:rsidRPr="00B06F7A" w:rsidRDefault="002538C1" w:rsidP="002538C1">
      <w:pPr>
        <w:pStyle w:val="PL"/>
        <w:rPr>
          <w:lang w:eastAsia="zh-CN"/>
        </w:rPr>
      </w:pPr>
      <w:r w:rsidRPr="00B06F7A">
        <w:rPr>
          <w:lang w:val="en-US"/>
        </w:rPr>
        <w:t xml:space="preserve">        </w:t>
      </w:r>
      <w:r w:rsidRPr="00B06F7A">
        <w:rPr>
          <w:lang w:eastAsia="zh-CN"/>
        </w:rPr>
        <w:t>pcfSelectionAssistanceInfos:</w:t>
      </w:r>
    </w:p>
    <w:p w14:paraId="7AF50AFC" w14:textId="77777777" w:rsidR="002538C1" w:rsidRPr="00B06F7A" w:rsidRDefault="002538C1" w:rsidP="002538C1">
      <w:pPr>
        <w:pStyle w:val="PL"/>
        <w:rPr>
          <w:lang w:val="en-US"/>
        </w:rPr>
      </w:pPr>
      <w:r w:rsidRPr="00B06F7A">
        <w:rPr>
          <w:lang w:val="en-US"/>
        </w:rPr>
        <w:t xml:space="preserve">          type: array</w:t>
      </w:r>
    </w:p>
    <w:p w14:paraId="25B36DB2" w14:textId="77777777" w:rsidR="002538C1" w:rsidRPr="00B06F7A" w:rsidRDefault="002538C1" w:rsidP="002538C1">
      <w:pPr>
        <w:pStyle w:val="PL"/>
        <w:rPr>
          <w:lang w:val="en-US"/>
        </w:rPr>
      </w:pPr>
      <w:r w:rsidRPr="00B06F7A">
        <w:rPr>
          <w:lang w:val="en-US"/>
        </w:rPr>
        <w:t xml:space="preserve">          items:</w:t>
      </w:r>
    </w:p>
    <w:p w14:paraId="6F83FAC9" w14:textId="77777777" w:rsidR="002538C1" w:rsidRPr="00B06F7A" w:rsidRDefault="002538C1" w:rsidP="002538C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3538E8E8" w14:textId="77777777" w:rsidR="002538C1" w:rsidRPr="00B06F7A" w:rsidRDefault="002538C1" w:rsidP="002538C1">
      <w:pPr>
        <w:pStyle w:val="PL"/>
        <w:rPr>
          <w:lang w:val="en-US"/>
        </w:rPr>
      </w:pPr>
      <w:r w:rsidRPr="00B06F7A">
        <w:rPr>
          <w:rFonts w:hint="eastAsia"/>
          <w:lang w:val="en-US" w:eastAsia="zh-CN"/>
        </w:rPr>
        <w:t xml:space="preserve"> </w:t>
      </w:r>
      <w:r w:rsidRPr="00B06F7A">
        <w:rPr>
          <w:lang w:val="en-US" w:eastAsia="zh-CN"/>
        </w:rPr>
        <w:t xml:space="preserve">         minItems: 1</w:t>
      </w:r>
    </w:p>
    <w:p w14:paraId="634BD7BB" w14:textId="77777777" w:rsidR="002538C1" w:rsidRPr="00B06F7A" w:rsidRDefault="002538C1" w:rsidP="002538C1">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6FA01DC3" w14:textId="3B90BFEE" w:rsidR="002538C1" w:rsidRDefault="002538C1" w:rsidP="002538C1">
      <w:pPr>
        <w:pStyle w:val="PL"/>
        <w:rPr>
          <w:ins w:id="64" w:author="Samsung" w:date="2021-10-01T13:29:00Z"/>
        </w:rPr>
      </w:pPr>
      <w:r w:rsidRPr="00B06F7A">
        <w:t xml:space="preserve">          $ref: '#/components/schemas/</w:t>
      </w:r>
      <w:r w:rsidRPr="00B06F7A">
        <w:rPr>
          <w:lang w:eastAsia="ja-JP"/>
        </w:rPr>
        <w:t>AerialUeSubscriptionInfo</w:t>
      </w:r>
      <w:r w:rsidRPr="00B06F7A">
        <w:t>'</w:t>
      </w:r>
    </w:p>
    <w:p w14:paraId="505B5944" w14:textId="4E9DA4CB" w:rsidR="00352A56" w:rsidRPr="00B06F7A" w:rsidRDefault="00352A56" w:rsidP="00352A56">
      <w:pPr>
        <w:pStyle w:val="PL"/>
        <w:rPr>
          <w:ins w:id="65" w:author="Samsung" w:date="2021-10-01T13:29:00Z"/>
          <w:lang w:eastAsia="zh-CN"/>
        </w:rPr>
      </w:pPr>
      <w:ins w:id="66" w:author="Samsung" w:date="2021-10-01T13:29:00Z">
        <w:r w:rsidRPr="00352A56">
          <w:rPr>
            <w:lang w:eastAsia="zh-CN"/>
            <w:rPrChange w:id="67" w:author="Samsung" w:date="2021-10-01T13:30:00Z">
              <w:rPr>
                <w:lang w:val="en-US"/>
              </w:rPr>
            </w:rPrChange>
          </w:rPr>
          <w:t xml:space="preserve">        </w:t>
        </w:r>
      </w:ins>
      <w:ins w:id="68" w:author="Samsung" w:date="2021-10-01T13:30:00Z">
        <w:r w:rsidRPr="00352A56">
          <w:rPr>
            <w:lang w:eastAsia="zh-CN"/>
            <w:rPrChange w:id="69" w:author="Samsung" w:date="2021-10-01T13:30:00Z">
              <w:rPr>
                <w:rFonts w:ascii="Times New Roman" w:hAnsi="Times New Roman"/>
                <w:iCs/>
              </w:rPr>
            </w:rPrChange>
          </w:rPr>
          <w:t>reauthNotification</w:t>
        </w:r>
      </w:ins>
      <w:ins w:id="70" w:author="Samsung" w:date="2021-10-01T13:29:00Z">
        <w:r w:rsidRPr="00B06F7A">
          <w:rPr>
            <w:lang w:eastAsia="zh-CN"/>
          </w:rPr>
          <w:t>:</w:t>
        </w:r>
      </w:ins>
    </w:p>
    <w:p w14:paraId="3B1FDC83" w14:textId="4916FA6D" w:rsidR="00352A56" w:rsidRDefault="00352A56" w:rsidP="002538C1">
      <w:pPr>
        <w:pStyle w:val="PL"/>
      </w:pPr>
      <w:ins w:id="71" w:author="Samsung" w:date="2021-10-01T13:29:00Z">
        <w:r w:rsidRPr="00B06F7A">
          <w:t xml:space="preserve">          type: boolean</w:t>
        </w:r>
      </w:ins>
    </w:p>
    <w:p w14:paraId="2B890F21" w14:textId="77777777" w:rsidR="002538C1" w:rsidRPr="002538C1" w:rsidRDefault="002538C1" w:rsidP="0025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2538C1">
        <w:rPr>
          <w:rFonts w:ascii="Courier New" w:eastAsia="Times New Roman" w:hAnsi="Courier New"/>
          <w:noProof/>
          <w:color w:val="FF0000"/>
          <w:sz w:val="16"/>
        </w:rPr>
        <w:t>…</w:t>
      </w:r>
    </w:p>
    <w:p w14:paraId="44162DBE" w14:textId="77777777" w:rsidR="002538C1" w:rsidRPr="002538C1" w:rsidRDefault="002538C1" w:rsidP="0025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2538C1">
        <w:rPr>
          <w:rFonts w:ascii="Courier New" w:eastAsia="Times New Roman" w:hAnsi="Courier New"/>
          <w:noProof/>
          <w:color w:val="FF0000"/>
          <w:sz w:val="16"/>
        </w:rPr>
        <w:t>…</w:t>
      </w:r>
    </w:p>
    <w:p w14:paraId="55489DCC" w14:textId="5476A782" w:rsidR="002538C1" w:rsidRPr="002538C1" w:rsidRDefault="002538C1" w:rsidP="002538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2538C1">
        <w:rPr>
          <w:rFonts w:ascii="Courier New" w:eastAsia="Times New Roman" w:hAnsi="Courier New"/>
          <w:noProof/>
          <w:color w:val="FF0000"/>
          <w:sz w:val="16"/>
        </w:rPr>
        <w:t>[Skipped for clarity]</w:t>
      </w:r>
    </w:p>
    <w:p w14:paraId="1375E2B6" w14:textId="77777777" w:rsidR="00FA02C0" w:rsidRPr="003108F3" w:rsidRDefault="00FA02C0"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19EBC" w14:textId="77777777" w:rsidR="009F32EB" w:rsidRDefault="009F32EB">
      <w:r>
        <w:separator/>
      </w:r>
    </w:p>
  </w:endnote>
  <w:endnote w:type="continuationSeparator" w:id="0">
    <w:p w14:paraId="4502E9D1" w14:textId="77777777" w:rsidR="009F32EB" w:rsidRDefault="009F3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49CBF9" w14:textId="77777777" w:rsidR="009F32EB" w:rsidRDefault="009F32EB">
      <w:r>
        <w:separator/>
      </w:r>
    </w:p>
  </w:footnote>
  <w:footnote w:type="continuationSeparator" w:id="0">
    <w:p w14:paraId="00BBE187" w14:textId="77777777" w:rsidR="009F32EB" w:rsidRDefault="009F32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9150EA" w:rsidRDefault="009150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9150EA" w:rsidRDefault="009150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9150EA" w:rsidRDefault="009150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9150EA" w:rsidRDefault="009150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78D2F89"/>
    <w:multiLevelType w:val="hybridMultilevel"/>
    <w:tmpl w:val="CC266DA0"/>
    <w:lvl w:ilvl="0" w:tplc="84402B84">
      <w:start w:val="2021"/>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6"/>
  </w:num>
  <w:num w:numId="5">
    <w:abstractNumId w:val="7"/>
  </w:num>
  <w:num w:numId="6">
    <w:abstractNumId w:val="2"/>
  </w:num>
  <w:num w:numId="7">
    <w:abstractNumId w:val="1"/>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1BBB"/>
    <w:rsid w:val="000038E9"/>
    <w:rsid w:val="000047B6"/>
    <w:rsid w:val="000064FD"/>
    <w:rsid w:val="00012913"/>
    <w:rsid w:val="00013CA1"/>
    <w:rsid w:val="00013ED3"/>
    <w:rsid w:val="000166AE"/>
    <w:rsid w:val="00016E0C"/>
    <w:rsid w:val="00022E4A"/>
    <w:rsid w:val="000242B1"/>
    <w:rsid w:val="0002686A"/>
    <w:rsid w:val="000311FD"/>
    <w:rsid w:val="00033082"/>
    <w:rsid w:val="00033D93"/>
    <w:rsid w:val="000375DA"/>
    <w:rsid w:val="00041156"/>
    <w:rsid w:val="00041D88"/>
    <w:rsid w:val="00042F5D"/>
    <w:rsid w:val="0004468D"/>
    <w:rsid w:val="00047B27"/>
    <w:rsid w:val="0005190D"/>
    <w:rsid w:val="000540DF"/>
    <w:rsid w:val="0005418F"/>
    <w:rsid w:val="000577D4"/>
    <w:rsid w:val="00062DB9"/>
    <w:rsid w:val="00065191"/>
    <w:rsid w:val="00067A80"/>
    <w:rsid w:val="000712DC"/>
    <w:rsid w:val="0007334B"/>
    <w:rsid w:val="00073579"/>
    <w:rsid w:val="0008029E"/>
    <w:rsid w:val="00080CA2"/>
    <w:rsid w:val="00082B70"/>
    <w:rsid w:val="00084094"/>
    <w:rsid w:val="00094CEB"/>
    <w:rsid w:val="00095D04"/>
    <w:rsid w:val="000A1A48"/>
    <w:rsid w:val="000A1F6F"/>
    <w:rsid w:val="000A56FA"/>
    <w:rsid w:val="000A6394"/>
    <w:rsid w:val="000A7E3E"/>
    <w:rsid w:val="000B05E2"/>
    <w:rsid w:val="000B05F9"/>
    <w:rsid w:val="000B7373"/>
    <w:rsid w:val="000B7FED"/>
    <w:rsid w:val="000C038A"/>
    <w:rsid w:val="000C53B4"/>
    <w:rsid w:val="000C5474"/>
    <w:rsid w:val="000C6598"/>
    <w:rsid w:val="000D6A73"/>
    <w:rsid w:val="000E0860"/>
    <w:rsid w:val="000E116B"/>
    <w:rsid w:val="000E1C0D"/>
    <w:rsid w:val="000E62E5"/>
    <w:rsid w:val="000F0650"/>
    <w:rsid w:val="000F40AA"/>
    <w:rsid w:val="00101945"/>
    <w:rsid w:val="00104491"/>
    <w:rsid w:val="00104C9D"/>
    <w:rsid w:val="00106067"/>
    <w:rsid w:val="0011033F"/>
    <w:rsid w:val="00114A1A"/>
    <w:rsid w:val="00115D69"/>
    <w:rsid w:val="00116253"/>
    <w:rsid w:val="00120F46"/>
    <w:rsid w:val="00123864"/>
    <w:rsid w:val="001278B4"/>
    <w:rsid w:val="00145D43"/>
    <w:rsid w:val="00147538"/>
    <w:rsid w:val="00153840"/>
    <w:rsid w:val="001543D7"/>
    <w:rsid w:val="00163215"/>
    <w:rsid w:val="001673D1"/>
    <w:rsid w:val="001717E9"/>
    <w:rsid w:val="00171ACC"/>
    <w:rsid w:val="0018612F"/>
    <w:rsid w:val="00192C46"/>
    <w:rsid w:val="00194F14"/>
    <w:rsid w:val="00196028"/>
    <w:rsid w:val="001A08B3"/>
    <w:rsid w:val="001A7B60"/>
    <w:rsid w:val="001B28EB"/>
    <w:rsid w:val="001B52F0"/>
    <w:rsid w:val="001B7A65"/>
    <w:rsid w:val="001C26DF"/>
    <w:rsid w:val="001C5F20"/>
    <w:rsid w:val="001C7700"/>
    <w:rsid w:val="001C7B78"/>
    <w:rsid w:val="001D128D"/>
    <w:rsid w:val="001D7AF6"/>
    <w:rsid w:val="001E054C"/>
    <w:rsid w:val="001E3AEE"/>
    <w:rsid w:val="001E41F3"/>
    <w:rsid w:val="001E511E"/>
    <w:rsid w:val="001E76AE"/>
    <w:rsid w:val="001F243E"/>
    <w:rsid w:val="001F2974"/>
    <w:rsid w:val="001F58BA"/>
    <w:rsid w:val="001F6736"/>
    <w:rsid w:val="001F75D5"/>
    <w:rsid w:val="0020049F"/>
    <w:rsid w:val="0020066A"/>
    <w:rsid w:val="002035F7"/>
    <w:rsid w:val="002058F9"/>
    <w:rsid w:val="002170E6"/>
    <w:rsid w:val="002209B7"/>
    <w:rsid w:val="00227307"/>
    <w:rsid w:val="00232DBD"/>
    <w:rsid w:val="00236550"/>
    <w:rsid w:val="00243E32"/>
    <w:rsid w:val="0025199B"/>
    <w:rsid w:val="002538C1"/>
    <w:rsid w:val="0025448A"/>
    <w:rsid w:val="00254BC2"/>
    <w:rsid w:val="0026004D"/>
    <w:rsid w:val="00260321"/>
    <w:rsid w:val="002638B9"/>
    <w:rsid w:val="002640DD"/>
    <w:rsid w:val="00275D12"/>
    <w:rsid w:val="00277F0D"/>
    <w:rsid w:val="0028389F"/>
    <w:rsid w:val="00284FEB"/>
    <w:rsid w:val="002860C4"/>
    <w:rsid w:val="002879E0"/>
    <w:rsid w:val="00291209"/>
    <w:rsid w:val="00294220"/>
    <w:rsid w:val="002A4531"/>
    <w:rsid w:val="002A5589"/>
    <w:rsid w:val="002B0334"/>
    <w:rsid w:val="002B16A3"/>
    <w:rsid w:val="002B21B2"/>
    <w:rsid w:val="002B49B8"/>
    <w:rsid w:val="002B54E2"/>
    <w:rsid w:val="002B5741"/>
    <w:rsid w:val="002C06C1"/>
    <w:rsid w:val="002C0EFB"/>
    <w:rsid w:val="002C1083"/>
    <w:rsid w:val="002C123F"/>
    <w:rsid w:val="002C1428"/>
    <w:rsid w:val="002C2A68"/>
    <w:rsid w:val="002C2C26"/>
    <w:rsid w:val="002C3318"/>
    <w:rsid w:val="002C3EA0"/>
    <w:rsid w:val="002C45D8"/>
    <w:rsid w:val="002D2EA0"/>
    <w:rsid w:val="002D4C25"/>
    <w:rsid w:val="002D5187"/>
    <w:rsid w:val="002D51E8"/>
    <w:rsid w:val="002D5E3F"/>
    <w:rsid w:val="002D6AB6"/>
    <w:rsid w:val="002E1ADE"/>
    <w:rsid w:val="002E2375"/>
    <w:rsid w:val="002E6D17"/>
    <w:rsid w:val="002F379F"/>
    <w:rsid w:val="00301D05"/>
    <w:rsid w:val="00305409"/>
    <w:rsid w:val="003108F3"/>
    <w:rsid w:val="003158B5"/>
    <w:rsid w:val="0031776B"/>
    <w:rsid w:val="003207CD"/>
    <w:rsid w:val="003214D9"/>
    <w:rsid w:val="00325383"/>
    <w:rsid w:val="00325AB1"/>
    <w:rsid w:val="00325B2B"/>
    <w:rsid w:val="00330255"/>
    <w:rsid w:val="003423A1"/>
    <w:rsid w:val="0034350C"/>
    <w:rsid w:val="00345A0E"/>
    <w:rsid w:val="00347C69"/>
    <w:rsid w:val="00352A56"/>
    <w:rsid w:val="003609EF"/>
    <w:rsid w:val="0036231A"/>
    <w:rsid w:val="003627EE"/>
    <w:rsid w:val="0036373A"/>
    <w:rsid w:val="00372D5E"/>
    <w:rsid w:val="00374DD4"/>
    <w:rsid w:val="00375FB0"/>
    <w:rsid w:val="00376459"/>
    <w:rsid w:val="003804B6"/>
    <w:rsid w:val="0038293D"/>
    <w:rsid w:val="00385CA8"/>
    <w:rsid w:val="0038762C"/>
    <w:rsid w:val="003A6B71"/>
    <w:rsid w:val="003A7695"/>
    <w:rsid w:val="003B0815"/>
    <w:rsid w:val="003B5CD9"/>
    <w:rsid w:val="003B78B0"/>
    <w:rsid w:val="003C2581"/>
    <w:rsid w:val="003C2A25"/>
    <w:rsid w:val="003C4F0F"/>
    <w:rsid w:val="003C51E0"/>
    <w:rsid w:val="003D2884"/>
    <w:rsid w:val="003D6CDD"/>
    <w:rsid w:val="003E0136"/>
    <w:rsid w:val="003E0C45"/>
    <w:rsid w:val="003E1A36"/>
    <w:rsid w:val="003E270D"/>
    <w:rsid w:val="003E589A"/>
    <w:rsid w:val="003E6BF3"/>
    <w:rsid w:val="003F0693"/>
    <w:rsid w:val="003F3496"/>
    <w:rsid w:val="003F4279"/>
    <w:rsid w:val="003F5426"/>
    <w:rsid w:val="003F6827"/>
    <w:rsid w:val="00401E16"/>
    <w:rsid w:val="004030E4"/>
    <w:rsid w:val="00410371"/>
    <w:rsid w:val="004168C8"/>
    <w:rsid w:val="004242F1"/>
    <w:rsid w:val="00424FBB"/>
    <w:rsid w:val="0042584A"/>
    <w:rsid w:val="00425F57"/>
    <w:rsid w:val="004307B6"/>
    <w:rsid w:val="00435539"/>
    <w:rsid w:val="00436B7B"/>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67CAC"/>
    <w:rsid w:val="0047175C"/>
    <w:rsid w:val="00471EB7"/>
    <w:rsid w:val="0047741C"/>
    <w:rsid w:val="0048224C"/>
    <w:rsid w:val="00482EEB"/>
    <w:rsid w:val="00486FC4"/>
    <w:rsid w:val="00487593"/>
    <w:rsid w:val="00491E7D"/>
    <w:rsid w:val="00492FAC"/>
    <w:rsid w:val="00496668"/>
    <w:rsid w:val="004A0A72"/>
    <w:rsid w:val="004A23A9"/>
    <w:rsid w:val="004A586E"/>
    <w:rsid w:val="004A75A1"/>
    <w:rsid w:val="004B4B46"/>
    <w:rsid w:val="004B4CAC"/>
    <w:rsid w:val="004B6F48"/>
    <w:rsid w:val="004B75B7"/>
    <w:rsid w:val="004C069A"/>
    <w:rsid w:val="004C08AA"/>
    <w:rsid w:val="004C144E"/>
    <w:rsid w:val="004D6717"/>
    <w:rsid w:val="004E121E"/>
    <w:rsid w:val="004E1669"/>
    <w:rsid w:val="004E4656"/>
    <w:rsid w:val="004E642D"/>
    <w:rsid w:val="004E7CA7"/>
    <w:rsid w:val="004F3EC6"/>
    <w:rsid w:val="004F64E1"/>
    <w:rsid w:val="00501543"/>
    <w:rsid w:val="00501FDD"/>
    <w:rsid w:val="005044F4"/>
    <w:rsid w:val="00505C2C"/>
    <w:rsid w:val="0050685C"/>
    <w:rsid w:val="0050797C"/>
    <w:rsid w:val="005102EB"/>
    <w:rsid w:val="0051580D"/>
    <w:rsid w:val="00516339"/>
    <w:rsid w:val="00524ED1"/>
    <w:rsid w:val="00525A86"/>
    <w:rsid w:val="005311A8"/>
    <w:rsid w:val="00534B80"/>
    <w:rsid w:val="0054261F"/>
    <w:rsid w:val="0054568A"/>
    <w:rsid w:val="00546673"/>
    <w:rsid w:val="00547111"/>
    <w:rsid w:val="00554D46"/>
    <w:rsid w:val="00556559"/>
    <w:rsid w:val="00556D93"/>
    <w:rsid w:val="0055727A"/>
    <w:rsid w:val="00562726"/>
    <w:rsid w:val="005645CD"/>
    <w:rsid w:val="00567C3D"/>
    <w:rsid w:val="00570453"/>
    <w:rsid w:val="00574A73"/>
    <w:rsid w:val="00587276"/>
    <w:rsid w:val="0058771D"/>
    <w:rsid w:val="005927D1"/>
    <w:rsid w:val="00592D74"/>
    <w:rsid w:val="00597D8A"/>
    <w:rsid w:val="005C24BF"/>
    <w:rsid w:val="005C4F46"/>
    <w:rsid w:val="005D212B"/>
    <w:rsid w:val="005D3FB2"/>
    <w:rsid w:val="005D7FD5"/>
    <w:rsid w:val="005E2C44"/>
    <w:rsid w:val="005E3BB0"/>
    <w:rsid w:val="005E5A12"/>
    <w:rsid w:val="00600C89"/>
    <w:rsid w:val="00605630"/>
    <w:rsid w:val="00605E26"/>
    <w:rsid w:val="0060760A"/>
    <w:rsid w:val="00610D4F"/>
    <w:rsid w:val="006158AA"/>
    <w:rsid w:val="00616682"/>
    <w:rsid w:val="00617F8E"/>
    <w:rsid w:val="00621188"/>
    <w:rsid w:val="00622F53"/>
    <w:rsid w:val="0062321A"/>
    <w:rsid w:val="006257ED"/>
    <w:rsid w:val="006260C5"/>
    <w:rsid w:val="00633BAB"/>
    <w:rsid w:val="00636E07"/>
    <w:rsid w:val="00640617"/>
    <w:rsid w:val="0064352E"/>
    <w:rsid w:val="00646D5E"/>
    <w:rsid w:val="006476F7"/>
    <w:rsid w:val="0065003E"/>
    <w:rsid w:val="00651A47"/>
    <w:rsid w:val="006536F6"/>
    <w:rsid w:val="006549FF"/>
    <w:rsid w:val="00655C15"/>
    <w:rsid w:val="006619C8"/>
    <w:rsid w:val="00663A8D"/>
    <w:rsid w:val="006674B7"/>
    <w:rsid w:val="0067053E"/>
    <w:rsid w:val="0067132E"/>
    <w:rsid w:val="00676DFA"/>
    <w:rsid w:val="00677B17"/>
    <w:rsid w:val="00680993"/>
    <w:rsid w:val="00681F81"/>
    <w:rsid w:val="00695808"/>
    <w:rsid w:val="00695F5D"/>
    <w:rsid w:val="00696DF6"/>
    <w:rsid w:val="00696F21"/>
    <w:rsid w:val="006A2E9C"/>
    <w:rsid w:val="006A3253"/>
    <w:rsid w:val="006A338C"/>
    <w:rsid w:val="006A57F9"/>
    <w:rsid w:val="006A6F4A"/>
    <w:rsid w:val="006B46FB"/>
    <w:rsid w:val="006B5D98"/>
    <w:rsid w:val="006C4B35"/>
    <w:rsid w:val="006C5326"/>
    <w:rsid w:val="006C712A"/>
    <w:rsid w:val="006C73F2"/>
    <w:rsid w:val="006D7200"/>
    <w:rsid w:val="006D74A2"/>
    <w:rsid w:val="006E02BC"/>
    <w:rsid w:val="006E21FB"/>
    <w:rsid w:val="006E4FA9"/>
    <w:rsid w:val="006F0CF7"/>
    <w:rsid w:val="006F16EA"/>
    <w:rsid w:val="00700134"/>
    <w:rsid w:val="0070115E"/>
    <w:rsid w:val="007026A3"/>
    <w:rsid w:val="007044EC"/>
    <w:rsid w:val="00710A90"/>
    <w:rsid w:val="007151AA"/>
    <w:rsid w:val="00723957"/>
    <w:rsid w:val="007329ED"/>
    <w:rsid w:val="00745B5C"/>
    <w:rsid w:val="007506D1"/>
    <w:rsid w:val="00750A86"/>
    <w:rsid w:val="0075393C"/>
    <w:rsid w:val="007558CA"/>
    <w:rsid w:val="00774B8E"/>
    <w:rsid w:val="00776137"/>
    <w:rsid w:val="00787B74"/>
    <w:rsid w:val="00787EC7"/>
    <w:rsid w:val="00792342"/>
    <w:rsid w:val="00794899"/>
    <w:rsid w:val="007977A8"/>
    <w:rsid w:val="007B0597"/>
    <w:rsid w:val="007B06D6"/>
    <w:rsid w:val="007B33C8"/>
    <w:rsid w:val="007B46A4"/>
    <w:rsid w:val="007B512A"/>
    <w:rsid w:val="007B6BF6"/>
    <w:rsid w:val="007C02C1"/>
    <w:rsid w:val="007C2097"/>
    <w:rsid w:val="007C26ED"/>
    <w:rsid w:val="007C44E0"/>
    <w:rsid w:val="007C6F64"/>
    <w:rsid w:val="007D14D0"/>
    <w:rsid w:val="007D25E8"/>
    <w:rsid w:val="007D43A5"/>
    <w:rsid w:val="007D4E1D"/>
    <w:rsid w:val="007D6A07"/>
    <w:rsid w:val="007E06B7"/>
    <w:rsid w:val="007E594E"/>
    <w:rsid w:val="007F24A8"/>
    <w:rsid w:val="007F4994"/>
    <w:rsid w:val="007F7259"/>
    <w:rsid w:val="00803F64"/>
    <w:rsid w:val="008040A8"/>
    <w:rsid w:val="0081343E"/>
    <w:rsid w:val="00822598"/>
    <w:rsid w:val="008279FA"/>
    <w:rsid w:val="008358E3"/>
    <w:rsid w:val="00835E18"/>
    <w:rsid w:val="008425DE"/>
    <w:rsid w:val="00847E24"/>
    <w:rsid w:val="00850978"/>
    <w:rsid w:val="00852097"/>
    <w:rsid w:val="0085616D"/>
    <w:rsid w:val="008567A3"/>
    <w:rsid w:val="00861388"/>
    <w:rsid w:val="008626E7"/>
    <w:rsid w:val="00864230"/>
    <w:rsid w:val="008671C7"/>
    <w:rsid w:val="00870EE7"/>
    <w:rsid w:val="00881641"/>
    <w:rsid w:val="0088547B"/>
    <w:rsid w:val="008863B9"/>
    <w:rsid w:val="00887E95"/>
    <w:rsid w:val="00894533"/>
    <w:rsid w:val="008A45A6"/>
    <w:rsid w:val="008B477F"/>
    <w:rsid w:val="008B7B58"/>
    <w:rsid w:val="008C6E7B"/>
    <w:rsid w:val="008D5DB3"/>
    <w:rsid w:val="008E4EAC"/>
    <w:rsid w:val="008E5DC8"/>
    <w:rsid w:val="008E68C2"/>
    <w:rsid w:val="008E77D4"/>
    <w:rsid w:val="008F193E"/>
    <w:rsid w:val="008F686C"/>
    <w:rsid w:val="008F68B0"/>
    <w:rsid w:val="009074BE"/>
    <w:rsid w:val="009110F7"/>
    <w:rsid w:val="00911F38"/>
    <w:rsid w:val="009148DE"/>
    <w:rsid w:val="009150EA"/>
    <w:rsid w:val="00915F26"/>
    <w:rsid w:val="00917146"/>
    <w:rsid w:val="00920549"/>
    <w:rsid w:val="00924365"/>
    <w:rsid w:val="00925F16"/>
    <w:rsid w:val="00933AA3"/>
    <w:rsid w:val="00933CD3"/>
    <w:rsid w:val="00937324"/>
    <w:rsid w:val="00940EAE"/>
    <w:rsid w:val="00941E30"/>
    <w:rsid w:val="00941E5A"/>
    <w:rsid w:val="00941F84"/>
    <w:rsid w:val="00941FEB"/>
    <w:rsid w:val="00943063"/>
    <w:rsid w:val="009430A8"/>
    <w:rsid w:val="00944ED5"/>
    <w:rsid w:val="00951831"/>
    <w:rsid w:val="0095319D"/>
    <w:rsid w:val="00956AF7"/>
    <w:rsid w:val="00956D1A"/>
    <w:rsid w:val="009608CC"/>
    <w:rsid w:val="00962CB5"/>
    <w:rsid w:val="009738AA"/>
    <w:rsid w:val="00975FC4"/>
    <w:rsid w:val="009770E3"/>
    <w:rsid w:val="009777D9"/>
    <w:rsid w:val="00977E1C"/>
    <w:rsid w:val="00980406"/>
    <w:rsid w:val="00981727"/>
    <w:rsid w:val="00986925"/>
    <w:rsid w:val="00991B88"/>
    <w:rsid w:val="009952A8"/>
    <w:rsid w:val="0099755F"/>
    <w:rsid w:val="009A5753"/>
    <w:rsid w:val="009A579D"/>
    <w:rsid w:val="009A6327"/>
    <w:rsid w:val="009B424C"/>
    <w:rsid w:val="009B532B"/>
    <w:rsid w:val="009B7035"/>
    <w:rsid w:val="009C11A7"/>
    <w:rsid w:val="009C210A"/>
    <w:rsid w:val="009C5534"/>
    <w:rsid w:val="009D025F"/>
    <w:rsid w:val="009E3297"/>
    <w:rsid w:val="009E5817"/>
    <w:rsid w:val="009E61B4"/>
    <w:rsid w:val="009E6268"/>
    <w:rsid w:val="009E62F4"/>
    <w:rsid w:val="009F001D"/>
    <w:rsid w:val="009F147E"/>
    <w:rsid w:val="009F32EB"/>
    <w:rsid w:val="009F40B2"/>
    <w:rsid w:val="009F4AFD"/>
    <w:rsid w:val="009F4D60"/>
    <w:rsid w:val="009F5217"/>
    <w:rsid w:val="009F639B"/>
    <w:rsid w:val="009F6C08"/>
    <w:rsid w:val="009F734F"/>
    <w:rsid w:val="00A002A9"/>
    <w:rsid w:val="00A00A2E"/>
    <w:rsid w:val="00A012BB"/>
    <w:rsid w:val="00A0339E"/>
    <w:rsid w:val="00A10631"/>
    <w:rsid w:val="00A11037"/>
    <w:rsid w:val="00A117AA"/>
    <w:rsid w:val="00A1275A"/>
    <w:rsid w:val="00A128FE"/>
    <w:rsid w:val="00A15600"/>
    <w:rsid w:val="00A15BE1"/>
    <w:rsid w:val="00A16EAC"/>
    <w:rsid w:val="00A17EE9"/>
    <w:rsid w:val="00A21888"/>
    <w:rsid w:val="00A223C5"/>
    <w:rsid w:val="00A246B6"/>
    <w:rsid w:val="00A25EB5"/>
    <w:rsid w:val="00A27AE4"/>
    <w:rsid w:val="00A35200"/>
    <w:rsid w:val="00A40CCD"/>
    <w:rsid w:val="00A45342"/>
    <w:rsid w:val="00A46CE1"/>
    <w:rsid w:val="00A47E70"/>
    <w:rsid w:val="00A50CF0"/>
    <w:rsid w:val="00A524D9"/>
    <w:rsid w:val="00A533DA"/>
    <w:rsid w:val="00A5556D"/>
    <w:rsid w:val="00A558F6"/>
    <w:rsid w:val="00A61B0B"/>
    <w:rsid w:val="00A7038E"/>
    <w:rsid w:val="00A70E94"/>
    <w:rsid w:val="00A716B5"/>
    <w:rsid w:val="00A75F32"/>
    <w:rsid w:val="00A7607C"/>
    <w:rsid w:val="00A7671C"/>
    <w:rsid w:val="00A808DE"/>
    <w:rsid w:val="00A81AFE"/>
    <w:rsid w:val="00A82DCC"/>
    <w:rsid w:val="00A86042"/>
    <w:rsid w:val="00A87C1B"/>
    <w:rsid w:val="00A91B4E"/>
    <w:rsid w:val="00AA17BF"/>
    <w:rsid w:val="00AA2CBC"/>
    <w:rsid w:val="00AA442F"/>
    <w:rsid w:val="00AA6B87"/>
    <w:rsid w:val="00AB03B2"/>
    <w:rsid w:val="00AB0743"/>
    <w:rsid w:val="00AB1E88"/>
    <w:rsid w:val="00AB4428"/>
    <w:rsid w:val="00AB7925"/>
    <w:rsid w:val="00AC5820"/>
    <w:rsid w:val="00AD0C44"/>
    <w:rsid w:val="00AD0FF0"/>
    <w:rsid w:val="00AD1BE4"/>
    <w:rsid w:val="00AD1CD8"/>
    <w:rsid w:val="00AE26B2"/>
    <w:rsid w:val="00AE3842"/>
    <w:rsid w:val="00AE4E14"/>
    <w:rsid w:val="00AE6208"/>
    <w:rsid w:val="00AE62D1"/>
    <w:rsid w:val="00AF5C84"/>
    <w:rsid w:val="00B04E11"/>
    <w:rsid w:val="00B0511A"/>
    <w:rsid w:val="00B05193"/>
    <w:rsid w:val="00B06B1D"/>
    <w:rsid w:val="00B06C3A"/>
    <w:rsid w:val="00B11588"/>
    <w:rsid w:val="00B12182"/>
    <w:rsid w:val="00B17646"/>
    <w:rsid w:val="00B21C12"/>
    <w:rsid w:val="00B22568"/>
    <w:rsid w:val="00B22D7F"/>
    <w:rsid w:val="00B23892"/>
    <w:rsid w:val="00B23D59"/>
    <w:rsid w:val="00B258BB"/>
    <w:rsid w:val="00B3081C"/>
    <w:rsid w:val="00B345C9"/>
    <w:rsid w:val="00B352DC"/>
    <w:rsid w:val="00B35788"/>
    <w:rsid w:val="00B42728"/>
    <w:rsid w:val="00B42909"/>
    <w:rsid w:val="00B43C4F"/>
    <w:rsid w:val="00B60290"/>
    <w:rsid w:val="00B643EE"/>
    <w:rsid w:val="00B64A36"/>
    <w:rsid w:val="00B64CBD"/>
    <w:rsid w:val="00B64D7E"/>
    <w:rsid w:val="00B6578D"/>
    <w:rsid w:val="00B67B97"/>
    <w:rsid w:val="00B70016"/>
    <w:rsid w:val="00B70C31"/>
    <w:rsid w:val="00B718FB"/>
    <w:rsid w:val="00B81AAF"/>
    <w:rsid w:val="00B82224"/>
    <w:rsid w:val="00B91A32"/>
    <w:rsid w:val="00B945DE"/>
    <w:rsid w:val="00B955CF"/>
    <w:rsid w:val="00B968C8"/>
    <w:rsid w:val="00B976F3"/>
    <w:rsid w:val="00BA03D9"/>
    <w:rsid w:val="00BA3EC5"/>
    <w:rsid w:val="00BA51D9"/>
    <w:rsid w:val="00BB0C37"/>
    <w:rsid w:val="00BB2574"/>
    <w:rsid w:val="00BB3BE4"/>
    <w:rsid w:val="00BB4713"/>
    <w:rsid w:val="00BB5DFC"/>
    <w:rsid w:val="00BB6233"/>
    <w:rsid w:val="00BC4194"/>
    <w:rsid w:val="00BC7ECD"/>
    <w:rsid w:val="00BD279D"/>
    <w:rsid w:val="00BD50E9"/>
    <w:rsid w:val="00BD6BB8"/>
    <w:rsid w:val="00BD7F1D"/>
    <w:rsid w:val="00BE0BAF"/>
    <w:rsid w:val="00BE4B34"/>
    <w:rsid w:val="00BE57B2"/>
    <w:rsid w:val="00BF0DAC"/>
    <w:rsid w:val="00BF4DDC"/>
    <w:rsid w:val="00BF6C73"/>
    <w:rsid w:val="00BF7A96"/>
    <w:rsid w:val="00C017CD"/>
    <w:rsid w:val="00C06064"/>
    <w:rsid w:val="00C0745E"/>
    <w:rsid w:val="00C117BC"/>
    <w:rsid w:val="00C11809"/>
    <w:rsid w:val="00C1204F"/>
    <w:rsid w:val="00C12166"/>
    <w:rsid w:val="00C124A9"/>
    <w:rsid w:val="00C13E67"/>
    <w:rsid w:val="00C171B4"/>
    <w:rsid w:val="00C21B52"/>
    <w:rsid w:val="00C22A13"/>
    <w:rsid w:val="00C26EE5"/>
    <w:rsid w:val="00C30235"/>
    <w:rsid w:val="00C3088A"/>
    <w:rsid w:val="00C3107F"/>
    <w:rsid w:val="00C4052E"/>
    <w:rsid w:val="00C42762"/>
    <w:rsid w:val="00C43613"/>
    <w:rsid w:val="00C51067"/>
    <w:rsid w:val="00C522A0"/>
    <w:rsid w:val="00C52646"/>
    <w:rsid w:val="00C55686"/>
    <w:rsid w:val="00C5721C"/>
    <w:rsid w:val="00C6023B"/>
    <w:rsid w:val="00C60817"/>
    <w:rsid w:val="00C66BA2"/>
    <w:rsid w:val="00C70659"/>
    <w:rsid w:val="00C7087A"/>
    <w:rsid w:val="00C760F5"/>
    <w:rsid w:val="00C802A6"/>
    <w:rsid w:val="00C84163"/>
    <w:rsid w:val="00C85355"/>
    <w:rsid w:val="00C86A3C"/>
    <w:rsid w:val="00C9408A"/>
    <w:rsid w:val="00C94CF1"/>
    <w:rsid w:val="00C95985"/>
    <w:rsid w:val="00CA24DC"/>
    <w:rsid w:val="00CA5FAB"/>
    <w:rsid w:val="00CB23E1"/>
    <w:rsid w:val="00CB4748"/>
    <w:rsid w:val="00CB6C69"/>
    <w:rsid w:val="00CC45CF"/>
    <w:rsid w:val="00CC5026"/>
    <w:rsid w:val="00CC68D0"/>
    <w:rsid w:val="00CD0484"/>
    <w:rsid w:val="00CD614D"/>
    <w:rsid w:val="00CE27A4"/>
    <w:rsid w:val="00CE7F1C"/>
    <w:rsid w:val="00CF4E68"/>
    <w:rsid w:val="00CF54F3"/>
    <w:rsid w:val="00CF78BB"/>
    <w:rsid w:val="00D00DD5"/>
    <w:rsid w:val="00D00E84"/>
    <w:rsid w:val="00D013D5"/>
    <w:rsid w:val="00D01A40"/>
    <w:rsid w:val="00D03F9A"/>
    <w:rsid w:val="00D05073"/>
    <w:rsid w:val="00D061F4"/>
    <w:rsid w:val="00D06D51"/>
    <w:rsid w:val="00D07503"/>
    <w:rsid w:val="00D1087A"/>
    <w:rsid w:val="00D113D2"/>
    <w:rsid w:val="00D14CC6"/>
    <w:rsid w:val="00D151C7"/>
    <w:rsid w:val="00D1740F"/>
    <w:rsid w:val="00D2026C"/>
    <w:rsid w:val="00D21DCB"/>
    <w:rsid w:val="00D2209D"/>
    <w:rsid w:val="00D22225"/>
    <w:rsid w:val="00D24991"/>
    <w:rsid w:val="00D254FA"/>
    <w:rsid w:val="00D25909"/>
    <w:rsid w:val="00D268F3"/>
    <w:rsid w:val="00D32E04"/>
    <w:rsid w:val="00D34E3B"/>
    <w:rsid w:val="00D41E89"/>
    <w:rsid w:val="00D442BC"/>
    <w:rsid w:val="00D50255"/>
    <w:rsid w:val="00D51BFF"/>
    <w:rsid w:val="00D5370F"/>
    <w:rsid w:val="00D544A9"/>
    <w:rsid w:val="00D5627D"/>
    <w:rsid w:val="00D61077"/>
    <w:rsid w:val="00D66520"/>
    <w:rsid w:val="00D7310B"/>
    <w:rsid w:val="00D74D02"/>
    <w:rsid w:val="00D80D8A"/>
    <w:rsid w:val="00D838A1"/>
    <w:rsid w:val="00D85EA0"/>
    <w:rsid w:val="00D87AF5"/>
    <w:rsid w:val="00D90364"/>
    <w:rsid w:val="00D95247"/>
    <w:rsid w:val="00D96105"/>
    <w:rsid w:val="00D9650F"/>
    <w:rsid w:val="00D97397"/>
    <w:rsid w:val="00D97AE2"/>
    <w:rsid w:val="00DA53AE"/>
    <w:rsid w:val="00DB1448"/>
    <w:rsid w:val="00DB17C6"/>
    <w:rsid w:val="00DC1895"/>
    <w:rsid w:val="00DC60E1"/>
    <w:rsid w:val="00DC7C11"/>
    <w:rsid w:val="00DD5A41"/>
    <w:rsid w:val="00DD7930"/>
    <w:rsid w:val="00DE34CF"/>
    <w:rsid w:val="00DE4983"/>
    <w:rsid w:val="00DE7FAB"/>
    <w:rsid w:val="00DF30F2"/>
    <w:rsid w:val="00DF4D37"/>
    <w:rsid w:val="00DF7812"/>
    <w:rsid w:val="00E00CB2"/>
    <w:rsid w:val="00E02E95"/>
    <w:rsid w:val="00E07E12"/>
    <w:rsid w:val="00E11778"/>
    <w:rsid w:val="00E13322"/>
    <w:rsid w:val="00E13F3D"/>
    <w:rsid w:val="00E157BD"/>
    <w:rsid w:val="00E169AB"/>
    <w:rsid w:val="00E2107D"/>
    <w:rsid w:val="00E23F0A"/>
    <w:rsid w:val="00E34898"/>
    <w:rsid w:val="00E45C6F"/>
    <w:rsid w:val="00E45FC1"/>
    <w:rsid w:val="00E46539"/>
    <w:rsid w:val="00E46B39"/>
    <w:rsid w:val="00E47E5C"/>
    <w:rsid w:val="00E52F89"/>
    <w:rsid w:val="00E5365E"/>
    <w:rsid w:val="00E53A88"/>
    <w:rsid w:val="00E549CF"/>
    <w:rsid w:val="00E6253C"/>
    <w:rsid w:val="00E650CD"/>
    <w:rsid w:val="00E8079D"/>
    <w:rsid w:val="00E85D5C"/>
    <w:rsid w:val="00E92845"/>
    <w:rsid w:val="00E95957"/>
    <w:rsid w:val="00E975A5"/>
    <w:rsid w:val="00EA088C"/>
    <w:rsid w:val="00EA5C4E"/>
    <w:rsid w:val="00EB09B7"/>
    <w:rsid w:val="00EB1772"/>
    <w:rsid w:val="00EB5494"/>
    <w:rsid w:val="00EC19CB"/>
    <w:rsid w:val="00EC1F1E"/>
    <w:rsid w:val="00EC2351"/>
    <w:rsid w:val="00EC26BA"/>
    <w:rsid w:val="00ED531C"/>
    <w:rsid w:val="00EE06FF"/>
    <w:rsid w:val="00EE1F3E"/>
    <w:rsid w:val="00EE750C"/>
    <w:rsid w:val="00EE7836"/>
    <w:rsid w:val="00EE7D7C"/>
    <w:rsid w:val="00EF130A"/>
    <w:rsid w:val="00EF498B"/>
    <w:rsid w:val="00EF5264"/>
    <w:rsid w:val="00F0118A"/>
    <w:rsid w:val="00F116F8"/>
    <w:rsid w:val="00F14AA7"/>
    <w:rsid w:val="00F1506B"/>
    <w:rsid w:val="00F16962"/>
    <w:rsid w:val="00F2267F"/>
    <w:rsid w:val="00F22821"/>
    <w:rsid w:val="00F254FF"/>
    <w:rsid w:val="00F25D98"/>
    <w:rsid w:val="00F25E64"/>
    <w:rsid w:val="00F26888"/>
    <w:rsid w:val="00F300FB"/>
    <w:rsid w:val="00F37C64"/>
    <w:rsid w:val="00F41BE8"/>
    <w:rsid w:val="00F4253B"/>
    <w:rsid w:val="00F473AE"/>
    <w:rsid w:val="00F50464"/>
    <w:rsid w:val="00F53D0E"/>
    <w:rsid w:val="00F56CC0"/>
    <w:rsid w:val="00F6146D"/>
    <w:rsid w:val="00F61C94"/>
    <w:rsid w:val="00F67771"/>
    <w:rsid w:val="00F70823"/>
    <w:rsid w:val="00F71B3C"/>
    <w:rsid w:val="00F71CB8"/>
    <w:rsid w:val="00F71FCD"/>
    <w:rsid w:val="00F743B5"/>
    <w:rsid w:val="00F74B5D"/>
    <w:rsid w:val="00F770D8"/>
    <w:rsid w:val="00F831C0"/>
    <w:rsid w:val="00F83DBD"/>
    <w:rsid w:val="00F90E9D"/>
    <w:rsid w:val="00F953EC"/>
    <w:rsid w:val="00F96955"/>
    <w:rsid w:val="00F96C68"/>
    <w:rsid w:val="00F977CE"/>
    <w:rsid w:val="00FA02C0"/>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5967"/>
    <w:rsid w:val="00FD7297"/>
    <w:rsid w:val="00FE77C9"/>
    <w:rsid w:val="00FF1042"/>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F5E34-1B97-4043-8C26-2B0D64C5C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TotalTime>
  <Pages>10</Pages>
  <Words>3253</Words>
  <Characters>18545</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Samsung</cp:lastModifiedBy>
  <cp:revision>177</cp:revision>
  <cp:lastPrinted>1900-12-31T16:00:00Z</cp:lastPrinted>
  <dcterms:created xsi:type="dcterms:W3CDTF">2021-09-20T08:46:00Z</dcterms:created>
  <dcterms:modified xsi:type="dcterms:W3CDTF">2021-10-01T10:53:00Z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