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48E15" w14:textId="627C491A" w:rsidR="002D5187" w:rsidRPr="002D5187" w:rsidRDefault="001F6736" w:rsidP="002D5187">
      <w:pPr>
        <w:tabs>
          <w:tab w:val="right" w:pos="9639"/>
        </w:tabs>
        <w:spacing w:after="0"/>
        <w:rPr>
          <w:rFonts w:ascii="Arial" w:hAnsi="Arial"/>
          <w:b/>
          <w:i/>
          <w:noProof/>
          <w:sz w:val="28"/>
          <w:lang w:eastAsia="zh-CN"/>
        </w:rPr>
      </w:pPr>
      <w:r>
        <w:rPr>
          <w:rFonts w:ascii="Arial" w:hAnsi="Arial"/>
          <w:b/>
          <w:noProof/>
          <w:sz w:val="24"/>
        </w:rPr>
        <w:t>3GPP TSG-CT WG4 Meeting #106</w:t>
      </w:r>
      <w:r w:rsidR="00104491" w:rsidRPr="000C6735">
        <w:rPr>
          <w:rFonts w:ascii="Arial" w:hAnsi="Arial"/>
          <w:b/>
          <w:noProof/>
          <w:sz w:val="24"/>
        </w:rPr>
        <w:t>-e</w:t>
      </w:r>
      <w:r w:rsidR="002D5187" w:rsidRPr="002D5187">
        <w:rPr>
          <w:rFonts w:ascii="Arial" w:hAnsi="Arial"/>
          <w:b/>
          <w:i/>
          <w:noProof/>
          <w:sz w:val="28"/>
        </w:rPr>
        <w:tab/>
      </w:r>
      <w:r w:rsidR="002D5187" w:rsidRPr="002D5187">
        <w:rPr>
          <w:rFonts w:ascii="Arial" w:hAnsi="Arial"/>
          <w:b/>
          <w:noProof/>
          <w:sz w:val="24"/>
        </w:rPr>
        <w:t>C4-21</w:t>
      </w:r>
      <w:r w:rsidR="00CF78BB">
        <w:rPr>
          <w:rFonts w:ascii="Arial" w:hAnsi="Arial"/>
          <w:b/>
          <w:noProof/>
          <w:sz w:val="24"/>
          <w:lang w:eastAsia="zh-CN"/>
        </w:rPr>
        <w:t>5</w:t>
      </w:r>
      <w:r w:rsidR="00700134">
        <w:rPr>
          <w:rFonts w:ascii="Arial" w:hAnsi="Arial"/>
          <w:b/>
          <w:noProof/>
          <w:sz w:val="24"/>
          <w:lang w:eastAsia="zh-CN"/>
        </w:rPr>
        <w:t>278</w:t>
      </w:r>
    </w:p>
    <w:p w14:paraId="5C3BAB0C" w14:textId="73DB94C7" w:rsidR="002D5187" w:rsidRPr="002D5187" w:rsidRDefault="00104491" w:rsidP="0046790F">
      <w:pPr>
        <w:tabs>
          <w:tab w:val="right" w:pos="9639"/>
        </w:tabs>
        <w:spacing w:after="0"/>
        <w:rPr>
          <w:rFonts w:ascii="Arial" w:hAnsi="Arial"/>
          <w:b/>
          <w:noProof/>
          <w:sz w:val="24"/>
          <w:lang w:eastAsia="zh-CN"/>
        </w:rPr>
      </w:pPr>
      <w:r w:rsidRPr="000C6735">
        <w:rPr>
          <w:rFonts w:ascii="Arial" w:hAnsi="Arial"/>
          <w:b/>
          <w:noProof/>
          <w:sz w:val="24"/>
        </w:rPr>
        <w:t>E-Meeting, 1</w:t>
      </w:r>
      <w:r w:rsidR="001F6736">
        <w:rPr>
          <w:rFonts w:ascii="Arial" w:hAnsi="Arial"/>
          <w:b/>
          <w:noProof/>
          <w:sz w:val="24"/>
        </w:rPr>
        <w:t>1</w:t>
      </w:r>
      <w:r w:rsidRPr="000C6735">
        <w:rPr>
          <w:rFonts w:ascii="Arial" w:hAnsi="Arial"/>
          <w:b/>
          <w:noProof/>
          <w:sz w:val="24"/>
          <w:vertAlign w:val="superscript"/>
        </w:rPr>
        <w:t>th</w:t>
      </w:r>
      <w:r w:rsidRPr="000C6735">
        <w:rPr>
          <w:rFonts w:ascii="Arial" w:hAnsi="Arial"/>
          <w:b/>
          <w:noProof/>
          <w:sz w:val="24"/>
        </w:rPr>
        <w:t xml:space="preserve"> – </w:t>
      </w:r>
      <w:r w:rsidR="001F6736">
        <w:rPr>
          <w:rFonts w:ascii="Arial" w:hAnsi="Arial"/>
          <w:b/>
          <w:noProof/>
          <w:sz w:val="24"/>
        </w:rPr>
        <w:t>15</w:t>
      </w:r>
      <w:r w:rsidRPr="000C6735">
        <w:rPr>
          <w:rFonts w:ascii="Arial" w:hAnsi="Arial"/>
          <w:b/>
          <w:noProof/>
          <w:sz w:val="24"/>
          <w:vertAlign w:val="superscript"/>
        </w:rPr>
        <w:t>th</w:t>
      </w:r>
      <w:r w:rsidRPr="000C6735">
        <w:rPr>
          <w:rFonts w:ascii="Arial" w:hAnsi="Arial"/>
          <w:b/>
          <w:noProof/>
          <w:sz w:val="24"/>
        </w:rPr>
        <w:t xml:space="preserve"> </w:t>
      </w:r>
      <w:r w:rsidR="001F6736">
        <w:rPr>
          <w:rFonts w:ascii="Arial" w:hAnsi="Arial"/>
          <w:b/>
          <w:noProof/>
          <w:sz w:val="24"/>
        </w:rPr>
        <w:t>Oct</w:t>
      </w:r>
      <w:r w:rsidRPr="000C6735">
        <w:rPr>
          <w:rFonts w:ascii="Arial" w:hAnsi="Arial"/>
          <w:b/>
          <w:noProof/>
          <w:sz w:val="24"/>
        </w:rPr>
        <w:t xml:space="preserve"> 2021</w:t>
      </w:r>
      <w:r w:rsidR="0046790F" w:rsidRPr="0046790F">
        <w:rPr>
          <w:rFonts w:ascii="Arial" w:hAnsi="Arial"/>
          <w:b/>
          <w:i/>
          <w:noProof/>
          <w:sz w:val="28"/>
        </w:rPr>
        <w:t xml:space="preserve"> </w:t>
      </w:r>
      <w:r w:rsidR="0046790F" w:rsidRPr="002D5187">
        <w:rPr>
          <w:rFonts w:ascii="Arial" w:hAnsi="Arial"/>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28B60ED4" w:rsidR="001E41F3" w:rsidRPr="00410371" w:rsidRDefault="009E61B4" w:rsidP="007F24A8">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7F24A8">
              <w:rPr>
                <w:b/>
                <w:noProof/>
                <w:sz w:val="28"/>
                <w:lang w:eastAsia="zh-CN"/>
              </w:rPr>
              <w:t>0</w:t>
            </w:r>
            <w:r w:rsidR="00471EB7">
              <w:rPr>
                <w:b/>
                <w:noProof/>
                <w:sz w:val="28"/>
                <w:lang w:eastAsia="zh-CN"/>
              </w:rPr>
              <w:t>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29EA723F" w:rsidR="001E41F3" w:rsidRPr="00410371" w:rsidRDefault="00700134" w:rsidP="00CD77C0">
            <w:pPr>
              <w:pStyle w:val="CRCoverPage"/>
              <w:spacing w:after="0"/>
              <w:jc w:val="center"/>
              <w:rPr>
                <w:noProof/>
                <w:lang w:eastAsia="zh-CN"/>
              </w:rPr>
            </w:pPr>
            <w:r w:rsidRPr="00700134">
              <w:rPr>
                <w:b/>
                <w:noProof/>
                <w:sz w:val="28"/>
                <w:lang w:eastAsia="zh-CN"/>
              </w:rPr>
              <w:t>0743</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D7EA912" w:rsidR="001E41F3" w:rsidRPr="00410371" w:rsidRDefault="001F6736" w:rsidP="00E13F3D">
            <w:pPr>
              <w:pStyle w:val="CRCoverPage"/>
              <w:spacing w:after="0"/>
              <w:jc w:val="center"/>
              <w:rPr>
                <w:b/>
                <w:noProof/>
                <w:lang w:eastAsia="zh-CN"/>
              </w:rPr>
            </w:pPr>
            <w:r>
              <w:rPr>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4B86969C"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1F6736">
              <w:rPr>
                <w:b/>
                <w:noProof/>
                <w:sz w:val="28"/>
                <w:lang w:eastAsia="zh-CN"/>
              </w:rPr>
              <w:t>4</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D97AE2">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D97AE2">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0FFF14E0" w:rsidR="001E41F3" w:rsidRPr="00120F46" w:rsidRDefault="00120F46" w:rsidP="00D113D2">
            <w:pPr>
              <w:pStyle w:val="CRCoverPage"/>
              <w:spacing w:after="0"/>
              <w:ind w:left="100"/>
              <w:rPr>
                <w:rFonts w:ascii="Times New Roman" w:hAnsi="Times New Roman"/>
                <w:iCs/>
              </w:rPr>
            </w:pPr>
            <w:r w:rsidRPr="00451E85">
              <w:rPr>
                <w:noProof/>
                <w:lang w:eastAsia="zh-CN"/>
              </w:rPr>
              <w:t>Home Network triggered re-authentication</w:t>
            </w:r>
            <w:r w:rsidR="003E6C6C" w:rsidRPr="00451E85">
              <w:rPr>
                <w:noProof/>
                <w:lang w:eastAsia="zh-CN"/>
              </w:rPr>
              <w:t xml:space="preserve"> – Alternative 1</w:t>
            </w:r>
          </w:p>
        </w:tc>
      </w:tr>
      <w:tr w:rsidR="001E41F3" w14:paraId="1397A4C2" w14:textId="77777777" w:rsidTr="00D97AE2">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D97AE2">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68B48B6B" w:rsidR="001E41F3" w:rsidRDefault="001F6736">
            <w:pPr>
              <w:pStyle w:val="CRCoverPage"/>
              <w:spacing w:after="0"/>
              <w:ind w:left="100"/>
              <w:rPr>
                <w:noProof/>
                <w:lang w:eastAsia="zh-CN"/>
              </w:rPr>
            </w:pPr>
            <w:r>
              <w:rPr>
                <w:noProof/>
                <w:lang w:eastAsia="zh-CN"/>
              </w:rPr>
              <w:t>Samsung</w:t>
            </w:r>
            <w:r w:rsidR="00041156">
              <w:rPr>
                <w:noProof/>
                <w:lang w:eastAsia="zh-CN"/>
              </w:rPr>
              <w:t>, NEC</w:t>
            </w:r>
          </w:p>
        </w:tc>
      </w:tr>
      <w:tr w:rsidR="001E41F3" w14:paraId="76FA2F26" w14:textId="77777777" w:rsidTr="00D97AE2">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D97AE2">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D97AE2">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783C8ABE" w:rsidR="001E41F3" w:rsidRDefault="00835E18" w:rsidP="00A17EE9">
            <w:pPr>
              <w:pStyle w:val="CRCoverPage"/>
              <w:spacing w:after="0"/>
              <w:ind w:left="100"/>
              <w:rPr>
                <w:noProof/>
                <w:lang w:eastAsia="zh-CN"/>
              </w:rPr>
            </w:pPr>
            <w:r>
              <w:rPr>
                <w:noProof/>
                <w:lang w:eastAsia="zh-CN"/>
              </w:rPr>
              <w:t>SBIProtoc17</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052C0F6F"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1F6736">
              <w:rPr>
                <w:rFonts w:hint="eastAsia"/>
                <w:noProof/>
                <w:lang w:eastAsia="zh-CN"/>
              </w:rPr>
              <w:t>10-01</w:t>
            </w:r>
          </w:p>
        </w:tc>
      </w:tr>
      <w:tr w:rsidR="001E41F3" w14:paraId="7942E5E4" w14:textId="77777777" w:rsidTr="00D97AE2">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D97AE2">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5E5A20FD" w:rsidR="001E41F3" w:rsidRDefault="001F673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D97AE2">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D97AE2">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D97AE2">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03D927" w14:textId="77777777" w:rsidR="00467CAC" w:rsidRDefault="005009C7" w:rsidP="005009C7">
            <w:pPr>
              <w:jc w:val="both"/>
              <w:rPr>
                <w:iCs/>
              </w:rPr>
            </w:pPr>
            <w:r>
              <w:rPr>
                <w:iCs/>
              </w:rPr>
              <w:t>- SA3 has sent LS C4-215133 to CT4 asking whether a procedure exists that allows home-network trigger re-authentication procedure.</w:t>
            </w:r>
          </w:p>
          <w:p w14:paraId="7B16471D" w14:textId="77777777" w:rsidR="005009C7" w:rsidRDefault="005009C7" w:rsidP="005009C7">
            <w:pPr>
              <w:jc w:val="both"/>
              <w:rPr>
                <w:iCs/>
              </w:rPr>
            </w:pPr>
            <w:r>
              <w:rPr>
                <w:iCs/>
              </w:rPr>
              <w:t xml:space="preserve">- CT4 discussed </w:t>
            </w:r>
            <w:r w:rsidRPr="005009C7">
              <w:rPr>
                <w:iCs/>
              </w:rPr>
              <w:t>C4-211226 in CT4 #102e</w:t>
            </w:r>
            <w:r>
              <w:rPr>
                <w:iCs/>
              </w:rPr>
              <w:t xml:space="preserve"> which proposed some methods to allow UDM/AUSF trigger re-authentication in serving-network, however those were not pursued due to lack of Stage-2 requirements.</w:t>
            </w:r>
          </w:p>
          <w:p w14:paraId="7F73EF77" w14:textId="6D68CFBE" w:rsidR="005009C7" w:rsidRPr="001F6736" w:rsidRDefault="005009C7" w:rsidP="0014177A">
            <w:pPr>
              <w:jc w:val="both"/>
              <w:rPr>
                <w:iCs/>
              </w:rPr>
            </w:pPr>
            <w:r>
              <w:rPr>
                <w:iCs/>
              </w:rPr>
              <w:t xml:space="preserve">- This CR proposes to introduce the </w:t>
            </w:r>
            <w:r w:rsidR="007F7BA4">
              <w:rPr>
                <w:iCs/>
              </w:rPr>
              <w:t xml:space="preserve">HN triggered reauthentication </w:t>
            </w:r>
            <w:r>
              <w:rPr>
                <w:iCs/>
              </w:rPr>
              <w:t xml:space="preserve">mechanism by having UDM </w:t>
            </w:r>
            <w:r w:rsidR="0014177A">
              <w:rPr>
                <w:iCs/>
              </w:rPr>
              <w:t xml:space="preserve">send a notification to the AMF. </w:t>
            </w:r>
            <w:r w:rsidR="00A936C4">
              <w:t>It is proposed to agree to the procedure in CT4 and avoid multiple LS exchanges (given the Rel-17 tight scedule and load), as SA3 LS indicates SA3 is looking for procedure.</w:t>
            </w:r>
          </w:p>
        </w:tc>
      </w:tr>
      <w:tr w:rsidR="001E41F3" w14:paraId="2BFEB460" w14:textId="77777777" w:rsidTr="00D97AE2">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D97AE2">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E717B1" w14:textId="231B2168" w:rsidR="00001BBB" w:rsidRDefault="00001BBB" w:rsidP="00001BBB">
            <w:pPr>
              <w:pStyle w:val="CRCoverPage"/>
              <w:numPr>
                <w:ilvl w:val="0"/>
                <w:numId w:val="8"/>
              </w:numPr>
              <w:spacing w:after="0"/>
              <w:rPr>
                <w:rFonts w:ascii="Times New Roman" w:hAnsi="Times New Roman"/>
                <w:iCs/>
              </w:rPr>
            </w:pPr>
            <w:r>
              <w:rPr>
                <w:rFonts w:ascii="Times New Roman" w:hAnsi="Times New Roman"/>
                <w:iCs/>
              </w:rPr>
              <w:t>AMF registers reauthentication callback URI during Nudm_UECM_Registration</w:t>
            </w:r>
          </w:p>
          <w:p w14:paraId="5C5691E2" w14:textId="7E83D95D" w:rsidR="00646D5E" w:rsidRPr="00835E18" w:rsidRDefault="00001BBB" w:rsidP="00001BBB">
            <w:pPr>
              <w:pStyle w:val="CRCoverPage"/>
              <w:numPr>
                <w:ilvl w:val="0"/>
                <w:numId w:val="8"/>
              </w:numPr>
              <w:spacing w:after="0"/>
              <w:rPr>
                <w:rFonts w:ascii="Times New Roman" w:hAnsi="Times New Roman"/>
                <w:iCs/>
              </w:rPr>
            </w:pPr>
            <w:r>
              <w:rPr>
                <w:rFonts w:ascii="Times New Roman" w:hAnsi="Times New Roman"/>
                <w:iCs/>
              </w:rPr>
              <w:t xml:space="preserve"> UDM sends reauthentication notification to AMF</w:t>
            </w:r>
          </w:p>
        </w:tc>
      </w:tr>
      <w:tr w:rsidR="001E41F3" w14:paraId="53E2A638" w14:textId="77777777" w:rsidTr="00D97AE2">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D97AE2">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17AE500B" w:rsidR="001E41F3" w:rsidRDefault="00FF10B1" w:rsidP="00646D5E">
            <w:pPr>
              <w:pStyle w:val="CRCoverPage"/>
              <w:spacing w:after="0"/>
              <w:ind w:left="100"/>
              <w:rPr>
                <w:noProof/>
                <w:lang w:eastAsia="zh-CN"/>
              </w:rPr>
            </w:pPr>
            <w:r>
              <w:rPr>
                <w:noProof/>
                <w:lang w:eastAsia="zh-CN"/>
              </w:rPr>
              <w:t>HN Triggered re-</w:t>
            </w:r>
            <w:r w:rsidR="00A936C4">
              <w:rPr>
                <w:noProof/>
                <w:lang w:eastAsia="zh-CN"/>
              </w:rPr>
              <w:t>authentication mechanism</w:t>
            </w:r>
            <w:r>
              <w:rPr>
                <w:noProof/>
                <w:lang w:eastAsia="zh-CN"/>
              </w:rPr>
              <w:t xml:space="preserve"> cannot be supported.</w:t>
            </w:r>
          </w:p>
        </w:tc>
      </w:tr>
      <w:tr w:rsidR="001E41F3" w14:paraId="1E69A14D" w14:textId="77777777" w:rsidTr="00D97AE2">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D97AE2">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4BA750A2" w:rsidR="001E41F3" w:rsidRDefault="00001BBB" w:rsidP="000064FD">
            <w:pPr>
              <w:pStyle w:val="CRCoverPage"/>
              <w:spacing w:after="0"/>
              <w:ind w:left="100"/>
              <w:rPr>
                <w:noProof/>
                <w:lang w:eastAsia="zh-CN"/>
              </w:rPr>
            </w:pPr>
            <w:r>
              <w:rPr>
                <w:noProof/>
                <w:lang w:eastAsia="zh-CN"/>
              </w:rPr>
              <w:t>5.3.2.1, 5.3.2.x, 6.2.5.1, 6.2.5.y, 6.2.6.2.2, 6.2.6.2.3, 6.2.6.2.z, A.3</w:t>
            </w:r>
          </w:p>
        </w:tc>
      </w:tr>
      <w:tr w:rsidR="001E41F3" w14:paraId="70A1ED48" w14:textId="77777777" w:rsidTr="00D97AE2">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D97AE2">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D97AE2">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D97AE2">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D97AE2">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D97AE2">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D97AE2">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32230362" w:rsidR="001E41F3" w:rsidRDefault="00FF4FBD" w:rsidP="00835E18">
            <w:pPr>
              <w:pStyle w:val="CRCoverPage"/>
              <w:spacing w:after="0"/>
              <w:ind w:left="100"/>
              <w:rPr>
                <w:noProof/>
              </w:rPr>
            </w:pPr>
            <w:r w:rsidRPr="003F3496">
              <w:rPr>
                <w:noProof/>
              </w:rPr>
              <w:t>This CR</w:t>
            </w:r>
            <w:r>
              <w:rPr>
                <w:noProof/>
              </w:rPr>
              <w:t xml:space="preserve"> </w:t>
            </w:r>
            <w:r w:rsidRPr="003F3496">
              <w:rPr>
                <w:noProof/>
              </w:rPr>
              <w:t>introduce</w:t>
            </w:r>
            <w:r>
              <w:rPr>
                <w:noProof/>
              </w:rPr>
              <w:t xml:space="preserve">s backward compatible </w:t>
            </w:r>
            <w:r w:rsidR="00C13E67">
              <w:rPr>
                <w:noProof/>
              </w:rPr>
              <w:t>new feature</w:t>
            </w:r>
            <w:r w:rsidR="001F6736">
              <w:rPr>
                <w:noProof/>
              </w:rPr>
              <w:t xml:space="preserve"> to </w:t>
            </w:r>
            <w:r>
              <w:rPr>
                <w:noProof/>
              </w:rPr>
              <w:t xml:space="preserve">the </w:t>
            </w:r>
            <w:r w:rsidRPr="003F3496">
              <w:rPr>
                <w:noProof/>
              </w:rPr>
              <w:t>Open</w:t>
            </w:r>
            <w:r>
              <w:rPr>
                <w:noProof/>
              </w:rPr>
              <w:t xml:space="preserve">API specification files of </w:t>
            </w:r>
            <w:r w:rsidR="00723957">
              <w:t>TS29503</w:t>
            </w:r>
            <w:r>
              <w:t>_</w:t>
            </w:r>
            <w:r w:rsidR="00723957">
              <w:t xml:space="preserve"> Nudm</w:t>
            </w:r>
            <w:r w:rsidR="001F6736" w:rsidRPr="00533C32">
              <w:t>_</w:t>
            </w:r>
            <w:r w:rsidR="00835E18">
              <w:t>UECM</w:t>
            </w:r>
            <w:r>
              <w:t>.yaml.</w:t>
            </w:r>
          </w:p>
        </w:tc>
      </w:tr>
      <w:tr w:rsidR="008863B9" w:rsidRPr="008863B9" w14:paraId="42268FE4" w14:textId="77777777" w:rsidTr="00D97AE2">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D97AE2">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BE1E338" w:rsidR="00301D05" w:rsidRDefault="00301D05" w:rsidP="001F6736">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4763A0E9" w:rsidR="00981727"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24937686"/>
      <w:bookmarkStart w:id="3" w:name="_Toc33962501"/>
      <w:bookmarkStart w:id="4" w:name="_Toc42883263"/>
      <w:bookmarkStart w:id="5" w:name="_Toc49733131"/>
      <w:bookmarkStart w:id="6" w:name="_Toc51871595"/>
      <w:r w:rsidRPr="00C21836">
        <w:rPr>
          <w:rFonts w:ascii="Arial" w:hAnsi="Arial" w:cs="Arial"/>
          <w:noProof/>
          <w:color w:val="0000FF"/>
          <w:sz w:val="28"/>
          <w:szCs w:val="28"/>
          <w:lang w:val="fr-FR"/>
        </w:rPr>
        <w:lastRenderedPageBreak/>
        <w:t xml:space="preserve">* * * </w:t>
      </w:r>
      <w:r w:rsidR="001F6736">
        <w:rPr>
          <w:rFonts w:ascii="Arial" w:hAnsi="Arial" w:cs="Arial"/>
          <w:noProof/>
          <w:color w:val="0000FF"/>
          <w:sz w:val="28"/>
          <w:szCs w:val="28"/>
          <w:lang w:val="fr-FR" w:eastAsia="zh-CN"/>
        </w:rPr>
        <w:t>First</w:t>
      </w:r>
      <w:r w:rsidRPr="00C21836">
        <w:rPr>
          <w:rFonts w:ascii="Arial" w:hAnsi="Arial" w:cs="Arial"/>
          <w:noProof/>
          <w:color w:val="0000FF"/>
          <w:sz w:val="28"/>
          <w:szCs w:val="28"/>
          <w:lang w:val="fr-FR"/>
        </w:rPr>
        <w:t xml:space="preserve"> Change</w:t>
      </w:r>
      <w:r w:rsidR="001F6736">
        <w:rPr>
          <w:rFonts w:ascii="Arial" w:hAnsi="Arial" w:cs="Arial"/>
          <w:noProof/>
          <w:color w:val="0000FF"/>
          <w:sz w:val="28"/>
          <w:szCs w:val="28"/>
          <w:lang w:val="fr-FR"/>
        </w:rPr>
        <w:t xml:space="preserve"> * * *</w:t>
      </w:r>
    </w:p>
    <w:p w14:paraId="37B64847" w14:textId="77777777" w:rsidR="00835E18" w:rsidRPr="00B06F7A" w:rsidRDefault="00835E18" w:rsidP="00835E18">
      <w:pPr>
        <w:pStyle w:val="Heading4"/>
      </w:pPr>
      <w:bookmarkStart w:id="7" w:name="_Toc11338384"/>
      <w:bookmarkStart w:id="8" w:name="_Toc27584991"/>
      <w:bookmarkStart w:id="9" w:name="_Toc36456935"/>
      <w:bookmarkStart w:id="10" w:name="_Toc45027814"/>
      <w:bookmarkStart w:id="11" w:name="_Toc45028649"/>
      <w:bookmarkStart w:id="12" w:name="_Toc67681404"/>
      <w:bookmarkStart w:id="13" w:name="_Toc82679970"/>
      <w:bookmarkStart w:id="14" w:name="_Toc11338446"/>
      <w:bookmarkStart w:id="15" w:name="_Toc27585061"/>
      <w:bookmarkStart w:id="16" w:name="_Toc36457014"/>
      <w:bookmarkStart w:id="17" w:name="_Toc45027897"/>
      <w:bookmarkStart w:id="18" w:name="_Toc45028732"/>
      <w:bookmarkStart w:id="19" w:name="_Toc67681488"/>
      <w:bookmarkStart w:id="20" w:name="_Toc82680060"/>
      <w:r w:rsidRPr="00B06F7A">
        <w:t>5.3.2.1</w:t>
      </w:r>
      <w:r w:rsidRPr="00B06F7A">
        <w:tab/>
        <w:t>Introduction</w:t>
      </w:r>
      <w:bookmarkEnd w:id="7"/>
      <w:bookmarkEnd w:id="8"/>
      <w:bookmarkEnd w:id="9"/>
      <w:bookmarkEnd w:id="10"/>
      <w:bookmarkEnd w:id="11"/>
      <w:bookmarkEnd w:id="12"/>
      <w:bookmarkEnd w:id="13"/>
    </w:p>
    <w:p w14:paraId="66FF8AE2" w14:textId="77777777" w:rsidR="00835E18" w:rsidRPr="00B06F7A" w:rsidRDefault="00835E18" w:rsidP="00835E18">
      <w:r w:rsidRPr="00B06F7A">
        <w:t>For the Nudm_UEContextManagement service the following service operations are defined:</w:t>
      </w:r>
    </w:p>
    <w:p w14:paraId="747FEEB1" w14:textId="77777777" w:rsidR="00835E18" w:rsidRPr="00B06F7A" w:rsidRDefault="00835E18" w:rsidP="00835E18">
      <w:pPr>
        <w:pStyle w:val="B1"/>
      </w:pPr>
      <w:r w:rsidRPr="00B06F7A">
        <w:t>-</w:t>
      </w:r>
      <w:r w:rsidRPr="00B06F7A">
        <w:tab/>
        <w:t>Registration</w:t>
      </w:r>
    </w:p>
    <w:p w14:paraId="6AF50066" w14:textId="77777777" w:rsidR="00835E18" w:rsidRPr="00B06F7A" w:rsidRDefault="00835E18" w:rsidP="00835E18">
      <w:pPr>
        <w:pStyle w:val="B1"/>
      </w:pPr>
      <w:r w:rsidRPr="00B06F7A">
        <w:t>-</w:t>
      </w:r>
      <w:r w:rsidRPr="00B06F7A">
        <w:tab/>
        <w:t>DeregistrationNotification</w:t>
      </w:r>
    </w:p>
    <w:p w14:paraId="541D2BE2" w14:textId="77777777" w:rsidR="00835E18" w:rsidRPr="00B06F7A" w:rsidRDefault="00835E18" w:rsidP="00835E18">
      <w:pPr>
        <w:pStyle w:val="B1"/>
      </w:pPr>
      <w:r w:rsidRPr="00B06F7A">
        <w:t>-</w:t>
      </w:r>
      <w:r w:rsidRPr="00B06F7A">
        <w:tab/>
        <w:t>Deregistration</w:t>
      </w:r>
    </w:p>
    <w:p w14:paraId="7E296D6A" w14:textId="77777777" w:rsidR="00835E18" w:rsidRPr="00B06F7A" w:rsidRDefault="00835E18" w:rsidP="00835E18">
      <w:pPr>
        <w:pStyle w:val="B1"/>
      </w:pPr>
      <w:r w:rsidRPr="00B06F7A">
        <w:t>-</w:t>
      </w:r>
      <w:r w:rsidRPr="00B06F7A">
        <w:tab/>
        <w:t>Get</w:t>
      </w:r>
    </w:p>
    <w:p w14:paraId="1657866E" w14:textId="77777777" w:rsidR="00835E18" w:rsidRPr="00B06F7A" w:rsidRDefault="00835E18" w:rsidP="00835E18">
      <w:pPr>
        <w:pStyle w:val="B1"/>
      </w:pPr>
      <w:r w:rsidRPr="00B06F7A">
        <w:t>-</w:t>
      </w:r>
      <w:r w:rsidRPr="00B06F7A">
        <w:tab/>
        <w:t>Update</w:t>
      </w:r>
    </w:p>
    <w:p w14:paraId="36CCD472" w14:textId="77777777" w:rsidR="00835E18" w:rsidRPr="00B06F7A" w:rsidRDefault="00835E18" w:rsidP="00835E18">
      <w:pPr>
        <w:pStyle w:val="B1"/>
      </w:pPr>
      <w:r w:rsidRPr="00B06F7A">
        <w:t>-</w:t>
      </w:r>
      <w:r w:rsidRPr="00B06F7A">
        <w:tab/>
        <w:t>P-CSCF-RestorationNotification</w:t>
      </w:r>
    </w:p>
    <w:p w14:paraId="6AFEF2E0" w14:textId="77777777" w:rsidR="00835E18" w:rsidRPr="00B06F7A" w:rsidRDefault="00835E18" w:rsidP="00835E18">
      <w:pPr>
        <w:pStyle w:val="B1"/>
      </w:pPr>
      <w:r w:rsidRPr="00B06F7A">
        <w:t>-</w:t>
      </w:r>
      <w:r w:rsidRPr="00B06F7A">
        <w:tab/>
        <w:t>P-CSCF-RestorationTrigger</w:t>
      </w:r>
    </w:p>
    <w:p w14:paraId="51B876EE" w14:textId="77777777" w:rsidR="00835E18" w:rsidRPr="00B06F7A" w:rsidRDefault="00835E18" w:rsidP="00835E18">
      <w:pPr>
        <w:pStyle w:val="B1"/>
      </w:pPr>
      <w:r w:rsidRPr="00B06F7A">
        <w:t>-</w:t>
      </w:r>
      <w:r w:rsidRPr="00B06F7A">
        <w:tab/>
        <w:t>AMFDeregistration</w:t>
      </w:r>
    </w:p>
    <w:p w14:paraId="2CB77688" w14:textId="2E731EE6" w:rsidR="00835E18" w:rsidRDefault="00835E18" w:rsidP="00835E18">
      <w:pPr>
        <w:pStyle w:val="B1"/>
        <w:rPr>
          <w:ins w:id="21" w:author="Samsung" w:date="2021-10-01T11:43:00Z"/>
        </w:rPr>
      </w:pPr>
      <w:r w:rsidRPr="00B06F7A">
        <w:t>-</w:t>
      </w:r>
      <w:r w:rsidRPr="00B06F7A">
        <w:tab/>
        <w:t>PEI-Update</w:t>
      </w:r>
    </w:p>
    <w:p w14:paraId="117533F3" w14:textId="69CB07BC" w:rsidR="00FA02C0" w:rsidRPr="00B06F7A" w:rsidRDefault="00FA02C0" w:rsidP="00835E18">
      <w:pPr>
        <w:pStyle w:val="B1"/>
      </w:pPr>
      <w:ins w:id="22" w:author="Samsung" w:date="2021-10-01T11:43:00Z">
        <w:r w:rsidRPr="00B06F7A">
          <w:t>-</w:t>
        </w:r>
        <w:r w:rsidRPr="00B06F7A">
          <w:tab/>
        </w:r>
        <w:r>
          <w:t>ReauthenticationNotification</w:t>
        </w:r>
      </w:ins>
    </w:p>
    <w:p w14:paraId="154B12BB" w14:textId="77777777" w:rsidR="00835E18" w:rsidRPr="00B06F7A" w:rsidRDefault="00835E18" w:rsidP="00835E18">
      <w:r w:rsidRPr="00B06F7A">
        <w:t>The Nudm_UEContextManagement Service is used by Consumer NFs (AMF, SMF, SMSF</w:t>
      </w:r>
      <w:r w:rsidRPr="00B06F7A">
        <w:rPr>
          <w:rFonts w:hint="eastAsia"/>
          <w:lang w:eastAsia="zh-CN"/>
        </w:rPr>
        <w:t>, NWDAF</w:t>
      </w:r>
      <w:r w:rsidRPr="00B06F7A">
        <w:t>) to register at the UDM by means of the Registration service operation.</w:t>
      </w:r>
    </w:p>
    <w:p w14:paraId="7C1A42CE" w14:textId="77777777" w:rsidR="00835E18" w:rsidRPr="00B06F7A" w:rsidRDefault="00835E18" w:rsidP="00835E18">
      <w:r w:rsidRPr="00B06F7A">
        <w:t>It is also used by the registered Consumer NFs (AMF) to get notified by means of the DeregistrationNotification service operation when UDM decides to deregister the registered consumer NF.</w:t>
      </w:r>
    </w:p>
    <w:p w14:paraId="1681E5DB" w14:textId="77777777" w:rsidR="00835E18" w:rsidRPr="00B06F7A" w:rsidRDefault="00835E18" w:rsidP="00835E18">
      <w:r w:rsidRPr="00B06F7A">
        <w:t>It is also used by the registered Consumer NFs (AMF, SMF, SMSF</w:t>
      </w:r>
      <w:r w:rsidRPr="00B06F7A">
        <w:rPr>
          <w:rFonts w:hint="eastAsia"/>
          <w:lang w:eastAsia="zh-CN"/>
        </w:rPr>
        <w:t>, NWDAF</w:t>
      </w:r>
      <w:r w:rsidRPr="00B06F7A">
        <w:t>) to deregister from the UDM by means of the Deregistration service operation.</w:t>
      </w:r>
    </w:p>
    <w:p w14:paraId="105BB058" w14:textId="77777777" w:rsidR="00835E18" w:rsidRPr="00B06F7A" w:rsidRDefault="00835E18" w:rsidP="00835E18">
      <w:r w:rsidRPr="00B06F7A">
        <w:t>It is also used by consumer NFs (NEF, NWDAF, NSSAAF, DCCF) to retrieve registration information from the UDM by means of the Get service operation.</w:t>
      </w:r>
    </w:p>
    <w:p w14:paraId="2888D2C6" w14:textId="77777777" w:rsidR="00835E18" w:rsidRPr="00B06F7A" w:rsidRDefault="00835E18" w:rsidP="00835E18">
      <w:r w:rsidRPr="00B06F7A">
        <w:t>It is also used by the registered Consumer NFs (AMF, SMF</w:t>
      </w:r>
      <w:r w:rsidRPr="00B06F7A">
        <w:rPr>
          <w:rFonts w:hint="eastAsia"/>
          <w:lang w:eastAsia="zh-CN"/>
        </w:rPr>
        <w:t>, NWDAF</w:t>
      </w:r>
      <w:r w:rsidRPr="00B06F7A">
        <w:t>) to update registration information stored at the UDM by means of the Update service operation.</w:t>
      </w:r>
    </w:p>
    <w:p w14:paraId="240AAF40" w14:textId="77777777" w:rsidR="00835E18" w:rsidRPr="00B06F7A" w:rsidRDefault="00835E18" w:rsidP="00835E18">
      <w:r w:rsidRPr="00B06F7A">
        <w:t>It is also used by the registered Consumer NFs (AMF, SMF) to get notified by means of the P-CSCF-RestorationNotification service operation when UDM detects the need for P-CSCF restoration.</w:t>
      </w:r>
    </w:p>
    <w:p w14:paraId="48F2025E" w14:textId="77777777" w:rsidR="00835E18" w:rsidRPr="00B06F7A" w:rsidRDefault="00835E18" w:rsidP="00835E18">
      <w:r w:rsidRPr="00B06F7A">
        <w:t>It is also used by the consumer NF (HSS) to trigger P-CSCF restoration by means of the P-CSCF-RestorationTrigger service operation.</w:t>
      </w:r>
    </w:p>
    <w:p w14:paraId="07519B01" w14:textId="77777777" w:rsidR="00835E18" w:rsidRPr="00B06F7A" w:rsidRDefault="00835E18" w:rsidP="00835E18">
      <w:r w:rsidRPr="00B06F7A">
        <w:t>It is also used by the consumer NF (HSS) to trigger deregistration of the registered AMF for 3GPP access by means of the AMFDeregistration service operation</w:t>
      </w:r>
    </w:p>
    <w:p w14:paraId="60B43A72" w14:textId="77777777" w:rsidR="00835E18" w:rsidRPr="00B06F7A" w:rsidRDefault="00835E18" w:rsidP="00835E18">
      <w:pPr>
        <w:rPr>
          <w:lang w:eastAsia="zh-CN"/>
        </w:rPr>
      </w:pPr>
      <w:r w:rsidRPr="00B06F7A">
        <w:t>It is also used by the consumer NF (HSS) to update the PEI in the AMF 3GPP Access Registration context, by means of the PEI-Update service operation.</w:t>
      </w:r>
    </w:p>
    <w:p w14:paraId="3961DC0D" w14:textId="00A209A7" w:rsidR="005E3BB0" w:rsidRDefault="00835E18" w:rsidP="00835E18">
      <w:pPr>
        <w:rPr>
          <w:ins w:id="23" w:author="Samsung" w:date="2021-10-01T11:44:00Z"/>
          <w:lang w:eastAsia="zh-CN"/>
        </w:rPr>
      </w:pPr>
      <w:r w:rsidRPr="00B06F7A">
        <w:rPr>
          <w:lang w:eastAsia="zh-CN"/>
        </w:rPr>
        <w:t>It is also used by consumer NFs to retrieve NWDAF registration information from the UDM by means of the Get service operation.</w:t>
      </w:r>
    </w:p>
    <w:p w14:paraId="6358F33A" w14:textId="2BA0FA1D" w:rsidR="00B345C9" w:rsidRDefault="00B345C9" w:rsidP="00835E18">
      <w:ins w:id="24" w:author="Samsung" w:date="2021-10-01T11:44:00Z">
        <w:r w:rsidRPr="00B06F7A">
          <w:t xml:space="preserve">It is also used by the registered Consumer NFs (AMF) to get notified by means of the </w:t>
        </w:r>
        <w:r>
          <w:t>Reauthentication</w:t>
        </w:r>
        <w:r w:rsidRPr="00B06F7A">
          <w:t xml:space="preserve">Notification service operation when UDM decides to </w:t>
        </w:r>
      </w:ins>
      <w:ins w:id="25" w:author="Samsung" w:date="2021-10-01T11:45:00Z">
        <w:r>
          <w:t>reauthenticate the UE</w:t>
        </w:r>
      </w:ins>
      <w:ins w:id="26" w:author="Samsung" w:date="2021-10-01T11:44:00Z">
        <w:r w:rsidRPr="00B06F7A">
          <w:t>.</w:t>
        </w:r>
      </w:ins>
    </w:p>
    <w:p w14:paraId="3DE97761" w14:textId="03416671" w:rsidR="005E3BB0" w:rsidRPr="005E3BB0" w:rsidRDefault="005E3BB0" w:rsidP="005E3B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Next </w:t>
      </w:r>
      <w:r w:rsidRPr="00C21836">
        <w:rPr>
          <w:rFonts w:ascii="Arial" w:hAnsi="Arial" w:cs="Arial"/>
          <w:noProof/>
          <w:color w:val="0000FF"/>
          <w:sz w:val="28"/>
          <w:szCs w:val="28"/>
          <w:lang w:val="fr-FR"/>
        </w:rPr>
        <w:t>Change * * * *</w:t>
      </w:r>
    </w:p>
    <w:p w14:paraId="7AC0DEA5" w14:textId="033AFEBB" w:rsidR="000E1C0D" w:rsidRPr="00B06F7A" w:rsidRDefault="009150EA" w:rsidP="000E1C0D">
      <w:pPr>
        <w:pStyle w:val="Heading4"/>
        <w:rPr>
          <w:ins w:id="27" w:author="Samsung" w:date="2021-10-01T11:46:00Z"/>
        </w:rPr>
      </w:pPr>
      <w:bookmarkStart w:id="28" w:name="_Toc82679980"/>
      <w:bookmarkEnd w:id="14"/>
      <w:bookmarkEnd w:id="15"/>
      <w:bookmarkEnd w:id="16"/>
      <w:bookmarkEnd w:id="17"/>
      <w:bookmarkEnd w:id="18"/>
      <w:bookmarkEnd w:id="19"/>
      <w:bookmarkEnd w:id="20"/>
      <w:ins w:id="29" w:author="Samsung" w:date="2021-10-01T11:46:00Z">
        <w:r>
          <w:t>5.3.2.x</w:t>
        </w:r>
        <w:r>
          <w:tab/>
          <w:t>Reauthentication</w:t>
        </w:r>
        <w:r w:rsidR="000E1C0D" w:rsidRPr="00B06F7A">
          <w:t>Notification</w:t>
        </w:r>
        <w:bookmarkEnd w:id="28"/>
      </w:ins>
    </w:p>
    <w:p w14:paraId="542A5820" w14:textId="1B58064A" w:rsidR="000E1C0D" w:rsidRPr="00B06F7A" w:rsidRDefault="000E1C0D" w:rsidP="000E1C0D">
      <w:pPr>
        <w:pStyle w:val="Heading5"/>
        <w:rPr>
          <w:ins w:id="30" w:author="Samsung" w:date="2021-10-01T11:46:00Z"/>
        </w:rPr>
      </w:pPr>
      <w:bookmarkStart w:id="31" w:name="_Toc11338393"/>
      <w:bookmarkStart w:id="32" w:name="_Toc27585000"/>
      <w:bookmarkStart w:id="33" w:name="_Toc36456944"/>
      <w:bookmarkStart w:id="34" w:name="_Toc45027824"/>
      <w:bookmarkStart w:id="35" w:name="_Toc45028659"/>
      <w:bookmarkStart w:id="36" w:name="_Toc67681414"/>
      <w:bookmarkStart w:id="37" w:name="_Toc82679981"/>
      <w:ins w:id="38" w:author="Samsung" w:date="2021-10-01T11:46:00Z">
        <w:r w:rsidRPr="00B06F7A">
          <w:t>5.3.2.</w:t>
        </w:r>
      </w:ins>
      <w:ins w:id="39" w:author="Samsung" w:date="2021-10-01T11:48:00Z">
        <w:r w:rsidR="009150EA">
          <w:t>x</w:t>
        </w:r>
      </w:ins>
      <w:ins w:id="40" w:author="Samsung" w:date="2021-10-01T11:46:00Z">
        <w:r w:rsidRPr="00B06F7A">
          <w:t>.1</w:t>
        </w:r>
        <w:r w:rsidRPr="00B06F7A">
          <w:tab/>
          <w:t>General</w:t>
        </w:r>
        <w:bookmarkEnd w:id="31"/>
        <w:bookmarkEnd w:id="32"/>
        <w:bookmarkEnd w:id="33"/>
        <w:bookmarkEnd w:id="34"/>
        <w:bookmarkEnd w:id="35"/>
        <w:bookmarkEnd w:id="36"/>
        <w:bookmarkEnd w:id="37"/>
      </w:ins>
    </w:p>
    <w:p w14:paraId="7783AAF3" w14:textId="5396C6A5" w:rsidR="000E1C0D" w:rsidRPr="00B06F7A" w:rsidRDefault="000E1C0D" w:rsidP="000E1C0D">
      <w:pPr>
        <w:rPr>
          <w:ins w:id="41" w:author="Samsung" w:date="2021-10-01T11:46:00Z"/>
        </w:rPr>
      </w:pPr>
      <w:ins w:id="42" w:author="Samsung" w:date="2021-10-01T11:46:00Z">
        <w:r w:rsidRPr="00B06F7A">
          <w:t xml:space="preserve">The following procedure using the </w:t>
        </w:r>
      </w:ins>
      <w:ins w:id="43" w:author="Samsung" w:date="2021-10-01T11:47:00Z">
        <w:r w:rsidR="009150EA">
          <w:t>Reauthentication</w:t>
        </w:r>
      </w:ins>
      <w:ins w:id="44" w:author="Samsung" w:date="2021-10-01T11:46:00Z">
        <w:r w:rsidRPr="00B06F7A">
          <w:t>Notification service operation is supported:</w:t>
        </w:r>
      </w:ins>
    </w:p>
    <w:p w14:paraId="114218A0" w14:textId="3C082545" w:rsidR="000E1C0D" w:rsidRPr="00B06F7A" w:rsidRDefault="000E1C0D" w:rsidP="000E1C0D">
      <w:pPr>
        <w:pStyle w:val="B1"/>
        <w:rPr>
          <w:ins w:id="45" w:author="Samsung" w:date="2021-10-01T11:46:00Z"/>
        </w:rPr>
      </w:pPr>
      <w:ins w:id="46" w:author="Samsung" w:date="2021-10-01T11:46:00Z">
        <w:r w:rsidRPr="00B06F7A">
          <w:lastRenderedPageBreak/>
          <w:t>-</w:t>
        </w:r>
        <w:r w:rsidRPr="00B06F7A">
          <w:tab/>
          <w:t xml:space="preserve">UDM initiated </w:t>
        </w:r>
      </w:ins>
      <w:ins w:id="47" w:author="Samsung" w:date="2021-10-01T11:48:00Z">
        <w:r w:rsidR="009150EA">
          <w:t>Reauthentication Notification</w:t>
        </w:r>
      </w:ins>
    </w:p>
    <w:p w14:paraId="2FB77EC7" w14:textId="6BAF5B50" w:rsidR="000E1C0D" w:rsidRPr="00B06F7A" w:rsidRDefault="000E1C0D" w:rsidP="000E1C0D">
      <w:pPr>
        <w:pStyle w:val="Heading5"/>
        <w:rPr>
          <w:ins w:id="48" w:author="Samsung" w:date="2021-10-01T11:46:00Z"/>
        </w:rPr>
      </w:pPr>
      <w:bookmarkStart w:id="49" w:name="_Toc11338394"/>
      <w:bookmarkStart w:id="50" w:name="_Toc27585001"/>
      <w:bookmarkStart w:id="51" w:name="_Toc36456945"/>
      <w:bookmarkStart w:id="52" w:name="_Toc45027825"/>
      <w:bookmarkStart w:id="53" w:name="_Toc45028660"/>
      <w:bookmarkStart w:id="54" w:name="_Toc67681415"/>
      <w:bookmarkStart w:id="55" w:name="_Toc82679982"/>
      <w:ins w:id="56" w:author="Samsung" w:date="2021-10-01T11:46:00Z">
        <w:r w:rsidRPr="00B06F7A">
          <w:t>5.3.2.</w:t>
        </w:r>
      </w:ins>
      <w:ins w:id="57" w:author="Samsung" w:date="2021-10-01T11:48:00Z">
        <w:r w:rsidR="009150EA">
          <w:t>x</w:t>
        </w:r>
      </w:ins>
      <w:ins w:id="58" w:author="Samsung" w:date="2021-10-01T11:46:00Z">
        <w:r w:rsidRPr="00B06F7A">
          <w:t>.2</w:t>
        </w:r>
        <w:r w:rsidRPr="00B06F7A">
          <w:tab/>
          <w:t xml:space="preserve">UDM initiated </w:t>
        </w:r>
      </w:ins>
      <w:bookmarkEnd w:id="49"/>
      <w:bookmarkEnd w:id="50"/>
      <w:bookmarkEnd w:id="51"/>
      <w:bookmarkEnd w:id="52"/>
      <w:bookmarkEnd w:id="53"/>
      <w:bookmarkEnd w:id="54"/>
      <w:bookmarkEnd w:id="55"/>
      <w:ins w:id="59" w:author="Samsung" w:date="2021-10-01T11:48:00Z">
        <w:r w:rsidR="009150EA">
          <w:t>Reauthentication Notification</w:t>
        </w:r>
      </w:ins>
    </w:p>
    <w:p w14:paraId="2D876B2A" w14:textId="4F3CCFD2" w:rsidR="000E1C0D" w:rsidRPr="00B06F7A" w:rsidRDefault="000E1C0D" w:rsidP="000E1C0D">
      <w:pPr>
        <w:rPr>
          <w:ins w:id="60" w:author="Samsung" w:date="2021-10-01T11:46:00Z"/>
        </w:rPr>
      </w:pPr>
      <w:ins w:id="61" w:author="Samsung" w:date="2021-10-01T11:46:00Z">
        <w:r w:rsidRPr="00B06F7A">
          <w:t>Figure 5.3.2.</w:t>
        </w:r>
      </w:ins>
      <w:ins w:id="62" w:author="Samsung" w:date="2021-10-01T11:49:00Z">
        <w:r w:rsidR="009150EA">
          <w:t>x</w:t>
        </w:r>
      </w:ins>
      <w:ins w:id="63" w:author="Samsung" w:date="2021-10-01T11:46:00Z">
        <w:r w:rsidRPr="00B06F7A">
          <w:t xml:space="preserve">.2-1 shows a scenario where the UDM notifies the </w:t>
        </w:r>
      </w:ins>
      <w:ins w:id="64" w:author="Samsung" w:date="2021-10-01T11:49:00Z">
        <w:r w:rsidR="009150EA">
          <w:t>AM</w:t>
        </w:r>
      </w:ins>
      <w:ins w:id="65" w:author="Samsung" w:date="2021-10-01T11:46:00Z">
        <w:r w:rsidRPr="00B06F7A">
          <w:t xml:space="preserve">F about </w:t>
        </w:r>
      </w:ins>
      <w:ins w:id="66" w:author="Samsung" w:date="2021-10-01T11:49:00Z">
        <w:r w:rsidR="009150EA">
          <w:t>UDM's decision to re-authenticate the UE</w:t>
        </w:r>
      </w:ins>
      <w:ins w:id="67" w:author="Samsung" w:date="2021-10-01T11:46:00Z">
        <w:r w:rsidRPr="00B06F7A">
          <w:t xml:space="preserve">. The request contains the </w:t>
        </w:r>
      </w:ins>
      <w:ins w:id="68" w:author="Samsung" w:date="2021-10-01T11:49:00Z">
        <w:r w:rsidR="009150EA">
          <w:rPr>
            <w:lang w:val="en-US"/>
          </w:rPr>
          <w:t>reauth</w:t>
        </w:r>
      </w:ins>
      <w:ins w:id="69" w:author="Samsung" w:date="2021-10-01T11:46:00Z">
        <w:r w:rsidRPr="00B06F7A">
          <w:rPr>
            <w:lang w:val="en-US"/>
          </w:rPr>
          <w:t>CallbackUri</w:t>
        </w:r>
        <w:r w:rsidRPr="00B06F7A">
          <w:t xml:space="preserve"> URI for </w:t>
        </w:r>
      </w:ins>
      <w:ins w:id="70" w:author="Samsung" w:date="2021-10-01T11:49:00Z">
        <w:r w:rsidR="009150EA">
          <w:t>the</w:t>
        </w:r>
      </w:ins>
      <w:ins w:id="71" w:author="Samsung" w:date="2021-10-01T11:46:00Z">
        <w:r w:rsidRPr="00B06F7A">
          <w:t xml:space="preserve"> notification as received by the UDM during registration</w:t>
        </w:r>
        <w:r w:rsidR="00C51067">
          <w:t>, and the Reauthentication</w:t>
        </w:r>
        <w:r w:rsidR="009E62F4">
          <w:t>Data.</w:t>
        </w:r>
      </w:ins>
    </w:p>
    <w:p w14:paraId="67A5ED23" w14:textId="6E3C9317" w:rsidR="000E1C0D" w:rsidRPr="00B06F7A" w:rsidRDefault="009E62F4" w:rsidP="000E1C0D">
      <w:pPr>
        <w:pStyle w:val="TH"/>
        <w:rPr>
          <w:ins w:id="72" w:author="Samsung" w:date="2021-10-01T11:46:00Z"/>
        </w:rPr>
      </w:pPr>
      <w:ins w:id="73" w:author="Samsung" w:date="2021-10-01T11:46:00Z">
        <w:r w:rsidRPr="00B06F7A">
          <w:object w:dxaOrig="8700" w:dyaOrig="2316" w14:anchorId="1CB22E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14.6pt" o:ole="">
              <v:imagedata r:id="rId13" o:title=""/>
            </v:shape>
            <o:OLEObject Type="Embed" ProgID="Visio.Drawing.11" ShapeID="_x0000_i1025" DrawAspect="Content" ObjectID="_1694611028" r:id="rId14"/>
          </w:object>
        </w:r>
      </w:ins>
    </w:p>
    <w:p w14:paraId="6387482F" w14:textId="0DF17AE0" w:rsidR="000E1C0D" w:rsidRPr="00B06F7A" w:rsidRDefault="000E1C0D" w:rsidP="000E1C0D">
      <w:pPr>
        <w:pStyle w:val="TF"/>
        <w:rPr>
          <w:ins w:id="74" w:author="Samsung" w:date="2021-10-01T11:46:00Z"/>
        </w:rPr>
      </w:pPr>
      <w:ins w:id="75" w:author="Samsung" w:date="2021-10-01T11:46:00Z">
        <w:r w:rsidRPr="00B06F7A">
          <w:t>Figure 5.3.2.</w:t>
        </w:r>
      </w:ins>
      <w:ins w:id="76" w:author="Samsung" w:date="2021-10-01T11:56:00Z">
        <w:r w:rsidR="00DD7930">
          <w:t>x</w:t>
        </w:r>
      </w:ins>
      <w:ins w:id="77" w:author="Samsung" w:date="2021-10-01T11:46:00Z">
        <w:r w:rsidRPr="00B06F7A">
          <w:t>.2-1: UDM initiated NF Deregistration</w:t>
        </w:r>
      </w:ins>
    </w:p>
    <w:p w14:paraId="57E91634" w14:textId="65083EA9" w:rsidR="000E1C0D" w:rsidRPr="00B06F7A" w:rsidRDefault="000E1C0D" w:rsidP="000E1C0D">
      <w:pPr>
        <w:pStyle w:val="B1"/>
        <w:rPr>
          <w:ins w:id="78" w:author="Samsung" w:date="2021-10-01T11:46:00Z"/>
        </w:rPr>
      </w:pPr>
      <w:ins w:id="79" w:author="Samsung" w:date="2021-10-01T11:46:00Z">
        <w:r w:rsidRPr="00B06F7A">
          <w:t>1.</w:t>
        </w:r>
        <w:r w:rsidRPr="00B06F7A">
          <w:tab/>
          <w:t xml:space="preserve">The UDM sends a POST request to the </w:t>
        </w:r>
      </w:ins>
      <w:ins w:id="80" w:author="Samsung" w:date="2021-10-01T11:55:00Z">
        <w:r w:rsidR="00347C69">
          <w:rPr>
            <w:lang w:val="en-US"/>
          </w:rPr>
          <w:t>reauth</w:t>
        </w:r>
      </w:ins>
      <w:ins w:id="81" w:author="Samsung" w:date="2021-10-01T11:46:00Z">
        <w:r w:rsidRPr="00B06F7A">
          <w:rPr>
            <w:lang w:val="en-US"/>
          </w:rPr>
          <w:t>CallbackUri</w:t>
        </w:r>
        <w:r w:rsidRPr="00B06F7A">
          <w:t xml:space="preserve"> as provided by the </w:t>
        </w:r>
      </w:ins>
      <w:ins w:id="82" w:author="Samsung" w:date="2021-10-01T12:06:00Z">
        <w:r w:rsidR="00372D5E">
          <w:t>AMF</w:t>
        </w:r>
      </w:ins>
      <w:ins w:id="83" w:author="Samsung" w:date="2021-10-01T11:46:00Z">
        <w:r w:rsidRPr="00B06F7A">
          <w:t xml:space="preserve"> during the registration.</w:t>
        </w:r>
      </w:ins>
    </w:p>
    <w:p w14:paraId="2405AEA5" w14:textId="77777777" w:rsidR="000E1C0D" w:rsidRPr="00B06F7A" w:rsidRDefault="000E1C0D" w:rsidP="000E1C0D">
      <w:pPr>
        <w:pStyle w:val="B1"/>
        <w:rPr>
          <w:ins w:id="84" w:author="Samsung" w:date="2021-10-01T11:46:00Z"/>
        </w:rPr>
      </w:pPr>
      <w:ins w:id="85" w:author="Samsung" w:date="2021-10-01T11:46:00Z">
        <w:r w:rsidRPr="00B06F7A">
          <w:t>2.</w:t>
        </w:r>
        <w:r w:rsidRPr="00B06F7A">
          <w:tab/>
          <w:t>The NF service consumer responds with "204 No Content".</w:t>
        </w:r>
      </w:ins>
    </w:p>
    <w:p w14:paraId="12F02482" w14:textId="0909BD0C" w:rsidR="005E3BB0" w:rsidRPr="002C0EFB" w:rsidRDefault="000E1C0D" w:rsidP="000E1C0D">
      <w:ins w:id="86" w:author="Samsung" w:date="2021-10-01T11:46: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7CE044B4" w14:textId="692AC787" w:rsidR="00073579" w:rsidRPr="00073579" w:rsidRDefault="00073579"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Next </w:t>
      </w:r>
      <w:r w:rsidRPr="00C21836">
        <w:rPr>
          <w:rFonts w:ascii="Arial" w:hAnsi="Arial" w:cs="Arial"/>
          <w:noProof/>
          <w:color w:val="0000FF"/>
          <w:sz w:val="28"/>
          <w:szCs w:val="28"/>
          <w:lang w:val="fr-FR"/>
        </w:rPr>
        <w:t>Change * * * *</w:t>
      </w:r>
    </w:p>
    <w:p w14:paraId="09BF1682" w14:textId="22ED1FDC" w:rsidR="00835E18" w:rsidRPr="00B06F7A" w:rsidRDefault="00835E18" w:rsidP="00835E18">
      <w:pPr>
        <w:pStyle w:val="Heading4"/>
      </w:pPr>
      <w:bookmarkStart w:id="87" w:name="_Toc11338678"/>
      <w:bookmarkStart w:id="88" w:name="_Toc27585358"/>
      <w:bookmarkStart w:id="89" w:name="_Toc36457354"/>
      <w:bookmarkStart w:id="90" w:name="_Toc45028266"/>
      <w:bookmarkStart w:id="91" w:name="_Toc45029101"/>
      <w:bookmarkStart w:id="92" w:name="_Toc67681863"/>
      <w:bookmarkStart w:id="93" w:name="_Toc82680472"/>
      <w:r w:rsidRPr="00B06F7A">
        <w:t>6.2.5.1</w:t>
      </w:r>
      <w:r w:rsidRPr="00B06F7A">
        <w:tab/>
        <w:t>General</w:t>
      </w:r>
      <w:bookmarkEnd w:id="87"/>
      <w:bookmarkEnd w:id="88"/>
      <w:bookmarkEnd w:id="89"/>
      <w:bookmarkEnd w:id="90"/>
      <w:bookmarkEnd w:id="91"/>
      <w:bookmarkEnd w:id="92"/>
      <w:bookmarkEnd w:id="93"/>
    </w:p>
    <w:p w14:paraId="02CF2C08" w14:textId="77777777" w:rsidR="00835E18" w:rsidRPr="00B06F7A" w:rsidRDefault="00835E18" w:rsidP="00835E18">
      <w:r w:rsidRPr="00B06F7A">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60D8E83A" w14:textId="77777777" w:rsidR="00835E18" w:rsidRPr="00B06F7A" w:rsidRDefault="00835E18" w:rsidP="00835E18">
      <w:pPr>
        <w:pStyle w:val="TH"/>
      </w:pPr>
      <w:r w:rsidRPr="00B06F7A">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7"/>
        <w:gridCol w:w="5364"/>
        <w:gridCol w:w="957"/>
        <w:gridCol w:w="1677"/>
      </w:tblGrid>
      <w:tr w:rsidR="00835E18" w:rsidRPr="00B06F7A" w14:paraId="07A8368E" w14:textId="77777777" w:rsidTr="009150EA">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D12F" w14:textId="77777777" w:rsidR="00835E18" w:rsidRPr="00B06F7A" w:rsidRDefault="00835E18" w:rsidP="009150EA">
            <w:pPr>
              <w:pStyle w:val="TAH"/>
            </w:pPr>
            <w:r w:rsidRPr="00B06F7A">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D3004B" w14:textId="77777777" w:rsidR="00835E18" w:rsidRPr="00B06F7A" w:rsidRDefault="00835E18" w:rsidP="009150EA">
            <w:pPr>
              <w:pStyle w:val="TAH"/>
            </w:pPr>
            <w:r w:rsidRPr="00B06F7A">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BF1FC6" w14:textId="77777777" w:rsidR="00835E18" w:rsidRPr="00B06F7A" w:rsidRDefault="00835E18" w:rsidP="009150EA">
            <w:pPr>
              <w:pStyle w:val="TAH"/>
            </w:pPr>
            <w:r w:rsidRPr="00B06F7A">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32E9A9" w14:textId="77777777" w:rsidR="00835E18" w:rsidRPr="00B06F7A" w:rsidRDefault="00835E18" w:rsidP="009150EA">
            <w:pPr>
              <w:pStyle w:val="TAH"/>
            </w:pPr>
            <w:r w:rsidRPr="00B06F7A">
              <w:t>Description</w:t>
            </w:r>
          </w:p>
          <w:p w14:paraId="6D3AE676" w14:textId="77777777" w:rsidR="00835E18" w:rsidRPr="00B06F7A" w:rsidRDefault="00835E18" w:rsidP="009150EA">
            <w:pPr>
              <w:pStyle w:val="TAH"/>
            </w:pPr>
            <w:r w:rsidRPr="00B06F7A">
              <w:t>(service operation)</w:t>
            </w:r>
          </w:p>
        </w:tc>
      </w:tr>
      <w:tr w:rsidR="00835E18" w:rsidRPr="00B06F7A" w14:paraId="7A73D9C0" w14:textId="77777777" w:rsidTr="009150EA">
        <w:trPr>
          <w:jc w:val="center"/>
        </w:trPr>
        <w:tc>
          <w:tcPr>
            <w:tcW w:w="705" w:type="pct"/>
            <w:tcBorders>
              <w:left w:val="single" w:sz="4" w:space="0" w:color="auto"/>
              <w:right w:val="single" w:sz="4" w:space="0" w:color="auto"/>
            </w:tcBorders>
            <w:vAlign w:val="center"/>
          </w:tcPr>
          <w:p w14:paraId="5B419876" w14:textId="77777777" w:rsidR="00835E18" w:rsidRPr="00B06F7A" w:rsidRDefault="00835E18" w:rsidP="009150EA">
            <w:pPr>
              <w:pStyle w:val="TAC"/>
              <w:rPr>
                <w:lang w:val="en-US"/>
              </w:rPr>
            </w:pPr>
            <w:r w:rsidRPr="00B06F7A">
              <w:rPr>
                <w:lang w:val="en-US"/>
              </w:rPr>
              <w:t xml:space="preserve">Deregistration Notification </w:t>
            </w:r>
          </w:p>
        </w:tc>
        <w:tc>
          <w:tcPr>
            <w:tcW w:w="2871" w:type="pct"/>
            <w:tcBorders>
              <w:left w:val="single" w:sz="4" w:space="0" w:color="auto"/>
              <w:right w:val="single" w:sz="4" w:space="0" w:color="auto"/>
            </w:tcBorders>
            <w:vAlign w:val="center"/>
          </w:tcPr>
          <w:p w14:paraId="7E82CD84" w14:textId="77777777" w:rsidR="00835E18" w:rsidRPr="00B06F7A" w:rsidDel="005E0502" w:rsidRDefault="00835E18" w:rsidP="009150EA">
            <w:pPr>
              <w:pStyle w:val="TAL"/>
              <w:rPr>
                <w:lang w:val="en-US"/>
              </w:rPr>
            </w:pPr>
            <w:r w:rsidRPr="00B06F7A">
              <w:rPr>
                <w:lang w:val="en-US"/>
              </w:rPr>
              <w:t>{deregCallbackUri}</w:t>
            </w:r>
          </w:p>
        </w:tc>
        <w:tc>
          <w:tcPr>
            <w:tcW w:w="497" w:type="pct"/>
            <w:tcBorders>
              <w:top w:val="single" w:sz="4" w:space="0" w:color="auto"/>
              <w:left w:val="single" w:sz="4" w:space="0" w:color="auto"/>
              <w:bottom w:val="single" w:sz="4" w:space="0" w:color="auto"/>
              <w:right w:val="single" w:sz="4" w:space="0" w:color="auto"/>
            </w:tcBorders>
          </w:tcPr>
          <w:p w14:paraId="7B133B4F" w14:textId="77777777" w:rsidR="00835E18" w:rsidRPr="00B06F7A" w:rsidRDefault="00835E18" w:rsidP="009150EA">
            <w:pPr>
              <w:pStyle w:val="TAC"/>
              <w:rPr>
                <w:lang w:val="fr-FR"/>
              </w:rPr>
            </w:pPr>
            <w:r w:rsidRPr="00B06F7A">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BD7375E" w14:textId="77777777" w:rsidR="00835E18" w:rsidRPr="00B06F7A" w:rsidRDefault="00835E18" w:rsidP="009150EA">
            <w:pPr>
              <w:pStyle w:val="TAL"/>
              <w:rPr>
                <w:lang w:val="en-US"/>
              </w:rPr>
            </w:pPr>
          </w:p>
        </w:tc>
      </w:tr>
      <w:tr w:rsidR="00835E18" w:rsidRPr="00B06F7A" w14:paraId="445430BF" w14:textId="77777777" w:rsidTr="009150EA">
        <w:trPr>
          <w:jc w:val="center"/>
        </w:trPr>
        <w:tc>
          <w:tcPr>
            <w:tcW w:w="705" w:type="pct"/>
            <w:tcBorders>
              <w:left w:val="single" w:sz="4" w:space="0" w:color="auto"/>
              <w:right w:val="single" w:sz="4" w:space="0" w:color="auto"/>
            </w:tcBorders>
            <w:vAlign w:val="center"/>
          </w:tcPr>
          <w:p w14:paraId="49759B54" w14:textId="77777777" w:rsidR="00835E18" w:rsidRPr="00B06F7A" w:rsidRDefault="00835E18" w:rsidP="009150EA">
            <w:pPr>
              <w:pStyle w:val="TAC"/>
              <w:rPr>
                <w:lang w:val="en-US"/>
              </w:rPr>
            </w:pPr>
            <w:r w:rsidRPr="00B06F7A">
              <w:rPr>
                <w:lang w:val="en-US"/>
              </w:rPr>
              <w:t>P-CSCF Restoration Notification</w:t>
            </w:r>
          </w:p>
        </w:tc>
        <w:tc>
          <w:tcPr>
            <w:tcW w:w="2871" w:type="pct"/>
            <w:tcBorders>
              <w:left w:val="single" w:sz="4" w:space="0" w:color="auto"/>
              <w:right w:val="single" w:sz="4" w:space="0" w:color="auto"/>
            </w:tcBorders>
            <w:vAlign w:val="center"/>
          </w:tcPr>
          <w:p w14:paraId="3FD4B3AB" w14:textId="77777777" w:rsidR="00835E18" w:rsidRPr="00B06F7A" w:rsidRDefault="00835E18" w:rsidP="009150EA">
            <w:pPr>
              <w:pStyle w:val="TAL"/>
              <w:rPr>
                <w:lang w:val="en-US"/>
              </w:rPr>
            </w:pPr>
            <w:r w:rsidRPr="00B06F7A">
              <w:rPr>
                <w:lang w:val="en-US"/>
              </w:rPr>
              <w:t>{pcscfRestorationCallbackUri}</w:t>
            </w:r>
          </w:p>
        </w:tc>
        <w:tc>
          <w:tcPr>
            <w:tcW w:w="497" w:type="pct"/>
            <w:tcBorders>
              <w:top w:val="single" w:sz="4" w:space="0" w:color="auto"/>
              <w:left w:val="single" w:sz="4" w:space="0" w:color="auto"/>
              <w:bottom w:val="single" w:sz="4" w:space="0" w:color="auto"/>
              <w:right w:val="single" w:sz="4" w:space="0" w:color="auto"/>
            </w:tcBorders>
          </w:tcPr>
          <w:p w14:paraId="5DFD6BE7" w14:textId="77777777" w:rsidR="00835E18" w:rsidRPr="00B06F7A" w:rsidRDefault="00835E18" w:rsidP="009150EA">
            <w:pPr>
              <w:pStyle w:val="TAC"/>
              <w:rPr>
                <w:lang w:val="fr-FR"/>
              </w:rPr>
            </w:pPr>
            <w:r w:rsidRPr="00B06F7A">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5E217361" w14:textId="77777777" w:rsidR="00835E18" w:rsidRPr="00B06F7A" w:rsidRDefault="00835E18" w:rsidP="009150EA">
            <w:pPr>
              <w:pStyle w:val="TAL"/>
              <w:rPr>
                <w:lang w:val="en-US"/>
              </w:rPr>
            </w:pPr>
          </w:p>
        </w:tc>
      </w:tr>
      <w:tr w:rsidR="00D32E04" w:rsidRPr="00B06F7A" w14:paraId="75FEA401" w14:textId="77777777" w:rsidTr="009150EA">
        <w:trPr>
          <w:jc w:val="center"/>
          <w:ins w:id="94" w:author="Samsung" w:date="2021-10-01T11:55:00Z"/>
        </w:trPr>
        <w:tc>
          <w:tcPr>
            <w:tcW w:w="705" w:type="pct"/>
            <w:tcBorders>
              <w:left w:val="single" w:sz="4" w:space="0" w:color="auto"/>
              <w:right w:val="single" w:sz="4" w:space="0" w:color="auto"/>
            </w:tcBorders>
            <w:vAlign w:val="center"/>
          </w:tcPr>
          <w:p w14:paraId="534E9FFE" w14:textId="1000D27F" w:rsidR="00D32E04" w:rsidRPr="00B06F7A" w:rsidRDefault="00D32E04" w:rsidP="009150EA">
            <w:pPr>
              <w:pStyle w:val="TAC"/>
              <w:rPr>
                <w:ins w:id="95" w:author="Samsung" w:date="2021-10-01T11:55:00Z"/>
                <w:lang w:val="en-US"/>
              </w:rPr>
            </w:pPr>
            <w:ins w:id="96" w:author="Samsung" w:date="2021-10-01T11:55:00Z">
              <w:r>
                <w:rPr>
                  <w:lang w:val="en-US"/>
                </w:rPr>
                <w:t>Reauthentication Notification</w:t>
              </w:r>
            </w:ins>
          </w:p>
        </w:tc>
        <w:tc>
          <w:tcPr>
            <w:tcW w:w="2871" w:type="pct"/>
            <w:tcBorders>
              <w:left w:val="single" w:sz="4" w:space="0" w:color="auto"/>
              <w:right w:val="single" w:sz="4" w:space="0" w:color="auto"/>
            </w:tcBorders>
            <w:vAlign w:val="center"/>
          </w:tcPr>
          <w:p w14:paraId="0A5CBE6D" w14:textId="238DE66C" w:rsidR="00D32E04" w:rsidRPr="00B06F7A" w:rsidRDefault="00D32E04" w:rsidP="009150EA">
            <w:pPr>
              <w:pStyle w:val="TAL"/>
              <w:rPr>
                <w:ins w:id="97" w:author="Samsung" w:date="2021-10-01T11:55:00Z"/>
                <w:lang w:val="en-US"/>
              </w:rPr>
            </w:pPr>
            <w:ins w:id="98" w:author="Samsung" w:date="2021-10-01T11:56:00Z">
              <w:r>
                <w:rPr>
                  <w:lang w:val="en-US"/>
                </w:rPr>
                <w:t>{reauth</w:t>
              </w:r>
              <w:r w:rsidRPr="00B06F7A">
                <w:rPr>
                  <w:lang w:val="en-US"/>
                </w:rPr>
                <w:t>CallbackUri}</w:t>
              </w:r>
            </w:ins>
          </w:p>
        </w:tc>
        <w:tc>
          <w:tcPr>
            <w:tcW w:w="497" w:type="pct"/>
            <w:tcBorders>
              <w:top w:val="single" w:sz="4" w:space="0" w:color="auto"/>
              <w:left w:val="single" w:sz="4" w:space="0" w:color="auto"/>
              <w:bottom w:val="single" w:sz="4" w:space="0" w:color="auto"/>
              <w:right w:val="single" w:sz="4" w:space="0" w:color="auto"/>
            </w:tcBorders>
          </w:tcPr>
          <w:p w14:paraId="23020556" w14:textId="22787D34" w:rsidR="00D32E04" w:rsidRPr="00B06F7A" w:rsidRDefault="00D32E04" w:rsidP="009150EA">
            <w:pPr>
              <w:pStyle w:val="TAC"/>
              <w:rPr>
                <w:ins w:id="99" w:author="Samsung" w:date="2021-10-01T11:55:00Z"/>
                <w:lang w:val="fr-FR"/>
              </w:rPr>
            </w:pPr>
            <w:ins w:id="100" w:author="Samsung" w:date="2021-10-01T11:56:00Z">
              <w:r>
                <w:rPr>
                  <w:lang w:val="fr-FR"/>
                </w:rPr>
                <w:t>POST</w:t>
              </w:r>
            </w:ins>
          </w:p>
        </w:tc>
        <w:tc>
          <w:tcPr>
            <w:tcW w:w="927" w:type="pct"/>
            <w:tcBorders>
              <w:top w:val="single" w:sz="4" w:space="0" w:color="auto"/>
              <w:left w:val="single" w:sz="4" w:space="0" w:color="auto"/>
              <w:bottom w:val="single" w:sz="4" w:space="0" w:color="auto"/>
              <w:right w:val="single" w:sz="4" w:space="0" w:color="auto"/>
            </w:tcBorders>
          </w:tcPr>
          <w:p w14:paraId="1F936E64" w14:textId="77777777" w:rsidR="00D32E04" w:rsidRPr="00B06F7A" w:rsidRDefault="00D32E04" w:rsidP="009150EA">
            <w:pPr>
              <w:pStyle w:val="TAL"/>
              <w:rPr>
                <w:ins w:id="101" w:author="Samsung" w:date="2021-10-01T11:55:00Z"/>
                <w:lang w:val="en-US"/>
              </w:rPr>
            </w:pPr>
          </w:p>
        </w:tc>
      </w:tr>
    </w:tbl>
    <w:p w14:paraId="65547C37" w14:textId="3E612AD9" w:rsidR="001C7B78" w:rsidRDefault="001C7B78" w:rsidP="00835E18">
      <w:pPr>
        <w:pStyle w:val="B1"/>
        <w:ind w:left="0" w:firstLine="0"/>
      </w:pPr>
    </w:p>
    <w:p w14:paraId="160A9766" w14:textId="77777777" w:rsidR="00794899" w:rsidRPr="00C21836" w:rsidRDefault="00794899" w:rsidP="007948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0EFA175" w14:textId="014B1E29" w:rsidR="000E1C0D" w:rsidRPr="00B06F7A" w:rsidRDefault="0038293D" w:rsidP="000E1C0D">
      <w:pPr>
        <w:pStyle w:val="Heading4"/>
        <w:rPr>
          <w:ins w:id="102" w:author="Samsung" w:date="2021-10-01T11:47:00Z"/>
        </w:rPr>
      </w:pPr>
      <w:bookmarkStart w:id="103" w:name="_Toc11338679"/>
      <w:bookmarkStart w:id="104" w:name="_Toc27585359"/>
      <w:bookmarkStart w:id="105" w:name="_Toc36457355"/>
      <w:bookmarkStart w:id="106" w:name="_Toc45028267"/>
      <w:bookmarkStart w:id="107" w:name="_Toc45029102"/>
      <w:bookmarkStart w:id="108" w:name="_Toc67681864"/>
      <w:bookmarkStart w:id="109" w:name="_Toc82680473"/>
      <w:ins w:id="110" w:author="Samsung" w:date="2021-10-01T11:47:00Z">
        <w:r>
          <w:t>6.2.5.y</w:t>
        </w:r>
        <w:r w:rsidR="000E1C0D" w:rsidRPr="00B06F7A">
          <w:tab/>
        </w:r>
      </w:ins>
      <w:ins w:id="111" w:author="Samsung" w:date="2021-10-01T11:57:00Z">
        <w:r>
          <w:t>Reauthentication</w:t>
        </w:r>
      </w:ins>
      <w:ins w:id="112" w:author="Samsung" w:date="2021-10-01T11:47:00Z">
        <w:r w:rsidR="000E1C0D" w:rsidRPr="00B06F7A">
          <w:t xml:space="preserve"> Notification</w:t>
        </w:r>
        <w:bookmarkEnd w:id="103"/>
        <w:bookmarkEnd w:id="104"/>
        <w:bookmarkEnd w:id="105"/>
        <w:bookmarkEnd w:id="106"/>
        <w:bookmarkEnd w:id="107"/>
        <w:bookmarkEnd w:id="108"/>
        <w:bookmarkEnd w:id="109"/>
      </w:ins>
    </w:p>
    <w:p w14:paraId="0411C280" w14:textId="494F7C08" w:rsidR="000E1C0D" w:rsidRPr="00B06F7A" w:rsidRDefault="000E1C0D" w:rsidP="000E1C0D">
      <w:pPr>
        <w:rPr>
          <w:ins w:id="113" w:author="Samsung" w:date="2021-10-01T11:47:00Z"/>
        </w:rPr>
      </w:pPr>
      <w:ins w:id="114" w:author="Samsung" w:date="2021-10-01T11:47:00Z">
        <w:r w:rsidRPr="00B06F7A">
          <w:t xml:space="preserve">The POST method shall be used for </w:t>
        </w:r>
      </w:ins>
      <w:ins w:id="115" w:author="Samsung" w:date="2021-10-01T11:57:00Z">
        <w:r w:rsidR="0038293D">
          <w:t>Reauthentication</w:t>
        </w:r>
      </w:ins>
      <w:ins w:id="116" w:author="Samsung" w:date="2021-10-01T11:47:00Z">
        <w:r w:rsidRPr="00B06F7A">
          <w:t xml:space="preserve"> Notifications and the URI shall be as provided during the registration procedure.</w:t>
        </w:r>
      </w:ins>
    </w:p>
    <w:p w14:paraId="385F566F" w14:textId="223924A1" w:rsidR="000E1C0D" w:rsidRPr="00B06F7A" w:rsidRDefault="000E1C0D" w:rsidP="000E1C0D">
      <w:pPr>
        <w:rPr>
          <w:ins w:id="117" w:author="Samsung" w:date="2021-10-01T11:47:00Z"/>
        </w:rPr>
      </w:pPr>
      <w:ins w:id="118" w:author="Samsung" w:date="2021-10-01T11:47:00Z">
        <w:r w:rsidRPr="00B06F7A">
          <w:t>Resource URI: {</w:t>
        </w:r>
        <w:r w:rsidR="0038293D">
          <w:rPr>
            <w:lang w:val="en-US"/>
          </w:rPr>
          <w:t>reauth</w:t>
        </w:r>
        <w:r w:rsidRPr="00B06F7A">
          <w:rPr>
            <w:lang w:val="en-US"/>
          </w:rPr>
          <w:t>CallbackUri</w:t>
        </w:r>
        <w:r w:rsidRPr="00B06F7A">
          <w:t>}</w:t>
        </w:r>
      </w:ins>
    </w:p>
    <w:p w14:paraId="3C83AC8F" w14:textId="5E5AA698" w:rsidR="000E1C0D" w:rsidRPr="00B06F7A" w:rsidRDefault="000E1C0D" w:rsidP="000E1C0D">
      <w:pPr>
        <w:rPr>
          <w:ins w:id="119" w:author="Samsung" w:date="2021-10-01T11:47:00Z"/>
        </w:rPr>
      </w:pPr>
      <w:ins w:id="120" w:author="Samsung" w:date="2021-10-01T11:47:00Z">
        <w:r w:rsidRPr="00B06F7A">
          <w:t>Support of URI query parameters is specified in table 6.2.5.</w:t>
        </w:r>
      </w:ins>
      <w:ins w:id="121" w:author="Samsung" w:date="2021-10-01T11:57:00Z">
        <w:r w:rsidR="0038293D">
          <w:t>y</w:t>
        </w:r>
      </w:ins>
      <w:ins w:id="122" w:author="Samsung" w:date="2021-10-01T11:47:00Z">
        <w:r w:rsidRPr="00B06F7A">
          <w:t>-1.</w:t>
        </w:r>
      </w:ins>
    </w:p>
    <w:p w14:paraId="227FC870" w14:textId="1C75C610" w:rsidR="000E1C0D" w:rsidRPr="00B06F7A" w:rsidRDefault="000E1C0D" w:rsidP="000E1C0D">
      <w:pPr>
        <w:pStyle w:val="TH"/>
        <w:rPr>
          <w:ins w:id="123" w:author="Samsung" w:date="2021-10-01T11:47:00Z"/>
          <w:rFonts w:cs="Arial"/>
        </w:rPr>
      </w:pPr>
      <w:ins w:id="124" w:author="Samsung" w:date="2021-10-01T11:47:00Z">
        <w:r w:rsidRPr="00B06F7A">
          <w:lastRenderedPageBreak/>
          <w:t>Table 6.2.5.</w:t>
        </w:r>
      </w:ins>
      <w:ins w:id="125" w:author="Samsung" w:date="2021-10-01T11:57:00Z">
        <w:r w:rsidR="0038293D">
          <w:t>y</w:t>
        </w:r>
      </w:ins>
      <w:ins w:id="126" w:author="Samsung" w:date="2021-10-01T11:47:00Z">
        <w:r w:rsidRPr="00B06F7A">
          <w:t>-1: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E1C0D" w:rsidRPr="00B06F7A" w14:paraId="34E98434" w14:textId="77777777" w:rsidTr="009150EA">
        <w:trPr>
          <w:jc w:val="center"/>
          <w:ins w:id="127" w:author="Samsung" w:date="2021-10-01T11:4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39260A" w14:textId="77777777" w:rsidR="000E1C0D" w:rsidRPr="00B06F7A" w:rsidRDefault="000E1C0D" w:rsidP="009150EA">
            <w:pPr>
              <w:pStyle w:val="TAH"/>
              <w:rPr>
                <w:ins w:id="128" w:author="Samsung" w:date="2021-10-01T11:47:00Z"/>
              </w:rPr>
            </w:pPr>
            <w:ins w:id="129" w:author="Samsung" w:date="2021-10-01T11:47: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750DB1" w14:textId="77777777" w:rsidR="000E1C0D" w:rsidRPr="00B06F7A" w:rsidRDefault="000E1C0D" w:rsidP="009150EA">
            <w:pPr>
              <w:pStyle w:val="TAH"/>
              <w:rPr>
                <w:ins w:id="130" w:author="Samsung" w:date="2021-10-01T11:47:00Z"/>
              </w:rPr>
            </w:pPr>
            <w:ins w:id="131" w:author="Samsung" w:date="2021-10-01T11:47: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9B4B1D" w14:textId="77777777" w:rsidR="000E1C0D" w:rsidRPr="00B06F7A" w:rsidRDefault="000E1C0D" w:rsidP="009150EA">
            <w:pPr>
              <w:pStyle w:val="TAH"/>
              <w:rPr>
                <w:ins w:id="132" w:author="Samsung" w:date="2021-10-01T11:47:00Z"/>
              </w:rPr>
            </w:pPr>
            <w:ins w:id="133" w:author="Samsung" w:date="2021-10-01T11:47: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9D95A4" w14:textId="77777777" w:rsidR="000E1C0D" w:rsidRPr="00B06F7A" w:rsidRDefault="000E1C0D" w:rsidP="009150EA">
            <w:pPr>
              <w:pStyle w:val="TAH"/>
              <w:rPr>
                <w:ins w:id="134" w:author="Samsung" w:date="2021-10-01T11:47:00Z"/>
              </w:rPr>
            </w:pPr>
            <w:ins w:id="135" w:author="Samsung" w:date="2021-10-01T11:47:00Z">
              <w:r w:rsidRPr="00B06F7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7828308" w14:textId="77777777" w:rsidR="000E1C0D" w:rsidRPr="00B06F7A" w:rsidRDefault="000E1C0D" w:rsidP="009150EA">
            <w:pPr>
              <w:pStyle w:val="TAH"/>
              <w:rPr>
                <w:ins w:id="136" w:author="Samsung" w:date="2021-10-01T11:47:00Z"/>
              </w:rPr>
            </w:pPr>
            <w:ins w:id="137" w:author="Samsung" w:date="2021-10-01T11:47:00Z">
              <w:r w:rsidRPr="00B06F7A">
                <w:t>Description</w:t>
              </w:r>
            </w:ins>
          </w:p>
        </w:tc>
      </w:tr>
      <w:tr w:rsidR="000E1C0D" w:rsidRPr="00B06F7A" w14:paraId="77109EC2" w14:textId="77777777" w:rsidTr="009150EA">
        <w:trPr>
          <w:jc w:val="center"/>
          <w:ins w:id="138" w:author="Samsung" w:date="2021-10-01T11: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817E80" w14:textId="77777777" w:rsidR="000E1C0D" w:rsidRPr="00B06F7A" w:rsidRDefault="000E1C0D" w:rsidP="009150EA">
            <w:pPr>
              <w:pStyle w:val="TAL"/>
              <w:rPr>
                <w:ins w:id="139" w:author="Samsung" w:date="2021-10-01T11:47:00Z"/>
              </w:rPr>
            </w:pPr>
            <w:ins w:id="140" w:author="Samsung" w:date="2021-10-01T11:47:00Z">
              <w:r w:rsidRPr="00B06F7A">
                <w:t>n/a</w:t>
              </w:r>
            </w:ins>
          </w:p>
        </w:tc>
        <w:tc>
          <w:tcPr>
            <w:tcW w:w="732" w:type="pct"/>
            <w:tcBorders>
              <w:top w:val="single" w:sz="4" w:space="0" w:color="auto"/>
              <w:left w:val="single" w:sz="6" w:space="0" w:color="000000"/>
              <w:bottom w:val="single" w:sz="6" w:space="0" w:color="000000"/>
              <w:right w:val="single" w:sz="6" w:space="0" w:color="000000"/>
            </w:tcBorders>
          </w:tcPr>
          <w:p w14:paraId="6BDEFCDE" w14:textId="77777777" w:rsidR="000E1C0D" w:rsidRPr="00B06F7A" w:rsidRDefault="000E1C0D" w:rsidP="009150EA">
            <w:pPr>
              <w:pStyle w:val="TAL"/>
              <w:rPr>
                <w:ins w:id="141" w:author="Samsung" w:date="2021-10-01T11:47:00Z"/>
              </w:rPr>
            </w:pPr>
          </w:p>
        </w:tc>
        <w:tc>
          <w:tcPr>
            <w:tcW w:w="217" w:type="pct"/>
            <w:tcBorders>
              <w:top w:val="single" w:sz="4" w:space="0" w:color="auto"/>
              <w:left w:val="single" w:sz="6" w:space="0" w:color="000000"/>
              <w:bottom w:val="single" w:sz="6" w:space="0" w:color="000000"/>
              <w:right w:val="single" w:sz="6" w:space="0" w:color="000000"/>
            </w:tcBorders>
          </w:tcPr>
          <w:p w14:paraId="6497C0F7" w14:textId="77777777" w:rsidR="000E1C0D" w:rsidRPr="00B06F7A" w:rsidRDefault="000E1C0D" w:rsidP="009150EA">
            <w:pPr>
              <w:pStyle w:val="TAC"/>
              <w:rPr>
                <w:ins w:id="142" w:author="Samsung" w:date="2021-10-01T11:47:00Z"/>
              </w:rPr>
            </w:pPr>
          </w:p>
        </w:tc>
        <w:tc>
          <w:tcPr>
            <w:tcW w:w="581" w:type="pct"/>
            <w:tcBorders>
              <w:top w:val="single" w:sz="4" w:space="0" w:color="auto"/>
              <w:left w:val="single" w:sz="6" w:space="0" w:color="000000"/>
              <w:bottom w:val="single" w:sz="6" w:space="0" w:color="000000"/>
              <w:right w:val="single" w:sz="6" w:space="0" w:color="000000"/>
            </w:tcBorders>
          </w:tcPr>
          <w:p w14:paraId="2CD2A85C" w14:textId="77777777" w:rsidR="000E1C0D" w:rsidRPr="00B06F7A" w:rsidRDefault="000E1C0D" w:rsidP="009150EA">
            <w:pPr>
              <w:pStyle w:val="TAL"/>
              <w:rPr>
                <w:ins w:id="143" w:author="Samsung" w:date="2021-10-01T11:47: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1A917" w14:textId="77777777" w:rsidR="000E1C0D" w:rsidRPr="00B06F7A" w:rsidRDefault="000E1C0D" w:rsidP="009150EA">
            <w:pPr>
              <w:pStyle w:val="TAL"/>
              <w:rPr>
                <w:ins w:id="144" w:author="Samsung" w:date="2021-10-01T11:47:00Z"/>
              </w:rPr>
            </w:pPr>
          </w:p>
        </w:tc>
      </w:tr>
    </w:tbl>
    <w:p w14:paraId="53A77CA6" w14:textId="77777777" w:rsidR="000E1C0D" w:rsidRPr="00B06F7A" w:rsidRDefault="000E1C0D" w:rsidP="000E1C0D">
      <w:pPr>
        <w:rPr>
          <w:ins w:id="145" w:author="Samsung" w:date="2021-10-01T11:47:00Z"/>
        </w:rPr>
      </w:pPr>
    </w:p>
    <w:p w14:paraId="5B65D607" w14:textId="4C903E2A" w:rsidR="000E1C0D" w:rsidRPr="00B06F7A" w:rsidRDefault="000E1C0D" w:rsidP="000E1C0D">
      <w:pPr>
        <w:rPr>
          <w:ins w:id="146" w:author="Samsung" w:date="2021-10-01T11:47:00Z"/>
        </w:rPr>
      </w:pPr>
      <w:ins w:id="147" w:author="Samsung" w:date="2021-10-01T11:47:00Z">
        <w:r w:rsidRPr="00B06F7A">
          <w:t>Support of request data structures is specified in table 6.2.5.</w:t>
        </w:r>
      </w:ins>
      <w:ins w:id="148" w:author="Samsung" w:date="2021-10-01T11:57:00Z">
        <w:r w:rsidR="0038293D">
          <w:t>y</w:t>
        </w:r>
      </w:ins>
      <w:ins w:id="149" w:author="Samsung" w:date="2021-10-01T11:47:00Z">
        <w:r w:rsidRPr="00B06F7A">
          <w:t>-2 and of response data structures and response codes is specified in table 6.2.5.</w:t>
        </w:r>
      </w:ins>
      <w:ins w:id="150" w:author="Samsung" w:date="2021-10-01T11:57:00Z">
        <w:r w:rsidR="0038293D">
          <w:t>y</w:t>
        </w:r>
      </w:ins>
      <w:ins w:id="151" w:author="Samsung" w:date="2021-10-01T11:47:00Z">
        <w:r w:rsidRPr="00B06F7A">
          <w:t>-3.</w:t>
        </w:r>
      </w:ins>
    </w:p>
    <w:p w14:paraId="6CD0AFB2" w14:textId="278398FF" w:rsidR="000E1C0D" w:rsidRPr="00B06F7A" w:rsidRDefault="000E1C0D" w:rsidP="000E1C0D">
      <w:pPr>
        <w:pStyle w:val="TH"/>
        <w:rPr>
          <w:ins w:id="152" w:author="Samsung" w:date="2021-10-01T11:47:00Z"/>
        </w:rPr>
      </w:pPr>
      <w:ins w:id="153" w:author="Samsung" w:date="2021-10-01T11:47:00Z">
        <w:r w:rsidRPr="00B06F7A">
          <w:t>Table 6.2.5.</w:t>
        </w:r>
      </w:ins>
      <w:ins w:id="154" w:author="Samsung" w:date="2021-10-01T11:57:00Z">
        <w:r w:rsidR="0038293D">
          <w:t>y</w:t>
        </w:r>
      </w:ins>
      <w:ins w:id="155" w:author="Samsung" w:date="2021-10-01T11:47:00Z">
        <w:r w:rsidRPr="00B06F7A">
          <w:t>-2: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E1C0D" w:rsidRPr="00B06F7A" w14:paraId="2775E2E2" w14:textId="77777777" w:rsidTr="009150EA">
        <w:trPr>
          <w:jc w:val="center"/>
          <w:ins w:id="156" w:author="Samsung" w:date="2021-10-01T11:4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F121BF" w14:textId="77777777" w:rsidR="000E1C0D" w:rsidRPr="00B06F7A" w:rsidRDefault="000E1C0D" w:rsidP="009150EA">
            <w:pPr>
              <w:pStyle w:val="TAH"/>
              <w:rPr>
                <w:ins w:id="157" w:author="Samsung" w:date="2021-10-01T11:47:00Z"/>
              </w:rPr>
            </w:pPr>
            <w:ins w:id="158" w:author="Samsung" w:date="2021-10-01T11:47: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A86D62" w14:textId="77777777" w:rsidR="000E1C0D" w:rsidRPr="00B06F7A" w:rsidRDefault="000E1C0D" w:rsidP="009150EA">
            <w:pPr>
              <w:pStyle w:val="TAH"/>
              <w:rPr>
                <w:ins w:id="159" w:author="Samsung" w:date="2021-10-01T11:47:00Z"/>
              </w:rPr>
            </w:pPr>
            <w:ins w:id="160" w:author="Samsung" w:date="2021-10-01T11:47: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D793000" w14:textId="77777777" w:rsidR="000E1C0D" w:rsidRPr="00B06F7A" w:rsidRDefault="000E1C0D" w:rsidP="009150EA">
            <w:pPr>
              <w:pStyle w:val="TAH"/>
              <w:rPr>
                <w:ins w:id="161" w:author="Samsung" w:date="2021-10-01T11:47:00Z"/>
              </w:rPr>
            </w:pPr>
            <w:ins w:id="162" w:author="Samsung" w:date="2021-10-01T11:47: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336351" w14:textId="77777777" w:rsidR="000E1C0D" w:rsidRPr="00B06F7A" w:rsidRDefault="000E1C0D" w:rsidP="009150EA">
            <w:pPr>
              <w:pStyle w:val="TAH"/>
              <w:rPr>
                <w:ins w:id="163" w:author="Samsung" w:date="2021-10-01T11:47:00Z"/>
              </w:rPr>
            </w:pPr>
            <w:ins w:id="164" w:author="Samsung" w:date="2021-10-01T11:47:00Z">
              <w:r w:rsidRPr="00B06F7A">
                <w:t>Description</w:t>
              </w:r>
            </w:ins>
          </w:p>
        </w:tc>
      </w:tr>
      <w:tr w:rsidR="000E1C0D" w:rsidRPr="00B06F7A" w14:paraId="20C2CF8E" w14:textId="77777777" w:rsidTr="009150EA">
        <w:trPr>
          <w:jc w:val="center"/>
          <w:ins w:id="165" w:author="Samsung" w:date="2021-10-01T11:4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8DC460" w14:textId="1D170AAF" w:rsidR="000E1C0D" w:rsidRPr="00B06F7A" w:rsidRDefault="0038293D" w:rsidP="009150EA">
            <w:pPr>
              <w:pStyle w:val="TAL"/>
              <w:rPr>
                <w:ins w:id="166" w:author="Samsung" w:date="2021-10-01T11:47:00Z"/>
              </w:rPr>
            </w:pPr>
            <w:ins w:id="167" w:author="Samsung" w:date="2021-10-01T11:47:00Z">
              <w:r>
                <w:t>Reauthentication</w:t>
              </w:r>
              <w:r w:rsidR="000E1C0D" w:rsidRPr="00B06F7A">
                <w:t>Data</w:t>
              </w:r>
            </w:ins>
          </w:p>
        </w:tc>
        <w:tc>
          <w:tcPr>
            <w:tcW w:w="425" w:type="dxa"/>
            <w:tcBorders>
              <w:top w:val="single" w:sz="4" w:space="0" w:color="auto"/>
              <w:left w:val="single" w:sz="6" w:space="0" w:color="000000"/>
              <w:bottom w:val="single" w:sz="6" w:space="0" w:color="000000"/>
              <w:right w:val="single" w:sz="6" w:space="0" w:color="000000"/>
            </w:tcBorders>
          </w:tcPr>
          <w:p w14:paraId="09B393A2" w14:textId="77777777" w:rsidR="000E1C0D" w:rsidRPr="00B06F7A" w:rsidRDefault="000E1C0D" w:rsidP="009150EA">
            <w:pPr>
              <w:pStyle w:val="TAC"/>
              <w:rPr>
                <w:ins w:id="168" w:author="Samsung" w:date="2021-10-01T11:47:00Z"/>
              </w:rPr>
            </w:pPr>
            <w:ins w:id="169" w:author="Samsung" w:date="2021-10-01T11:47:00Z">
              <w:r w:rsidRPr="00B06F7A">
                <w:t>M</w:t>
              </w:r>
            </w:ins>
          </w:p>
        </w:tc>
        <w:tc>
          <w:tcPr>
            <w:tcW w:w="1276" w:type="dxa"/>
            <w:tcBorders>
              <w:top w:val="single" w:sz="4" w:space="0" w:color="auto"/>
              <w:left w:val="single" w:sz="6" w:space="0" w:color="000000"/>
              <w:bottom w:val="single" w:sz="6" w:space="0" w:color="000000"/>
              <w:right w:val="single" w:sz="6" w:space="0" w:color="000000"/>
            </w:tcBorders>
          </w:tcPr>
          <w:p w14:paraId="493371F6" w14:textId="77777777" w:rsidR="000E1C0D" w:rsidRPr="00B06F7A" w:rsidRDefault="000E1C0D" w:rsidP="009150EA">
            <w:pPr>
              <w:pStyle w:val="TAL"/>
              <w:rPr>
                <w:ins w:id="170" w:author="Samsung" w:date="2021-10-01T11:47:00Z"/>
              </w:rPr>
            </w:pPr>
            <w:ins w:id="171" w:author="Samsung" w:date="2021-10-01T11:47:00Z">
              <w:r w:rsidRPr="00B06F7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5A7C87A" w14:textId="624DD735" w:rsidR="000E1C0D" w:rsidRPr="00B06F7A" w:rsidRDefault="000E1C0D">
            <w:pPr>
              <w:pStyle w:val="TAL"/>
              <w:rPr>
                <w:ins w:id="172" w:author="Samsung" w:date="2021-10-01T11:47:00Z"/>
              </w:rPr>
            </w:pPr>
            <w:ins w:id="173" w:author="Samsung" w:date="2021-10-01T11:47:00Z">
              <w:r w:rsidRPr="00B06F7A">
                <w:rPr>
                  <w:rFonts w:cs="Arial"/>
                  <w:szCs w:val="18"/>
                </w:rPr>
                <w:t xml:space="preserve">Includes </w:t>
              </w:r>
            </w:ins>
            <w:ins w:id="174" w:author="Samsung" w:date="2021-10-01T11:58:00Z">
              <w:r w:rsidR="0038293D">
                <w:rPr>
                  <w:rFonts w:cs="Arial"/>
                  <w:szCs w:val="18"/>
                </w:rPr>
                <w:t>Reauthentication Data</w:t>
              </w:r>
            </w:ins>
          </w:p>
        </w:tc>
      </w:tr>
    </w:tbl>
    <w:p w14:paraId="6CA14F41" w14:textId="77777777" w:rsidR="000E1C0D" w:rsidRPr="00B06F7A" w:rsidRDefault="000E1C0D" w:rsidP="000E1C0D">
      <w:pPr>
        <w:rPr>
          <w:ins w:id="175" w:author="Samsung" w:date="2021-10-01T11:47:00Z"/>
        </w:rPr>
      </w:pPr>
    </w:p>
    <w:p w14:paraId="036A5432" w14:textId="214F3EC7" w:rsidR="000E1C0D" w:rsidRPr="00B06F7A" w:rsidRDefault="000E1C0D" w:rsidP="000E1C0D">
      <w:pPr>
        <w:pStyle w:val="TH"/>
        <w:rPr>
          <w:ins w:id="176" w:author="Samsung" w:date="2021-10-01T11:47:00Z"/>
        </w:rPr>
      </w:pPr>
      <w:ins w:id="177" w:author="Samsung" w:date="2021-10-01T11:47:00Z">
        <w:r w:rsidRPr="00B06F7A">
          <w:t>Table 6.2.5.</w:t>
        </w:r>
      </w:ins>
      <w:ins w:id="178" w:author="Samsung" w:date="2021-10-01T11:57:00Z">
        <w:r w:rsidR="0038293D">
          <w:t>y</w:t>
        </w:r>
      </w:ins>
      <w:ins w:id="179" w:author="Samsung" w:date="2021-10-01T11:47:00Z">
        <w:r w:rsidRPr="00B06F7A">
          <w:t>-3: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E1C0D" w:rsidRPr="00B06F7A" w14:paraId="55AF8506" w14:textId="77777777" w:rsidTr="009150EA">
        <w:trPr>
          <w:jc w:val="center"/>
          <w:ins w:id="180" w:author="Samsung" w:date="2021-10-01T11:4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2CC514" w14:textId="77777777" w:rsidR="000E1C0D" w:rsidRPr="00B06F7A" w:rsidRDefault="000E1C0D" w:rsidP="009150EA">
            <w:pPr>
              <w:pStyle w:val="TAH"/>
              <w:rPr>
                <w:ins w:id="181" w:author="Samsung" w:date="2021-10-01T11:47:00Z"/>
              </w:rPr>
            </w:pPr>
            <w:ins w:id="182" w:author="Samsung" w:date="2021-10-01T11:47:00Z">
              <w:r w:rsidRPr="00B06F7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D914B9C" w14:textId="77777777" w:rsidR="000E1C0D" w:rsidRPr="00B06F7A" w:rsidRDefault="000E1C0D" w:rsidP="009150EA">
            <w:pPr>
              <w:pStyle w:val="TAH"/>
              <w:rPr>
                <w:ins w:id="183" w:author="Samsung" w:date="2021-10-01T11:47:00Z"/>
              </w:rPr>
            </w:pPr>
            <w:ins w:id="184" w:author="Samsung" w:date="2021-10-01T11:47:00Z">
              <w:r w:rsidRPr="00B06F7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E741D" w14:textId="77777777" w:rsidR="000E1C0D" w:rsidRPr="00B06F7A" w:rsidRDefault="000E1C0D" w:rsidP="009150EA">
            <w:pPr>
              <w:pStyle w:val="TAH"/>
              <w:rPr>
                <w:ins w:id="185" w:author="Samsung" w:date="2021-10-01T11:47:00Z"/>
              </w:rPr>
            </w:pPr>
            <w:ins w:id="186" w:author="Samsung" w:date="2021-10-01T11:47:00Z">
              <w:r w:rsidRPr="00B06F7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7897192" w14:textId="77777777" w:rsidR="000E1C0D" w:rsidRPr="00B06F7A" w:rsidRDefault="000E1C0D" w:rsidP="009150EA">
            <w:pPr>
              <w:pStyle w:val="TAH"/>
              <w:rPr>
                <w:ins w:id="187" w:author="Samsung" w:date="2021-10-01T11:47:00Z"/>
              </w:rPr>
            </w:pPr>
            <w:ins w:id="188" w:author="Samsung" w:date="2021-10-01T11:47:00Z">
              <w:r w:rsidRPr="00B06F7A">
                <w:t>Response</w:t>
              </w:r>
            </w:ins>
          </w:p>
          <w:p w14:paraId="6ED6E399" w14:textId="77777777" w:rsidR="000E1C0D" w:rsidRPr="00B06F7A" w:rsidRDefault="000E1C0D" w:rsidP="009150EA">
            <w:pPr>
              <w:pStyle w:val="TAH"/>
              <w:rPr>
                <w:ins w:id="189" w:author="Samsung" w:date="2021-10-01T11:47:00Z"/>
              </w:rPr>
            </w:pPr>
            <w:ins w:id="190" w:author="Samsung" w:date="2021-10-01T11:47:00Z">
              <w:r w:rsidRPr="00B06F7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4E664A2" w14:textId="77777777" w:rsidR="000E1C0D" w:rsidRPr="00B06F7A" w:rsidRDefault="000E1C0D" w:rsidP="009150EA">
            <w:pPr>
              <w:pStyle w:val="TAH"/>
              <w:rPr>
                <w:ins w:id="191" w:author="Samsung" w:date="2021-10-01T11:47:00Z"/>
              </w:rPr>
            </w:pPr>
            <w:ins w:id="192" w:author="Samsung" w:date="2021-10-01T11:47:00Z">
              <w:r w:rsidRPr="00B06F7A">
                <w:t>Description</w:t>
              </w:r>
            </w:ins>
          </w:p>
        </w:tc>
      </w:tr>
      <w:tr w:rsidR="000E1C0D" w:rsidRPr="00B06F7A" w14:paraId="1465DF35" w14:textId="77777777" w:rsidTr="009150EA">
        <w:trPr>
          <w:jc w:val="center"/>
          <w:ins w:id="193" w:author="Samsung" w:date="2021-10-01T11: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8F1FC8" w14:textId="77777777" w:rsidR="000E1C0D" w:rsidRPr="00B06F7A" w:rsidRDefault="000E1C0D" w:rsidP="009150EA">
            <w:pPr>
              <w:pStyle w:val="TAL"/>
              <w:rPr>
                <w:ins w:id="194" w:author="Samsung" w:date="2021-10-01T11:47:00Z"/>
              </w:rPr>
            </w:pPr>
            <w:ins w:id="195" w:author="Samsung" w:date="2021-10-01T11:47:00Z">
              <w:r w:rsidRPr="00B06F7A">
                <w:t>n/a</w:t>
              </w:r>
            </w:ins>
          </w:p>
        </w:tc>
        <w:tc>
          <w:tcPr>
            <w:tcW w:w="225" w:type="pct"/>
            <w:tcBorders>
              <w:top w:val="single" w:sz="4" w:space="0" w:color="auto"/>
              <w:left w:val="single" w:sz="6" w:space="0" w:color="000000"/>
              <w:bottom w:val="single" w:sz="6" w:space="0" w:color="000000"/>
              <w:right w:val="single" w:sz="6" w:space="0" w:color="000000"/>
            </w:tcBorders>
          </w:tcPr>
          <w:p w14:paraId="12C30504" w14:textId="77777777" w:rsidR="000E1C0D" w:rsidRPr="00B06F7A" w:rsidRDefault="000E1C0D" w:rsidP="009150EA">
            <w:pPr>
              <w:pStyle w:val="TAC"/>
              <w:rPr>
                <w:ins w:id="196" w:author="Samsung" w:date="2021-10-01T11:47:00Z"/>
              </w:rPr>
            </w:pPr>
          </w:p>
        </w:tc>
        <w:tc>
          <w:tcPr>
            <w:tcW w:w="649" w:type="pct"/>
            <w:tcBorders>
              <w:top w:val="single" w:sz="4" w:space="0" w:color="auto"/>
              <w:left w:val="single" w:sz="6" w:space="0" w:color="000000"/>
              <w:bottom w:val="single" w:sz="6" w:space="0" w:color="000000"/>
              <w:right w:val="single" w:sz="6" w:space="0" w:color="000000"/>
            </w:tcBorders>
          </w:tcPr>
          <w:p w14:paraId="5EA41742" w14:textId="77777777" w:rsidR="000E1C0D" w:rsidRPr="00B06F7A" w:rsidRDefault="000E1C0D" w:rsidP="009150EA">
            <w:pPr>
              <w:pStyle w:val="TAL"/>
              <w:rPr>
                <w:ins w:id="197" w:author="Samsung" w:date="2021-10-01T11:47:00Z"/>
              </w:rPr>
            </w:pPr>
          </w:p>
        </w:tc>
        <w:tc>
          <w:tcPr>
            <w:tcW w:w="583" w:type="pct"/>
            <w:tcBorders>
              <w:top w:val="single" w:sz="4" w:space="0" w:color="auto"/>
              <w:left w:val="single" w:sz="6" w:space="0" w:color="000000"/>
              <w:bottom w:val="single" w:sz="6" w:space="0" w:color="000000"/>
              <w:right w:val="single" w:sz="6" w:space="0" w:color="000000"/>
            </w:tcBorders>
          </w:tcPr>
          <w:p w14:paraId="581D30A4" w14:textId="77777777" w:rsidR="000E1C0D" w:rsidRPr="00B06F7A" w:rsidRDefault="000E1C0D" w:rsidP="009150EA">
            <w:pPr>
              <w:pStyle w:val="TAL"/>
              <w:rPr>
                <w:ins w:id="198" w:author="Samsung" w:date="2021-10-01T11:47:00Z"/>
              </w:rPr>
            </w:pPr>
            <w:ins w:id="199" w:author="Samsung" w:date="2021-10-01T11:47:00Z">
              <w:r w:rsidRPr="00B06F7A">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DFF278" w14:textId="77777777" w:rsidR="000E1C0D" w:rsidRPr="00B06F7A" w:rsidRDefault="000E1C0D" w:rsidP="009150EA">
            <w:pPr>
              <w:pStyle w:val="TAL"/>
              <w:rPr>
                <w:ins w:id="200" w:author="Samsung" w:date="2021-10-01T11:47:00Z"/>
              </w:rPr>
            </w:pPr>
            <w:ins w:id="201" w:author="Samsung" w:date="2021-10-01T11:47:00Z">
              <w:r w:rsidRPr="00B06F7A">
                <w:t>Upon success, an empty response body shall be returned.</w:t>
              </w:r>
            </w:ins>
          </w:p>
        </w:tc>
      </w:tr>
      <w:tr w:rsidR="000E1C0D" w:rsidRPr="00B06F7A" w14:paraId="37E74A10" w14:textId="77777777" w:rsidTr="009150EA">
        <w:trPr>
          <w:jc w:val="center"/>
          <w:ins w:id="202" w:author="Samsung" w:date="2021-10-01T11: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30A03D" w14:textId="77777777" w:rsidR="000E1C0D" w:rsidRPr="00B06F7A" w:rsidRDefault="000E1C0D" w:rsidP="009150EA">
            <w:pPr>
              <w:pStyle w:val="TAL"/>
              <w:rPr>
                <w:ins w:id="203" w:author="Samsung" w:date="2021-10-01T11:47:00Z"/>
              </w:rPr>
            </w:pPr>
            <w:ins w:id="204" w:author="Samsung" w:date="2021-10-01T11:47:00Z">
              <w:r w:rsidRPr="00B06F7A">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1B800F8A" w14:textId="77777777" w:rsidR="000E1C0D" w:rsidRPr="00B06F7A" w:rsidRDefault="000E1C0D" w:rsidP="009150EA">
            <w:pPr>
              <w:pStyle w:val="TAC"/>
              <w:rPr>
                <w:ins w:id="205" w:author="Samsung" w:date="2021-10-01T11:47:00Z"/>
              </w:rPr>
            </w:pPr>
            <w:ins w:id="206" w:author="Samsung" w:date="2021-10-01T11:47: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1AE0F0A2" w14:textId="77777777" w:rsidR="000E1C0D" w:rsidRPr="00B06F7A" w:rsidRDefault="000E1C0D" w:rsidP="009150EA">
            <w:pPr>
              <w:pStyle w:val="TAL"/>
              <w:rPr>
                <w:ins w:id="207" w:author="Samsung" w:date="2021-10-01T11:47:00Z"/>
              </w:rPr>
            </w:pPr>
            <w:ins w:id="208" w:author="Samsung" w:date="2021-10-01T11:47:00Z">
              <w:r w:rsidRPr="00B06F7A">
                <w:t>0..1</w:t>
              </w:r>
            </w:ins>
          </w:p>
        </w:tc>
        <w:tc>
          <w:tcPr>
            <w:tcW w:w="583" w:type="pct"/>
            <w:tcBorders>
              <w:top w:val="single" w:sz="4" w:space="0" w:color="auto"/>
              <w:left w:val="single" w:sz="6" w:space="0" w:color="000000"/>
              <w:bottom w:val="single" w:sz="6" w:space="0" w:color="000000"/>
              <w:right w:val="single" w:sz="6" w:space="0" w:color="000000"/>
            </w:tcBorders>
          </w:tcPr>
          <w:p w14:paraId="427C45FA" w14:textId="77777777" w:rsidR="000E1C0D" w:rsidRPr="00B06F7A" w:rsidRDefault="000E1C0D" w:rsidP="009150EA">
            <w:pPr>
              <w:pStyle w:val="TAL"/>
              <w:rPr>
                <w:ins w:id="209" w:author="Samsung" w:date="2021-10-01T11:47:00Z"/>
              </w:rPr>
            </w:pPr>
            <w:ins w:id="210" w:author="Samsung" w:date="2021-10-01T11:47:00Z">
              <w:r w:rsidRPr="00B06F7A">
                <w:rPr>
                  <w:rFonts w:hint="eastAsia"/>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955A78" w14:textId="77777777" w:rsidR="000E1C0D" w:rsidRPr="00B06F7A" w:rsidRDefault="000E1C0D" w:rsidP="009150EA">
            <w:pPr>
              <w:pStyle w:val="TAL"/>
              <w:rPr>
                <w:ins w:id="211" w:author="Samsung" w:date="2021-10-01T11:47:00Z"/>
              </w:rPr>
            </w:pPr>
            <w:ins w:id="212" w:author="Samsung" w:date="2021-10-01T11:47:00Z">
              <w:r w:rsidRPr="00B06F7A">
                <w:t xml:space="preserve">Temporary redirection. The response shall include a Location header field containing a different URI. The URI shall be an alternative URI of the </w:t>
              </w:r>
              <w:r w:rsidRPr="00B06F7A">
                <w:rPr>
                  <w:rFonts w:hint="eastAsia"/>
                  <w:lang w:eastAsia="zh-CN"/>
                </w:rPr>
                <w:t xml:space="preserve">resource located </w:t>
              </w:r>
              <w:r w:rsidRPr="00B06F7A">
                <w:rPr>
                  <w:lang w:eastAsia="zh-CN"/>
                </w:rPr>
                <w:t>on an alternative service instance within the</w:t>
              </w:r>
              <w:r w:rsidRPr="00B06F7A">
                <w:t xml:space="preserve"> same NF</w:t>
              </w:r>
              <w:r w:rsidRPr="00B06F7A" w:rsidDel="00C62742">
                <w:t xml:space="preserve"> </w:t>
              </w:r>
              <w:r w:rsidRPr="00B06F7A">
                <w:t>or NF (service) set.</w:t>
              </w:r>
            </w:ins>
          </w:p>
          <w:p w14:paraId="60BC6E7B" w14:textId="77777777" w:rsidR="000E1C0D" w:rsidRPr="00B06F7A" w:rsidRDefault="000E1C0D" w:rsidP="009150EA">
            <w:pPr>
              <w:pStyle w:val="TAL"/>
              <w:rPr>
                <w:ins w:id="213" w:author="Samsung" w:date="2021-10-01T11:47:00Z"/>
              </w:rPr>
            </w:pPr>
            <w:ins w:id="214" w:author="Samsung" w:date="2021-10-01T11:47:00Z">
              <w:r w:rsidRPr="00B06F7A">
                <w:t>If an SCP redirects the message to another SCP then the location header field shall contain the same URI or a different URI pointing to the endpoint of the NF service consumer to which the notification should be sent.</w:t>
              </w:r>
            </w:ins>
          </w:p>
        </w:tc>
      </w:tr>
      <w:tr w:rsidR="000E1C0D" w:rsidRPr="00B06F7A" w14:paraId="2CA1AE8F" w14:textId="77777777" w:rsidTr="009150EA">
        <w:trPr>
          <w:jc w:val="center"/>
          <w:ins w:id="215" w:author="Samsung" w:date="2021-10-01T11: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111870" w14:textId="77777777" w:rsidR="000E1C0D" w:rsidRPr="00B06F7A" w:rsidRDefault="000E1C0D" w:rsidP="009150EA">
            <w:pPr>
              <w:pStyle w:val="TAL"/>
              <w:rPr>
                <w:ins w:id="216" w:author="Samsung" w:date="2021-10-01T11:47:00Z"/>
              </w:rPr>
            </w:pPr>
            <w:ins w:id="217" w:author="Samsung" w:date="2021-10-01T11:47:00Z">
              <w:r w:rsidRPr="00B06F7A">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0DE34540" w14:textId="77777777" w:rsidR="000E1C0D" w:rsidRPr="00B06F7A" w:rsidRDefault="000E1C0D" w:rsidP="009150EA">
            <w:pPr>
              <w:pStyle w:val="TAC"/>
              <w:rPr>
                <w:ins w:id="218" w:author="Samsung" w:date="2021-10-01T11:47:00Z"/>
              </w:rPr>
            </w:pPr>
            <w:ins w:id="219" w:author="Samsung" w:date="2021-10-01T11:47: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62E46371" w14:textId="77777777" w:rsidR="000E1C0D" w:rsidRPr="00B06F7A" w:rsidRDefault="000E1C0D" w:rsidP="009150EA">
            <w:pPr>
              <w:pStyle w:val="TAL"/>
              <w:rPr>
                <w:ins w:id="220" w:author="Samsung" w:date="2021-10-01T11:47:00Z"/>
              </w:rPr>
            </w:pPr>
            <w:ins w:id="221" w:author="Samsung" w:date="2021-10-01T11:47:00Z">
              <w:r w:rsidRPr="00B06F7A">
                <w:t>0..1</w:t>
              </w:r>
            </w:ins>
          </w:p>
        </w:tc>
        <w:tc>
          <w:tcPr>
            <w:tcW w:w="583" w:type="pct"/>
            <w:tcBorders>
              <w:top w:val="single" w:sz="4" w:space="0" w:color="auto"/>
              <w:left w:val="single" w:sz="6" w:space="0" w:color="000000"/>
              <w:bottom w:val="single" w:sz="6" w:space="0" w:color="000000"/>
              <w:right w:val="single" w:sz="6" w:space="0" w:color="000000"/>
            </w:tcBorders>
          </w:tcPr>
          <w:p w14:paraId="6EC7D2EB" w14:textId="77777777" w:rsidR="000E1C0D" w:rsidRPr="00B06F7A" w:rsidRDefault="000E1C0D" w:rsidP="009150EA">
            <w:pPr>
              <w:pStyle w:val="TAL"/>
              <w:rPr>
                <w:ins w:id="222" w:author="Samsung" w:date="2021-10-01T11:47:00Z"/>
              </w:rPr>
            </w:pPr>
            <w:ins w:id="223" w:author="Samsung" w:date="2021-10-01T11:47:00Z">
              <w:r w:rsidRPr="00B06F7A">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F37EA8" w14:textId="77777777" w:rsidR="000E1C0D" w:rsidRPr="00B06F7A" w:rsidRDefault="000E1C0D" w:rsidP="009150EA">
            <w:pPr>
              <w:pStyle w:val="TAL"/>
              <w:rPr>
                <w:ins w:id="224" w:author="Samsung" w:date="2021-10-01T11:47:00Z"/>
              </w:rPr>
            </w:pPr>
            <w:ins w:id="225" w:author="Samsung" w:date="2021-10-01T11:47:00Z">
              <w:r w:rsidRPr="00B06F7A">
                <w:t xml:space="preserve">Permanent redirection. The response shall include a Location header field containing a different URI. The URI shall be an alternative URI of the </w:t>
              </w:r>
              <w:r w:rsidRPr="00B06F7A">
                <w:rPr>
                  <w:rFonts w:hint="eastAsia"/>
                  <w:lang w:eastAsia="zh-CN"/>
                </w:rPr>
                <w:t xml:space="preserve">resource located on </w:t>
              </w:r>
              <w:r w:rsidRPr="00B06F7A">
                <w:rPr>
                  <w:lang w:eastAsia="zh-CN"/>
                </w:rPr>
                <w:t>an alternative service instance within the</w:t>
              </w:r>
              <w:r w:rsidRPr="00B06F7A">
                <w:t xml:space="preserve"> same NF or NF (service) set.</w:t>
              </w:r>
            </w:ins>
          </w:p>
          <w:p w14:paraId="524E9B1E" w14:textId="77777777" w:rsidR="000E1C0D" w:rsidRPr="00B06F7A" w:rsidRDefault="000E1C0D" w:rsidP="009150EA">
            <w:pPr>
              <w:pStyle w:val="TAL"/>
              <w:rPr>
                <w:ins w:id="226" w:author="Samsung" w:date="2021-10-01T11:47:00Z"/>
              </w:rPr>
            </w:pPr>
            <w:ins w:id="227" w:author="Samsung" w:date="2021-10-01T11:47:00Z">
              <w:r w:rsidRPr="00B06F7A">
                <w:t>If an SCP redirects the message to another SCP then the location header field shall contain the same URI or a different URI pointing to the endpoint of the NF service consumer to which the notification should be sent.</w:t>
              </w:r>
            </w:ins>
          </w:p>
        </w:tc>
      </w:tr>
      <w:tr w:rsidR="000E1C0D" w:rsidRPr="00B06F7A" w14:paraId="51EB2A54" w14:textId="77777777" w:rsidTr="009150EA">
        <w:trPr>
          <w:jc w:val="center"/>
          <w:ins w:id="228" w:author="Samsung" w:date="2021-10-01T11: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B27A91" w14:textId="77777777" w:rsidR="000E1C0D" w:rsidRPr="00B06F7A" w:rsidRDefault="000E1C0D" w:rsidP="009150EA">
            <w:pPr>
              <w:pStyle w:val="TAL"/>
              <w:rPr>
                <w:ins w:id="229" w:author="Samsung" w:date="2021-10-01T11:47:00Z"/>
              </w:rPr>
            </w:pPr>
            <w:ins w:id="230" w:author="Samsung" w:date="2021-10-01T11:47:00Z">
              <w:r w:rsidRPr="00B06F7A">
                <w:t>ProblemDetails</w:t>
              </w:r>
            </w:ins>
          </w:p>
        </w:tc>
        <w:tc>
          <w:tcPr>
            <w:tcW w:w="225" w:type="pct"/>
            <w:tcBorders>
              <w:top w:val="single" w:sz="4" w:space="0" w:color="auto"/>
              <w:left w:val="single" w:sz="6" w:space="0" w:color="000000"/>
              <w:bottom w:val="single" w:sz="6" w:space="0" w:color="000000"/>
              <w:right w:val="single" w:sz="6" w:space="0" w:color="000000"/>
            </w:tcBorders>
          </w:tcPr>
          <w:p w14:paraId="4714E59E" w14:textId="77777777" w:rsidR="000E1C0D" w:rsidRPr="00B06F7A" w:rsidRDefault="000E1C0D" w:rsidP="009150EA">
            <w:pPr>
              <w:pStyle w:val="TAC"/>
              <w:rPr>
                <w:ins w:id="231" w:author="Samsung" w:date="2021-10-01T11:47:00Z"/>
              </w:rPr>
            </w:pPr>
            <w:ins w:id="232" w:author="Samsung" w:date="2021-10-01T11:47: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07B9A92E" w14:textId="77777777" w:rsidR="000E1C0D" w:rsidRPr="00B06F7A" w:rsidRDefault="000E1C0D" w:rsidP="009150EA">
            <w:pPr>
              <w:pStyle w:val="TAL"/>
              <w:rPr>
                <w:ins w:id="233" w:author="Samsung" w:date="2021-10-01T11:47:00Z"/>
              </w:rPr>
            </w:pPr>
            <w:ins w:id="234" w:author="Samsung" w:date="2021-10-01T11:47:00Z">
              <w:r w:rsidRPr="00B06F7A">
                <w:t>0..1</w:t>
              </w:r>
            </w:ins>
          </w:p>
        </w:tc>
        <w:tc>
          <w:tcPr>
            <w:tcW w:w="583" w:type="pct"/>
            <w:tcBorders>
              <w:top w:val="single" w:sz="4" w:space="0" w:color="auto"/>
              <w:left w:val="single" w:sz="6" w:space="0" w:color="000000"/>
              <w:bottom w:val="single" w:sz="6" w:space="0" w:color="000000"/>
              <w:right w:val="single" w:sz="6" w:space="0" w:color="000000"/>
            </w:tcBorders>
          </w:tcPr>
          <w:p w14:paraId="789C07D3" w14:textId="77777777" w:rsidR="000E1C0D" w:rsidRPr="00B06F7A" w:rsidRDefault="000E1C0D" w:rsidP="009150EA">
            <w:pPr>
              <w:pStyle w:val="TAL"/>
              <w:rPr>
                <w:ins w:id="235" w:author="Samsung" w:date="2021-10-01T11:47:00Z"/>
              </w:rPr>
            </w:pPr>
            <w:ins w:id="236" w:author="Samsung" w:date="2021-10-01T11:47:00Z">
              <w:r w:rsidRPr="00B06F7A">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E519BF" w14:textId="77777777" w:rsidR="000E1C0D" w:rsidRPr="00B06F7A" w:rsidRDefault="000E1C0D" w:rsidP="009150EA">
            <w:pPr>
              <w:pStyle w:val="TAL"/>
              <w:rPr>
                <w:ins w:id="237" w:author="Samsung" w:date="2021-10-01T11:47:00Z"/>
              </w:rPr>
            </w:pPr>
            <w:ins w:id="238" w:author="Samsung" w:date="2021-10-01T11:47:00Z">
              <w:r w:rsidRPr="00B06F7A">
                <w:t>The "cause" attribute may be used to indicate one of the following application errors:</w:t>
              </w:r>
            </w:ins>
          </w:p>
          <w:p w14:paraId="34198409" w14:textId="77777777" w:rsidR="000E1C0D" w:rsidRPr="00B06F7A" w:rsidRDefault="000E1C0D" w:rsidP="009150EA">
            <w:pPr>
              <w:pStyle w:val="TAL"/>
              <w:rPr>
                <w:ins w:id="239" w:author="Samsung" w:date="2021-10-01T11:47:00Z"/>
              </w:rPr>
            </w:pPr>
            <w:ins w:id="240" w:author="Samsung" w:date="2021-10-01T11:47:00Z">
              <w:r w:rsidRPr="00B06F7A">
                <w:t>- CONTEXT_NOT_FOUND</w:t>
              </w:r>
            </w:ins>
          </w:p>
        </w:tc>
      </w:tr>
      <w:tr w:rsidR="000E1C0D" w:rsidRPr="00B06F7A" w14:paraId="030DB729" w14:textId="77777777" w:rsidTr="009150EA">
        <w:trPr>
          <w:jc w:val="center"/>
          <w:ins w:id="241" w:author="Samsung" w:date="2021-10-01T11:4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5C3C948" w14:textId="77777777" w:rsidR="000E1C0D" w:rsidRPr="00B06F7A" w:rsidRDefault="000E1C0D" w:rsidP="009150EA">
            <w:pPr>
              <w:pStyle w:val="TAN"/>
              <w:rPr>
                <w:ins w:id="242" w:author="Samsung" w:date="2021-10-01T11:47:00Z"/>
              </w:rPr>
            </w:pPr>
            <w:ins w:id="243" w:author="Samsung" w:date="2021-10-01T11:47:00Z">
              <w:r w:rsidRPr="00B06F7A">
                <w:t>NOTE:</w:t>
              </w:r>
              <w:r w:rsidRPr="00B06F7A">
                <w:tab/>
                <w:t>In addition common data structures as listed in table 5.2.7.1-1 of 3GPP TS 29.500 [4] are supported.</w:t>
              </w:r>
            </w:ins>
          </w:p>
        </w:tc>
      </w:tr>
    </w:tbl>
    <w:p w14:paraId="403857DE" w14:textId="77777777" w:rsidR="000E1C0D" w:rsidRPr="00B06F7A" w:rsidRDefault="000E1C0D" w:rsidP="000E1C0D">
      <w:pPr>
        <w:rPr>
          <w:ins w:id="244" w:author="Samsung" w:date="2021-10-01T11:47:00Z"/>
        </w:rPr>
      </w:pPr>
    </w:p>
    <w:p w14:paraId="4C8FAD6D" w14:textId="77777777" w:rsidR="000E1C0D" w:rsidRPr="00B06F7A" w:rsidRDefault="000E1C0D" w:rsidP="000E1C0D">
      <w:pPr>
        <w:pStyle w:val="TH"/>
        <w:rPr>
          <w:ins w:id="245" w:author="Samsung" w:date="2021-10-01T11:47:00Z"/>
        </w:rPr>
      </w:pPr>
      <w:ins w:id="246" w:author="Samsung" w:date="2021-10-01T11:47:00Z">
        <w:r w:rsidRPr="00B06F7A">
          <w:t>Table 6.2.5.2-4: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E1C0D" w:rsidRPr="00B06F7A" w14:paraId="511818DD" w14:textId="77777777" w:rsidTr="009150EA">
        <w:trPr>
          <w:jc w:val="center"/>
          <w:ins w:id="247" w:author="Samsung" w:date="2021-10-01T11:4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FD0DE8" w14:textId="77777777" w:rsidR="000E1C0D" w:rsidRPr="00B06F7A" w:rsidRDefault="000E1C0D" w:rsidP="009150EA">
            <w:pPr>
              <w:pStyle w:val="TAH"/>
              <w:rPr>
                <w:ins w:id="248" w:author="Samsung" w:date="2021-10-01T11:47:00Z"/>
              </w:rPr>
            </w:pPr>
            <w:ins w:id="249" w:author="Samsung" w:date="2021-10-01T11:47: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0B58EC" w14:textId="77777777" w:rsidR="000E1C0D" w:rsidRPr="00B06F7A" w:rsidRDefault="000E1C0D" w:rsidP="009150EA">
            <w:pPr>
              <w:pStyle w:val="TAH"/>
              <w:rPr>
                <w:ins w:id="250" w:author="Samsung" w:date="2021-10-01T11:47:00Z"/>
              </w:rPr>
            </w:pPr>
            <w:ins w:id="251" w:author="Samsung" w:date="2021-10-01T11:47: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5F0ED5" w14:textId="77777777" w:rsidR="000E1C0D" w:rsidRPr="00B06F7A" w:rsidRDefault="000E1C0D" w:rsidP="009150EA">
            <w:pPr>
              <w:pStyle w:val="TAH"/>
              <w:rPr>
                <w:ins w:id="252" w:author="Samsung" w:date="2021-10-01T11:47:00Z"/>
              </w:rPr>
            </w:pPr>
            <w:ins w:id="253" w:author="Samsung" w:date="2021-10-01T11:47: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8C496" w14:textId="77777777" w:rsidR="000E1C0D" w:rsidRPr="00B06F7A" w:rsidRDefault="000E1C0D" w:rsidP="009150EA">
            <w:pPr>
              <w:pStyle w:val="TAH"/>
              <w:rPr>
                <w:ins w:id="254" w:author="Samsung" w:date="2021-10-01T11:47:00Z"/>
              </w:rPr>
            </w:pPr>
            <w:ins w:id="255" w:author="Samsung" w:date="2021-10-01T11:47: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2AAC13" w14:textId="77777777" w:rsidR="000E1C0D" w:rsidRPr="00B06F7A" w:rsidRDefault="000E1C0D" w:rsidP="009150EA">
            <w:pPr>
              <w:pStyle w:val="TAH"/>
              <w:rPr>
                <w:ins w:id="256" w:author="Samsung" w:date="2021-10-01T11:47:00Z"/>
              </w:rPr>
            </w:pPr>
            <w:ins w:id="257" w:author="Samsung" w:date="2021-10-01T11:47:00Z">
              <w:r w:rsidRPr="00B06F7A">
                <w:t>Description</w:t>
              </w:r>
            </w:ins>
          </w:p>
        </w:tc>
      </w:tr>
      <w:tr w:rsidR="000E1C0D" w:rsidRPr="00B06F7A" w14:paraId="0A37AB93" w14:textId="77777777" w:rsidTr="009150EA">
        <w:trPr>
          <w:jc w:val="center"/>
          <w:ins w:id="258" w:author="Samsung" w:date="2021-10-01T11: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7EA676" w14:textId="77777777" w:rsidR="000E1C0D" w:rsidRPr="00B06F7A" w:rsidRDefault="000E1C0D" w:rsidP="009150EA">
            <w:pPr>
              <w:pStyle w:val="TAL"/>
              <w:rPr>
                <w:ins w:id="259" w:author="Samsung" w:date="2021-10-01T11:47:00Z"/>
              </w:rPr>
            </w:pPr>
            <w:ins w:id="260" w:author="Samsung" w:date="2021-10-01T11:47:00Z">
              <w:r w:rsidRPr="00B06F7A">
                <w:t>Location</w:t>
              </w:r>
            </w:ins>
          </w:p>
        </w:tc>
        <w:tc>
          <w:tcPr>
            <w:tcW w:w="732" w:type="pct"/>
            <w:tcBorders>
              <w:top w:val="single" w:sz="4" w:space="0" w:color="auto"/>
              <w:left w:val="single" w:sz="6" w:space="0" w:color="000000"/>
              <w:bottom w:val="single" w:sz="6" w:space="0" w:color="000000"/>
              <w:right w:val="single" w:sz="6" w:space="0" w:color="000000"/>
            </w:tcBorders>
          </w:tcPr>
          <w:p w14:paraId="29C4BDFB" w14:textId="6EB4C307" w:rsidR="000E1C0D" w:rsidRPr="00B06F7A" w:rsidRDefault="00D21DCB" w:rsidP="009150EA">
            <w:pPr>
              <w:pStyle w:val="TAL"/>
              <w:rPr>
                <w:ins w:id="261" w:author="Samsung" w:date="2021-10-01T11:47:00Z"/>
              </w:rPr>
            </w:pPr>
            <w:ins w:id="262" w:author="Samsung" w:date="2021-10-01T11:47:00Z">
              <w:r w:rsidRPr="00B06F7A">
                <w:t>S</w:t>
              </w:r>
              <w:r w:rsidR="000E1C0D" w:rsidRPr="00B06F7A">
                <w:t>tring</w:t>
              </w:r>
            </w:ins>
          </w:p>
        </w:tc>
        <w:tc>
          <w:tcPr>
            <w:tcW w:w="217" w:type="pct"/>
            <w:tcBorders>
              <w:top w:val="single" w:sz="4" w:space="0" w:color="auto"/>
              <w:left w:val="single" w:sz="6" w:space="0" w:color="000000"/>
              <w:bottom w:val="single" w:sz="6" w:space="0" w:color="000000"/>
              <w:right w:val="single" w:sz="6" w:space="0" w:color="000000"/>
            </w:tcBorders>
          </w:tcPr>
          <w:p w14:paraId="7BB91A1A" w14:textId="77777777" w:rsidR="000E1C0D" w:rsidRPr="00B06F7A" w:rsidRDefault="000E1C0D" w:rsidP="009150EA">
            <w:pPr>
              <w:pStyle w:val="TAC"/>
              <w:rPr>
                <w:ins w:id="263" w:author="Samsung" w:date="2021-10-01T11:47:00Z"/>
              </w:rPr>
            </w:pPr>
            <w:ins w:id="264" w:author="Samsung" w:date="2021-10-01T11:47:00Z">
              <w:r w:rsidRPr="00B06F7A">
                <w:t>M</w:t>
              </w:r>
            </w:ins>
          </w:p>
        </w:tc>
        <w:tc>
          <w:tcPr>
            <w:tcW w:w="581" w:type="pct"/>
            <w:tcBorders>
              <w:top w:val="single" w:sz="4" w:space="0" w:color="auto"/>
              <w:left w:val="single" w:sz="6" w:space="0" w:color="000000"/>
              <w:bottom w:val="single" w:sz="6" w:space="0" w:color="000000"/>
              <w:right w:val="single" w:sz="6" w:space="0" w:color="000000"/>
            </w:tcBorders>
          </w:tcPr>
          <w:p w14:paraId="072B4212" w14:textId="77777777" w:rsidR="000E1C0D" w:rsidRPr="00B06F7A" w:rsidRDefault="000E1C0D" w:rsidP="009150EA">
            <w:pPr>
              <w:pStyle w:val="TAL"/>
              <w:rPr>
                <w:ins w:id="265" w:author="Samsung" w:date="2021-10-01T11:47:00Z"/>
              </w:rPr>
            </w:pPr>
            <w:ins w:id="266" w:author="Samsung" w:date="2021-10-01T11:47:00Z">
              <w:r w:rsidRPr="00B06F7A">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2724D" w14:textId="77777777" w:rsidR="000E1C0D" w:rsidRPr="00B06F7A" w:rsidRDefault="000E1C0D" w:rsidP="009150EA">
            <w:pPr>
              <w:pStyle w:val="TAL"/>
              <w:rPr>
                <w:ins w:id="267" w:author="Samsung" w:date="2021-10-01T11:47:00Z"/>
              </w:rPr>
            </w:pPr>
            <w:ins w:id="268" w:author="Samsung" w:date="2021-10-01T11:47:00Z">
              <w:r w:rsidRPr="00B06F7A">
                <w:t>Contains the Callback URI of the target NF Service Consumer (e.g. AMF) to which the request is redirected</w:t>
              </w:r>
            </w:ins>
          </w:p>
        </w:tc>
      </w:tr>
      <w:tr w:rsidR="000E1C0D" w:rsidRPr="00B06F7A" w14:paraId="77841AF8" w14:textId="77777777" w:rsidTr="009150EA">
        <w:trPr>
          <w:jc w:val="center"/>
          <w:ins w:id="269" w:author="Samsung" w:date="2021-10-01T11: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DD157" w14:textId="77777777" w:rsidR="000E1C0D" w:rsidRPr="00B06F7A" w:rsidRDefault="000E1C0D" w:rsidP="009150EA">
            <w:pPr>
              <w:pStyle w:val="TAL"/>
              <w:rPr>
                <w:ins w:id="270" w:author="Samsung" w:date="2021-10-01T11:47:00Z"/>
              </w:rPr>
            </w:pPr>
            <w:ins w:id="271" w:author="Samsung" w:date="2021-10-01T11:47: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114AD27" w14:textId="5F8E838D" w:rsidR="000E1C0D" w:rsidRPr="00B06F7A" w:rsidRDefault="00D21DCB" w:rsidP="009150EA">
            <w:pPr>
              <w:pStyle w:val="TAL"/>
              <w:rPr>
                <w:ins w:id="272" w:author="Samsung" w:date="2021-10-01T11:47:00Z"/>
              </w:rPr>
            </w:pPr>
            <w:ins w:id="273" w:author="Samsung" w:date="2021-10-01T11:47:00Z">
              <w:r w:rsidRPr="00B06F7A">
                <w:t>S</w:t>
              </w:r>
              <w:r w:rsidR="000E1C0D" w:rsidRPr="00B06F7A">
                <w:t>tring</w:t>
              </w:r>
            </w:ins>
          </w:p>
        </w:tc>
        <w:tc>
          <w:tcPr>
            <w:tcW w:w="217" w:type="pct"/>
            <w:tcBorders>
              <w:top w:val="single" w:sz="4" w:space="0" w:color="auto"/>
              <w:left w:val="single" w:sz="6" w:space="0" w:color="000000"/>
              <w:bottom w:val="single" w:sz="6" w:space="0" w:color="000000"/>
              <w:right w:val="single" w:sz="6" w:space="0" w:color="000000"/>
            </w:tcBorders>
          </w:tcPr>
          <w:p w14:paraId="21439400" w14:textId="77777777" w:rsidR="000E1C0D" w:rsidRPr="00B06F7A" w:rsidRDefault="000E1C0D" w:rsidP="009150EA">
            <w:pPr>
              <w:pStyle w:val="TAC"/>
              <w:rPr>
                <w:ins w:id="274" w:author="Samsung" w:date="2021-10-01T11:47:00Z"/>
              </w:rPr>
            </w:pPr>
            <w:ins w:id="275" w:author="Samsung" w:date="2021-10-01T11:47: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38918DE1" w14:textId="77777777" w:rsidR="000E1C0D" w:rsidRPr="00B06F7A" w:rsidRDefault="000E1C0D" w:rsidP="009150EA">
            <w:pPr>
              <w:pStyle w:val="TAL"/>
              <w:rPr>
                <w:ins w:id="276" w:author="Samsung" w:date="2021-10-01T11:47:00Z"/>
              </w:rPr>
            </w:pPr>
            <w:ins w:id="277" w:author="Samsung" w:date="2021-10-01T11:47: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FCCE53" w14:textId="77777777" w:rsidR="000E1C0D" w:rsidRPr="00B06F7A" w:rsidRDefault="000E1C0D" w:rsidP="009150EA">
            <w:pPr>
              <w:pStyle w:val="TAL"/>
              <w:rPr>
                <w:ins w:id="278" w:author="Samsung" w:date="2021-10-01T11:47:00Z"/>
              </w:rPr>
            </w:pPr>
            <w:ins w:id="279" w:author="Samsung" w:date="2021-10-01T11:47:00Z">
              <w:r w:rsidRPr="00B06F7A">
                <w:t>Identifier of the target NF (service) instance ID towards which the request is redirected</w:t>
              </w:r>
            </w:ins>
          </w:p>
        </w:tc>
      </w:tr>
    </w:tbl>
    <w:p w14:paraId="220B8D9D" w14:textId="77777777" w:rsidR="000E1C0D" w:rsidRPr="00B06F7A" w:rsidRDefault="000E1C0D" w:rsidP="000E1C0D">
      <w:pPr>
        <w:rPr>
          <w:ins w:id="280" w:author="Samsung" w:date="2021-10-01T11:47:00Z"/>
        </w:rPr>
      </w:pPr>
    </w:p>
    <w:p w14:paraId="30447AB5" w14:textId="77777777" w:rsidR="000E1C0D" w:rsidRPr="00B06F7A" w:rsidRDefault="000E1C0D" w:rsidP="000E1C0D">
      <w:pPr>
        <w:pStyle w:val="TH"/>
        <w:rPr>
          <w:ins w:id="281" w:author="Samsung" w:date="2021-10-01T11:47:00Z"/>
        </w:rPr>
      </w:pPr>
      <w:ins w:id="282" w:author="Samsung" w:date="2021-10-01T11:47:00Z">
        <w:r w:rsidRPr="00B06F7A">
          <w:t>Table 6.2.5.2-5: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E1C0D" w:rsidRPr="00B06F7A" w14:paraId="0F33CEDF" w14:textId="77777777" w:rsidTr="009150EA">
        <w:trPr>
          <w:jc w:val="center"/>
          <w:ins w:id="283" w:author="Samsung" w:date="2021-10-01T11:4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242DD9" w14:textId="77777777" w:rsidR="000E1C0D" w:rsidRPr="00B06F7A" w:rsidRDefault="000E1C0D" w:rsidP="009150EA">
            <w:pPr>
              <w:pStyle w:val="TAH"/>
              <w:rPr>
                <w:ins w:id="284" w:author="Samsung" w:date="2021-10-01T11:47:00Z"/>
              </w:rPr>
            </w:pPr>
            <w:ins w:id="285" w:author="Samsung" w:date="2021-10-01T11:47: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FFAB3B" w14:textId="77777777" w:rsidR="000E1C0D" w:rsidRPr="00B06F7A" w:rsidRDefault="000E1C0D" w:rsidP="009150EA">
            <w:pPr>
              <w:pStyle w:val="TAH"/>
              <w:rPr>
                <w:ins w:id="286" w:author="Samsung" w:date="2021-10-01T11:47:00Z"/>
              </w:rPr>
            </w:pPr>
            <w:ins w:id="287" w:author="Samsung" w:date="2021-10-01T11:47: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58E8A0" w14:textId="77777777" w:rsidR="000E1C0D" w:rsidRPr="00B06F7A" w:rsidRDefault="000E1C0D" w:rsidP="009150EA">
            <w:pPr>
              <w:pStyle w:val="TAH"/>
              <w:rPr>
                <w:ins w:id="288" w:author="Samsung" w:date="2021-10-01T11:47:00Z"/>
              </w:rPr>
            </w:pPr>
            <w:ins w:id="289" w:author="Samsung" w:date="2021-10-01T11:47: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E11513" w14:textId="77777777" w:rsidR="000E1C0D" w:rsidRPr="00B06F7A" w:rsidRDefault="000E1C0D" w:rsidP="009150EA">
            <w:pPr>
              <w:pStyle w:val="TAH"/>
              <w:rPr>
                <w:ins w:id="290" w:author="Samsung" w:date="2021-10-01T11:47:00Z"/>
              </w:rPr>
            </w:pPr>
            <w:ins w:id="291" w:author="Samsung" w:date="2021-10-01T11:47: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F2304D" w14:textId="77777777" w:rsidR="000E1C0D" w:rsidRPr="00B06F7A" w:rsidRDefault="000E1C0D" w:rsidP="009150EA">
            <w:pPr>
              <w:pStyle w:val="TAH"/>
              <w:rPr>
                <w:ins w:id="292" w:author="Samsung" w:date="2021-10-01T11:47:00Z"/>
              </w:rPr>
            </w:pPr>
            <w:ins w:id="293" w:author="Samsung" w:date="2021-10-01T11:47:00Z">
              <w:r w:rsidRPr="00B06F7A">
                <w:t>Description</w:t>
              </w:r>
            </w:ins>
          </w:p>
        </w:tc>
      </w:tr>
      <w:tr w:rsidR="000E1C0D" w:rsidRPr="00B06F7A" w14:paraId="53B22D5D" w14:textId="77777777" w:rsidTr="009150EA">
        <w:trPr>
          <w:jc w:val="center"/>
          <w:ins w:id="294" w:author="Samsung" w:date="2021-10-01T11: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3ECC5" w14:textId="77777777" w:rsidR="000E1C0D" w:rsidRPr="00B06F7A" w:rsidRDefault="000E1C0D" w:rsidP="009150EA">
            <w:pPr>
              <w:pStyle w:val="TAL"/>
              <w:rPr>
                <w:ins w:id="295" w:author="Samsung" w:date="2021-10-01T11:47:00Z"/>
              </w:rPr>
            </w:pPr>
            <w:ins w:id="296" w:author="Samsung" w:date="2021-10-01T11:47:00Z">
              <w:r w:rsidRPr="00B06F7A">
                <w:t>Location</w:t>
              </w:r>
            </w:ins>
          </w:p>
        </w:tc>
        <w:tc>
          <w:tcPr>
            <w:tcW w:w="732" w:type="pct"/>
            <w:tcBorders>
              <w:top w:val="single" w:sz="4" w:space="0" w:color="auto"/>
              <w:left w:val="single" w:sz="6" w:space="0" w:color="000000"/>
              <w:bottom w:val="single" w:sz="6" w:space="0" w:color="000000"/>
              <w:right w:val="single" w:sz="6" w:space="0" w:color="000000"/>
            </w:tcBorders>
          </w:tcPr>
          <w:p w14:paraId="32EF1E67" w14:textId="77777777" w:rsidR="000E1C0D" w:rsidRPr="00B06F7A" w:rsidRDefault="000E1C0D" w:rsidP="009150EA">
            <w:pPr>
              <w:pStyle w:val="TAL"/>
              <w:rPr>
                <w:ins w:id="297" w:author="Samsung" w:date="2021-10-01T11:47:00Z"/>
              </w:rPr>
            </w:pPr>
            <w:ins w:id="298" w:author="Samsung" w:date="2021-10-01T11:47: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1A6E3148" w14:textId="77777777" w:rsidR="000E1C0D" w:rsidRPr="00B06F7A" w:rsidRDefault="000E1C0D" w:rsidP="009150EA">
            <w:pPr>
              <w:pStyle w:val="TAC"/>
              <w:rPr>
                <w:ins w:id="299" w:author="Samsung" w:date="2021-10-01T11:47:00Z"/>
              </w:rPr>
            </w:pPr>
            <w:ins w:id="300" w:author="Samsung" w:date="2021-10-01T11:47:00Z">
              <w:r w:rsidRPr="00B06F7A">
                <w:t>M</w:t>
              </w:r>
            </w:ins>
          </w:p>
        </w:tc>
        <w:tc>
          <w:tcPr>
            <w:tcW w:w="581" w:type="pct"/>
            <w:tcBorders>
              <w:top w:val="single" w:sz="4" w:space="0" w:color="auto"/>
              <w:left w:val="single" w:sz="6" w:space="0" w:color="000000"/>
              <w:bottom w:val="single" w:sz="6" w:space="0" w:color="000000"/>
              <w:right w:val="single" w:sz="6" w:space="0" w:color="000000"/>
            </w:tcBorders>
          </w:tcPr>
          <w:p w14:paraId="10656529" w14:textId="77777777" w:rsidR="000E1C0D" w:rsidRPr="00B06F7A" w:rsidRDefault="000E1C0D" w:rsidP="009150EA">
            <w:pPr>
              <w:pStyle w:val="TAL"/>
              <w:rPr>
                <w:ins w:id="301" w:author="Samsung" w:date="2021-10-01T11:47:00Z"/>
              </w:rPr>
            </w:pPr>
            <w:ins w:id="302" w:author="Samsung" w:date="2021-10-01T11:47:00Z">
              <w:r w:rsidRPr="00B06F7A">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E68CBF" w14:textId="77777777" w:rsidR="000E1C0D" w:rsidRPr="00B06F7A" w:rsidRDefault="000E1C0D" w:rsidP="009150EA">
            <w:pPr>
              <w:pStyle w:val="TAL"/>
              <w:rPr>
                <w:ins w:id="303" w:author="Samsung" w:date="2021-10-01T11:47:00Z"/>
              </w:rPr>
            </w:pPr>
            <w:ins w:id="304" w:author="Samsung" w:date="2021-10-01T11:47:00Z">
              <w:r w:rsidRPr="00B06F7A">
                <w:t>Contains the Callback URI of the target NF Service Consumer (e.g. AMF) to which the request is redirected</w:t>
              </w:r>
            </w:ins>
          </w:p>
        </w:tc>
      </w:tr>
      <w:tr w:rsidR="000E1C0D" w:rsidRPr="00B06F7A" w14:paraId="78CB78F0" w14:textId="77777777" w:rsidTr="009150EA">
        <w:trPr>
          <w:jc w:val="center"/>
          <w:ins w:id="305" w:author="Samsung" w:date="2021-10-01T11: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83288A" w14:textId="77777777" w:rsidR="000E1C0D" w:rsidRPr="00B06F7A" w:rsidRDefault="000E1C0D" w:rsidP="009150EA">
            <w:pPr>
              <w:pStyle w:val="TAL"/>
              <w:rPr>
                <w:ins w:id="306" w:author="Samsung" w:date="2021-10-01T11:47:00Z"/>
              </w:rPr>
            </w:pPr>
            <w:ins w:id="307" w:author="Samsung" w:date="2021-10-01T11:47: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3B73B95" w14:textId="77777777" w:rsidR="000E1C0D" w:rsidRPr="00B06F7A" w:rsidRDefault="000E1C0D" w:rsidP="009150EA">
            <w:pPr>
              <w:pStyle w:val="TAL"/>
              <w:rPr>
                <w:ins w:id="308" w:author="Samsung" w:date="2021-10-01T11:47:00Z"/>
              </w:rPr>
            </w:pPr>
            <w:ins w:id="309" w:author="Samsung" w:date="2021-10-01T11:47: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677589EF" w14:textId="77777777" w:rsidR="000E1C0D" w:rsidRPr="00B06F7A" w:rsidRDefault="000E1C0D" w:rsidP="009150EA">
            <w:pPr>
              <w:pStyle w:val="TAC"/>
              <w:rPr>
                <w:ins w:id="310" w:author="Samsung" w:date="2021-10-01T11:47:00Z"/>
              </w:rPr>
            </w:pPr>
            <w:ins w:id="311" w:author="Samsung" w:date="2021-10-01T11:47: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2339889E" w14:textId="77777777" w:rsidR="000E1C0D" w:rsidRPr="00B06F7A" w:rsidRDefault="000E1C0D" w:rsidP="009150EA">
            <w:pPr>
              <w:pStyle w:val="TAL"/>
              <w:rPr>
                <w:ins w:id="312" w:author="Samsung" w:date="2021-10-01T11:47:00Z"/>
              </w:rPr>
            </w:pPr>
            <w:ins w:id="313" w:author="Samsung" w:date="2021-10-01T11:47: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3AD35D" w14:textId="77777777" w:rsidR="000E1C0D" w:rsidRPr="00B06F7A" w:rsidRDefault="000E1C0D" w:rsidP="009150EA">
            <w:pPr>
              <w:pStyle w:val="TAL"/>
              <w:rPr>
                <w:ins w:id="314" w:author="Samsung" w:date="2021-10-01T11:47:00Z"/>
              </w:rPr>
            </w:pPr>
            <w:ins w:id="315" w:author="Samsung" w:date="2021-10-01T11:47:00Z">
              <w:r w:rsidRPr="00B06F7A">
                <w:t>Identifier of the target NF (service) instance ID towards which the request is redirected</w:t>
              </w:r>
            </w:ins>
          </w:p>
        </w:tc>
      </w:tr>
    </w:tbl>
    <w:p w14:paraId="062C754E" w14:textId="5C78AF3F" w:rsidR="00EC26BA" w:rsidRDefault="00EC26BA" w:rsidP="00DF7812">
      <w:pPr>
        <w:rPr>
          <w:lang w:val="en-US" w:eastAsia="zh-CN"/>
        </w:rPr>
      </w:pPr>
    </w:p>
    <w:p w14:paraId="616F3FF8" w14:textId="77777777" w:rsidR="00794899" w:rsidRPr="00C21836" w:rsidRDefault="00794899" w:rsidP="007948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9F2A939" w14:textId="77777777" w:rsidR="00FA02C0" w:rsidRPr="00B06F7A" w:rsidRDefault="00FA02C0" w:rsidP="00FA02C0">
      <w:pPr>
        <w:pStyle w:val="Heading5"/>
      </w:pPr>
      <w:bookmarkStart w:id="316" w:name="_Toc11338685"/>
      <w:bookmarkStart w:id="317" w:name="_Toc27585365"/>
      <w:bookmarkStart w:id="318" w:name="_Toc36457361"/>
      <w:bookmarkStart w:id="319" w:name="_Toc45028273"/>
      <w:bookmarkStart w:id="320" w:name="_Toc45029108"/>
      <w:bookmarkStart w:id="321" w:name="_Toc67681870"/>
      <w:bookmarkStart w:id="322" w:name="_Toc82680479"/>
      <w:r w:rsidRPr="00B06F7A">
        <w:lastRenderedPageBreak/>
        <w:t>6.2.6.2.2</w:t>
      </w:r>
      <w:r w:rsidRPr="00B06F7A">
        <w:tab/>
        <w:t>Type: Amf3GppAccessRegistration</w:t>
      </w:r>
      <w:bookmarkEnd w:id="316"/>
      <w:bookmarkEnd w:id="317"/>
      <w:bookmarkEnd w:id="318"/>
      <w:bookmarkEnd w:id="319"/>
      <w:bookmarkEnd w:id="320"/>
      <w:bookmarkEnd w:id="321"/>
      <w:bookmarkEnd w:id="322"/>
    </w:p>
    <w:p w14:paraId="3D52ABA6" w14:textId="77777777" w:rsidR="00FA02C0" w:rsidRPr="00B06F7A" w:rsidRDefault="00FA02C0" w:rsidP="00FA02C0">
      <w:pPr>
        <w:pStyle w:val="TH"/>
      </w:pPr>
      <w:r w:rsidRPr="00B06F7A">
        <w:rPr>
          <w:noProof/>
        </w:rPr>
        <w:t>Table </w:t>
      </w:r>
      <w:r w:rsidRPr="00B06F7A">
        <w:t xml:space="preserve">6.2.6.2.2-1: </w:t>
      </w:r>
      <w:r w:rsidRPr="00B06F7A">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2"/>
        <w:gridCol w:w="52"/>
        <w:gridCol w:w="1506"/>
        <w:gridCol w:w="52"/>
        <w:gridCol w:w="373"/>
        <w:gridCol w:w="52"/>
        <w:gridCol w:w="1225"/>
        <w:gridCol w:w="52"/>
        <w:gridCol w:w="4211"/>
        <w:gridCol w:w="41"/>
      </w:tblGrid>
      <w:tr w:rsidR="00FA02C0" w:rsidRPr="00B06F7A" w14:paraId="5D0EF94A" w14:textId="77777777" w:rsidTr="009150EA">
        <w:trPr>
          <w:jc w:val="center"/>
        </w:trPr>
        <w:tc>
          <w:tcPr>
            <w:tcW w:w="206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8FE522" w14:textId="77777777" w:rsidR="00FA02C0" w:rsidRPr="00B06F7A" w:rsidRDefault="00FA02C0" w:rsidP="009150EA">
            <w:pPr>
              <w:pStyle w:val="TAH"/>
            </w:pPr>
            <w:r w:rsidRPr="00B06F7A">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6561D6C" w14:textId="77777777" w:rsidR="00FA02C0" w:rsidRPr="00B06F7A" w:rsidRDefault="00FA02C0" w:rsidP="009150EA">
            <w:pPr>
              <w:pStyle w:val="TAH"/>
            </w:pPr>
            <w:r w:rsidRPr="00B06F7A">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0B38A6E" w14:textId="77777777" w:rsidR="00FA02C0" w:rsidRPr="00B06F7A" w:rsidRDefault="00FA02C0" w:rsidP="009150EA">
            <w:pPr>
              <w:pStyle w:val="TAH"/>
            </w:pPr>
            <w:r w:rsidRPr="00B06F7A">
              <w:t>P</w:t>
            </w:r>
          </w:p>
        </w:tc>
        <w:tc>
          <w:tcPr>
            <w:tcW w:w="1277" w:type="dxa"/>
            <w:gridSpan w:val="2"/>
            <w:tcBorders>
              <w:top w:val="single" w:sz="4" w:space="0" w:color="auto"/>
              <w:left w:val="single" w:sz="4" w:space="0" w:color="auto"/>
              <w:bottom w:val="single" w:sz="4" w:space="0" w:color="auto"/>
              <w:right w:val="single" w:sz="4" w:space="0" w:color="auto"/>
            </w:tcBorders>
            <w:shd w:val="clear" w:color="auto" w:fill="C0C0C0"/>
          </w:tcPr>
          <w:p w14:paraId="42D281C4" w14:textId="77777777" w:rsidR="00FA02C0" w:rsidRPr="00B06F7A" w:rsidRDefault="00FA02C0" w:rsidP="009150EA">
            <w:pPr>
              <w:pStyle w:val="TAH"/>
              <w:jc w:val="left"/>
            </w:pPr>
            <w:r w:rsidRPr="00B06F7A">
              <w:t>Cardinality</w:t>
            </w:r>
          </w:p>
        </w:tc>
        <w:tc>
          <w:tcPr>
            <w:tcW w:w="425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C913F2" w14:textId="77777777" w:rsidR="00FA02C0" w:rsidRPr="00B06F7A" w:rsidRDefault="00FA02C0" w:rsidP="009150EA">
            <w:pPr>
              <w:pStyle w:val="TAH"/>
              <w:rPr>
                <w:rFonts w:cs="Arial"/>
                <w:szCs w:val="18"/>
              </w:rPr>
            </w:pPr>
            <w:r w:rsidRPr="00B06F7A">
              <w:rPr>
                <w:rFonts w:cs="Arial"/>
                <w:szCs w:val="18"/>
              </w:rPr>
              <w:t>Description</w:t>
            </w:r>
          </w:p>
        </w:tc>
      </w:tr>
      <w:tr w:rsidR="00FA02C0" w:rsidRPr="00B06F7A" w14:paraId="2B057776" w14:textId="77777777" w:rsidTr="009150E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227E6593" w14:textId="77777777" w:rsidR="00FA02C0" w:rsidRPr="00B06F7A" w:rsidRDefault="00FA02C0" w:rsidP="009150EA">
            <w:pPr>
              <w:pStyle w:val="TAL"/>
            </w:pPr>
            <w:r w:rsidRPr="00B06F7A">
              <w:t>amfInstanceId</w:t>
            </w:r>
          </w:p>
        </w:tc>
        <w:tc>
          <w:tcPr>
            <w:tcW w:w="1558" w:type="dxa"/>
            <w:gridSpan w:val="2"/>
            <w:tcBorders>
              <w:top w:val="single" w:sz="4" w:space="0" w:color="auto"/>
              <w:left w:val="single" w:sz="4" w:space="0" w:color="auto"/>
              <w:bottom w:val="single" w:sz="4" w:space="0" w:color="auto"/>
              <w:right w:val="single" w:sz="4" w:space="0" w:color="auto"/>
            </w:tcBorders>
          </w:tcPr>
          <w:p w14:paraId="660B7C23" w14:textId="77777777" w:rsidR="00FA02C0" w:rsidRPr="00B06F7A" w:rsidRDefault="00FA02C0" w:rsidP="009150EA">
            <w:pPr>
              <w:pStyle w:val="TAL"/>
            </w:pPr>
            <w:r w:rsidRPr="00B06F7A">
              <w:t>NfInstanceId</w:t>
            </w:r>
          </w:p>
        </w:tc>
        <w:tc>
          <w:tcPr>
            <w:tcW w:w="425" w:type="dxa"/>
            <w:gridSpan w:val="2"/>
            <w:tcBorders>
              <w:top w:val="single" w:sz="4" w:space="0" w:color="auto"/>
              <w:left w:val="single" w:sz="4" w:space="0" w:color="auto"/>
              <w:bottom w:val="single" w:sz="4" w:space="0" w:color="auto"/>
              <w:right w:val="single" w:sz="4" w:space="0" w:color="auto"/>
            </w:tcBorders>
          </w:tcPr>
          <w:p w14:paraId="61A62C58" w14:textId="77777777" w:rsidR="00FA02C0" w:rsidRPr="00B06F7A" w:rsidRDefault="00FA02C0" w:rsidP="009150EA">
            <w:pPr>
              <w:pStyle w:val="TAC"/>
            </w:pPr>
            <w:r w:rsidRPr="00B06F7A">
              <w:t>M</w:t>
            </w:r>
          </w:p>
        </w:tc>
        <w:tc>
          <w:tcPr>
            <w:tcW w:w="1277" w:type="dxa"/>
            <w:gridSpan w:val="2"/>
            <w:tcBorders>
              <w:top w:val="single" w:sz="4" w:space="0" w:color="auto"/>
              <w:left w:val="single" w:sz="4" w:space="0" w:color="auto"/>
              <w:bottom w:val="single" w:sz="4" w:space="0" w:color="auto"/>
              <w:right w:val="single" w:sz="4" w:space="0" w:color="auto"/>
            </w:tcBorders>
          </w:tcPr>
          <w:p w14:paraId="3F001FCF" w14:textId="77777777" w:rsidR="00FA02C0" w:rsidRPr="00B06F7A" w:rsidRDefault="00FA02C0" w:rsidP="009150EA">
            <w:pPr>
              <w:pStyle w:val="TAL"/>
            </w:pPr>
            <w:r w:rsidRPr="00B06F7A">
              <w:t>1</w:t>
            </w:r>
          </w:p>
        </w:tc>
        <w:tc>
          <w:tcPr>
            <w:tcW w:w="4252" w:type="dxa"/>
            <w:gridSpan w:val="2"/>
            <w:tcBorders>
              <w:top w:val="single" w:sz="4" w:space="0" w:color="auto"/>
              <w:left w:val="single" w:sz="4" w:space="0" w:color="auto"/>
              <w:bottom w:val="single" w:sz="4" w:space="0" w:color="auto"/>
              <w:right w:val="single" w:sz="4" w:space="0" w:color="auto"/>
            </w:tcBorders>
          </w:tcPr>
          <w:p w14:paraId="02D11B00" w14:textId="77777777" w:rsidR="00FA02C0" w:rsidRPr="00B06F7A" w:rsidRDefault="00FA02C0" w:rsidP="009150EA">
            <w:pPr>
              <w:pStyle w:val="TAL"/>
              <w:rPr>
                <w:rFonts w:cs="Arial"/>
                <w:szCs w:val="18"/>
              </w:rPr>
            </w:pPr>
            <w:r w:rsidRPr="00B06F7A">
              <w:rPr>
                <w:rFonts w:cs="Arial"/>
                <w:szCs w:val="18"/>
              </w:rPr>
              <w:t>The identity the AMF uses to register in the NRF.</w:t>
            </w:r>
          </w:p>
        </w:tc>
      </w:tr>
      <w:tr w:rsidR="00FA02C0" w:rsidRPr="00B06F7A" w14:paraId="144977FF" w14:textId="77777777" w:rsidTr="009150E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0BC4C702" w14:textId="77777777" w:rsidR="00FA02C0" w:rsidRPr="00B06F7A" w:rsidRDefault="00FA02C0" w:rsidP="009150EA">
            <w:pPr>
              <w:pStyle w:val="TAL"/>
            </w:pPr>
            <w:r w:rsidRPr="00B06F7A">
              <w:t>deregCallbackUri</w:t>
            </w:r>
          </w:p>
        </w:tc>
        <w:tc>
          <w:tcPr>
            <w:tcW w:w="1558" w:type="dxa"/>
            <w:gridSpan w:val="2"/>
            <w:tcBorders>
              <w:top w:val="single" w:sz="4" w:space="0" w:color="auto"/>
              <w:left w:val="single" w:sz="4" w:space="0" w:color="auto"/>
              <w:bottom w:val="single" w:sz="4" w:space="0" w:color="auto"/>
              <w:right w:val="single" w:sz="4" w:space="0" w:color="auto"/>
            </w:tcBorders>
          </w:tcPr>
          <w:p w14:paraId="171359BE" w14:textId="77777777" w:rsidR="00FA02C0" w:rsidRPr="00B06F7A" w:rsidRDefault="00FA02C0" w:rsidP="009150EA">
            <w:pPr>
              <w:pStyle w:val="TAL"/>
            </w:pPr>
            <w:r w:rsidRPr="00B06F7A">
              <w:t>Uri</w:t>
            </w:r>
          </w:p>
        </w:tc>
        <w:tc>
          <w:tcPr>
            <w:tcW w:w="425" w:type="dxa"/>
            <w:gridSpan w:val="2"/>
            <w:tcBorders>
              <w:top w:val="single" w:sz="4" w:space="0" w:color="auto"/>
              <w:left w:val="single" w:sz="4" w:space="0" w:color="auto"/>
              <w:bottom w:val="single" w:sz="4" w:space="0" w:color="auto"/>
              <w:right w:val="single" w:sz="4" w:space="0" w:color="auto"/>
            </w:tcBorders>
          </w:tcPr>
          <w:p w14:paraId="5C668279" w14:textId="77777777" w:rsidR="00FA02C0" w:rsidRPr="00B06F7A" w:rsidRDefault="00FA02C0" w:rsidP="009150EA">
            <w:pPr>
              <w:pStyle w:val="TAC"/>
            </w:pPr>
            <w:r w:rsidRPr="00B06F7A">
              <w:t>M</w:t>
            </w:r>
          </w:p>
        </w:tc>
        <w:tc>
          <w:tcPr>
            <w:tcW w:w="1277" w:type="dxa"/>
            <w:gridSpan w:val="2"/>
            <w:tcBorders>
              <w:top w:val="single" w:sz="4" w:space="0" w:color="auto"/>
              <w:left w:val="single" w:sz="4" w:space="0" w:color="auto"/>
              <w:bottom w:val="single" w:sz="4" w:space="0" w:color="auto"/>
              <w:right w:val="single" w:sz="4" w:space="0" w:color="auto"/>
            </w:tcBorders>
          </w:tcPr>
          <w:p w14:paraId="63A83B7D" w14:textId="77777777" w:rsidR="00FA02C0" w:rsidRPr="00B06F7A" w:rsidRDefault="00FA02C0" w:rsidP="009150EA">
            <w:pPr>
              <w:pStyle w:val="TAL"/>
            </w:pPr>
            <w:r w:rsidRPr="00B06F7A">
              <w:t>1</w:t>
            </w:r>
          </w:p>
        </w:tc>
        <w:tc>
          <w:tcPr>
            <w:tcW w:w="4252" w:type="dxa"/>
            <w:gridSpan w:val="2"/>
            <w:tcBorders>
              <w:top w:val="single" w:sz="4" w:space="0" w:color="auto"/>
              <w:left w:val="single" w:sz="4" w:space="0" w:color="auto"/>
              <w:bottom w:val="single" w:sz="4" w:space="0" w:color="auto"/>
              <w:right w:val="single" w:sz="4" w:space="0" w:color="auto"/>
            </w:tcBorders>
          </w:tcPr>
          <w:p w14:paraId="47FF1AF4" w14:textId="77777777" w:rsidR="00FA02C0" w:rsidRPr="00B06F7A" w:rsidRDefault="00FA02C0" w:rsidP="009150EA">
            <w:pPr>
              <w:pStyle w:val="TAL"/>
              <w:rPr>
                <w:rFonts w:cs="Arial"/>
                <w:szCs w:val="18"/>
                <w:lang w:eastAsia="zh-CN"/>
              </w:rPr>
            </w:pPr>
            <w:r w:rsidRPr="00B06F7A">
              <w:rPr>
                <w:rFonts w:cs="Arial"/>
                <w:szCs w:val="18"/>
              </w:rPr>
              <w:t>A URI provided by the AMF to receive (implicitly subscribed) notifications on deregistration.</w:t>
            </w:r>
          </w:p>
          <w:p w14:paraId="20B9D5BD" w14:textId="77777777" w:rsidR="00FA02C0" w:rsidRPr="00B06F7A" w:rsidRDefault="00FA02C0" w:rsidP="009150EA">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FA02C0" w:rsidRPr="00B06F7A" w14:paraId="74A8E5B6" w14:textId="77777777" w:rsidTr="009150E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618D3E49" w14:textId="77777777" w:rsidR="00FA02C0" w:rsidRPr="00B06F7A" w:rsidRDefault="00FA02C0" w:rsidP="009150EA">
            <w:pPr>
              <w:pStyle w:val="TAL"/>
            </w:pPr>
            <w:r w:rsidRPr="00B06F7A">
              <w:rPr>
                <w:lang w:eastAsia="zh-CN"/>
              </w:rPr>
              <w:t>guami</w:t>
            </w:r>
          </w:p>
        </w:tc>
        <w:tc>
          <w:tcPr>
            <w:tcW w:w="1558" w:type="dxa"/>
            <w:gridSpan w:val="2"/>
            <w:tcBorders>
              <w:top w:val="single" w:sz="4" w:space="0" w:color="auto"/>
              <w:left w:val="single" w:sz="4" w:space="0" w:color="auto"/>
              <w:bottom w:val="single" w:sz="4" w:space="0" w:color="auto"/>
              <w:right w:val="single" w:sz="4" w:space="0" w:color="auto"/>
            </w:tcBorders>
          </w:tcPr>
          <w:p w14:paraId="029B6FC2" w14:textId="77777777" w:rsidR="00FA02C0" w:rsidRPr="00B06F7A" w:rsidRDefault="00FA02C0" w:rsidP="009150EA">
            <w:pPr>
              <w:pStyle w:val="TAL"/>
            </w:pPr>
            <w:r w:rsidRPr="00B06F7A">
              <w:rPr>
                <w:lang w:eastAsia="zh-CN"/>
              </w:rPr>
              <w:t>Guami</w:t>
            </w:r>
          </w:p>
        </w:tc>
        <w:tc>
          <w:tcPr>
            <w:tcW w:w="425" w:type="dxa"/>
            <w:gridSpan w:val="2"/>
            <w:tcBorders>
              <w:top w:val="single" w:sz="4" w:space="0" w:color="auto"/>
              <w:left w:val="single" w:sz="4" w:space="0" w:color="auto"/>
              <w:bottom w:val="single" w:sz="4" w:space="0" w:color="auto"/>
              <w:right w:val="single" w:sz="4" w:space="0" w:color="auto"/>
            </w:tcBorders>
          </w:tcPr>
          <w:p w14:paraId="201B14E9" w14:textId="77777777" w:rsidR="00FA02C0" w:rsidRPr="00B06F7A" w:rsidRDefault="00FA02C0" w:rsidP="009150EA">
            <w:pPr>
              <w:pStyle w:val="TAC"/>
            </w:pPr>
            <w:r w:rsidRPr="00B06F7A">
              <w:rPr>
                <w:lang w:eastAsia="zh-CN"/>
              </w:rPr>
              <w:t>M</w:t>
            </w:r>
          </w:p>
        </w:tc>
        <w:tc>
          <w:tcPr>
            <w:tcW w:w="1277" w:type="dxa"/>
            <w:gridSpan w:val="2"/>
            <w:tcBorders>
              <w:top w:val="single" w:sz="4" w:space="0" w:color="auto"/>
              <w:left w:val="single" w:sz="4" w:space="0" w:color="auto"/>
              <w:bottom w:val="single" w:sz="4" w:space="0" w:color="auto"/>
              <w:right w:val="single" w:sz="4" w:space="0" w:color="auto"/>
            </w:tcBorders>
          </w:tcPr>
          <w:p w14:paraId="49FDE14C" w14:textId="77777777" w:rsidR="00FA02C0" w:rsidRPr="00B06F7A" w:rsidRDefault="00FA02C0" w:rsidP="009150EA">
            <w:pPr>
              <w:pStyle w:val="TAL"/>
            </w:pPr>
            <w:r w:rsidRPr="00B06F7A">
              <w:rPr>
                <w:rFonts w:hint="eastAsia"/>
                <w:lang w:eastAsia="zh-CN"/>
              </w:rPr>
              <w:t>1</w:t>
            </w:r>
          </w:p>
        </w:tc>
        <w:tc>
          <w:tcPr>
            <w:tcW w:w="4252" w:type="dxa"/>
            <w:gridSpan w:val="2"/>
            <w:tcBorders>
              <w:top w:val="single" w:sz="4" w:space="0" w:color="auto"/>
              <w:left w:val="single" w:sz="4" w:space="0" w:color="auto"/>
              <w:bottom w:val="single" w:sz="4" w:space="0" w:color="auto"/>
              <w:right w:val="single" w:sz="4" w:space="0" w:color="auto"/>
            </w:tcBorders>
          </w:tcPr>
          <w:p w14:paraId="2BB9095C" w14:textId="77777777" w:rsidR="00FA02C0" w:rsidRPr="00B06F7A" w:rsidRDefault="00FA02C0" w:rsidP="009150EA">
            <w:pPr>
              <w:pStyle w:val="TAL"/>
              <w:rPr>
                <w:rFonts w:cs="Arial"/>
                <w:szCs w:val="18"/>
                <w:lang w:eastAsia="zh-CN"/>
              </w:rPr>
            </w:pPr>
            <w:r w:rsidRPr="00B06F7A">
              <w:rPr>
                <w:rFonts w:cs="Arial"/>
                <w:szCs w:val="18"/>
                <w:lang w:eastAsia="zh-CN"/>
              </w:rPr>
              <w:t>This IE shall contain the serving AMF's GUAMI.</w:t>
            </w:r>
          </w:p>
        </w:tc>
      </w:tr>
      <w:tr w:rsidR="00FA02C0" w:rsidRPr="00B06F7A" w14:paraId="0315A18B" w14:textId="77777777" w:rsidTr="009150E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0E816869" w14:textId="77777777" w:rsidR="00FA02C0" w:rsidRPr="00B06F7A" w:rsidRDefault="00FA02C0" w:rsidP="009150EA">
            <w:pPr>
              <w:pStyle w:val="TAL"/>
            </w:pPr>
            <w:r w:rsidRPr="00B06F7A">
              <w:t>ratType</w:t>
            </w:r>
          </w:p>
        </w:tc>
        <w:tc>
          <w:tcPr>
            <w:tcW w:w="1558" w:type="dxa"/>
            <w:gridSpan w:val="2"/>
            <w:tcBorders>
              <w:top w:val="single" w:sz="4" w:space="0" w:color="auto"/>
              <w:left w:val="single" w:sz="4" w:space="0" w:color="auto"/>
              <w:bottom w:val="single" w:sz="4" w:space="0" w:color="auto"/>
              <w:right w:val="single" w:sz="4" w:space="0" w:color="auto"/>
            </w:tcBorders>
          </w:tcPr>
          <w:p w14:paraId="158F5033" w14:textId="77777777" w:rsidR="00FA02C0" w:rsidRPr="00B06F7A" w:rsidRDefault="00FA02C0" w:rsidP="009150EA">
            <w:pPr>
              <w:pStyle w:val="TAL"/>
            </w:pPr>
            <w:r w:rsidRPr="00B06F7A">
              <w:t>RatType</w:t>
            </w:r>
          </w:p>
        </w:tc>
        <w:tc>
          <w:tcPr>
            <w:tcW w:w="425" w:type="dxa"/>
            <w:gridSpan w:val="2"/>
            <w:tcBorders>
              <w:top w:val="single" w:sz="4" w:space="0" w:color="auto"/>
              <w:left w:val="single" w:sz="4" w:space="0" w:color="auto"/>
              <w:bottom w:val="single" w:sz="4" w:space="0" w:color="auto"/>
              <w:right w:val="single" w:sz="4" w:space="0" w:color="auto"/>
            </w:tcBorders>
          </w:tcPr>
          <w:p w14:paraId="36047604" w14:textId="77777777" w:rsidR="00FA02C0" w:rsidRPr="00B06F7A" w:rsidRDefault="00FA02C0" w:rsidP="009150EA">
            <w:pPr>
              <w:pStyle w:val="TAC"/>
            </w:pPr>
            <w:r w:rsidRPr="00B06F7A">
              <w:t>M</w:t>
            </w:r>
          </w:p>
        </w:tc>
        <w:tc>
          <w:tcPr>
            <w:tcW w:w="1277" w:type="dxa"/>
            <w:gridSpan w:val="2"/>
            <w:tcBorders>
              <w:top w:val="single" w:sz="4" w:space="0" w:color="auto"/>
              <w:left w:val="single" w:sz="4" w:space="0" w:color="auto"/>
              <w:bottom w:val="single" w:sz="4" w:space="0" w:color="auto"/>
              <w:right w:val="single" w:sz="4" w:space="0" w:color="auto"/>
            </w:tcBorders>
          </w:tcPr>
          <w:p w14:paraId="643047D9" w14:textId="77777777" w:rsidR="00FA02C0" w:rsidRPr="00B06F7A" w:rsidRDefault="00FA02C0" w:rsidP="009150EA">
            <w:pPr>
              <w:pStyle w:val="TAL"/>
            </w:pPr>
            <w:r w:rsidRPr="00B06F7A">
              <w:t>1</w:t>
            </w:r>
          </w:p>
        </w:tc>
        <w:tc>
          <w:tcPr>
            <w:tcW w:w="4252" w:type="dxa"/>
            <w:gridSpan w:val="2"/>
            <w:tcBorders>
              <w:top w:val="single" w:sz="4" w:space="0" w:color="auto"/>
              <w:left w:val="single" w:sz="4" w:space="0" w:color="auto"/>
              <w:bottom w:val="single" w:sz="4" w:space="0" w:color="auto"/>
              <w:right w:val="single" w:sz="4" w:space="0" w:color="auto"/>
            </w:tcBorders>
          </w:tcPr>
          <w:p w14:paraId="2B414C37" w14:textId="77777777" w:rsidR="00FA02C0" w:rsidRPr="00B06F7A" w:rsidRDefault="00FA02C0" w:rsidP="009150EA">
            <w:pPr>
              <w:pStyle w:val="TAL"/>
              <w:rPr>
                <w:rFonts w:cs="Arial"/>
                <w:szCs w:val="18"/>
              </w:rPr>
            </w:pPr>
            <w:r w:rsidRPr="00B06F7A">
              <w:rPr>
                <w:rFonts w:cs="Arial"/>
                <w:szCs w:val="18"/>
              </w:rPr>
              <w:t>This IE shall indicate the current RAT type of the UE.</w:t>
            </w:r>
          </w:p>
        </w:tc>
      </w:tr>
      <w:tr w:rsidR="00FA02C0" w:rsidRPr="00B06F7A" w14:paraId="7229AA34" w14:textId="77777777" w:rsidTr="009150E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6FE2F084" w14:textId="77777777" w:rsidR="00FA02C0" w:rsidRPr="00B06F7A" w:rsidRDefault="00FA02C0" w:rsidP="009150EA">
            <w:pPr>
              <w:pStyle w:val="TAL"/>
            </w:pPr>
            <w:r w:rsidRPr="00B06F7A">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7031D96F" w14:textId="77777777" w:rsidR="00FA02C0" w:rsidRPr="00B06F7A" w:rsidRDefault="00FA02C0" w:rsidP="009150EA">
            <w:pPr>
              <w:pStyle w:val="TAL"/>
            </w:pPr>
            <w:r w:rsidRPr="00B06F7A">
              <w:t>SupportedFeatures</w:t>
            </w:r>
          </w:p>
        </w:tc>
        <w:tc>
          <w:tcPr>
            <w:tcW w:w="425" w:type="dxa"/>
            <w:gridSpan w:val="2"/>
            <w:tcBorders>
              <w:top w:val="single" w:sz="4" w:space="0" w:color="auto"/>
              <w:left w:val="single" w:sz="4" w:space="0" w:color="auto"/>
              <w:bottom w:val="single" w:sz="4" w:space="0" w:color="auto"/>
              <w:right w:val="single" w:sz="4" w:space="0" w:color="auto"/>
            </w:tcBorders>
          </w:tcPr>
          <w:p w14:paraId="436F743B" w14:textId="77777777" w:rsidR="00FA02C0" w:rsidRPr="00B06F7A" w:rsidRDefault="00FA02C0" w:rsidP="009150EA">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25CACD7B" w14:textId="77777777" w:rsidR="00FA02C0" w:rsidRPr="00B06F7A" w:rsidRDefault="00FA02C0" w:rsidP="009150EA">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7039BD8C" w14:textId="77777777" w:rsidR="00FA02C0" w:rsidRPr="00B06F7A" w:rsidRDefault="00FA02C0" w:rsidP="009150EA">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FA02C0" w:rsidRPr="00B06F7A" w14:paraId="5F2DB4BF" w14:textId="77777777" w:rsidTr="009150E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437380F4" w14:textId="77777777" w:rsidR="00FA02C0" w:rsidRPr="00B06F7A" w:rsidRDefault="00FA02C0" w:rsidP="009150EA">
            <w:pPr>
              <w:pStyle w:val="TAL"/>
            </w:pPr>
            <w:r w:rsidRPr="00B06F7A">
              <w:t>purgeFlag</w:t>
            </w:r>
          </w:p>
        </w:tc>
        <w:tc>
          <w:tcPr>
            <w:tcW w:w="1558" w:type="dxa"/>
            <w:gridSpan w:val="2"/>
            <w:tcBorders>
              <w:top w:val="single" w:sz="4" w:space="0" w:color="auto"/>
              <w:left w:val="single" w:sz="4" w:space="0" w:color="auto"/>
              <w:bottom w:val="single" w:sz="4" w:space="0" w:color="auto"/>
              <w:right w:val="single" w:sz="4" w:space="0" w:color="auto"/>
            </w:tcBorders>
          </w:tcPr>
          <w:p w14:paraId="4126F86B" w14:textId="77777777" w:rsidR="00FA02C0" w:rsidRPr="00B06F7A" w:rsidRDefault="00FA02C0" w:rsidP="009150EA">
            <w:pPr>
              <w:pStyle w:val="TAL"/>
            </w:pPr>
            <w:r w:rsidRPr="00B06F7A">
              <w:t>PurgeFlag</w:t>
            </w:r>
          </w:p>
        </w:tc>
        <w:tc>
          <w:tcPr>
            <w:tcW w:w="425" w:type="dxa"/>
            <w:gridSpan w:val="2"/>
            <w:tcBorders>
              <w:top w:val="single" w:sz="4" w:space="0" w:color="auto"/>
              <w:left w:val="single" w:sz="4" w:space="0" w:color="auto"/>
              <w:bottom w:val="single" w:sz="4" w:space="0" w:color="auto"/>
              <w:right w:val="single" w:sz="4" w:space="0" w:color="auto"/>
            </w:tcBorders>
          </w:tcPr>
          <w:p w14:paraId="0F14EA4E" w14:textId="77777777" w:rsidR="00FA02C0" w:rsidRPr="00B06F7A" w:rsidRDefault="00FA02C0" w:rsidP="009150EA">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306D661D" w14:textId="77777777" w:rsidR="00FA02C0" w:rsidRPr="00B06F7A" w:rsidRDefault="00FA02C0" w:rsidP="009150EA">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6FF32DB7" w14:textId="77777777" w:rsidR="00FA02C0" w:rsidRPr="00B06F7A" w:rsidRDefault="00FA02C0" w:rsidP="009150EA">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FA02C0" w:rsidRPr="00B06F7A" w14:paraId="5E707D4B" w14:textId="77777777" w:rsidTr="009150E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777BF98C" w14:textId="77777777" w:rsidR="00FA02C0" w:rsidRPr="00B06F7A" w:rsidRDefault="00FA02C0" w:rsidP="009150EA">
            <w:pPr>
              <w:pStyle w:val="TAL"/>
            </w:pPr>
            <w:r w:rsidRPr="00B06F7A">
              <w:t>pei</w:t>
            </w:r>
          </w:p>
        </w:tc>
        <w:tc>
          <w:tcPr>
            <w:tcW w:w="1558" w:type="dxa"/>
            <w:gridSpan w:val="2"/>
            <w:tcBorders>
              <w:top w:val="single" w:sz="4" w:space="0" w:color="auto"/>
              <w:left w:val="single" w:sz="4" w:space="0" w:color="auto"/>
              <w:bottom w:val="single" w:sz="4" w:space="0" w:color="auto"/>
              <w:right w:val="single" w:sz="4" w:space="0" w:color="auto"/>
            </w:tcBorders>
          </w:tcPr>
          <w:p w14:paraId="6A215ADB" w14:textId="77777777" w:rsidR="00FA02C0" w:rsidRPr="00B06F7A" w:rsidRDefault="00FA02C0" w:rsidP="009150EA">
            <w:pPr>
              <w:pStyle w:val="TAL"/>
            </w:pPr>
            <w:r w:rsidRPr="00B06F7A">
              <w:t>Pei</w:t>
            </w:r>
          </w:p>
        </w:tc>
        <w:tc>
          <w:tcPr>
            <w:tcW w:w="425" w:type="dxa"/>
            <w:gridSpan w:val="2"/>
            <w:tcBorders>
              <w:top w:val="single" w:sz="4" w:space="0" w:color="auto"/>
              <w:left w:val="single" w:sz="4" w:space="0" w:color="auto"/>
              <w:bottom w:val="single" w:sz="4" w:space="0" w:color="auto"/>
              <w:right w:val="single" w:sz="4" w:space="0" w:color="auto"/>
            </w:tcBorders>
          </w:tcPr>
          <w:p w14:paraId="1CA76C16" w14:textId="77777777" w:rsidR="00FA02C0" w:rsidRPr="00B06F7A" w:rsidRDefault="00FA02C0" w:rsidP="009150EA">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5DEA4A61" w14:textId="77777777" w:rsidR="00FA02C0" w:rsidRPr="00B06F7A" w:rsidRDefault="00FA02C0" w:rsidP="009150EA">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00344289" w14:textId="77777777" w:rsidR="00FA02C0" w:rsidRPr="00B06F7A" w:rsidRDefault="00FA02C0" w:rsidP="009150EA">
            <w:pPr>
              <w:pStyle w:val="TAL"/>
              <w:rPr>
                <w:rFonts w:cs="Arial"/>
                <w:szCs w:val="18"/>
              </w:rPr>
            </w:pPr>
            <w:r w:rsidRPr="00B06F7A">
              <w:rPr>
                <w:rFonts w:cs="Arial"/>
                <w:szCs w:val="18"/>
              </w:rPr>
              <w:t>Permanent Equipment Identifier.</w:t>
            </w:r>
          </w:p>
          <w:p w14:paraId="6FE92655" w14:textId="77777777" w:rsidR="00FA02C0" w:rsidRPr="00B06F7A" w:rsidRDefault="00FA02C0" w:rsidP="009150EA">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FA02C0" w:rsidRPr="00B06F7A" w14:paraId="73F9EA05" w14:textId="77777777" w:rsidTr="009150E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1C839C8F" w14:textId="77777777" w:rsidR="00FA02C0" w:rsidRPr="00B06F7A" w:rsidDel="00EB29F7" w:rsidRDefault="00FA02C0" w:rsidP="009150EA">
            <w:pPr>
              <w:pStyle w:val="TAL"/>
            </w:pPr>
            <w:r w:rsidRPr="00B06F7A">
              <w:t>imsVoPs</w:t>
            </w:r>
          </w:p>
        </w:tc>
        <w:tc>
          <w:tcPr>
            <w:tcW w:w="1558" w:type="dxa"/>
            <w:gridSpan w:val="2"/>
            <w:tcBorders>
              <w:top w:val="single" w:sz="4" w:space="0" w:color="auto"/>
              <w:left w:val="single" w:sz="4" w:space="0" w:color="auto"/>
              <w:bottom w:val="single" w:sz="4" w:space="0" w:color="auto"/>
              <w:right w:val="single" w:sz="4" w:space="0" w:color="auto"/>
            </w:tcBorders>
          </w:tcPr>
          <w:p w14:paraId="0019EC86" w14:textId="77777777" w:rsidR="00FA02C0" w:rsidRPr="00B06F7A" w:rsidDel="00EB29F7" w:rsidRDefault="00FA02C0" w:rsidP="009150EA">
            <w:pPr>
              <w:pStyle w:val="TAL"/>
            </w:pPr>
            <w:r w:rsidRPr="00B06F7A">
              <w:t>ImsVoPs</w:t>
            </w:r>
          </w:p>
        </w:tc>
        <w:tc>
          <w:tcPr>
            <w:tcW w:w="425" w:type="dxa"/>
            <w:gridSpan w:val="2"/>
            <w:tcBorders>
              <w:top w:val="single" w:sz="4" w:space="0" w:color="auto"/>
              <w:left w:val="single" w:sz="4" w:space="0" w:color="auto"/>
              <w:bottom w:val="single" w:sz="4" w:space="0" w:color="auto"/>
              <w:right w:val="single" w:sz="4" w:space="0" w:color="auto"/>
            </w:tcBorders>
          </w:tcPr>
          <w:p w14:paraId="7D938A99" w14:textId="77777777" w:rsidR="00FA02C0" w:rsidRPr="00B06F7A" w:rsidDel="00EB29F7" w:rsidRDefault="00FA02C0" w:rsidP="009150EA">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2038F916" w14:textId="77777777" w:rsidR="00FA02C0" w:rsidRPr="00B06F7A" w:rsidDel="00EB29F7" w:rsidRDefault="00FA02C0" w:rsidP="009150EA">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44B878AA" w14:textId="77777777" w:rsidR="00FA02C0" w:rsidRPr="00B06F7A" w:rsidDel="00EB29F7" w:rsidRDefault="00FA02C0" w:rsidP="009150EA">
            <w:pPr>
              <w:pStyle w:val="TAL"/>
              <w:rPr>
                <w:rFonts w:cs="Arial"/>
                <w:szCs w:val="18"/>
              </w:rPr>
            </w:pPr>
            <w:r w:rsidRPr="00B06F7A">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"non homogenous or unknown" support.</w:t>
            </w:r>
          </w:p>
        </w:tc>
      </w:tr>
      <w:tr w:rsidR="00FA02C0" w:rsidRPr="00B06F7A" w14:paraId="4F144E2F" w14:textId="77777777" w:rsidTr="009150E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5593C0F8" w14:textId="77777777" w:rsidR="00FA02C0" w:rsidRPr="00B06F7A" w:rsidRDefault="00FA02C0" w:rsidP="009150EA">
            <w:pPr>
              <w:pStyle w:val="TAL"/>
            </w:pPr>
            <w:r w:rsidRPr="00B06F7A">
              <w:t>amfServiceNameDereg</w:t>
            </w:r>
          </w:p>
        </w:tc>
        <w:tc>
          <w:tcPr>
            <w:tcW w:w="1558" w:type="dxa"/>
            <w:gridSpan w:val="2"/>
            <w:tcBorders>
              <w:top w:val="single" w:sz="4" w:space="0" w:color="auto"/>
              <w:left w:val="single" w:sz="4" w:space="0" w:color="auto"/>
              <w:bottom w:val="single" w:sz="4" w:space="0" w:color="auto"/>
              <w:right w:val="single" w:sz="4" w:space="0" w:color="auto"/>
            </w:tcBorders>
          </w:tcPr>
          <w:p w14:paraId="205ECD60" w14:textId="77777777" w:rsidR="00FA02C0" w:rsidRPr="00B06F7A" w:rsidRDefault="00FA02C0" w:rsidP="009150EA">
            <w:pPr>
              <w:pStyle w:val="TAL"/>
            </w:pPr>
            <w:r w:rsidRPr="00B06F7A">
              <w:t>ServiceName</w:t>
            </w:r>
          </w:p>
        </w:tc>
        <w:tc>
          <w:tcPr>
            <w:tcW w:w="425" w:type="dxa"/>
            <w:gridSpan w:val="2"/>
            <w:tcBorders>
              <w:top w:val="single" w:sz="4" w:space="0" w:color="auto"/>
              <w:left w:val="single" w:sz="4" w:space="0" w:color="auto"/>
              <w:bottom w:val="single" w:sz="4" w:space="0" w:color="auto"/>
              <w:right w:val="single" w:sz="4" w:space="0" w:color="auto"/>
            </w:tcBorders>
          </w:tcPr>
          <w:p w14:paraId="6FF9A933" w14:textId="77777777" w:rsidR="00FA02C0" w:rsidRPr="00B06F7A" w:rsidRDefault="00FA02C0" w:rsidP="009150EA">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57DCF4C0" w14:textId="77777777" w:rsidR="00FA02C0" w:rsidRPr="00B06F7A" w:rsidRDefault="00FA02C0" w:rsidP="009150EA">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52A640E4" w14:textId="77777777" w:rsidR="00FA02C0" w:rsidRPr="00B06F7A" w:rsidRDefault="00FA02C0" w:rsidP="009150EA">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FA02C0" w:rsidRPr="00B06F7A" w14:paraId="5CC0C04D" w14:textId="77777777" w:rsidTr="009150E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5908355E" w14:textId="77777777" w:rsidR="00FA02C0" w:rsidRPr="00B06F7A" w:rsidRDefault="00FA02C0" w:rsidP="009150EA">
            <w:pPr>
              <w:pStyle w:val="TAL"/>
            </w:pPr>
            <w:r w:rsidRPr="00B06F7A">
              <w:t>pcscfRestorationCallbackUri</w:t>
            </w:r>
          </w:p>
        </w:tc>
        <w:tc>
          <w:tcPr>
            <w:tcW w:w="1558" w:type="dxa"/>
            <w:gridSpan w:val="2"/>
            <w:tcBorders>
              <w:top w:val="single" w:sz="4" w:space="0" w:color="auto"/>
              <w:left w:val="single" w:sz="4" w:space="0" w:color="auto"/>
              <w:bottom w:val="single" w:sz="4" w:space="0" w:color="auto"/>
              <w:right w:val="single" w:sz="4" w:space="0" w:color="auto"/>
            </w:tcBorders>
          </w:tcPr>
          <w:p w14:paraId="2AF43E40" w14:textId="77777777" w:rsidR="00FA02C0" w:rsidRPr="00B06F7A" w:rsidRDefault="00FA02C0" w:rsidP="009150EA">
            <w:pPr>
              <w:pStyle w:val="TAL"/>
            </w:pPr>
            <w:r w:rsidRPr="00B06F7A">
              <w:t>Uri</w:t>
            </w:r>
          </w:p>
        </w:tc>
        <w:tc>
          <w:tcPr>
            <w:tcW w:w="425" w:type="dxa"/>
            <w:gridSpan w:val="2"/>
            <w:tcBorders>
              <w:top w:val="single" w:sz="4" w:space="0" w:color="auto"/>
              <w:left w:val="single" w:sz="4" w:space="0" w:color="auto"/>
              <w:bottom w:val="single" w:sz="4" w:space="0" w:color="auto"/>
              <w:right w:val="single" w:sz="4" w:space="0" w:color="auto"/>
            </w:tcBorders>
          </w:tcPr>
          <w:p w14:paraId="7704F4B0" w14:textId="77777777" w:rsidR="00FA02C0" w:rsidRPr="00B06F7A" w:rsidRDefault="00FA02C0" w:rsidP="009150EA">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142C032B" w14:textId="77777777" w:rsidR="00FA02C0" w:rsidRPr="00B06F7A" w:rsidRDefault="00FA02C0" w:rsidP="009150EA">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77824C94" w14:textId="77777777" w:rsidR="00FA02C0" w:rsidRPr="00B06F7A" w:rsidRDefault="00FA02C0" w:rsidP="009150EA">
            <w:pPr>
              <w:pStyle w:val="TAL"/>
              <w:rPr>
                <w:rFonts w:cs="Arial"/>
                <w:szCs w:val="18"/>
              </w:rPr>
            </w:pPr>
            <w:r w:rsidRPr="00B06F7A">
              <w:rPr>
                <w:rFonts w:cs="Arial"/>
                <w:szCs w:val="18"/>
              </w:rPr>
              <w:t>A URI provided by the AMF to receive (implicitly subscribed) notifications on the need for P-CSCF Restoration.</w:t>
            </w:r>
          </w:p>
        </w:tc>
      </w:tr>
      <w:tr w:rsidR="00FA02C0" w:rsidRPr="00B06F7A" w14:paraId="66365D3E" w14:textId="77777777" w:rsidTr="009150E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699E3199" w14:textId="77777777" w:rsidR="00FA02C0" w:rsidRPr="00B06F7A" w:rsidRDefault="00FA02C0" w:rsidP="009150EA">
            <w:pPr>
              <w:pStyle w:val="TAL"/>
            </w:pPr>
            <w:r w:rsidRPr="00B06F7A">
              <w:t>amfServiceNamePcscfRest</w:t>
            </w:r>
          </w:p>
        </w:tc>
        <w:tc>
          <w:tcPr>
            <w:tcW w:w="1558" w:type="dxa"/>
            <w:gridSpan w:val="2"/>
            <w:tcBorders>
              <w:top w:val="single" w:sz="4" w:space="0" w:color="auto"/>
              <w:left w:val="single" w:sz="4" w:space="0" w:color="auto"/>
              <w:bottom w:val="single" w:sz="4" w:space="0" w:color="auto"/>
              <w:right w:val="single" w:sz="4" w:space="0" w:color="auto"/>
            </w:tcBorders>
          </w:tcPr>
          <w:p w14:paraId="74E19C6F" w14:textId="77777777" w:rsidR="00FA02C0" w:rsidRPr="00B06F7A" w:rsidRDefault="00FA02C0" w:rsidP="009150EA">
            <w:pPr>
              <w:pStyle w:val="TAL"/>
            </w:pPr>
            <w:r w:rsidRPr="00B06F7A">
              <w:t>ServiceName</w:t>
            </w:r>
          </w:p>
        </w:tc>
        <w:tc>
          <w:tcPr>
            <w:tcW w:w="425" w:type="dxa"/>
            <w:gridSpan w:val="2"/>
            <w:tcBorders>
              <w:top w:val="single" w:sz="4" w:space="0" w:color="auto"/>
              <w:left w:val="single" w:sz="4" w:space="0" w:color="auto"/>
              <w:bottom w:val="single" w:sz="4" w:space="0" w:color="auto"/>
              <w:right w:val="single" w:sz="4" w:space="0" w:color="auto"/>
            </w:tcBorders>
          </w:tcPr>
          <w:p w14:paraId="0E3B5712" w14:textId="77777777" w:rsidR="00FA02C0" w:rsidRPr="00B06F7A" w:rsidRDefault="00FA02C0" w:rsidP="009150EA">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1588140D" w14:textId="77777777" w:rsidR="00FA02C0" w:rsidRPr="00B06F7A" w:rsidRDefault="00FA02C0" w:rsidP="009150EA">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2075E747" w14:textId="77777777" w:rsidR="00FA02C0" w:rsidRPr="00B06F7A" w:rsidRDefault="00FA02C0" w:rsidP="009150EA">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This IE may be included if pcscfRestorationCallbackUri is present.</w:t>
            </w:r>
          </w:p>
        </w:tc>
      </w:tr>
      <w:tr w:rsidR="00FA02C0" w:rsidRPr="00B06F7A" w14:paraId="1A38FF4A" w14:textId="77777777" w:rsidTr="009150E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4EA3F42E" w14:textId="77777777" w:rsidR="00FA02C0" w:rsidRPr="00B06F7A" w:rsidRDefault="00FA02C0" w:rsidP="009150EA">
            <w:pPr>
              <w:pStyle w:val="TAL"/>
            </w:pPr>
            <w:r w:rsidRPr="00B06F7A">
              <w:t>initialRegistrationInd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02DB6EB1" w14:textId="77777777" w:rsidR="00FA02C0" w:rsidRPr="00B06F7A" w:rsidRDefault="00FA02C0" w:rsidP="009150EA">
            <w:pPr>
              <w:pStyle w:val="TAL"/>
            </w:pPr>
            <w:r w:rsidRPr="00B06F7A">
              <w:t>boolean</w:t>
            </w:r>
          </w:p>
        </w:tc>
        <w:tc>
          <w:tcPr>
            <w:tcW w:w="425" w:type="dxa"/>
            <w:gridSpan w:val="2"/>
            <w:tcBorders>
              <w:top w:val="single" w:sz="4" w:space="0" w:color="auto"/>
              <w:left w:val="single" w:sz="4" w:space="0" w:color="auto"/>
              <w:bottom w:val="single" w:sz="4" w:space="0" w:color="auto"/>
              <w:right w:val="single" w:sz="4" w:space="0" w:color="auto"/>
            </w:tcBorders>
          </w:tcPr>
          <w:p w14:paraId="373237F2" w14:textId="77777777" w:rsidR="00FA02C0" w:rsidRPr="00B06F7A" w:rsidRDefault="00FA02C0" w:rsidP="009150EA">
            <w:pPr>
              <w:pStyle w:val="TAC"/>
            </w:pPr>
            <w:r w:rsidRPr="00B06F7A">
              <w:t>C</w:t>
            </w:r>
          </w:p>
        </w:tc>
        <w:tc>
          <w:tcPr>
            <w:tcW w:w="1277" w:type="dxa"/>
            <w:gridSpan w:val="2"/>
            <w:tcBorders>
              <w:top w:val="single" w:sz="4" w:space="0" w:color="auto"/>
              <w:left w:val="single" w:sz="4" w:space="0" w:color="auto"/>
              <w:bottom w:val="single" w:sz="4" w:space="0" w:color="auto"/>
              <w:right w:val="single" w:sz="4" w:space="0" w:color="auto"/>
            </w:tcBorders>
          </w:tcPr>
          <w:p w14:paraId="1C9908E0" w14:textId="77777777" w:rsidR="00FA02C0" w:rsidRPr="00B06F7A" w:rsidRDefault="00FA02C0" w:rsidP="009150EA">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35F62835" w14:textId="77777777" w:rsidR="00FA02C0" w:rsidRPr="00B06F7A" w:rsidRDefault="00FA02C0" w:rsidP="009150EA">
            <w:pPr>
              <w:pStyle w:val="TAL"/>
            </w:pPr>
            <w:r w:rsidRPr="00B06F7A">
              <w:t xml:space="preserve">This IE shall be included by the AMF and set to true if the UE performs an Initial Registration. If the UE does not perform initial registration it shall be absent or set to false. </w:t>
            </w:r>
            <w:r w:rsidRPr="00B06F7A">
              <w:rPr>
                <w:rFonts w:cs="Arial"/>
                <w:szCs w:val="18"/>
              </w:rPr>
              <w:t>When present and true, the UDM+HSS is requested to cancel previous registration in SGSN, if any.</w:t>
            </w:r>
          </w:p>
          <w:p w14:paraId="3F7140E3" w14:textId="77777777" w:rsidR="00FA02C0" w:rsidRPr="00B06F7A" w:rsidRDefault="00FA02C0" w:rsidP="009150EA">
            <w:pPr>
              <w:pStyle w:val="TAL"/>
            </w:pPr>
            <w:bookmarkStart w:id="323" w:name="_Hlk32401079"/>
            <w:r w:rsidRPr="00B06F7A">
              <w:t>Not applicable for Nudr and Nudm_UECM GET operation.</w:t>
            </w:r>
            <w:bookmarkEnd w:id="323"/>
          </w:p>
          <w:p w14:paraId="76D310D0" w14:textId="77777777" w:rsidR="00FA02C0" w:rsidRPr="00B06F7A" w:rsidRDefault="00FA02C0" w:rsidP="009150EA">
            <w:pPr>
              <w:pStyle w:val="TAL"/>
              <w:rPr>
                <w:rFonts w:cs="Arial"/>
                <w:szCs w:val="18"/>
              </w:rPr>
            </w:pPr>
            <w:r w:rsidRPr="00B06F7A">
              <w:t>(NOTE 2)</w:t>
            </w:r>
          </w:p>
        </w:tc>
      </w:tr>
      <w:tr w:rsidR="00FA02C0" w:rsidRPr="00B06F7A" w14:paraId="1A5B700D" w14:textId="77777777" w:rsidTr="009150E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17A679F3" w14:textId="77777777" w:rsidR="00FA02C0" w:rsidRPr="00B06F7A" w:rsidRDefault="00FA02C0" w:rsidP="009150EA">
            <w:pPr>
              <w:pStyle w:val="TAL"/>
            </w:pPr>
            <w:r w:rsidRPr="00B06F7A">
              <w:t>backupAmfInfo</w:t>
            </w:r>
          </w:p>
        </w:tc>
        <w:tc>
          <w:tcPr>
            <w:tcW w:w="1558" w:type="dxa"/>
            <w:gridSpan w:val="2"/>
            <w:tcBorders>
              <w:top w:val="single" w:sz="4" w:space="0" w:color="auto"/>
              <w:left w:val="single" w:sz="4" w:space="0" w:color="auto"/>
              <w:bottom w:val="single" w:sz="4" w:space="0" w:color="auto"/>
              <w:right w:val="single" w:sz="4" w:space="0" w:color="auto"/>
            </w:tcBorders>
          </w:tcPr>
          <w:p w14:paraId="68A11E5D" w14:textId="77777777" w:rsidR="00FA02C0" w:rsidRPr="00B06F7A" w:rsidRDefault="00FA02C0" w:rsidP="009150EA">
            <w:pPr>
              <w:pStyle w:val="TAL"/>
            </w:pPr>
            <w:r w:rsidRPr="00B06F7A">
              <w:t>array(BackupAmfInfo)</w:t>
            </w:r>
          </w:p>
        </w:tc>
        <w:tc>
          <w:tcPr>
            <w:tcW w:w="425" w:type="dxa"/>
            <w:gridSpan w:val="2"/>
            <w:tcBorders>
              <w:top w:val="single" w:sz="4" w:space="0" w:color="auto"/>
              <w:left w:val="single" w:sz="4" w:space="0" w:color="auto"/>
              <w:bottom w:val="single" w:sz="4" w:space="0" w:color="auto"/>
              <w:right w:val="single" w:sz="4" w:space="0" w:color="auto"/>
            </w:tcBorders>
          </w:tcPr>
          <w:p w14:paraId="0816D3BE" w14:textId="77777777" w:rsidR="00FA02C0" w:rsidRPr="00B06F7A" w:rsidRDefault="00FA02C0" w:rsidP="009150EA">
            <w:pPr>
              <w:pStyle w:val="TAC"/>
            </w:pPr>
            <w:r w:rsidRPr="00B06F7A">
              <w:t>C</w:t>
            </w:r>
          </w:p>
        </w:tc>
        <w:tc>
          <w:tcPr>
            <w:tcW w:w="1277" w:type="dxa"/>
            <w:gridSpan w:val="2"/>
            <w:tcBorders>
              <w:top w:val="single" w:sz="4" w:space="0" w:color="auto"/>
              <w:left w:val="single" w:sz="4" w:space="0" w:color="auto"/>
              <w:bottom w:val="single" w:sz="4" w:space="0" w:color="auto"/>
              <w:right w:val="single" w:sz="4" w:space="0" w:color="auto"/>
            </w:tcBorders>
          </w:tcPr>
          <w:p w14:paraId="6EC5E076" w14:textId="77777777" w:rsidR="00FA02C0" w:rsidRPr="00B06F7A" w:rsidRDefault="00FA02C0" w:rsidP="009150EA">
            <w:pPr>
              <w:pStyle w:val="TAL"/>
            </w:pPr>
            <w:r w:rsidRPr="00B06F7A">
              <w:t>1..N</w:t>
            </w:r>
          </w:p>
        </w:tc>
        <w:tc>
          <w:tcPr>
            <w:tcW w:w="4252" w:type="dxa"/>
            <w:gridSpan w:val="2"/>
            <w:tcBorders>
              <w:top w:val="single" w:sz="4" w:space="0" w:color="auto"/>
              <w:left w:val="single" w:sz="4" w:space="0" w:color="auto"/>
              <w:bottom w:val="single" w:sz="4" w:space="0" w:color="auto"/>
              <w:right w:val="single" w:sz="4" w:space="0" w:color="auto"/>
            </w:tcBorders>
          </w:tcPr>
          <w:p w14:paraId="3840F0CD" w14:textId="77777777" w:rsidR="00FA02C0" w:rsidRPr="00B06F7A" w:rsidRDefault="00FA02C0" w:rsidP="009150EA">
            <w:pPr>
              <w:pStyle w:val="TAL"/>
            </w:pPr>
            <w:r w:rsidRPr="00B06F7A">
              <w:rPr>
                <w:szCs w:val="18"/>
              </w:rPr>
              <w:t>This IE shall be included if the NF service consumer is an AMF and the AMF supports the AMF management without UDSF for the f</w:t>
            </w:r>
            <w:r w:rsidRPr="00B06F7A">
              <w:t>irst interaction with UDM.</w:t>
            </w:r>
          </w:p>
          <w:p w14:paraId="2E62AB89" w14:textId="77777777" w:rsidR="00FA02C0" w:rsidRPr="00B06F7A" w:rsidRDefault="00FA02C0" w:rsidP="009150EA">
            <w:pPr>
              <w:pStyle w:val="TAL"/>
              <w:rPr>
                <w:rFonts w:cs="Arial"/>
                <w:szCs w:val="18"/>
              </w:rPr>
            </w:pPr>
            <w:r w:rsidRPr="00B06F7A">
              <w:rPr>
                <w:rFonts w:eastAsia="SimSun"/>
                <w:szCs w:val="18"/>
              </w:rPr>
              <w:t xml:space="preserve">The UDM uses this attribute to do an NRF query in order to </w:t>
            </w:r>
            <w:r w:rsidRPr="00B06F7A">
              <w:rPr>
                <w:szCs w:val="18"/>
              </w:rPr>
              <w:t>invoke</w:t>
            </w:r>
            <w:r w:rsidRPr="00B06F7A">
              <w:rPr>
                <w:rFonts w:eastAsia="SimSun"/>
                <w:szCs w:val="18"/>
              </w:rPr>
              <w:t xml:space="preserve"> later services in a backup AMF, e.g. Namf_EventExposure.</w:t>
            </w:r>
          </w:p>
        </w:tc>
      </w:tr>
      <w:tr w:rsidR="00FA02C0" w:rsidRPr="00B06F7A" w14:paraId="3D999633" w14:textId="77777777" w:rsidTr="009150E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40E66EED" w14:textId="77777777" w:rsidR="00FA02C0" w:rsidRPr="00B06F7A" w:rsidRDefault="00FA02C0" w:rsidP="009150EA">
            <w:pPr>
              <w:pStyle w:val="TAL"/>
            </w:pPr>
            <w:r w:rsidRPr="00B06F7A">
              <w:t>drFlag</w:t>
            </w:r>
          </w:p>
        </w:tc>
        <w:tc>
          <w:tcPr>
            <w:tcW w:w="1558" w:type="dxa"/>
            <w:gridSpan w:val="2"/>
            <w:tcBorders>
              <w:top w:val="single" w:sz="4" w:space="0" w:color="auto"/>
              <w:left w:val="single" w:sz="4" w:space="0" w:color="auto"/>
              <w:bottom w:val="single" w:sz="4" w:space="0" w:color="auto"/>
              <w:right w:val="single" w:sz="4" w:space="0" w:color="auto"/>
            </w:tcBorders>
          </w:tcPr>
          <w:p w14:paraId="633A4985" w14:textId="77777777" w:rsidR="00FA02C0" w:rsidRPr="00B06F7A" w:rsidRDefault="00FA02C0" w:rsidP="009150EA">
            <w:pPr>
              <w:pStyle w:val="TAL"/>
            </w:pPr>
            <w:r w:rsidRPr="00B06F7A">
              <w:t>DualRegistrationFlag</w:t>
            </w:r>
          </w:p>
        </w:tc>
        <w:tc>
          <w:tcPr>
            <w:tcW w:w="425" w:type="dxa"/>
            <w:gridSpan w:val="2"/>
            <w:tcBorders>
              <w:top w:val="single" w:sz="4" w:space="0" w:color="auto"/>
              <w:left w:val="single" w:sz="4" w:space="0" w:color="auto"/>
              <w:bottom w:val="single" w:sz="4" w:space="0" w:color="auto"/>
              <w:right w:val="single" w:sz="4" w:space="0" w:color="auto"/>
            </w:tcBorders>
          </w:tcPr>
          <w:p w14:paraId="4E2361D6" w14:textId="77777777" w:rsidR="00FA02C0" w:rsidRPr="00B06F7A" w:rsidRDefault="00FA02C0" w:rsidP="009150EA">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3E6D2582" w14:textId="77777777" w:rsidR="00FA02C0" w:rsidRPr="00B06F7A" w:rsidRDefault="00FA02C0" w:rsidP="009150EA">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7C44D31A" w14:textId="77777777" w:rsidR="00FA02C0" w:rsidRPr="00B06F7A" w:rsidRDefault="00FA02C0" w:rsidP="009150EA">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77637558" w14:textId="77777777" w:rsidR="00FA02C0" w:rsidRPr="00B06F7A" w:rsidRDefault="00FA02C0" w:rsidP="009150EA">
            <w:pPr>
              <w:pStyle w:val="TAL"/>
              <w:rPr>
                <w:rFonts w:cs="Arial"/>
                <w:szCs w:val="18"/>
              </w:rPr>
            </w:pPr>
            <w:r w:rsidRPr="00B06F7A">
              <w:t>Not applicable for Nudr and Nudm_UECM GET operation.</w:t>
            </w:r>
          </w:p>
        </w:tc>
      </w:tr>
      <w:tr w:rsidR="00FA02C0" w:rsidRPr="00B06F7A" w14:paraId="788551CF" w14:textId="77777777" w:rsidTr="009150E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4823E54A" w14:textId="77777777" w:rsidR="00FA02C0" w:rsidRPr="00B06F7A" w:rsidRDefault="00FA02C0" w:rsidP="009150EA">
            <w:pPr>
              <w:pStyle w:val="TAL"/>
            </w:pPr>
            <w:r w:rsidRPr="00B06F7A">
              <w:lastRenderedPageBreak/>
              <w:t>urrpIndicator</w:t>
            </w:r>
          </w:p>
        </w:tc>
        <w:tc>
          <w:tcPr>
            <w:tcW w:w="1558" w:type="dxa"/>
            <w:gridSpan w:val="2"/>
            <w:tcBorders>
              <w:top w:val="single" w:sz="4" w:space="0" w:color="auto"/>
              <w:left w:val="single" w:sz="4" w:space="0" w:color="auto"/>
              <w:bottom w:val="single" w:sz="4" w:space="0" w:color="auto"/>
              <w:right w:val="single" w:sz="4" w:space="0" w:color="auto"/>
            </w:tcBorders>
          </w:tcPr>
          <w:p w14:paraId="24201BA8" w14:textId="77777777" w:rsidR="00FA02C0" w:rsidRPr="00B06F7A" w:rsidRDefault="00FA02C0" w:rsidP="009150EA">
            <w:pPr>
              <w:pStyle w:val="TAL"/>
            </w:pPr>
            <w:r w:rsidRPr="00B06F7A">
              <w:t>boolean</w:t>
            </w:r>
          </w:p>
        </w:tc>
        <w:tc>
          <w:tcPr>
            <w:tcW w:w="425" w:type="dxa"/>
            <w:gridSpan w:val="2"/>
            <w:tcBorders>
              <w:top w:val="single" w:sz="4" w:space="0" w:color="auto"/>
              <w:left w:val="single" w:sz="4" w:space="0" w:color="auto"/>
              <w:bottom w:val="single" w:sz="4" w:space="0" w:color="auto"/>
              <w:right w:val="single" w:sz="4" w:space="0" w:color="auto"/>
            </w:tcBorders>
          </w:tcPr>
          <w:p w14:paraId="7ED1B25A" w14:textId="77777777" w:rsidR="00FA02C0" w:rsidRPr="00B06F7A" w:rsidRDefault="00FA02C0" w:rsidP="009150EA">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4DB41AFC" w14:textId="77777777" w:rsidR="00FA02C0" w:rsidRPr="00B06F7A" w:rsidRDefault="00FA02C0" w:rsidP="009150EA">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117C0BCB" w14:textId="77777777" w:rsidR="00FA02C0" w:rsidRPr="00B06F7A" w:rsidRDefault="00FA02C0" w:rsidP="009150EA">
            <w:pPr>
              <w:pStyle w:val="TAL"/>
              <w:rPr>
                <w:rFonts w:cs="Arial"/>
                <w:szCs w:val="18"/>
              </w:rPr>
            </w:pPr>
            <w:r w:rsidRPr="00B06F7A">
              <w:rPr>
                <w:rFonts w:cs="Arial"/>
                <w:szCs w:val="18"/>
              </w:rPr>
              <w:t xml:space="preserve">This IE indicates whether "UE_REACHABILITY_FOR_SMS" event or "UE_REACHABILITY_FOR_DATA" event for One-Time UE Activity notification (i.e. Max Number Of reports =1) with </w:t>
            </w:r>
            <w:r w:rsidRPr="00B06F7A">
              <w:t xml:space="preserve">configuration "INDIRECT_REPORT" </w:t>
            </w:r>
            <w:r w:rsidRPr="00B06F7A">
              <w:rPr>
                <w:rFonts w:cs="Arial"/>
                <w:szCs w:val="18"/>
              </w:rPr>
              <w:t>for this user has been subscribed or not:</w:t>
            </w:r>
          </w:p>
          <w:p w14:paraId="5EDD20D8" w14:textId="77777777" w:rsidR="00FA02C0" w:rsidRPr="00B06F7A" w:rsidRDefault="00FA02C0" w:rsidP="009150EA">
            <w:pPr>
              <w:pStyle w:val="TAL"/>
              <w:rPr>
                <w:rFonts w:cs="Arial"/>
                <w:szCs w:val="18"/>
              </w:rPr>
            </w:pPr>
            <w:r w:rsidRPr="00B06F7A">
              <w:rPr>
                <w:rFonts w:cs="Arial"/>
                <w:szCs w:val="18"/>
              </w:rPr>
              <w:t>- true: the event has been subscribed</w:t>
            </w:r>
          </w:p>
          <w:p w14:paraId="6441DDDA" w14:textId="77777777" w:rsidR="00FA02C0" w:rsidRPr="00B06F7A" w:rsidRDefault="00FA02C0" w:rsidP="009150EA">
            <w:pPr>
              <w:pStyle w:val="TAL"/>
              <w:rPr>
                <w:rFonts w:cs="Arial"/>
                <w:szCs w:val="18"/>
              </w:rPr>
            </w:pPr>
            <w:r w:rsidRPr="00B06F7A">
              <w:rPr>
                <w:rFonts w:cs="Arial"/>
                <w:szCs w:val="18"/>
              </w:rPr>
              <w:t>- false, or absence of this attribute: the event for this user is currently not subscribed</w:t>
            </w:r>
          </w:p>
          <w:p w14:paraId="4DE8D6CD" w14:textId="77777777" w:rsidR="00FA02C0" w:rsidRPr="00B06F7A" w:rsidRDefault="00FA02C0" w:rsidP="009150EA">
            <w:pPr>
              <w:pStyle w:val="TAL"/>
              <w:rPr>
                <w:rFonts w:cs="Arial"/>
                <w:szCs w:val="18"/>
              </w:rPr>
            </w:pPr>
            <w:r w:rsidRPr="00B06F7A">
              <w:rPr>
                <w:rFonts w:cs="Arial"/>
                <w:szCs w:val="18"/>
              </w:rPr>
              <w:t>(NOTE 1)</w:t>
            </w:r>
          </w:p>
        </w:tc>
      </w:tr>
      <w:tr w:rsidR="00FA02C0" w:rsidRPr="00B06F7A" w14:paraId="431665AB" w14:textId="77777777" w:rsidTr="009150E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2DA05C26" w14:textId="77777777" w:rsidR="00FA02C0" w:rsidRPr="00B06F7A" w:rsidRDefault="00FA02C0" w:rsidP="009150EA">
            <w:pPr>
              <w:pStyle w:val="TAL"/>
            </w:pPr>
            <w:r w:rsidRPr="00B06F7A">
              <w:t>amfEeSubscriptionId</w:t>
            </w:r>
          </w:p>
        </w:tc>
        <w:tc>
          <w:tcPr>
            <w:tcW w:w="1558" w:type="dxa"/>
            <w:gridSpan w:val="2"/>
            <w:tcBorders>
              <w:top w:val="single" w:sz="4" w:space="0" w:color="auto"/>
              <w:left w:val="single" w:sz="4" w:space="0" w:color="auto"/>
              <w:bottom w:val="single" w:sz="4" w:space="0" w:color="auto"/>
              <w:right w:val="single" w:sz="4" w:space="0" w:color="auto"/>
            </w:tcBorders>
          </w:tcPr>
          <w:p w14:paraId="7BFBF1A5" w14:textId="77777777" w:rsidR="00FA02C0" w:rsidRPr="00B06F7A" w:rsidRDefault="00FA02C0" w:rsidP="009150EA">
            <w:pPr>
              <w:pStyle w:val="TAL"/>
            </w:pPr>
            <w:r w:rsidRPr="00B06F7A">
              <w:t>Uri</w:t>
            </w:r>
          </w:p>
        </w:tc>
        <w:tc>
          <w:tcPr>
            <w:tcW w:w="425" w:type="dxa"/>
            <w:gridSpan w:val="2"/>
            <w:tcBorders>
              <w:top w:val="single" w:sz="4" w:space="0" w:color="auto"/>
              <w:left w:val="single" w:sz="4" w:space="0" w:color="auto"/>
              <w:bottom w:val="single" w:sz="4" w:space="0" w:color="auto"/>
              <w:right w:val="single" w:sz="4" w:space="0" w:color="auto"/>
            </w:tcBorders>
          </w:tcPr>
          <w:p w14:paraId="0B7250F6" w14:textId="77777777" w:rsidR="00FA02C0" w:rsidRPr="00B06F7A" w:rsidRDefault="00FA02C0" w:rsidP="009150EA">
            <w:pPr>
              <w:pStyle w:val="TAC"/>
            </w:pPr>
            <w:r w:rsidRPr="00B06F7A">
              <w:t>C</w:t>
            </w:r>
          </w:p>
        </w:tc>
        <w:tc>
          <w:tcPr>
            <w:tcW w:w="1277" w:type="dxa"/>
            <w:gridSpan w:val="2"/>
            <w:tcBorders>
              <w:top w:val="single" w:sz="4" w:space="0" w:color="auto"/>
              <w:left w:val="single" w:sz="4" w:space="0" w:color="auto"/>
              <w:bottom w:val="single" w:sz="4" w:space="0" w:color="auto"/>
              <w:right w:val="single" w:sz="4" w:space="0" w:color="auto"/>
            </w:tcBorders>
          </w:tcPr>
          <w:p w14:paraId="3B98B752" w14:textId="77777777" w:rsidR="00FA02C0" w:rsidRPr="00B06F7A" w:rsidRDefault="00FA02C0" w:rsidP="009150EA">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6CBDA957" w14:textId="77777777" w:rsidR="00FA02C0" w:rsidRPr="00B06F7A" w:rsidRDefault="00FA02C0" w:rsidP="009150EA">
            <w:pPr>
              <w:pStyle w:val="TAL"/>
              <w:rPr>
                <w:rFonts w:cs="Arial"/>
                <w:szCs w:val="18"/>
              </w:rPr>
            </w:pPr>
            <w:r w:rsidRPr="00B06F7A">
              <w:rPr>
                <w:rFonts w:cs="Arial"/>
                <w:szCs w:val="18"/>
              </w:rPr>
              <w:t>Shall be present if urrpIndicator is true and the UDM has subscribed (e.g. on behalf of NEF) to ReachabilityReport event for "UE Reachability for DL Traffic" at the AMF to receive One-Time UE Activity notification. It contains the subscription Id URI allocated by the AMF as received by the UDM in the HTTP "Location" header of the Namf_EventExposure_Subscribe response.</w:t>
            </w:r>
            <w:r w:rsidRPr="00B06F7A">
              <w:rPr>
                <w:rFonts w:cs="Arial"/>
                <w:szCs w:val="18"/>
              </w:rPr>
              <w:br/>
              <w:t xml:space="preserve">The UDM shall make use of the Nudr_DataRepository Update service operation (see </w:t>
            </w:r>
            <w:r w:rsidRPr="00B06F7A">
              <w:t>3GPP TS 29.50</w:t>
            </w:r>
            <w:r w:rsidRPr="00B06F7A">
              <w:rPr>
                <w:rFonts w:hint="eastAsia"/>
                <w:lang w:eastAsia="zh-CN"/>
              </w:rPr>
              <w:t>4</w:t>
            </w:r>
            <w:r w:rsidRPr="00B06F7A">
              <w:rPr>
                <w:lang w:eastAsia="zh-CN"/>
              </w:rPr>
              <w:t> [9]) to store the amfEeSubscription Id in the UDR.</w:t>
            </w:r>
          </w:p>
        </w:tc>
      </w:tr>
      <w:tr w:rsidR="00FA02C0" w:rsidRPr="00B06F7A" w14:paraId="1919BA9A" w14:textId="77777777" w:rsidTr="009150E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4D471CB9" w14:textId="77777777" w:rsidR="00FA02C0" w:rsidRPr="00B06F7A" w:rsidRDefault="00FA02C0" w:rsidP="009150EA">
            <w:pPr>
              <w:pStyle w:val="TAL"/>
            </w:pPr>
            <w:r w:rsidRPr="00B06F7A">
              <w:rPr>
                <w:rFonts w:hint="eastAsia"/>
                <w:lang w:eastAsia="zh-CN"/>
              </w:rPr>
              <w:t>epsInterworkingInfo</w:t>
            </w:r>
          </w:p>
        </w:tc>
        <w:tc>
          <w:tcPr>
            <w:tcW w:w="1558" w:type="dxa"/>
            <w:gridSpan w:val="2"/>
            <w:tcBorders>
              <w:top w:val="single" w:sz="4" w:space="0" w:color="auto"/>
              <w:left w:val="single" w:sz="4" w:space="0" w:color="auto"/>
              <w:bottom w:val="single" w:sz="4" w:space="0" w:color="auto"/>
              <w:right w:val="single" w:sz="4" w:space="0" w:color="auto"/>
            </w:tcBorders>
          </w:tcPr>
          <w:p w14:paraId="3C25C99D" w14:textId="77777777" w:rsidR="00FA02C0" w:rsidRPr="00B06F7A" w:rsidRDefault="00FA02C0" w:rsidP="009150EA">
            <w:pPr>
              <w:pStyle w:val="TAL"/>
            </w:pPr>
            <w:r w:rsidRPr="00B06F7A">
              <w:rPr>
                <w:lang w:eastAsia="zh-CN"/>
              </w:rPr>
              <w:t>EpsInterworkingInfo</w:t>
            </w:r>
          </w:p>
        </w:tc>
        <w:tc>
          <w:tcPr>
            <w:tcW w:w="425" w:type="dxa"/>
            <w:gridSpan w:val="2"/>
            <w:tcBorders>
              <w:top w:val="single" w:sz="4" w:space="0" w:color="auto"/>
              <w:left w:val="single" w:sz="4" w:space="0" w:color="auto"/>
              <w:bottom w:val="single" w:sz="4" w:space="0" w:color="auto"/>
              <w:right w:val="single" w:sz="4" w:space="0" w:color="auto"/>
            </w:tcBorders>
          </w:tcPr>
          <w:p w14:paraId="10B44ECD" w14:textId="77777777" w:rsidR="00FA02C0" w:rsidRPr="00B06F7A" w:rsidRDefault="00FA02C0" w:rsidP="009150EA">
            <w:pPr>
              <w:pStyle w:val="TAC"/>
            </w:pPr>
            <w:r w:rsidRPr="00B06F7A">
              <w:rPr>
                <w:rFonts w:hint="eastAsia"/>
                <w:lang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703FBBE0" w14:textId="77777777" w:rsidR="00FA02C0" w:rsidRPr="00B06F7A" w:rsidRDefault="00FA02C0" w:rsidP="009150EA">
            <w:pPr>
              <w:pStyle w:val="TAL"/>
            </w:pPr>
            <w:r w:rsidRPr="00B06F7A">
              <w:rPr>
                <w:lang w:eastAsia="zh-CN"/>
              </w:rPr>
              <w:t>0..</w:t>
            </w:r>
            <w:r w:rsidRPr="00B06F7A">
              <w:rPr>
                <w:rFonts w:hint="eastAsia"/>
                <w:lang w:eastAsia="zh-CN"/>
              </w:rPr>
              <w:t>1</w:t>
            </w:r>
          </w:p>
        </w:tc>
        <w:tc>
          <w:tcPr>
            <w:tcW w:w="4252" w:type="dxa"/>
            <w:gridSpan w:val="2"/>
            <w:tcBorders>
              <w:top w:val="single" w:sz="4" w:space="0" w:color="auto"/>
              <w:left w:val="single" w:sz="4" w:space="0" w:color="auto"/>
              <w:bottom w:val="single" w:sz="4" w:space="0" w:color="auto"/>
              <w:right w:val="single" w:sz="4" w:space="0" w:color="auto"/>
            </w:tcBorders>
          </w:tcPr>
          <w:p w14:paraId="5817836C" w14:textId="77777777" w:rsidR="00FA02C0" w:rsidRPr="00B06F7A" w:rsidRDefault="00FA02C0" w:rsidP="009150EA">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FA02C0" w:rsidRPr="00B06F7A" w14:paraId="7A493CF4" w14:textId="77777777" w:rsidTr="009150E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0B185CCC" w14:textId="77777777" w:rsidR="00FA02C0" w:rsidRPr="00B06F7A" w:rsidRDefault="00FA02C0" w:rsidP="009150EA">
            <w:pPr>
              <w:pStyle w:val="TAL"/>
              <w:rPr>
                <w:lang w:eastAsia="zh-CN"/>
              </w:rPr>
            </w:pPr>
            <w:r w:rsidRPr="00B06F7A">
              <w:rPr>
                <w:rFonts w:hint="eastAsia"/>
                <w:lang w:val="en-US" w:eastAsia="zh-CN"/>
              </w:rPr>
              <w:t>ueSrvccCapability</w:t>
            </w:r>
          </w:p>
        </w:tc>
        <w:tc>
          <w:tcPr>
            <w:tcW w:w="1558" w:type="dxa"/>
            <w:gridSpan w:val="2"/>
            <w:tcBorders>
              <w:top w:val="single" w:sz="4" w:space="0" w:color="auto"/>
              <w:left w:val="single" w:sz="4" w:space="0" w:color="auto"/>
              <w:bottom w:val="single" w:sz="4" w:space="0" w:color="auto"/>
              <w:right w:val="single" w:sz="4" w:space="0" w:color="auto"/>
            </w:tcBorders>
          </w:tcPr>
          <w:p w14:paraId="40ACB016" w14:textId="77777777" w:rsidR="00FA02C0" w:rsidRPr="00B06F7A" w:rsidRDefault="00FA02C0" w:rsidP="009150EA">
            <w:pPr>
              <w:pStyle w:val="TAL"/>
              <w:rPr>
                <w:lang w:eastAsia="zh-CN"/>
              </w:rPr>
            </w:pPr>
            <w:r w:rsidRPr="00B06F7A">
              <w:rPr>
                <w:rFonts w:hint="eastAsia"/>
                <w:lang w:val="en-US" w:eastAsia="zh-CN"/>
              </w:rPr>
              <w:t>boolean</w:t>
            </w:r>
          </w:p>
        </w:tc>
        <w:tc>
          <w:tcPr>
            <w:tcW w:w="425" w:type="dxa"/>
            <w:gridSpan w:val="2"/>
            <w:tcBorders>
              <w:top w:val="single" w:sz="4" w:space="0" w:color="auto"/>
              <w:left w:val="single" w:sz="4" w:space="0" w:color="auto"/>
              <w:bottom w:val="single" w:sz="4" w:space="0" w:color="auto"/>
              <w:right w:val="single" w:sz="4" w:space="0" w:color="auto"/>
            </w:tcBorders>
          </w:tcPr>
          <w:p w14:paraId="3BEC1BC0" w14:textId="77777777" w:rsidR="00FA02C0" w:rsidRPr="00B06F7A" w:rsidRDefault="00FA02C0" w:rsidP="009150EA">
            <w:pPr>
              <w:pStyle w:val="TAC"/>
              <w:rPr>
                <w:lang w:eastAsia="zh-CN"/>
              </w:rPr>
            </w:pPr>
            <w:r w:rsidRPr="00B06F7A">
              <w:rPr>
                <w:rFonts w:hint="eastAsia"/>
                <w:lang w:val="en-US" w:eastAsia="zh-CN"/>
              </w:rPr>
              <w:t>O</w:t>
            </w:r>
          </w:p>
        </w:tc>
        <w:tc>
          <w:tcPr>
            <w:tcW w:w="1277" w:type="dxa"/>
            <w:gridSpan w:val="2"/>
            <w:tcBorders>
              <w:top w:val="single" w:sz="4" w:space="0" w:color="auto"/>
              <w:left w:val="single" w:sz="4" w:space="0" w:color="auto"/>
              <w:bottom w:val="single" w:sz="4" w:space="0" w:color="auto"/>
              <w:right w:val="single" w:sz="4" w:space="0" w:color="auto"/>
            </w:tcBorders>
          </w:tcPr>
          <w:p w14:paraId="6BF173D5" w14:textId="77777777" w:rsidR="00FA02C0" w:rsidRPr="00B06F7A" w:rsidRDefault="00FA02C0" w:rsidP="009150EA">
            <w:pPr>
              <w:pStyle w:val="TAL"/>
              <w:rPr>
                <w:lang w:eastAsia="zh-CN"/>
              </w:rPr>
            </w:pPr>
            <w:r w:rsidRPr="00B06F7A">
              <w:rPr>
                <w:rFonts w:hint="eastAsia"/>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28F59F7A" w14:textId="77777777" w:rsidR="00FA02C0" w:rsidRPr="00B06F7A" w:rsidRDefault="00FA02C0" w:rsidP="009150EA">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71F3D0C7" w14:textId="77777777" w:rsidR="00FA02C0" w:rsidRPr="00B06F7A" w:rsidRDefault="00FA02C0" w:rsidP="009150EA">
            <w:pPr>
              <w:pStyle w:val="TAL"/>
              <w:rPr>
                <w:rFonts w:eastAsia="SimSun" w:cs="Arial"/>
                <w:szCs w:val="18"/>
                <w:lang w:val="en-US" w:eastAsia="zh-CN"/>
              </w:rPr>
            </w:pPr>
            <w:r w:rsidRPr="00B06F7A">
              <w:rPr>
                <w:rFonts w:cs="Arial"/>
                <w:szCs w:val="18"/>
              </w:rPr>
              <w:t xml:space="preserve">- true: </w:t>
            </w:r>
            <w:r w:rsidRPr="00B06F7A">
              <w:rPr>
                <w:rFonts w:eastAsia="SimSun" w:cs="Arial" w:hint="eastAsia"/>
                <w:szCs w:val="18"/>
                <w:lang w:val="en-US" w:eastAsia="zh-CN"/>
              </w:rPr>
              <w:t>5G SRVCC is supported by the UE and AMF;</w:t>
            </w:r>
          </w:p>
          <w:p w14:paraId="319D4ABF" w14:textId="77777777" w:rsidR="00FA02C0" w:rsidRPr="00B06F7A" w:rsidRDefault="00FA02C0" w:rsidP="009150EA">
            <w:pPr>
              <w:pStyle w:val="TAL"/>
              <w:rPr>
                <w:rFonts w:cs="Arial"/>
                <w:szCs w:val="18"/>
                <w:lang w:eastAsia="zh-CN"/>
              </w:rPr>
            </w:pPr>
            <w:r w:rsidRPr="00B06F7A">
              <w:rPr>
                <w:rFonts w:cs="Arial"/>
                <w:szCs w:val="18"/>
              </w:rPr>
              <w:t xml:space="preserve">- false, or absence of this attribute: </w:t>
            </w:r>
            <w:r w:rsidRPr="00B06F7A">
              <w:rPr>
                <w:rFonts w:eastAsia="SimSun" w:cs="Arial" w:hint="eastAsia"/>
                <w:szCs w:val="18"/>
                <w:lang w:val="en-US" w:eastAsia="zh-CN"/>
              </w:rPr>
              <w:t>5G SRVCC is not supported.</w:t>
            </w:r>
          </w:p>
        </w:tc>
      </w:tr>
      <w:tr w:rsidR="00FA02C0" w:rsidRPr="00B06F7A" w14:paraId="24C08140" w14:textId="77777777" w:rsidTr="009150E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66B445FD" w14:textId="77777777" w:rsidR="00FA02C0" w:rsidRPr="00B06F7A" w:rsidRDefault="00FA02C0" w:rsidP="009150EA">
            <w:pPr>
              <w:pStyle w:val="TAL"/>
              <w:rPr>
                <w:lang w:eastAsia="zh-CN"/>
              </w:rPr>
            </w:pPr>
            <w:r w:rsidRPr="00B06F7A">
              <w:rPr>
                <w:lang w:val="en-US" w:eastAsia="zh-CN"/>
              </w:rPr>
              <w:t>registrationTime</w:t>
            </w:r>
          </w:p>
        </w:tc>
        <w:tc>
          <w:tcPr>
            <w:tcW w:w="1558" w:type="dxa"/>
            <w:gridSpan w:val="2"/>
            <w:tcBorders>
              <w:top w:val="single" w:sz="4" w:space="0" w:color="auto"/>
              <w:left w:val="single" w:sz="4" w:space="0" w:color="auto"/>
              <w:bottom w:val="single" w:sz="4" w:space="0" w:color="auto"/>
              <w:right w:val="single" w:sz="4" w:space="0" w:color="auto"/>
            </w:tcBorders>
          </w:tcPr>
          <w:p w14:paraId="2CEDE3BC" w14:textId="77777777" w:rsidR="00FA02C0" w:rsidRPr="00B06F7A" w:rsidRDefault="00FA02C0" w:rsidP="009150EA">
            <w:pPr>
              <w:pStyle w:val="TAL"/>
              <w:rPr>
                <w:lang w:eastAsia="zh-CN"/>
              </w:rPr>
            </w:pPr>
            <w:r w:rsidRPr="00B06F7A">
              <w:rPr>
                <w:lang w:val="en-US" w:eastAsia="zh-CN"/>
              </w:rPr>
              <w:t>DateTime</w:t>
            </w:r>
          </w:p>
        </w:tc>
        <w:tc>
          <w:tcPr>
            <w:tcW w:w="425" w:type="dxa"/>
            <w:gridSpan w:val="2"/>
            <w:tcBorders>
              <w:top w:val="single" w:sz="4" w:space="0" w:color="auto"/>
              <w:left w:val="single" w:sz="4" w:space="0" w:color="auto"/>
              <w:bottom w:val="single" w:sz="4" w:space="0" w:color="auto"/>
              <w:right w:val="single" w:sz="4" w:space="0" w:color="auto"/>
            </w:tcBorders>
          </w:tcPr>
          <w:p w14:paraId="3D46818F" w14:textId="77777777" w:rsidR="00FA02C0" w:rsidRPr="00B06F7A" w:rsidRDefault="00FA02C0" w:rsidP="009150EA">
            <w:pPr>
              <w:pStyle w:val="TAC"/>
              <w:rPr>
                <w:lang w:eastAsia="zh-CN"/>
              </w:rPr>
            </w:pPr>
            <w:r w:rsidRPr="00B06F7A">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54E511C1" w14:textId="77777777" w:rsidR="00FA02C0" w:rsidRPr="00B06F7A" w:rsidRDefault="00FA02C0" w:rsidP="009150EA">
            <w:pPr>
              <w:pStyle w:val="TAL"/>
              <w:rPr>
                <w:lang w:eastAsia="zh-CN"/>
              </w:rPr>
            </w:pPr>
            <w:r w:rsidRPr="00B06F7A">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72E70BE7" w14:textId="77777777" w:rsidR="00FA02C0" w:rsidRPr="00B06F7A" w:rsidRDefault="00FA02C0" w:rsidP="009150EA">
            <w:pPr>
              <w:pStyle w:val="TAL"/>
              <w:rPr>
                <w:rFonts w:cs="Arial"/>
                <w:szCs w:val="18"/>
                <w:lang w:eastAsia="zh-CN"/>
              </w:rPr>
            </w:pPr>
            <w:r w:rsidRPr="00B06F7A">
              <w:rPr>
                <w:rFonts w:cs="Arial"/>
                <w:szCs w:val="18"/>
              </w:rPr>
              <w:t>Time of Amf3GppAccessRegistration. Shall be present when used on Nudr.</w:t>
            </w:r>
          </w:p>
        </w:tc>
      </w:tr>
      <w:tr w:rsidR="00FA02C0" w:rsidRPr="00B06F7A" w14:paraId="73EC039C" w14:textId="77777777" w:rsidTr="009150E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082B301F" w14:textId="77777777" w:rsidR="00FA02C0" w:rsidRPr="00B06F7A" w:rsidRDefault="00FA02C0" w:rsidP="009150EA">
            <w:pPr>
              <w:pStyle w:val="TAL"/>
              <w:rPr>
                <w:lang w:eastAsia="zh-CN"/>
              </w:rPr>
            </w:pPr>
            <w:r w:rsidRPr="00B06F7A">
              <w:rPr>
                <w:lang w:val="en-US" w:eastAsia="zh-CN"/>
              </w:rPr>
              <w:t>vgmlcAddress</w:t>
            </w:r>
          </w:p>
        </w:tc>
        <w:tc>
          <w:tcPr>
            <w:tcW w:w="1558" w:type="dxa"/>
            <w:gridSpan w:val="2"/>
            <w:tcBorders>
              <w:top w:val="single" w:sz="4" w:space="0" w:color="auto"/>
              <w:left w:val="single" w:sz="4" w:space="0" w:color="auto"/>
              <w:bottom w:val="single" w:sz="4" w:space="0" w:color="auto"/>
              <w:right w:val="single" w:sz="4" w:space="0" w:color="auto"/>
            </w:tcBorders>
          </w:tcPr>
          <w:p w14:paraId="7BE1CDC1" w14:textId="77777777" w:rsidR="00FA02C0" w:rsidRPr="00B06F7A" w:rsidRDefault="00FA02C0" w:rsidP="009150EA">
            <w:pPr>
              <w:pStyle w:val="TAL"/>
              <w:rPr>
                <w:lang w:eastAsia="zh-CN"/>
              </w:rPr>
            </w:pPr>
            <w:r w:rsidRPr="00B06F7A">
              <w:t>VgmlcAddress</w:t>
            </w:r>
          </w:p>
        </w:tc>
        <w:tc>
          <w:tcPr>
            <w:tcW w:w="425" w:type="dxa"/>
            <w:gridSpan w:val="2"/>
            <w:tcBorders>
              <w:top w:val="single" w:sz="4" w:space="0" w:color="auto"/>
              <w:left w:val="single" w:sz="4" w:space="0" w:color="auto"/>
              <w:bottom w:val="single" w:sz="4" w:space="0" w:color="auto"/>
              <w:right w:val="single" w:sz="4" w:space="0" w:color="auto"/>
            </w:tcBorders>
          </w:tcPr>
          <w:p w14:paraId="209F63AB" w14:textId="77777777" w:rsidR="00FA02C0" w:rsidRPr="00B06F7A" w:rsidRDefault="00FA02C0" w:rsidP="009150EA">
            <w:pPr>
              <w:pStyle w:val="TAC"/>
              <w:rPr>
                <w:lang w:eastAsia="zh-CN"/>
              </w:rPr>
            </w:pPr>
            <w:r w:rsidRPr="00B06F7A">
              <w:rPr>
                <w:lang w:val="en-US" w:eastAsia="zh-CN"/>
              </w:rPr>
              <w:t>O</w:t>
            </w:r>
          </w:p>
        </w:tc>
        <w:tc>
          <w:tcPr>
            <w:tcW w:w="1277" w:type="dxa"/>
            <w:gridSpan w:val="2"/>
            <w:tcBorders>
              <w:top w:val="single" w:sz="4" w:space="0" w:color="auto"/>
              <w:left w:val="single" w:sz="4" w:space="0" w:color="auto"/>
              <w:bottom w:val="single" w:sz="4" w:space="0" w:color="auto"/>
              <w:right w:val="single" w:sz="4" w:space="0" w:color="auto"/>
            </w:tcBorders>
          </w:tcPr>
          <w:p w14:paraId="1DBF6905" w14:textId="77777777" w:rsidR="00FA02C0" w:rsidRPr="00B06F7A" w:rsidRDefault="00FA02C0" w:rsidP="009150EA">
            <w:pPr>
              <w:pStyle w:val="TAL"/>
              <w:rPr>
                <w:lang w:eastAsia="zh-CN"/>
              </w:rPr>
            </w:pPr>
            <w:r w:rsidRPr="00B06F7A">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532CACBF" w14:textId="77777777" w:rsidR="00FA02C0" w:rsidRPr="00B06F7A" w:rsidRDefault="00FA02C0" w:rsidP="009150EA">
            <w:pPr>
              <w:pStyle w:val="TAL"/>
              <w:rPr>
                <w:rFonts w:cs="Arial"/>
                <w:szCs w:val="18"/>
                <w:lang w:eastAsia="zh-CN"/>
              </w:rPr>
            </w:pPr>
            <w:r w:rsidRPr="00B06F7A">
              <w:rPr>
                <w:rFonts w:cs="Arial"/>
                <w:szCs w:val="18"/>
                <w:lang w:eastAsia="zh-CN"/>
              </w:rPr>
              <w:t>Address of the VGMLC</w:t>
            </w:r>
          </w:p>
        </w:tc>
      </w:tr>
      <w:tr w:rsidR="00FA02C0" w:rsidRPr="00B06F7A" w14:paraId="70866836" w14:textId="77777777" w:rsidTr="009150E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40536AE9" w14:textId="77777777" w:rsidR="00FA02C0" w:rsidRPr="00B06F7A" w:rsidRDefault="00FA02C0" w:rsidP="009150EA">
            <w:pPr>
              <w:pStyle w:val="TAL"/>
              <w:rPr>
                <w:lang w:eastAsia="zh-CN"/>
              </w:rPr>
            </w:pPr>
            <w:r w:rsidRPr="00B06F7A">
              <w:t>contextInfo</w:t>
            </w:r>
          </w:p>
        </w:tc>
        <w:tc>
          <w:tcPr>
            <w:tcW w:w="1558" w:type="dxa"/>
            <w:gridSpan w:val="2"/>
            <w:tcBorders>
              <w:top w:val="single" w:sz="4" w:space="0" w:color="auto"/>
              <w:left w:val="single" w:sz="4" w:space="0" w:color="auto"/>
              <w:bottom w:val="single" w:sz="4" w:space="0" w:color="auto"/>
              <w:right w:val="single" w:sz="4" w:space="0" w:color="auto"/>
            </w:tcBorders>
          </w:tcPr>
          <w:p w14:paraId="5B395492" w14:textId="77777777" w:rsidR="00FA02C0" w:rsidRPr="00B06F7A" w:rsidRDefault="00FA02C0" w:rsidP="009150EA">
            <w:pPr>
              <w:pStyle w:val="TAL"/>
              <w:rPr>
                <w:lang w:eastAsia="zh-CN"/>
              </w:rPr>
            </w:pPr>
            <w:r w:rsidRPr="00B06F7A">
              <w:t>ContextInfo</w:t>
            </w:r>
          </w:p>
        </w:tc>
        <w:tc>
          <w:tcPr>
            <w:tcW w:w="425" w:type="dxa"/>
            <w:gridSpan w:val="2"/>
            <w:tcBorders>
              <w:top w:val="single" w:sz="4" w:space="0" w:color="auto"/>
              <w:left w:val="single" w:sz="4" w:space="0" w:color="auto"/>
              <w:bottom w:val="single" w:sz="4" w:space="0" w:color="auto"/>
              <w:right w:val="single" w:sz="4" w:space="0" w:color="auto"/>
            </w:tcBorders>
          </w:tcPr>
          <w:p w14:paraId="416E3C68" w14:textId="77777777" w:rsidR="00FA02C0" w:rsidRPr="00B06F7A" w:rsidRDefault="00FA02C0" w:rsidP="009150EA">
            <w:pPr>
              <w:pStyle w:val="TAC"/>
              <w:rPr>
                <w:lang w:eastAsia="zh-CN"/>
              </w:rPr>
            </w:pPr>
            <w:r w:rsidRPr="00B06F7A">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3D1033AE" w14:textId="77777777" w:rsidR="00FA02C0" w:rsidRPr="00B06F7A" w:rsidRDefault="00FA02C0" w:rsidP="009150EA">
            <w:pPr>
              <w:pStyle w:val="TAL"/>
              <w:rPr>
                <w:lang w:eastAsia="zh-CN"/>
              </w:rPr>
            </w:pPr>
            <w:r w:rsidRPr="00B06F7A">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319B6225" w14:textId="77777777" w:rsidR="00FA02C0" w:rsidRPr="00B06F7A" w:rsidRDefault="00FA02C0" w:rsidP="009150EA">
            <w:pPr>
              <w:pStyle w:val="TAL"/>
              <w:rPr>
                <w:rFonts w:cs="Arial"/>
                <w:szCs w:val="18"/>
              </w:rPr>
            </w:pPr>
            <w:r w:rsidRPr="00B06F7A">
              <w:rPr>
                <w:rFonts w:cs="Arial"/>
                <w:szCs w:val="18"/>
              </w:rPr>
              <w:t>This IE if present may contain e.g. the headers received by the UDM along with the 3GppAccessRegistration.</w:t>
            </w:r>
          </w:p>
          <w:p w14:paraId="3110E74E" w14:textId="77777777" w:rsidR="00FA02C0" w:rsidRPr="00B06F7A" w:rsidRDefault="00FA02C0" w:rsidP="009150EA">
            <w:pPr>
              <w:pStyle w:val="TAL"/>
              <w:rPr>
                <w:rFonts w:cs="Arial"/>
                <w:szCs w:val="18"/>
                <w:lang w:eastAsia="zh-CN"/>
              </w:rPr>
            </w:pPr>
            <w:r w:rsidRPr="00B06F7A">
              <w:rPr>
                <w:rFonts w:cs="Arial"/>
                <w:szCs w:val="18"/>
              </w:rPr>
              <w:t>Shall be absent on Nudm and may be present on Nudr</w:t>
            </w:r>
          </w:p>
        </w:tc>
      </w:tr>
      <w:tr w:rsidR="00FA02C0" w:rsidRPr="00B06F7A" w:rsidDel="00D87684" w14:paraId="50D2E146" w14:textId="77777777" w:rsidTr="009150E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6F58C764" w14:textId="77777777" w:rsidR="00FA02C0" w:rsidRPr="00B06F7A" w:rsidDel="00D87684" w:rsidRDefault="00FA02C0" w:rsidP="009150EA">
            <w:pPr>
              <w:pStyle w:val="TAL"/>
            </w:pPr>
            <w:r w:rsidRPr="00B06F7A">
              <w:t>noEeSubscriptionInd</w:t>
            </w:r>
          </w:p>
        </w:tc>
        <w:tc>
          <w:tcPr>
            <w:tcW w:w="1558" w:type="dxa"/>
            <w:gridSpan w:val="2"/>
            <w:tcBorders>
              <w:top w:val="single" w:sz="4" w:space="0" w:color="auto"/>
              <w:left w:val="single" w:sz="4" w:space="0" w:color="auto"/>
              <w:bottom w:val="single" w:sz="4" w:space="0" w:color="auto"/>
              <w:right w:val="single" w:sz="4" w:space="0" w:color="auto"/>
            </w:tcBorders>
          </w:tcPr>
          <w:p w14:paraId="3BE63732" w14:textId="77777777" w:rsidR="00FA02C0" w:rsidRPr="00B06F7A" w:rsidDel="00D87684" w:rsidRDefault="00FA02C0" w:rsidP="009150EA">
            <w:pPr>
              <w:pStyle w:val="TAL"/>
            </w:pPr>
            <w:r w:rsidRPr="00B06F7A">
              <w:rPr>
                <w:rFonts w:hint="eastAsia"/>
                <w:lang w:val="en-US" w:eastAsia="zh-CN"/>
              </w:rPr>
              <w:t>boolean</w:t>
            </w:r>
          </w:p>
        </w:tc>
        <w:tc>
          <w:tcPr>
            <w:tcW w:w="425" w:type="dxa"/>
            <w:gridSpan w:val="2"/>
            <w:tcBorders>
              <w:top w:val="single" w:sz="4" w:space="0" w:color="auto"/>
              <w:left w:val="single" w:sz="4" w:space="0" w:color="auto"/>
              <w:bottom w:val="single" w:sz="4" w:space="0" w:color="auto"/>
              <w:right w:val="single" w:sz="4" w:space="0" w:color="auto"/>
            </w:tcBorders>
          </w:tcPr>
          <w:p w14:paraId="09E05A5A" w14:textId="77777777" w:rsidR="00FA02C0" w:rsidRPr="00B06F7A" w:rsidDel="00D87684" w:rsidRDefault="00FA02C0" w:rsidP="009150EA">
            <w:pPr>
              <w:pStyle w:val="TAC"/>
              <w:rPr>
                <w:lang w:val="en-US" w:eastAsia="zh-CN"/>
              </w:rPr>
            </w:pPr>
            <w:r w:rsidRPr="00B06F7A">
              <w:rPr>
                <w:lang w:val="en-US" w:eastAsia="zh-CN"/>
              </w:rPr>
              <w:t>O</w:t>
            </w:r>
          </w:p>
        </w:tc>
        <w:tc>
          <w:tcPr>
            <w:tcW w:w="1277" w:type="dxa"/>
            <w:gridSpan w:val="2"/>
            <w:tcBorders>
              <w:top w:val="single" w:sz="4" w:space="0" w:color="auto"/>
              <w:left w:val="single" w:sz="4" w:space="0" w:color="auto"/>
              <w:bottom w:val="single" w:sz="4" w:space="0" w:color="auto"/>
              <w:right w:val="single" w:sz="4" w:space="0" w:color="auto"/>
            </w:tcBorders>
          </w:tcPr>
          <w:p w14:paraId="7EF6D25C" w14:textId="77777777" w:rsidR="00FA02C0" w:rsidRPr="00B06F7A" w:rsidDel="00D87684" w:rsidRDefault="00FA02C0" w:rsidP="009150EA">
            <w:pPr>
              <w:pStyle w:val="TAL"/>
              <w:rPr>
                <w:lang w:val="en-US" w:eastAsia="zh-CN"/>
              </w:rPr>
            </w:pPr>
            <w:r w:rsidRPr="00B06F7A">
              <w:rPr>
                <w:rFonts w:hint="eastAsia"/>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5DF0FEF1" w14:textId="77777777" w:rsidR="00FA02C0" w:rsidRPr="00B06F7A" w:rsidRDefault="00FA02C0" w:rsidP="009150EA">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5.3.2.2.2.</w:t>
            </w:r>
          </w:p>
          <w:p w14:paraId="01715692" w14:textId="77777777" w:rsidR="00FA02C0" w:rsidRPr="00B06F7A" w:rsidRDefault="00FA02C0" w:rsidP="009150EA">
            <w:pPr>
              <w:pStyle w:val="TAL"/>
              <w:rPr>
                <w:rFonts w:cs="Arial"/>
                <w:szCs w:val="18"/>
              </w:rPr>
            </w:pPr>
          </w:p>
          <w:p w14:paraId="7412CB8B" w14:textId="77777777" w:rsidR="00FA02C0" w:rsidRPr="00B06F7A" w:rsidRDefault="00FA02C0" w:rsidP="009150EA">
            <w:pPr>
              <w:pStyle w:val="TAL"/>
              <w:rPr>
                <w:rFonts w:cs="Arial"/>
                <w:szCs w:val="18"/>
              </w:rPr>
            </w:pPr>
            <w:r w:rsidRPr="00B06F7A">
              <w:rPr>
                <w:rFonts w:cs="Arial"/>
                <w:szCs w:val="18"/>
              </w:rPr>
              <w:t>When present, this IE shall indicate whether AMF does not have event exposure subscriptions in UE Context:</w:t>
            </w:r>
          </w:p>
          <w:p w14:paraId="10178FA8" w14:textId="77777777" w:rsidR="00FA02C0" w:rsidRPr="00B06F7A" w:rsidRDefault="00FA02C0" w:rsidP="009150EA">
            <w:pPr>
              <w:pStyle w:val="TAL"/>
              <w:rPr>
                <w:rFonts w:cs="Arial"/>
                <w:szCs w:val="18"/>
              </w:rPr>
            </w:pPr>
            <w:r w:rsidRPr="00B06F7A">
              <w:rPr>
                <w:rFonts w:cs="Arial"/>
                <w:szCs w:val="18"/>
              </w:rPr>
              <w:t>- true: No Event Exposure subscription existing in UE Context in AMF.</w:t>
            </w:r>
          </w:p>
          <w:p w14:paraId="72EEDE4B" w14:textId="77777777" w:rsidR="00FA02C0" w:rsidRPr="00B06F7A" w:rsidDel="00D87684" w:rsidRDefault="00FA02C0" w:rsidP="009150EA">
            <w:pPr>
              <w:pStyle w:val="TAL"/>
              <w:rPr>
                <w:rFonts w:cs="Arial"/>
                <w:szCs w:val="18"/>
              </w:rPr>
            </w:pPr>
            <w:r w:rsidRPr="00B06F7A">
              <w:rPr>
                <w:rFonts w:cs="Arial"/>
                <w:szCs w:val="18"/>
              </w:rPr>
              <w:t>- false (default): Event Exposure subscription(s) exist in UE Context in AMF.</w:t>
            </w:r>
          </w:p>
        </w:tc>
      </w:tr>
      <w:tr w:rsidR="00FA02C0" w:rsidRPr="00B06F7A" w:rsidDel="00D87684" w14:paraId="45B0D9B3" w14:textId="77777777" w:rsidTr="009150E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45192859" w14:textId="77777777" w:rsidR="00FA02C0" w:rsidRPr="00B06F7A" w:rsidRDefault="00FA02C0" w:rsidP="009150EA">
            <w:pPr>
              <w:pStyle w:val="TAL"/>
            </w:pPr>
            <w:r w:rsidRPr="00B06F7A">
              <w:t>supi</w:t>
            </w:r>
          </w:p>
        </w:tc>
        <w:tc>
          <w:tcPr>
            <w:tcW w:w="1558" w:type="dxa"/>
            <w:gridSpan w:val="2"/>
            <w:tcBorders>
              <w:top w:val="single" w:sz="4" w:space="0" w:color="auto"/>
              <w:left w:val="single" w:sz="4" w:space="0" w:color="auto"/>
              <w:bottom w:val="single" w:sz="4" w:space="0" w:color="auto"/>
              <w:right w:val="single" w:sz="4" w:space="0" w:color="auto"/>
            </w:tcBorders>
          </w:tcPr>
          <w:p w14:paraId="712DCA14" w14:textId="77777777" w:rsidR="00FA02C0" w:rsidRPr="00B06F7A" w:rsidRDefault="00FA02C0" w:rsidP="009150EA">
            <w:pPr>
              <w:pStyle w:val="TAL"/>
              <w:rPr>
                <w:lang w:val="en-US" w:eastAsia="zh-CN"/>
              </w:rPr>
            </w:pPr>
            <w:r w:rsidRPr="00B06F7A">
              <w:rPr>
                <w:lang w:val="en-US" w:eastAsia="zh-CN"/>
              </w:rPr>
              <w:t>Supi</w:t>
            </w:r>
          </w:p>
        </w:tc>
        <w:tc>
          <w:tcPr>
            <w:tcW w:w="425" w:type="dxa"/>
            <w:gridSpan w:val="2"/>
            <w:tcBorders>
              <w:top w:val="single" w:sz="4" w:space="0" w:color="auto"/>
              <w:left w:val="single" w:sz="4" w:space="0" w:color="auto"/>
              <w:bottom w:val="single" w:sz="4" w:space="0" w:color="auto"/>
              <w:right w:val="single" w:sz="4" w:space="0" w:color="auto"/>
            </w:tcBorders>
          </w:tcPr>
          <w:p w14:paraId="04AE42C0" w14:textId="77777777" w:rsidR="00FA02C0" w:rsidRPr="00B06F7A" w:rsidRDefault="00FA02C0" w:rsidP="009150EA">
            <w:pPr>
              <w:pStyle w:val="TAC"/>
              <w:rPr>
                <w:lang w:val="en-US" w:eastAsia="zh-CN"/>
              </w:rPr>
            </w:pPr>
            <w:r w:rsidRPr="00B06F7A">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2C437F5E" w14:textId="77777777" w:rsidR="00FA02C0" w:rsidRPr="00B06F7A" w:rsidRDefault="00FA02C0" w:rsidP="009150EA">
            <w:pPr>
              <w:pStyle w:val="TAL"/>
              <w:rPr>
                <w:lang w:val="en-US" w:eastAsia="zh-CN"/>
              </w:rPr>
            </w:pPr>
            <w:r w:rsidRPr="00B06F7A">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3479F4CB" w14:textId="77777777" w:rsidR="00FA02C0" w:rsidRPr="00B06F7A" w:rsidRDefault="00FA02C0" w:rsidP="009150EA">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FA02C0" w:rsidRPr="00B06F7A" w:rsidDel="00D87684" w14:paraId="5476C60F" w14:textId="77777777" w:rsidTr="009150EA">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2C9C8C95" w14:textId="77777777" w:rsidR="00FA02C0" w:rsidRPr="00B06F7A" w:rsidRDefault="00FA02C0" w:rsidP="009150EA">
            <w:pPr>
              <w:pStyle w:val="TAL"/>
            </w:pPr>
            <w:r w:rsidRPr="00B06F7A">
              <w:lastRenderedPageBreak/>
              <w:t>ueReachableInd</w:t>
            </w:r>
          </w:p>
        </w:tc>
        <w:tc>
          <w:tcPr>
            <w:tcW w:w="1558" w:type="dxa"/>
            <w:gridSpan w:val="2"/>
            <w:tcBorders>
              <w:top w:val="single" w:sz="4" w:space="0" w:color="auto"/>
              <w:left w:val="single" w:sz="4" w:space="0" w:color="auto"/>
              <w:bottom w:val="single" w:sz="4" w:space="0" w:color="auto"/>
              <w:right w:val="single" w:sz="4" w:space="0" w:color="auto"/>
            </w:tcBorders>
          </w:tcPr>
          <w:p w14:paraId="0CCA00D5" w14:textId="77777777" w:rsidR="00FA02C0" w:rsidRPr="00B06F7A" w:rsidRDefault="00FA02C0" w:rsidP="009150EA">
            <w:pPr>
              <w:pStyle w:val="TAL"/>
              <w:rPr>
                <w:lang w:val="en-US" w:eastAsia="zh-CN"/>
              </w:rPr>
            </w:pPr>
            <w:r w:rsidRPr="00B06F7A">
              <w:t>UeReachableInd</w:t>
            </w:r>
          </w:p>
        </w:tc>
        <w:tc>
          <w:tcPr>
            <w:tcW w:w="425" w:type="dxa"/>
            <w:gridSpan w:val="2"/>
            <w:tcBorders>
              <w:top w:val="single" w:sz="4" w:space="0" w:color="auto"/>
              <w:left w:val="single" w:sz="4" w:space="0" w:color="auto"/>
              <w:bottom w:val="single" w:sz="4" w:space="0" w:color="auto"/>
              <w:right w:val="single" w:sz="4" w:space="0" w:color="auto"/>
            </w:tcBorders>
          </w:tcPr>
          <w:p w14:paraId="3C8E908B" w14:textId="77777777" w:rsidR="00FA02C0" w:rsidRPr="00B06F7A" w:rsidRDefault="00FA02C0" w:rsidP="009150EA">
            <w:pPr>
              <w:pStyle w:val="TAC"/>
              <w:rPr>
                <w:lang w:val="en-US" w:eastAsia="zh-CN"/>
              </w:rPr>
            </w:pPr>
            <w:r w:rsidRPr="00B06F7A">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444C01EF" w14:textId="77777777" w:rsidR="00FA02C0" w:rsidRPr="00B06F7A" w:rsidRDefault="00FA02C0" w:rsidP="009150EA">
            <w:pPr>
              <w:pStyle w:val="TAL"/>
              <w:rPr>
                <w:lang w:val="en-US" w:eastAsia="zh-CN"/>
              </w:rPr>
            </w:pPr>
            <w:r w:rsidRPr="00B06F7A">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32F2F4B5" w14:textId="77777777" w:rsidR="00FA02C0" w:rsidRPr="00B06F7A" w:rsidRDefault="00FA02C0" w:rsidP="009150EA">
            <w:pPr>
              <w:pStyle w:val="TAL"/>
              <w:rPr>
                <w:rFonts w:cs="Arial"/>
                <w:szCs w:val="18"/>
              </w:rPr>
            </w:pPr>
            <w:r w:rsidRPr="00B06F7A">
              <w:rPr>
                <w:rFonts w:cs="Arial"/>
                <w:szCs w:val="18"/>
              </w:rPr>
              <w:t>This IE shall be present if the UE is currently not reachable (e.g. in not allowed areas) or the UE reachability is unknown (e.g. service restriction area of the UE is not received at the AMF during initial registration).</w:t>
            </w:r>
          </w:p>
          <w:p w14:paraId="2DA29727" w14:textId="77777777" w:rsidR="00FA02C0" w:rsidRPr="00B06F7A" w:rsidRDefault="00FA02C0" w:rsidP="009150EA">
            <w:pPr>
              <w:pStyle w:val="TAL"/>
              <w:rPr>
                <w:rFonts w:cs="Arial"/>
                <w:szCs w:val="18"/>
              </w:rPr>
            </w:pPr>
          </w:p>
          <w:p w14:paraId="518D6D03" w14:textId="77777777" w:rsidR="00FA02C0" w:rsidRPr="00B06F7A" w:rsidRDefault="00FA02C0" w:rsidP="009150EA">
            <w:pPr>
              <w:pStyle w:val="TAL"/>
              <w:rPr>
                <w:rFonts w:cs="Arial"/>
                <w:szCs w:val="18"/>
              </w:rPr>
            </w:pPr>
            <w:r w:rsidRPr="00B06F7A">
              <w:rPr>
                <w:rFonts w:cs="Arial"/>
                <w:szCs w:val="18"/>
              </w:rPr>
              <w:t>When the UE is not reachable (and based on operator policy when the UE reachability is unknown), the UDM shall keep the urrpIndicator and amfEeSubscriptionId attributes and not generate Reachability Report for the UE.</w:t>
            </w:r>
          </w:p>
          <w:p w14:paraId="399BEE9F" w14:textId="77777777" w:rsidR="00FA02C0" w:rsidRPr="00B06F7A" w:rsidRDefault="00FA02C0" w:rsidP="009150EA">
            <w:pPr>
              <w:pStyle w:val="TAL"/>
              <w:rPr>
                <w:rFonts w:cs="Arial"/>
                <w:szCs w:val="18"/>
              </w:rPr>
            </w:pPr>
          </w:p>
          <w:p w14:paraId="2E1E1E22" w14:textId="77777777" w:rsidR="00FA02C0" w:rsidRPr="00B06F7A" w:rsidRDefault="00FA02C0" w:rsidP="009150EA">
            <w:pPr>
              <w:pStyle w:val="TAL"/>
              <w:rPr>
                <w:rFonts w:cs="Arial"/>
                <w:szCs w:val="18"/>
              </w:rPr>
            </w:pPr>
            <w:r w:rsidRPr="00B06F7A">
              <w:rPr>
                <w:rFonts w:cs="Arial"/>
                <w:szCs w:val="18"/>
              </w:rPr>
              <w:t>Absence of this IE shall be interpreted as "REACHABLE".</w:t>
            </w:r>
          </w:p>
        </w:tc>
      </w:tr>
      <w:tr w:rsidR="00FA02C0" w:rsidRPr="00B06F7A" w:rsidDel="00F22261" w14:paraId="3C5EA172" w14:textId="77777777" w:rsidTr="009150EA">
        <w:trPr>
          <w:gridAfter w:val="1"/>
          <w:wAfter w:w="41" w:type="dxa"/>
          <w:jc w:val="center"/>
        </w:trPr>
        <w:tc>
          <w:tcPr>
            <w:tcW w:w="2012" w:type="dxa"/>
            <w:tcBorders>
              <w:top w:val="single" w:sz="4" w:space="0" w:color="auto"/>
              <w:left w:val="single" w:sz="4" w:space="0" w:color="auto"/>
              <w:bottom w:val="single" w:sz="4" w:space="0" w:color="auto"/>
              <w:right w:val="single" w:sz="4" w:space="0" w:color="auto"/>
            </w:tcBorders>
          </w:tcPr>
          <w:p w14:paraId="6B9900C4" w14:textId="77777777" w:rsidR="00FA02C0" w:rsidRPr="00B06F7A" w:rsidRDefault="00FA02C0" w:rsidP="009150EA">
            <w:pPr>
              <w:pStyle w:val="TAL"/>
            </w:pPr>
            <w:r w:rsidRPr="00B06F7A">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67BF5ECE" w14:textId="77777777" w:rsidR="00FA02C0" w:rsidRPr="00B06F7A" w:rsidRDefault="00FA02C0" w:rsidP="009150EA">
            <w:pPr>
              <w:pStyle w:val="TAL"/>
            </w:pPr>
            <w:r w:rsidRPr="00B06F7A">
              <w:rPr>
                <w:noProof/>
              </w:rPr>
              <w:t>boolean</w:t>
            </w:r>
          </w:p>
        </w:tc>
        <w:tc>
          <w:tcPr>
            <w:tcW w:w="425" w:type="dxa"/>
            <w:gridSpan w:val="2"/>
            <w:tcBorders>
              <w:top w:val="single" w:sz="4" w:space="0" w:color="auto"/>
              <w:left w:val="single" w:sz="4" w:space="0" w:color="auto"/>
              <w:bottom w:val="single" w:sz="4" w:space="0" w:color="auto"/>
              <w:right w:val="single" w:sz="4" w:space="0" w:color="auto"/>
            </w:tcBorders>
          </w:tcPr>
          <w:p w14:paraId="33A4EB90" w14:textId="77777777" w:rsidR="00FA02C0" w:rsidRPr="00B06F7A" w:rsidRDefault="00FA02C0" w:rsidP="009150EA">
            <w:pPr>
              <w:pStyle w:val="TAC"/>
              <w:rPr>
                <w:lang w:val="en-US" w:eastAsia="zh-CN"/>
              </w:rPr>
            </w:pPr>
            <w:r w:rsidRPr="00B06F7A">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58EDCE46" w14:textId="77777777" w:rsidR="00FA02C0" w:rsidRPr="00B06F7A" w:rsidRDefault="00FA02C0" w:rsidP="009150EA">
            <w:pPr>
              <w:pStyle w:val="TAL"/>
              <w:rPr>
                <w:lang w:val="en-US" w:eastAsia="zh-CN"/>
              </w:rPr>
            </w:pPr>
            <w:r w:rsidRPr="00B06F7A">
              <w:rPr>
                <w:lang w:val="en-US" w:eastAsia="zh-CN"/>
              </w:rPr>
              <w:t>0..1</w:t>
            </w:r>
          </w:p>
        </w:tc>
        <w:tc>
          <w:tcPr>
            <w:tcW w:w="4263" w:type="dxa"/>
            <w:gridSpan w:val="2"/>
            <w:tcBorders>
              <w:top w:val="single" w:sz="4" w:space="0" w:color="auto"/>
              <w:left w:val="single" w:sz="4" w:space="0" w:color="auto"/>
              <w:bottom w:val="single" w:sz="4" w:space="0" w:color="auto"/>
              <w:right w:val="single" w:sz="4" w:space="0" w:color="auto"/>
            </w:tcBorders>
          </w:tcPr>
          <w:p w14:paraId="360F40E7" w14:textId="77777777" w:rsidR="00FA02C0" w:rsidRPr="00B06F7A" w:rsidRDefault="00FA02C0" w:rsidP="009150EA">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02399FDC" w14:textId="77777777" w:rsidR="00FA02C0" w:rsidRPr="00B06F7A" w:rsidRDefault="00FA02C0" w:rsidP="009150EA">
            <w:pPr>
              <w:pStyle w:val="TAL"/>
              <w:rPr>
                <w:rFonts w:cs="Arial"/>
                <w:szCs w:val="18"/>
              </w:rPr>
            </w:pPr>
          </w:p>
          <w:p w14:paraId="77B66866" w14:textId="77777777" w:rsidR="00FA02C0" w:rsidRPr="00B06F7A" w:rsidRDefault="00FA02C0" w:rsidP="009150EA">
            <w:pPr>
              <w:pStyle w:val="TAL"/>
            </w:pPr>
            <w:r w:rsidRPr="00B06F7A">
              <w:t>This attribute shall only be set to true in notifications sent by UDR to UDM, and if purgeFlag is also set to true in the same notification.</w:t>
            </w:r>
          </w:p>
          <w:p w14:paraId="2BD01B14" w14:textId="77777777" w:rsidR="00FA02C0" w:rsidRPr="00B06F7A" w:rsidRDefault="00FA02C0" w:rsidP="009150EA">
            <w:pPr>
              <w:pStyle w:val="TAL"/>
              <w:rPr>
                <w:rFonts w:cs="Arial"/>
                <w:szCs w:val="18"/>
              </w:rPr>
            </w:pPr>
          </w:p>
          <w:p w14:paraId="69AB88C8" w14:textId="77777777" w:rsidR="00FA02C0" w:rsidRPr="00B06F7A" w:rsidRDefault="00FA02C0" w:rsidP="009150EA">
            <w:pPr>
              <w:pStyle w:val="TAL"/>
            </w:pPr>
            <w:r w:rsidRPr="00B06F7A">
              <w:t>When Nudr Data Change Notification is sent including this attribute and purgeFlag,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"REREGISTRATION_REQUIRED" as DeregistrationReason towards AMF.</w:t>
            </w:r>
          </w:p>
          <w:p w14:paraId="74AB5B89" w14:textId="77777777" w:rsidR="00FA02C0" w:rsidRPr="00B06F7A" w:rsidRDefault="00FA02C0" w:rsidP="009150EA">
            <w:pPr>
              <w:pStyle w:val="TAL"/>
            </w:pPr>
          </w:p>
          <w:p w14:paraId="6CE392C6" w14:textId="77777777" w:rsidR="00FA02C0" w:rsidRPr="00B06F7A" w:rsidRDefault="00FA02C0" w:rsidP="009150EA">
            <w:pPr>
              <w:pStyle w:val="TAL"/>
            </w:pPr>
            <w:r w:rsidRPr="00B06F7A">
              <w:t>Otherwise, if only purgeFlag is set to true in the notification, the UDM uses "SUBSCRIPTION_WITHDRAWN".</w:t>
            </w:r>
          </w:p>
          <w:p w14:paraId="7182A771" w14:textId="77777777" w:rsidR="00FA02C0" w:rsidRPr="00B06F7A" w:rsidRDefault="00FA02C0" w:rsidP="009150EA">
            <w:pPr>
              <w:pStyle w:val="TAL"/>
              <w:rPr>
                <w:rFonts w:cs="Arial"/>
                <w:szCs w:val="18"/>
              </w:rPr>
            </w:pPr>
            <w:r w:rsidRPr="00B06F7A">
              <w:br/>
              <w:t>Absence of this IE shall be interpreted as false.</w:t>
            </w:r>
          </w:p>
        </w:tc>
      </w:tr>
      <w:tr w:rsidR="00AE62D1" w:rsidRPr="00B06F7A" w:rsidDel="00F22261" w14:paraId="5D1E4DE1" w14:textId="77777777" w:rsidTr="009150EA">
        <w:trPr>
          <w:gridAfter w:val="1"/>
          <w:wAfter w:w="41" w:type="dxa"/>
          <w:jc w:val="center"/>
          <w:ins w:id="324" w:author="Samsung" w:date="2021-10-01T12:07:00Z"/>
        </w:trPr>
        <w:tc>
          <w:tcPr>
            <w:tcW w:w="2012" w:type="dxa"/>
            <w:tcBorders>
              <w:top w:val="single" w:sz="4" w:space="0" w:color="auto"/>
              <w:left w:val="single" w:sz="4" w:space="0" w:color="auto"/>
              <w:bottom w:val="single" w:sz="4" w:space="0" w:color="auto"/>
              <w:right w:val="single" w:sz="4" w:space="0" w:color="auto"/>
            </w:tcBorders>
          </w:tcPr>
          <w:p w14:paraId="1658FCB5" w14:textId="77649D9F" w:rsidR="00AE62D1" w:rsidRPr="00B06F7A" w:rsidRDefault="00AE62D1" w:rsidP="00AE62D1">
            <w:pPr>
              <w:pStyle w:val="TAL"/>
              <w:rPr>
                <w:ins w:id="325" w:author="Samsung" w:date="2021-10-01T12:07:00Z"/>
                <w:noProof/>
              </w:rPr>
            </w:pPr>
            <w:ins w:id="326" w:author="Samsung" w:date="2021-10-01T12:07:00Z">
              <w:r>
                <w:t>reauth</w:t>
              </w:r>
              <w:r w:rsidRPr="00B06F7A">
                <w:t>CallbackUri</w:t>
              </w:r>
            </w:ins>
          </w:p>
        </w:tc>
        <w:tc>
          <w:tcPr>
            <w:tcW w:w="1558" w:type="dxa"/>
            <w:gridSpan w:val="2"/>
            <w:tcBorders>
              <w:top w:val="single" w:sz="4" w:space="0" w:color="auto"/>
              <w:left w:val="single" w:sz="4" w:space="0" w:color="auto"/>
              <w:bottom w:val="single" w:sz="4" w:space="0" w:color="auto"/>
              <w:right w:val="single" w:sz="4" w:space="0" w:color="auto"/>
            </w:tcBorders>
          </w:tcPr>
          <w:p w14:paraId="6EE368D1" w14:textId="3104F79F" w:rsidR="00AE62D1" w:rsidRPr="00B06F7A" w:rsidRDefault="00AE62D1" w:rsidP="00AE62D1">
            <w:pPr>
              <w:pStyle w:val="TAL"/>
              <w:rPr>
                <w:ins w:id="327" w:author="Samsung" w:date="2021-10-01T12:07:00Z"/>
                <w:noProof/>
              </w:rPr>
            </w:pPr>
            <w:ins w:id="328" w:author="Samsung" w:date="2021-10-01T12:07:00Z">
              <w:r w:rsidRPr="00B06F7A">
                <w:t>Uri</w:t>
              </w:r>
            </w:ins>
          </w:p>
        </w:tc>
        <w:tc>
          <w:tcPr>
            <w:tcW w:w="425" w:type="dxa"/>
            <w:gridSpan w:val="2"/>
            <w:tcBorders>
              <w:top w:val="single" w:sz="4" w:space="0" w:color="auto"/>
              <w:left w:val="single" w:sz="4" w:space="0" w:color="auto"/>
              <w:bottom w:val="single" w:sz="4" w:space="0" w:color="auto"/>
              <w:right w:val="single" w:sz="4" w:space="0" w:color="auto"/>
            </w:tcBorders>
          </w:tcPr>
          <w:p w14:paraId="25391B8E" w14:textId="5D3579E4" w:rsidR="00AE62D1" w:rsidRPr="00B06F7A" w:rsidRDefault="00AE62D1" w:rsidP="00AE62D1">
            <w:pPr>
              <w:pStyle w:val="TAC"/>
              <w:rPr>
                <w:ins w:id="329" w:author="Samsung" w:date="2021-10-01T12:07:00Z"/>
                <w:lang w:val="en-US" w:eastAsia="zh-CN"/>
              </w:rPr>
            </w:pPr>
            <w:ins w:id="330" w:author="Samsung" w:date="2021-10-01T12:07:00Z">
              <w:r>
                <w:t>C</w:t>
              </w:r>
            </w:ins>
          </w:p>
        </w:tc>
        <w:tc>
          <w:tcPr>
            <w:tcW w:w="1277" w:type="dxa"/>
            <w:gridSpan w:val="2"/>
            <w:tcBorders>
              <w:top w:val="single" w:sz="4" w:space="0" w:color="auto"/>
              <w:left w:val="single" w:sz="4" w:space="0" w:color="auto"/>
              <w:bottom w:val="single" w:sz="4" w:space="0" w:color="auto"/>
              <w:right w:val="single" w:sz="4" w:space="0" w:color="auto"/>
            </w:tcBorders>
          </w:tcPr>
          <w:p w14:paraId="1AE2D35B" w14:textId="7C6DA6E2" w:rsidR="00AE62D1" w:rsidRPr="00B06F7A" w:rsidRDefault="00AE62D1" w:rsidP="00AE62D1">
            <w:pPr>
              <w:pStyle w:val="TAL"/>
              <w:rPr>
                <w:ins w:id="331" w:author="Samsung" w:date="2021-10-01T12:07:00Z"/>
                <w:lang w:val="en-US" w:eastAsia="zh-CN"/>
              </w:rPr>
            </w:pPr>
            <w:ins w:id="332" w:author="Samsung" w:date="2021-10-01T12:08:00Z">
              <w:r>
                <w:t>0..</w:t>
              </w:r>
            </w:ins>
            <w:ins w:id="333" w:author="Samsung" w:date="2021-10-01T12:07:00Z">
              <w:r w:rsidRPr="00B06F7A">
                <w:t>1</w:t>
              </w:r>
            </w:ins>
          </w:p>
        </w:tc>
        <w:tc>
          <w:tcPr>
            <w:tcW w:w="4263" w:type="dxa"/>
            <w:gridSpan w:val="2"/>
            <w:tcBorders>
              <w:top w:val="single" w:sz="4" w:space="0" w:color="auto"/>
              <w:left w:val="single" w:sz="4" w:space="0" w:color="auto"/>
              <w:bottom w:val="single" w:sz="4" w:space="0" w:color="auto"/>
              <w:right w:val="single" w:sz="4" w:space="0" w:color="auto"/>
            </w:tcBorders>
          </w:tcPr>
          <w:p w14:paraId="0AD30974" w14:textId="3B8924DD" w:rsidR="00AE62D1" w:rsidRPr="00AE62D1" w:rsidRDefault="00AE62D1" w:rsidP="00AE62D1">
            <w:pPr>
              <w:pStyle w:val="TAL"/>
              <w:rPr>
                <w:ins w:id="334" w:author="Samsung" w:date="2021-10-01T12:07:00Z"/>
                <w:rFonts w:cs="Arial"/>
                <w:szCs w:val="18"/>
                <w:lang w:eastAsia="zh-CN"/>
                <w:rPrChange w:id="335" w:author="Samsung" w:date="2021-10-01T12:09:00Z">
                  <w:rPr>
                    <w:ins w:id="336" w:author="Samsung" w:date="2021-10-01T12:07:00Z"/>
                    <w:lang w:eastAsia="fr-FR"/>
                  </w:rPr>
                </w:rPrChange>
              </w:rPr>
            </w:pPr>
            <w:ins w:id="337" w:author="Samsung" w:date="2021-10-01T12:07:00Z">
              <w:r w:rsidRPr="00B06F7A">
                <w:rPr>
                  <w:rFonts w:cs="Arial"/>
                  <w:szCs w:val="18"/>
                </w:rPr>
                <w:t xml:space="preserve">A URI provided by the AMF to receive (implicitly subscribed) notifications on </w:t>
              </w:r>
            </w:ins>
            <w:ins w:id="338" w:author="Samsung" w:date="2021-10-01T12:08:00Z">
              <w:r>
                <w:rPr>
                  <w:rFonts w:cs="Arial"/>
                  <w:szCs w:val="18"/>
                </w:rPr>
                <w:t>UDM's decision to reauthenticate the UE.</w:t>
              </w:r>
            </w:ins>
          </w:p>
        </w:tc>
      </w:tr>
      <w:tr w:rsidR="00AE62D1" w:rsidRPr="00B06F7A" w14:paraId="4700843A" w14:textId="77777777" w:rsidTr="009150EA">
        <w:trPr>
          <w:jc w:val="center"/>
        </w:trPr>
        <w:tc>
          <w:tcPr>
            <w:tcW w:w="9576" w:type="dxa"/>
            <w:gridSpan w:val="10"/>
            <w:tcBorders>
              <w:top w:val="single" w:sz="4" w:space="0" w:color="auto"/>
              <w:left w:val="single" w:sz="4" w:space="0" w:color="auto"/>
              <w:bottom w:val="single" w:sz="4" w:space="0" w:color="auto"/>
              <w:right w:val="single" w:sz="4" w:space="0" w:color="auto"/>
            </w:tcBorders>
          </w:tcPr>
          <w:p w14:paraId="156474F3" w14:textId="77777777" w:rsidR="00AE62D1" w:rsidRPr="00B06F7A" w:rsidRDefault="00AE62D1" w:rsidP="00AE62D1">
            <w:pPr>
              <w:pStyle w:val="TAN"/>
            </w:pPr>
            <w:r w:rsidRPr="00B06F7A">
              <w:t>NOTE 1:</w:t>
            </w:r>
            <w:r w:rsidRPr="00B06F7A">
              <w:tab/>
              <w:t>The urrpIndicator attribute shall only be exposed over the Nudr SBI, and it shall not be included by the AMF.</w:t>
            </w:r>
          </w:p>
          <w:p w14:paraId="49E73C48" w14:textId="77777777" w:rsidR="00AE62D1" w:rsidRPr="00B06F7A" w:rsidRDefault="00AE62D1" w:rsidP="00AE62D1">
            <w:pPr>
              <w:pStyle w:val="TAN"/>
              <w:rPr>
                <w:rFonts w:cs="Arial"/>
                <w:szCs w:val="18"/>
              </w:rPr>
            </w:pPr>
            <w:r w:rsidRPr="00B06F7A">
              <w:t>NOTE 2:</w:t>
            </w:r>
            <w:r w:rsidRPr="00B06F7A">
              <w:tab/>
              <w:t>Regardless of the Dual Registration Flag, the SGSN, if any, is required to be cancelled (see 3GPP TS 23.502 [3] clause 4.11.5.2)</w:t>
            </w:r>
          </w:p>
        </w:tc>
      </w:tr>
    </w:tbl>
    <w:p w14:paraId="3996A8CB" w14:textId="59385210" w:rsidR="00794899" w:rsidRDefault="00794899" w:rsidP="00310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4D56184" w14:textId="77777777" w:rsidR="00AD0FF0" w:rsidRPr="00C21836" w:rsidRDefault="00AD0FF0" w:rsidP="00AD0F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BD41089" w14:textId="77777777" w:rsidR="00FA02C0" w:rsidRPr="00B06F7A" w:rsidRDefault="00FA02C0" w:rsidP="00FA02C0">
      <w:pPr>
        <w:pStyle w:val="Heading5"/>
      </w:pPr>
      <w:bookmarkStart w:id="339" w:name="_Toc11338686"/>
      <w:bookmarkStart w:id="340" w:name="_Toc27585366"/>
      <w:bookmarkStart w:id="341" w:name="_Toc36457362"/>
      <w:bookmarkStart w:id="342" w:name="_Toc45028274"/>
      <w:bookmarkStart w:id="343" w:name="_Toc45029109"/>
      <w:bookmarkStart w:id="344" w:name="_Toc67681871"/>
      <w:bookmarkStart w:id="345" w:name="_Toc82680480"/>
      <w:r w:rsidRPr="00B06F7A">
        <w:lastRenderedPageBreak/>
        <w:t>6.2.6.2.3</w:t>
      </w:r>
      <w:r w:rsidRPr="00B06F7A">
        <w:tab/>
        <w:t>Type: AmfNon3GppAccessRegistration</w:t>
      </w:r>
      <w:bookmarkEnd w:id="339"/>
      <w:bookmarkEnd w:id="340"/>
      <w:bookmarkEnd w:id="341"/>
      <w:bookmarkEnd w:id="342"/>
      <w:bookmarkEnd w:id="343"/>
      <w:bookmarkEnd w:id="344"/>
      <w:bookmarkEnd w:id="345"/>
    </w:p>
    <w:p w14:paraId="418B519A" w14:textId="77777777" w:rsidR="00FA02C0" w:rsidRPr="00B06F7A" w:rsidRDefault="00FA02C0" w:rsidP="00FA02C0">
      <w:pPr>
        <w:pStyle w:val="TH"/>
      </w:pPr>
      <w:r w:rsidRPr="00B06F7A">
        <w:rPr>
          <w:noProof/>
        </w:rPr>
        <w:t>Table </w:t>
      </w:r>
      <w:r w:rsidRPr="00B06F7A">
        <w:t xml:space="preserve">6.2.6.2.3-1: </w:t>
      </w:r>
      <w:r w:rsidRPr="00B06F7A">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13"/>
        <w:gridCol w:w="1336"/>
        <w:gridCol w:w="364"/>
        <w:gridCol w:w="1105"/>
        <w:gridCol w:w="10"/>
        <w:gridCol w:w="3720"/>
        <w:gridCol w:w="20"/>
      </w:tblGrid>
      <w:tr w:rsidR="00FA02C0" w:rsidRPr="00B06F7A" w14:paraId="1D2EA840" w14:textId="77777777" w:rsidTr="009150EA">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C66846" w14:textId="77777777" w:rsidR="00FA02C0" w:rsidRPr="00B06F7A" w:rsidRDefault="00FA02C0" w:rsidP="009150EA">
            <w:pPr>
              <w:pStyle w:val="TAH"/>
            </w:pPr>
            <w:r w:rsidRPr="00B06F7A">
              <w:lastRenderedPageBreak/>
              <w:t>Attribute name</w:t>
            </w:r>
          </w:p>
        </w:tc>
        <w:tc>
          <w:tcPr>
            <w:tcW w:w="1336" w:type="dxa"/>
            <w:tcBorders>
              <w:top w:val="single" w:sz="4" w:space="0" w:color="auto"/>
              <w:left w:val="single" w:sz="4" w:space="0" w:color="auto"/>
              <w:bottom w:val="single" w:sz="4" w:space="0" w:color="auto"/>
              <w:right w:val="single" w:sz="4" w:space="0" w:color="auto"/>
            </w:tcBorders>
            <w:shd w:val="clear" w:color="auto" w:fill="C0C0C0"/>
            <w:hideMark/>
          </w:tcPr>
          <w:p w14:paraId="0E9B0B6B" w14:textId="77777777" w:rsidR="00FA02C0" w:rsidRPr="00B06F7A" w:rsidRDefault="00FA02C0" w:rsidP="009150EA">
            <w:pPr>
              <w:pStyle w:val="TAH"/>
            </w:pPr>
            <w:r w:rsidRPr="00B06F7A">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6D11AE02" w14:textId="77777777" w:rsidR="00FA02C0" w:rsidRPr="00B06F7A" w:rsidRDefault="00FA02C0" w:rsidP="009150EA">
            <w:pPr>
              <w:pStyle w:val="TAH"/>
            </w:pPr>
            <w:r w:rsidRPr="00B06F7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A4D6E06" w14:textId="77777777" w:rsidR="00FA02C0" w:rsidRPr="00B06F7A" w:rsidRDefault="00FA02C0" w:rsidP="009150EA">
            <w:pPr>
              <w:pStyle w:val="TAH"/>
              <w:jc w:val="left"/>
            </w:pPr>
            <w:r w:rsidRPr="00B06F7A">
              <w:t>Cardinality</w:t>
            </w:r>
          </w:p>
        </w:tc>
        <w:tc>
          <w:tcPr>
            <w:tcW w:w="37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82BA36" w14:textId="77777777" w:rsidR="00FA02C0" w:rsidRPr="00B06F7A" w:rsidRDefault="00FA02C0" w:rsidP="009150EA">
            <w:pPr>
              <w:pStyle w:val="TAH"/>
              <w:rPr>
                <w:rFonts w:cs="Arial"/>
                <w:szCs w:val="18"/>
              </w:rPr>
            </w:pPr>
            <w:r w:rsidRPr="00B06F7A">
              <w:rPr>
                <w:rFonts w:cs="Arial"/>
                <w:szCs w:val="18"/>
              </w:rPr>
              <w:t>Description</w:t>
            </w:r>
          </w:p>
        </w:tc>
      </w:tr>
      <w:tr w:rsidR="00FA02C0" w:rsidRPr="00B06F7A" w14:paraId="5708E467" w14:textId="77777777" w:rsidTr="009150EA">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21F951AE" w14:textId="77777777" w:rsidR="00FA02C0" w:rsidRPr="00B06F7A" w:rsidRDefault="00FA02C0" w:rsidP="009150EA">
            <w:pPr>
              <w:pStyle w:val="TAL"/>
            </w:pPr>
            <w:r w:rsidRPr="00B06F7A">
              <w:t>amfInstanceId</w:t>
            </w:r>
          </w:p>
        </w:tc>
        <w:tc>
          <w:tcPr>
            <w:tcW w:w="1336" w:type="dxa"/>
            <w:tcBorders>
              <w:top w:val="single" w:sz="4" w:space="0" w:color="auto"/>
              <w:left w:val="single" w:sz="4" w:space="0" w:color="auto"/>
              <w:bottom w:val="single" w:sz="4" w:space="0" w:color="auto"/>
              <w:right w:val="single" w:sz="4" w:space="0" w:color="auto"/>
            </w:tcBorders>
          </w:tcPr>
          <w:p w14:paraId="74BF3D0D" w14:textId="77777777" w:rsidR="00FA02C0" w:rsidRPr="00B06F7A" w:rsidRDefault="00FA02C0" w:rsidP="009150EA">
            <w:pPr>
              <w:pStyle w:val="TAL"/>
            </w:pPr>
            <w:r w:rsidRPr="00B06F7A">
              <w:t>NfInstanceId</w:t>
            </w:r>
          </w:p>
        </w:tc>
        <w:tc>
          <w:tcPr>
            <w:tcW w:w="364" w:type="dxa"/>
            <w:tcBorders>
              <w:top w:val="single" w:sz="4" w:space="0" w:color="auto"/>
              <w:left w:val="single" w:sz="4" w:space="0" w:color="auto"/>
              <w:bottom w:val="single" w:sz="4" w:space="0" w:color="auto"/>
              <w:right w:val="single" w:sz="4" w:space="0" w:color="auto"/>
            </w:tcBorders>
          </w:tcPr>
          <w:p w14:paraId="67960871" w14:textId="77777777" w:rsidR="00FA02C0" w:rsidRPr="00B06F7A" w:rsidRDefault="00FA02C0" w:rsidP="009150EA">
            <w:pPr>
              <w:pStyle w:val="TAC"/>
            </w:pPr>
            <w:r w:rsidRPr="00B06F7A">
              <w:t>M</w:t>
            </w:r>
          </w:p>
        </w:tc>
        <w:tc>
          <w:tcPr>
            <w:tcW w:w="1105" w:type="dxa"/>
            <w:tcBorders>
              <w:top w:val="single" w:sz="4" w:space="0" w:color="auto"/>
              <w:left w:val="single" w:sz="4" w:space="0" w:color="auto"/>
              <w:bottom w:val="single" w:sz="4" w:space="0" w:color="auto"/>
              <w:right w:val="single" w:sz="4" w:space="0" w:color="auto"/>
            </w:tcBorders>
          </w:tcPr>
          <w:p w14:paraId="01CEC679" w14:textId="77777777" w:rsidR="00FA02C0" w:rsidRPr="00B06F7A" w:rsidRDefault="00FA02C0" w:rsidP="009150EA">
            <w:pPr>
              <w:pStyle w:val="TAL"/>
            </w:pPr>
            <w:r w:rsidRPr="00B06F7A">
              <w:t>1</w:t>
            </w:r>
          </w:p>
        </w:tc>
        <w:tc>
          <w:tcPr>
            <w:tcW w:w="3730" w:type="dxa"/>
            <w:gridSpan w:val="2"/>
            <w:tcBorders>
              <w:top w:val="single" w:sz="4" w:space="0" w:color="auto"/>
              <w:left w:val="single" w:sz="4" w:space="0" w:color="auto"/>
              <w:bottom w:val="single" w:sz="4" w:space="0" w:color="auto"/>
              <w:right w:val="single" w:sz="4" w:space="0" w:color="auto"/>
            </w:tcBorders>
          </w:tcPr>
          <w:p w14:paraId="74A0C740" w14:textId="77777777" w:rsidR="00FA02C0" w:rsidRPr="00B06F7A" w:rsidRDefault="00FA02C0" w:rsidP="009150EA">
            <w:pPr>
              <w:pStyle w:val="TAL"/>
              <w:rPr>
                <w:rFonts w:cs="Arial"/>
                <w:szCs w:val="18"/>
              </w:rPr>
            </w:pPr>
            <w:r w:rsidRPr="00B06F7A">
              <w:rPr>
                <w:rFonts w:cs="Arial"/>
                <w:szCs w:val="18"/>
              </w:rPr>
              <w:t>The identity the AMF uses to register in the NRF.</w:t>
            </w:r>
          </w:p>
        </w:tc>
      </w:tr>
      <w:tr w:rsidR="00FA02C0" w:rsidRPr="00B06F7A" w14:paraId="43068C57" w14:textId="77777777" w:rsidTr="009150EA">
        <w:trPr>
          <w:jc w:val="center"/>
        </w:trPr>
        <w:tc>
          <w:tcPr>
            <w:tcW w:w="2342" w:type="dxa"/>
            <w:gridSpan w:val="2"/>
            <w:tcBorders>
              <w:top w:val="single" w:sz="4" w:space="0" w:color="auto"/>
              <w:left w:val="single" w:sz="4" w:space="0" w:color="auto"/>
              <w:bottom w:val="single" w:sz="4" w:space="0" w:color="auto"/>
              <w:right w:val="single" w:sz="4" w:space="0" w:color="auto"/>
            </w:tcBorders>
          </w:tcPr>
          <w:p w14:paraId="0B2F2175" w14:textId="77777777" w:rsidR="00FA02C0" w:rsidRPr="00B06F7A" w:rsidRDefault="00FA02C0" w:rsidP="009150EA">
            <w:pPr>
              <w:pStyle w:val="TAL"/>
            </w:pPr>
            <w:r w:rsidRPr="00B06F7A">
              <w:t>deregCallbackUri</w:t>
            </w:r>
          </w:p>
        </w:tc>
        <w:tc>
          <w:tcPr>
            <w:tcW w:w="1336" w:type="dxa"/>
            <w:tcBorders>
              <w:top w:val="single" w:sz="4" w:space="0" w:color="auto"/>
              <w:left w:val="single" w:sz="4" w:space="0" w:color="auto"/>
              <w:bottom w:val="single" w:sz="4" w:space="0" w:color="auto"/>
              <w:right w:val="single" w:sz="4" w:space="0" w:color="auto"/>
            </w:tcBorders>
          </w:tcPr>
          <w:p w14:paraId="2A233768" w14:textId="77777777" w:rsidR="00FA02C0" w:rsidRPr="00B06F7A" w:rsidRDefault="00FA02C0" w:rsidP="009150EA">
            <w:pPr>
              <w:pStyle w:val="TAL"/>
            </w:pPr>
            <w:r w:rsidRPr="00B06F7A">
              <w:t>Uri</w:t>
            </w:r>
          </w:p>
        </w:tc>
        <w:tc>
          <w:tcPr>
            <w:tcW w:w="364" w:type="dxa"/>
            <w:tcBorders>
              <w:top w:val="single" w:sz="4" w:space="0" w:color="auto"/>
              <w:left w:val="single" w:sz="4" w:space="0" w:color="auto"/>
              <w:bottom w:val="single" w:sz="4" w:space="0" w:color="auto"/>
              <w:right w:val="single" w:sz="4" w:space="0" w:color="auto"/>
            </w:tcBorders>
          </w:tcPr>
          <w:p w14:paraId="24116993" w14:textId="77777777" w:rsidR="00FA02C0" w:rsidRPr="00B06F7A" w:rsidRDefault="00FA02C0" w:rsidP="009150EA">
            <w:pPr>
              <w:pStyle w:val="TAC"/>
            </w:pPr>
            <w:r w:rsidRPr="00B06F7A">
              <w:t>M</w:t>
            </w:r>
          </w:p>
        </w:tc>
        <w:tc>
          <w:tcPr>
            <w:tcW w:w="1115" w:type="dxa"/>
            <w:gridSpan w:val="2"/>
            <w:tcBorders>
              <w:top w:val="single" w:sz="4" w:space="0" w:color="auto"/>
              <w:left w:val="single" w:sz="4" w:space="0" w:color="auto"/>
              <w:bottom w:val="single" w:sz="4" w:space="0" w:color="auto"/>
              <w:right w:val="single" w:sz="4" w:space="0" w:color="auto"/>
            </w:tcBorders>
          </w:tcPr>
          <w:p w14:paraId="4B0BE93E" w14:textId="77777777" w:rsidR="00FA02C0" w:rsidRPr="00B06F7A" w:rsidRDefault="00FA02C0" w:rsidP="009150EA">
            <w:pPr>
              <w:pStyle w:val="TAL"/>
            </w:pPr>
            <w:r w:rsidRPr="00B06F7A">
              <w:t>1</w:t>
            </w:r>
          </w:p>
        </w:tc>
        <w:tc>
          <w:tcPr>
            <w:tcW w:w="3740" w:type="dxa"/>
            <w:gridSpan w:val="2"/>
            <w:tcBorders>
              <w:top w:val="single" w:sz="4" w:space="0" w:color="auto"/>
              <w:left w:val="single" w:sz="4" w:space="0" w:color="auto"/>
              <w:bottom w:val="single" w:sz="4" w:space="0" w:color="auto"/>
              <w:right w:val="single" w:sz="4" w:space="0" w:color="auto"/>
            </w:tcBorders>
          </w:tcPr>
          <w:p w14:paraId="22FFDC3F" w14:textId="77777777" w:rsidR="00FA02C0" w:rsidRPr="00B06F7A" w:rsidRDefault="00FA02C0" w:rsidP="009150EA">
            <w:pPr>
              <w:pStyle w:val="TAL"/>
              <w:rPr>
                <w:rFonts w:cs="Arial"/>
                <w:szCs w:val="18"/>
                <w:lang w:eastAsia="zh-CN"/>
              </w:rPr>
            </w:pPr>
            <w:r w:rsidRPr="00B06F7A">
              <w:rPr>
                <w:rFonts w:cs="Arial"/>
                <w:szCs w:val="18"/>
              </w:rPr>
              <w:t>A URI provided by the AMF to receive (implicitly subscribed) notifications on deregistration</w:t>
            </w:r>
            <w:r w:rsidRPr="00B06F7A">
              <w:rPr>
                <w:rFonts w:cs="Arial" w:hint="eastAsia"/>
                <w:szCs w:val="18"/>
                <w:lang w:eastAsia="zh-CN"/>
              </w:rPr>
              <w:t>.</w:t>
            </w:r>
          </w:p>
          <w:p w14:paraId="4CB125DE" w14:textId="77777777" w:rsidR="00FA02C0" w:rsidRPr="00B06F7A" w:rsidRDefault="00FA02C0" w:rsidP="009150EA">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FA02C0" w:rsidRPr="00B06F7A" w14:paraId="05E2652C" w14:textId="77777777" w:rsidTr="009150EA">
        <w:trPr>
          <w:jc w:val="center"/>
        </w:trPr>
        <w:tc>
          <w:tcPr>
            <w:tcW w:w="2342" w:type="dxa"/>
            <w:gridSpan w:val="2"/>
            <w:tcBorders>
              <w:top w:val="single" w:sz="4" w:space="0" w:color="auto"/>
              <w:left w:val="single" w:sz="4" w:space="0" w:color="auto"/>
              <w:bottom w:val="single" w:sz="4" w:space="0" w:color="auto"/>
              <w:right w:val="single" w:sz="4" w:space="0" w:color="auto"/>
            </w:tcBorders>
          </w:tcPr>
          <w:p w14:paraId="6D42C583" w14:textId="77777777" w:rsidR="00FA02C0" w:rsidRPr="00B06F7A" w:rsidRDefault="00FA02C0" w:rsidP="009150EA">
            <w:pPr>
              <w:pStyle w:val="TAL"/>
            </w:pPr>
            <w:r w:rsidRPr="00B06F7A">
              <w:rPr>
                <w:lang w:eastAsia="zh-CN"/>
              </w:rPr>
              <w:t>guami</w:t>
            </w:r>
          </w:p>
        </w:tc>
        <w:tc>
          <w:tcPr>
            <w:tcW w:w="1336" w:type="dxa"/>
            <w:tcBorders>
              <w:top w:val="single" w:sz="4" w:space="0" w:color="auto"/>
              <w:left w:val="single" w:sz="4" w:space="0" w:color="auto"/>
              <w:bottom w:val="single" w:sz="4" w:space="0" w:color="auto"/>
              <w:right w:val="single" w:sz="4" w:space="0" w:color="auto"/>
            </w:tcBorders>
          </w:tcPr>
          <w:p w14:paraId="35A01F9D" w14:textId="77777777" w:rsidR="00FA02C0" w:rsidRPr="00B06F7A" w:rsidRDefault="00FA02C0" w:rsidP="009150EA">
            <w:pPr>
              <w:pStyle w:val="TAL"/>
            </w:pPr>
            <w:r w:rsidRPr="00B06F7A">
              <w:rPr>
                <w:lang w:eastAsia="zh-CN"/>
              </w:rPr>
              <w:t>Guami</w:t>
            </w:r>
          </w:p>
        </w:tc>
        <w:tc>
          <w:tcPr>
            <w:tcW w:w="364" w:type="dxa"/>
            <w:tcBorders>
              <w:top w:val="single" w:sz="4" w:space="0" w:color="auto"/>
              <w:left w:val="single" w:sz="4" w:space="0" w:color="auto"/>
              <w:bottom w:val="single" w:sz="4" w:space="0" w:color="auto"/>
              <w:right w:val="single" w:sz="4" w:space="0" w:color="auto"/>
            </w:tcBorders>
          </w:tcPr>
          <w:p w14:paraId="5AE98899" w14:textId="77777777" w:rsidR="00FA02C0" w:rsidRPr="00B06F7A" w:rsidRDefault="00FA02C0" w:rsidP="009150EA">
            <w:pPr>
              <w:pStyle w:val="TAC"/>
            </w:pPr>
            <w:r w:rsidRPr="00B06F7A">
              <w:rPr>
                <w:lang w:eastAsia="zh-CN"/>
              </w:rPr>
              <w:t>M</w:t>
            </w:r>
          </w:p>
        </w:tc>
        <w:tc>
          <w:tcPr>
            <w:tcW w:w="1115" w:type="dxa"/>
            <w:gridSpan w:val="2"/>
            <w:tcBorders>
              <w:top w:val="single" w:sz="4" w:space="0" w:color="auto"/>
              <w:left w:val="single" w:sz="4" w:space="0" w:color="auto"/>
              <w:bottom w:val="single" w:sz="4" w:space="0" w:color="auto"/>
              <w:right w:val="single" w:sz="4" w:space="0" w:color="auto"/>
            </w:tcBorders>
          </w:tcPr>
          <w:p w14:paraId="4C2A491F" w14:textId="77777777" w:rsidR="00FA02C0" w:rsidRPr="00B06F7A" w:rsidRDefault="00FA02C0" w:rsidP="009150EA">
            <w:pPr>
              <w:pStyle w:val="TAL"/>
            </w:pPr>
            <w:r w:rsidRPr="00B06F7A">
              <w:rPr>
                <w:rFonts w:hint="eastAsia"/>
                <w:lang w:eastAsia="zh-CN"/>
              </w:rPr>
              <w:t>1</w:t>
            </w:r>
          </w:p>
        </w:tc>
        <w:tc>
          <w:tcPr>
            <w:tcW w:w="3740" w:type="dxa"/>
            <w:gridSpan w:val="2"/>
            <w:tcBorders>
              <w:top w:val="single" w:sz="4" w:space="0" w:color="auto"/>
              <w:left w:val="single" w:sz="4" w:space="0" w:color="auto"/>
              <w:bottom w:val="single" w:sz="4" w:space="0" w:color="auto"/>
              <w:right w:val="single" w:sz="4" w:space="0" w:color="auto"/>
            </w:tcBorders>
          </w:tcPr>
          <w:p w14:paraId="0D44078D" w14:textId="77777777" w:rsidR="00FA02C0" w:rsidRPr="00B06F7A" w:rsidRDefault="00FA02C0" w:rsidP="009150EA">
            <w:pPr>
              <w:pStyle w:val="TAL"/>
              <w:rPr>
                <w:rFonts w:cs="Arial"/>
                <w:szCs w:val="18"/>
                <w:lang w:eastAsia="zh-CN"/>
              </w:rPr>
            </w:pPr>
            <w:r w:rsidRPr="00B06F7A">
              <w:rPr>
                <w:rFonts w:cs="Arial"/>
                <w:szCs w:val="18"/>
                <w:lang w:eastAsia="zh-CN"/>
              </w:rPr>
              <w:t>This IE shall contain the serving AMF's GUAMI.</w:t>
            </w:r>
          </w:p>
        </w:tc>
      </w:tr>
      <w:tr w:rsidR="00FA02C0" w:rsidRPr="00B06F7A" w14:paraId="0FE005E5" w14:textId="77777777" w:rsidTr="009150EA">
        <w:trPr>
          <w:jc w:val="center"/>
        </w:trPr>
        <w:tc>
          <w:tcPr>
            <w:tcW w:w="2342" w:type="dxa"/>
            <w:gridSpan w:val="2"/>
            <w:tcBorders>
              <w:top w:val="single" w:sz="4" w:space="0" w:color="auto"/>
              <w:left w:val="single" w:sz="4" w:space="0" w:color="auto"/>
              <w:bottom w:val="single" w:sz="4" w:space="0" w:color="auto"/>
              <w:right w:val="single" w:sz="4" w:space="0" w:color="auto"/>
            </w:tcBorders>
          </w:tcPr>
          <w:p w14:paraId="594FFE42" w14:textId="77777777" w:rsidR="00FA02C0" w:rsidRPr="00B06F7A" w:rsidRDefault="00FA02C0" w:rsidP="009150EA">
            <w:pPr>
              <w:pStyle w:val="TAL"/>
            </w:pPr>
            <w:r w:rsidRPr="00B06F7A">
              <w:t>ratType</w:t>
            </w:r>
          </w:p>
        </w:tc>
        <w:tc>
          <w:tcPr>
            <w:tcW w:w="1336" w:type="dxa"/>
            <w:tcBorders>
              <w:top w:val="single" w:sz="4" w:space="0" w:color="auto"/>
              <w:left w:val="single" w:sz="4" w:space="0" w:color="auto"/>
              <w:bottom w:val="single" w:sz="4" w:space="0" w:color="auto"/>
              <w:right w:val="single" w:sz="4" w:space="0" w:color="auto"/>
            </w:tcBorders>
          </w:tcPr>
          <w:p w14:paraId="6CDA096F" w14:textId="77777777" w:rsidR="00FA02C0" w:rsidRPr="00B06F7A" w:rsidRDefault="00FA02C0" w:rsidP="009150EA">
            <w:pPr>
              <w:pStyle w:val="TAL"/>
            </w:pPr>
            <w:r w:rsidRPr="00B06F7A">
              <w:t>RatType</w:t>
            </w:r>
          </w:p>
        </w:tc>
        <w:tc>
          <w:tcPr>
            <w:tcW w:w="364" w:type="dxa"/>
            <w:tcBorders>
              <w:top w:val="single" w:sz="4" w:space="0" w:color="auto"/>
              <w:left w:val="single" w:sz="4" w:space="0" w:color="auto"/>
              <w:bottom w:val="single" w:sz="4" w:space="0" w:color="auto"/>
              <w:right w:val="single" w:sz="4" w:space="0" w:color="auto"/>
            </w:tcBorders>
          </w:tcPr>
          <w:p w14:paraId="03A8D0E7" w14:textId="77777777" w:rsidR="00FA02C0" w:rsidRPr="00B06F7A" w:rsidRDefault="00FA02C0" w:rsidP="009150EA">
            <w:pPr>
              <w:pStyle w:val="TAC"/>
            </w:pPr>
            <w:r w:rsidRPr="00B06F7A">
              <w:t>M</w:t>
            </w:r>
          </w:p>
        </w:tc>
        <w:tc>
          <w:tcPr>
            <w:tcW w:w="1115" w:type="dxa"/>
            <w:gridSpan w:val="2"/>
            <w:tcBorders>
              <w:top w:val="single" w:sz="4" w:space="0" w:color="auto"/>
              <w:left w:val="single" w:sz="4" w:space="0" w:color="auto"/>
              <w:bottom w:val="single" w:sz="4" w:space="0" w:color="auto"/>
              <w:right w:val="single" w:sz="4" w:space="0" w:color="auto"/>
            </w:tcBorders>
          </w:tcPr>
          <w:p w14:paraId="7E62DED8" w14:textId="77777777" w:rsidR="00FA02C0" w:rsidRPr="00B06F7A" w:rsidRDefault="00FA02C0" w:rsidP="009150EA">
            <w:pPr>
              <w:pStyle w:val="TAL"/>
            </w:pPr>
            <w:r w:rsidRPr="00B06F7A">
              <w:t>1</w:t>
            </w:r>
          </w:p>
        </w:tc>
        <w:tc>
          <w:tcPr>
            <w:tcW w:w="3740" w:type="dxa"/>
            <w:gridSpan w:val="2"/>
            <w:tcBorders>
              <w:top w:val="single" w:sz="4" w:space="0" w:color="auto"/>
              <w:left w:val="single" w:sz="4" w:space="0" w:color="auto"/>
              <w:bottom w:val="single" w:sz="4" w:space="0" w:color="auto"/>
              <w:right w:val="single" w:sz="4" w:space="0" w:color="auto"/>
            </w:tcBorders>
          </w:tcPr>
          <w:p w14:paraId="320BF5C3" w14:textId="77777777" w:rsidR="00FA02C0" w:rsidRPr="00B06F7A" w:rsidRDefault="00FA02C0" w:rsidP="009150EA">
            <w:pPr>
              <w:pStyle w:val="TAL"/>
              <w:rPr>
                <w:rFonts w:cs="Arial"/>
                <w:szCs w:val="18"/>
              </w:rPr>
            </w:pPr>
            <w:r w:rsidRPr="00B06F7A">
              <w:rPr>
                <w:rFonts w:cs="Arial"/>
                <w:szCs w:val="18"/>
              </w:rPr>
              <w:t>This IE shall indicate the current RAT type of the UE.</w:t>
            </w:r>
          </w:p>
        </w:tc>
      </w:tr>
      <w:tr w:rsidR="00FA02C0" w:rsidRPr="00B06F7A" w14:paraId="332E37D2" w14:textId="77777777" w:rsidTr="009150EA">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204EE3AE" w14:textId="77777777" w:rsidR="00FA02C0" w:rsidRPr="00B06F7A" w:rsidRDefault="00FA02C0" w:rsidP="009150EA">
            <w:pPr>
              <w:pStyle w:val="TAL"/>
            </w:pPr>
            <w:r w:rsidRPr="00B06F7A">
              <w:t>supportedFeatures</w:t>
            </w:r>
          </w:p>
        </w:tc>
        <w:tc>
          <w:tcPr>
            <w:tcW w:w="1336" w:type="dxa"/>
            <w:tcBorders>
              <w:top w:val="single" w:sz="4" w:space="0" w:color="auto"/>
              <w:left w:val="single" w:sz="4" w:space="0" w:color="auto"/>
              <w:bottom w:val="single" w:sz="4" w:space="0" w:color="auto"/>
              <w:right w:val="single" w:sz="4" w:space="0" w:color="auto"/>
            </w:tcBorders>
          </w:tcPr>
          <w:p w14:paraId="0D815A9D" w14:textId="77777777" w:rsidR="00FA02C0" w:rsidRPr="00B06F7A" w:rsidRDefault="00FA02C0" w:rsidP="009150EA">
            <w:pPr>
              <w:pStyle w:val="TAL"/>
            </w:pPr>
            <w:r w:rsidRPr="00B06F7A">
              <w:t>SupportedFeatures</w:t>
            </w:r>
          </w:p>
        </w:tc>
        <w:tc>
          <w:tcPr>
            <w:tcW w:w="364" w:type="dxa"/>
            <w:tcBorders>
              <w:top w:val="single" w:sz="4" w:space="0" w:color="auto"/>
              <w:left w:val="single" w:sz="4" w:space="0" w:color="auto"/>
              <w:bottom w:val="single" w:sz="4" w:space="0" w:color="auto"/>
              <w:right w:val="single" w:sz="4" w:space="0" w:color="auto"/>
            </w:tcBorders>
          </w:tcPr>
          <w:p w14:paraId="367DE8B1" w14:textId="77777777" w:rsidR="00FA02C0" w:rsidRPr="00B06F7A" w:rsidRDefault="00FA02C0" w:rsidP="009150EA">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175495DC" w14:textId="77777777" w:rsidR="00FA02C0" w:rsidRPr="00B06F7A" w:rsidRDefault="00FA02C0" w:rsidP="009150EA">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2305DE4F" w14:textId="77777777" w:rsidR="00FA02C0" w:rsidRPr="00B06F7A" w:rsidRDefault="00FA02C0" w:rsidP="009150EA">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FA02C0" w:rsidRPr="00B06F7A" w14:paraId="201FDC66" w14:textId="77777777" w:rsidTr="009150EA">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0F2032D5" w14:textId="77777777" w:rsidR="00FA02C0" w:rsidRPr="00B06F7A" w:rsidRDefault="00FA02C0" w:rsidP="009150EA">
            <w:pPr>
              <w:pStyle w:val="TAL"/>
            </w:pPr>
            <w:r w:rsidRPr="00B06F7A">
              <w:t>purgeFlag</w:t>
            </w:r>
          </w:p>
        </w:tc>
        <w:tc>
          <w:tcPr>
            <w:tcW w:w="1336" w:type="dxa"/>
            <w:tcBorders>
              <w:top w:val="single" w:sz="4" w:space="0" w:color="auto"/>
              <w:left w:val="single" w:sz="4" w:space="0" w:color="auto"/>
              <w:bottom w:val="single" w:sz="4" w:space="0" w:color="auto"/>
              <w:right w:val="single" w:sz="4" w:space="0" w:color="auto"/>
            </w:tcBorders>
          </w:tcPr>
          <w:p w14:paraId="614ACA0D" w14:textId="77777777" w:rsidR="00FA02C0" w:rsidRPr="00B06F7A" w:rsidRDefault="00FA02C0" w:rsidP="009150EA">
            <w:pPr>
              <w:pStyle w:val="TAL"/>
            </w:pPr>
            <w:r w:rsidRPr="00B06F7A">
              <w:t>PurgeFlag</w:t>
            </w:r>
          </w:p>
        </w:tc>
        <w:tc>
          <w:tcPr>
            <w:tcW w:w="364" w:type="dxa"/>
            <w:tcBorders>
              <w:top w:val="single" w:sz="4" w:space="0" w:color="auto"/>
              <w:left w:val="single" w:sz="4" w:space="0" w:color="auto"/>
              <w:bottom w:val="single" w:sz="4" w:space="0" w:color="auto"/>
              <w:right w:val="single" w:sz="4" w:space="0" w:color="auto"/>
            </w:tcBorders>
          </w:tcPr>
          <w:p w14:paraId="0D36492A" w14:textId="77777777" w:rsidR="00FA02C0" w:rsidRPr="00B06F7A" w:rsidRDefault="00FA02C0" w:rsidP="009150EA">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76A18E12" w14:textId="77777777" w:rsidR="00FA02C0" w:rsidRPr="00B06F7A" w:rsidRDefault="00FA02C0" w:rsidP="009150EA">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2ED44320" w14:textId="77777777" w:rsidR="00FA02C0" w:rsidRPr="00B06F7A" w:rsidRDefault="00FA02C0" w:rsidP="009150EA">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FA02C0" w:rsidRPr="00B06F7A" w14:paraId="23ABC04F" w14:textId="77777777" w:rsidTr="009150EA">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0156EA42" w14:textId="77777777" w:rsidR="00FA02C0" w:rsidRPr="00B06F7A" w:rsidRDefault="00FA02C0" w:rsidP="009150EA">
            <w:pPr>
              <w:pStyle w:val="TAL"/>
            </w:pPr>
            <w:r w:rsidRPr="00B06F7A">
              <w:t>pei</w:t>
            </w:r>
          </w:p>
        </w:tc>
        <w:tc>
          <w:tcPr>
            <w:tcW w:w="1336" w:type="dxa"/>
            <w:tcBorders>
              <w:top w:val="single" w:sz="4" w:space="0" w:color="auto"/>
              <w:left w:val="single" w:sz="4" w:space="0" w:color="auto"/>
              <w:bottom w:val="single" w:sz="4" w:space="0" w:color="auto"/>
              <w:right w:val="single" w:sz="4" w:space="0" w:color="auto"/>
            </w:tcBorders>
          </w:tcPr>
          <w:p w14:paraId="7E65981A" w14:textId="77777777" w:rsidR="00FA02C0" w:rsidRPr="00B06F7A" w:rsidRDefault="00FA02C0" w:rsidP="009150EA">
            <w:pPr>
              <w:pStyle w:val="TAL"/>
            </w:pPr>
            <w:r w:rsidRPr="00B06F7A">
              <w:t>Pei</w:t>
            </w:r>
          </w:p>
        </w:tc>
        <w:tc>
          <w:tcPr>
            <w:tcW w:w="364" w:type="dxa"/>
            <w:tcBorders>
              <w:top w:val="single" w:sz="4" w:space="0" w:color="auto"/>
              <w:left w:val="single" w:sz="4" w:space="0" w:color="auto"/>
              <w:bottom w:val="single" w:sz="4" w:space="0" w:color="auto"/>
              <w:right w:val="single" w:sz="4" w:space="0" w:color="auto"/>
            </w:tcBorders>
          </w:tcPr>
          <w:p w14:paraId="1A890B25" w14:textId="77777777" w:rsidR="00FA02C0" w:rsidRPr="00B06F7A" w:rsidRDefault="00FA02C0" w:rsidP="009150EA">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167D4676" w14:textId="77777777" w:rsidR="00FA02C0" w:rsidRPr="00B06F7A" w:rsidRDefault="00FA02C0" w:rsidP="009150EA">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5F04E34C" w14:textId="77777777" w:rsidR="00FA02C0" w:rsidRPr="00B06F7A" w:rsidRDefault="00FA02C0" w:rsidP="009150EA">
            <w:pPr>
              <w:pStyle w:val="TAL"/>
              <w:rPr>
                <w:rFonts w:cs="Arial"/>
                <w:szCs w:val="18"/>
              </w:rPr>
            </w:pPr>
            <w:r w:rsidRPr="00B06F7A">
              <w:rPr>
                <w:rFonts w:cs="Arial"/>
                <w:szCs w:val="18"/>
              </w:rPr>
              <w:t>Permanent Equipment Identifier</w:t>
            </w:r>
          </w:p>
          <w:p w14:paraId="5990D0EB" w14:textId="77777777" w:rsidR="00FA02C0" w:rsidRPr="00B06F7A" w:rsidRDefault="00FA02C0" w:rsidP="009150EA">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FA02C0" w:rsidRPr="00B06F7A" w14:paraId="2D2D63ED" w14:textId="77777777" w:rsidTr="009150EA">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0EFD509F" w14:textId="77777777" w:rsidR="00FA02C0" w:rsidRPr="00B06F7A" w:rsidRDefault="00FA02C0" w:rsidP="009150EA">
            <w:pPr>
              <w:pStyle w:val="TAL"/>
            </w:pPr>
            <w:r w:rsidRPr="00B06F7A">
              <w:t>imsVoPs</w:t>
            </w:r>
          </w:p>
        </w:tc>
        <w:tc>
          <w:tcPr>
            <w:tcW w:w="1336" w:type="dxa"/>
            <w:tcBorders>
              <w:top w:val="single" w:sz="4" w:space="0" w:color="auto"/>
              <w:left w:val="single" w:sz="4" w:space="0" w:color="auto"/>
              <w:bottom w:val="single" w:sz="4" w:space="0" w:color="auto"/>
              <w:right w:val="single" w:sz="4" w:space="0" w:color="auto"/>
            </w:tcBorders>
          </w:tcPr>
          <w:p w14:paraId="270AA6E6" w14:textId="77777777" w:rsidR="00FA02C0" w:rsidRPr="00B06F7A" w:rsidRDefault="00FA02C0" w:rsidP="009150EA">
            <w:pPr>
              <w:pStyle w:val="TAL"/>
            </w:pPr>
            <w:r w:rsidRPr="00B06F7A">
              <w:t>ImsVoPs</w:t>
            </w:r>
          </w:p>
        </w:tc>
        <w:tc>
          <w:tcPr>
            <w:tcW w:w="364" w:type="dxa"/>
            <w:tcBorders>
              <w:top w:val="single" w:sz="4" w:space="0" w:color="auto"/>
              <w:left w:val="single" w:sz="4" w:space="0" w:color="auto"/>
              <w:bottom w:val="single" w:sz="4" w:space="0" w:color="auto"/>
              <w:right w:val="single" w:sz="4" w:space="0" w:color="auto"/>
            </w:tcBorders>
          </w:tcPr>
          <w:p w14:paraId="5EB195CD" w14:textId="77777777" w:rsidR="00FA02C0" w:rsidRPr="00B06F7A" w:rsidRDefault="00FA02C0" w:rsidP="009150EA">
            <w:pPr>
              <w:pStyle w:val="TAC"/>
            </w:pPr>
            <w:r w:rsidRPr="00B06F7A">
              <w:t>M</w:t>
            </w:r>
          </w:p>
        </w:tc>
        <w:tc>
          <w:tcPr>
            <w:tcW w:w="1105" w:type="dxa"/>
            <w:tcBorders>
              <w:top w:val="single" w:sz="4" w:space="0" w:color="auto"/>
              <w:left w:val="single" w:sz="4" w:space="0" w:color="auto"/>
              <w:bottom w:val="single" w:sz="4" w:space="0" w:color="auto"/>
              <w:right w:val="single" w:sz="4" w:space="0" w:color="auto"/>
            </w:tcBorders>
          </w:tcPr>
          <w:p w14:paraId="5DCCC7EA" w14:textId="77777777" w:rsidR="00FA02C0" w:rsidRPr="00B06F7A" w:rsidRDefault="00FA02C0" w:rsidP="009150EA">
            <w:pPr>
              <w:pStyle w:val="TAL"/>
            </w:pPr>
            <w:r w:rsidRPr="00B06F7A">
              <w:t>1</w:t>
            </w:r>
          </w:p>
        </w:tc>
        <w:tc>
          <w:tcPr>
            <w:tcW w:w="3730" w:type="dxa"/>
            <w:gridSpan w:val="2"/>
            <w:tcBorders>
              <w:top w:val="single" w:sz="4" w:space="0" w:color="auto"/>
              <w:left w:val="single" w:sz="4" w:space="0" w:color="auto"/>
              <w:bottom w:val="single" w:sz="4" w:space="0" w:color="auto"/>
              <w:right w:val="single" w:sz="4" w:space="0" w:color="auto"/>
            </w:tcBorders>
          </w:tcPr>
          <w:p w14:paraId="141E522C" w14:textId="77777777" w:rsidR="00FA02C0" w:rsidRPr="00B06F7A" w:rsidRDefault="00FA02C0" w:rsidP="009150EA">
            <w:pPr>
              <w:pStyle w:val="TAL"/>
              <w:rPr>
                <w:rFonts w:eastAsia="Malgun Gothic"/>
              </w:rPr>
            </w:pPr>
            <w:r w:rsidRPr="00B06F7A">
              <w:rPr>
                <w:rFonts w:eastAsia="Malgun Gothic"/>
              </w:rPr>
              <w:t>Indicates per UE if "IMS Voice over PS Sessions" is supported, or not supported.</w:t>
            </w:r>
          </w:p>
          <w:p w14:paraId="6A43269E" w14:textId="77777777" w:rsidR="00FA02C0" w:rsidRPr="00B06F7A" w:rsidRDefault="00FA02C0" w:rsidP="009150EA">
            <w:pPr>
              <w:pStyle w:val="TAL"/>
              <w:rPr>
                <w:rFonts w:cs="Arial"/>
                <w:szCs w:val="18"/>
              </w:rPr>
            </w:pPr>
            <w:r w:rsidRPr="00B06F7A">
              <w:rPr>
                <w:rFonts w:eastAsia="Malgun Gothic"/>
              </w:rPr>
              <w:t xml:space="preserve">The value </w:t>
            </w:r>
            <w:r w:rsidRPr="00B06F7A">
              <w:t>NON_HOMOGENEOUS_OR_UNKNOWN is not applicable.</w:t>
            </w:r>
          </w:p>
        </w:tc>
      </w:tr>
      <w:tr w:rsidR="00FA02C0" w:rsidRPr="00B06F7A" w14:paraId="0B16097B" w14:textId="77777777" w:rsidTr="009150EA">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415F3D7C" w14:textId="77777777" w:rsidR="00FA02C0" w:rsidRPr="00B06F7A" w:rsidRDefault="00FA02C0" w:rsidP="009150EA">
            <w:pPr>
              <w:pStyle w:val="TAL"/>
            </w:pPr>
            <w:r w:rsidRPr="00B06F7A">
              <w:t>amfServiceNameDereg</w:t>
            </w:r>
          </w:p>
        </w:tc>
        <w:tc>
          <w:tcPr>
            <w:tcW w:w="1336" w:type="dxa"/>
            <w:tcBorders>
              <w:top w:val="single" w:sz="4" w:space="0" w:color="auto"/>
              <w:left w:val="single" w:sz="4" w:space="0" w:color="auto"/>
              <w:bottom w:val="single" w:sz="4" w:space="0" w:color="auto"/>
              <w:right w:val="single" w:sz="4" w:space="0" w:color="auto"/>
            </w:tcBorders>
          </w:tcPr>
          <w:p w14:paraId="7DC69556" w14:textId="77777777" w:rsidR="00FA02C0" w:rsidRPr="00B06F7A" w:rsidRDefault="00FA02C0" w:rsidP="009150EA">
            <w:pPr>
              <w:pStyle w:val="TAL"/>
            </w:pPr>
            <w:r w:rsidRPr="00B06F7A">
              <w:t>ServiceName</w:t>
            </w:r>
          </w:p>
        </w:tc>
        <w:tc>
          <w:tcPr>
            <w:tcW w:w="364" w:type="dxa"/>
            <w:tcBorders>
              <w:top w:val="single" w:sz="4" w:space="0" w:color="auto"/>
              <w:left w:val="single" w:sz="4" w:space="0" w:color="auto"/>
              <w:bottom w:val="single" w:sz="4" w:space="0" w:color="auto"/>
              <w:right w:val="single" w:sz="4" w:space="0" w:color="auto"/>
            </w:tcBorders>
          </w:tcPr>
          <w:p w14:paraId="465BF589" w14:textId="77777777" w:rsidR="00FA02C0" w:rsidRPr="00B06F7A" w:rsidRDefault="00FA02C0" w:rsidP="009150EA">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50E754D2" w14:textId="77777777" w:rsidR="00FA02C0" w:rsidRPr="00B06F7A" w:rsidRDefault="00FA02C0" w:rsidP="009150EA">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55ADE424" w14:textId="77777777" w:rsidR="00FA02C0" w:rsidRPr="00B06F7A" w:rsidRDefault="00FA02C0" w:rsidP="009150EA">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FA02C0" w:rsidRPr="00B06F7A" w14:paraId="343A3DBC" w14:textId="77777777" w:rsidTr="009150EA">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67766356" w14:textId="77777777" w:rsidR="00FA02C0" w:rsidRPr="00B06F7A" w:rsidRDefault="00FA02C0" w:rsidP="009150EA">
            <w:pPr>
              <w:pStyle w:val="TAL"/>
            </w:pPr>
            <w:r w:rsidRPr="00B06F7A">
              <w:t>pcscfRestorationCallbackUri</w:t>
            </w:r>
          </w:p>
        </w:tc>
        <w:tc>
          <w:tcPr>
            <w:tcW w:w="1336" w:type="dxa"/>
            <w:tcBorders>
              <w:top w:val="single" w:sz="4" w:space="0" w:color="auto"/>
              <w:left w:val="single" w:sz="4" w:space="0" w:color="auto"/>
              <w:bottom w:val="single" w:sz="4" w:space="0" w:color="auto"/>
              <w:right w:val="single" w:sz="4" w:space="0" w:color="auto"/>
            </w:tcBorders>
          </w:tcPr>
          <w:p w14:paraId="43CDC829" w14:textId="77777777" w:rsidR="00FA02C0" w:rsidRPr="00B06F7A" w:rsidRDefault="00FA02C0" w:rsidP="009150EA">
            <w:pPr>
              <w:pStyle w:val="TAL"/>
            </w:pPr>
            <w:r w:rsidRPr="00B06F7A">
              <w:t>Uri</w:t>
            </w:r>
          </w:p>
        </w:tc>
        <w:tc>
          <w:tcPr>
            <w:tcW w:w="364" w:type="dxa"/>
            <w:tcBorders>
              <w:top w:val="single" w:sz="4" w:space="0" w:color="auto"/>
              <w:left w:val="single" w:sz="4" w:space="0" w:color="auto"/>
              <w:bottom w:val="single" w:sz="4" w:space="0" w:color="auto"/>
              <w:right w:val="single" w:sz="4" w:space="0" w:color="auto"/>
            </w:tcBorders>
          </w:tcPr>
          <w:p w14:paraId="4884B8A4" w14:textId="77777777" w:rsidR="00FA02C0" w:rsidRPr="00B06F7A" w:rsidRDefault="00FA02C0" w:rsidP="009150EA">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26AC4D10" w14:textId="77777777" w:rsidR="00FA02C0" w:rsidRPr="00B06F7A" w:rsidRDefault="00FA02C0" w:rsidP="009150EA">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3B151E5A" w14:textId="77777777" w:rsidR="00FA02C0" w:rsidRPr="00B06F7A" w:rsidRDefault="00FA02C0" w:rsidP="009150EA">
            <w:pPr>
              <w:pStyle w:val="TAL"/>
              <w:rPr>
                <w:rFonts w:cs="Arial"/>
                <w:szCs w:val="18"/>
              </w:rPr>
            </w:pPr>
            <w:r w:rsidRPr="00B06F7A">
              <w:rPr>
                <w:rFonts w:cs="Arial"/>
                <w:szCs w:val="18"/>
              </w:rPr>
              <w:t>A URI provided by the AMF to receive (implicitly subscribed) notifications on the need for P-CSCF Restoration.</w:t>
            </w:r>
          </w:p>
        </w:tc>
      </w:tr>
      <w:tr w:rsidR="00FA02C0" w:rsidRPr="00B06F7A" w14:paraId="672B4418" w14:textId="77777777" w:rsidTr="009150EA">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395F235F" w14:textId="77777777" w:rsidR="00FA02C0" w:rsidRPr="00B06F7A" w:rsidRDefault="00FA02C0" w:rsidP="009150EA">
            <w:pPr>
              <w:pStyle w:val="TAL"/>
            </w:pPr>
            <w:r w:rsidRPr="00B06F7A">
              <w:t>amfServiceNamePcscfRest</w:t>
            </w:r>
          </w:p>
        </w:tc>
        <w:tc>
          <w:tcPr>
            <w:tcW w:w="1336" w:type="dxa"/>
            <w:tcBorders>
              <w:top w:val="single" w:sz="4" w:space="0" w:color="auto"/>
              <w:left w:val="single" w:sz="4" w:space="0" w:color="auto"/>
              <w:bottom w:val="single" w:sz="4" w:space="0" w:color="auto"/>
              <w:right w:val="single" w:sz="4" w:space="0" w:color="auto"/>
            </w:tcBorders>
          </w:tcPr>
          <w:p w14:paraId="11DCD7B2" w14:textId="77777777" w:rsidR="00FA02C0" w:rsidRPr="00B06F7A" w:rsidRDefault="00FA02C0" w:rsidP="009150EA">
            <w:pPr>
              <w:pStyle w:val="TAL"/>
            </w:pPr>
            <w:r w:rsidRPr="00B06F7A">
              <w:t>ServiceName</w:t>
            </w:r>
          </w:p>
        </w:tc>
        <w:tc>
          <w:tcPr>
            <w:tcW w:w="364" w:type="dxa"/>
            <w:tcBorders>
              <w:top w:val="single" w:sz="4" w:space="0" w:color="auto"/>
              <w:left w:val="single" w:sz="4" w:space="0" w:color="auto"/>
              <w:bottom w:val="single" w:sz="4" w:space="0" w:color="auto"/>
              <w:right w:val="single" w:sz="4" w:space="0" w:color="auto"/>
            </w:tcBorders>
          </w:tcPr>
          <w:p w14:paraId="604B7585" w14:textId="77777777" w:rsidR="00FA02C0" w:rsidRPr="00B06F7A" w:rsidRDefault="00FA02C0" w:rsidP="009150EA">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49E84F73" w14:textId="77777777" w:rsidR="00FA02C0" w:rsidRPr="00B06F7A" w:rsidRDefault="00FA02C0" w:rsidP="009150EA">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703CCA56" w14:textId="77777777" w:rsidR="00FA02C0" w:rsidRPr="00B06F7A" w:rsidRDefault="00FA02C0" w:rsidP="009150EA">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This IE may be included if pcscfRestorationCallbackUri is present.</w:t>
            </w:r>
          </w:p>
        </w:tc>
      </w:tr>
      <w:tr w:rsidR="00FA02C0" w:rsidRPr="00B06F7A" w14:paraId="3CB03D70" w14:textId="77777777" w:rsidTr="009150EA">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01E03A7E" w14:textId="77777777" w:rsidR="00FA02C0" w:rsidRPr="00B06F7A" w:rsidRDefault="00FA02C0" w:rsidP="009150EA">
            <w:pPr>
              <w:pStyle w:val="TAL"/>
            </w:pPr>
            <w:r w:rsidRPr="00B06F7A">
              <w:t>backupAmfInfo</w:t>
            </w:r>
          </w:p>
        </w:tc>
        <w:tc>
          <w:tcPr>
            <w:tcW w:w="1336" w:type="dxa"/>
            <w:tcBorders>
              <w:top w:val="single" w:sz="4" w:space="0" w:color="auto"/>
              <w:left w:val="single" w:sz="4" w:space="0" w:color="auto"/>
              <w:bottom w:val="single" w:sz="4" w:space="0" w:color="auto"/>
              <w:right w:val="single" w:sz="4" w:space="0" w:color="auto"/>
            </w:tcBorders>
          </w:tcPr>
          <w:p w14:paraId="1230AB39" w14:textId="77777777" w:rsidR="00FA02C0" w:rsidRPr="00B06F7A" w:rsidRDefault="00FA02C0" w:rsidP="009150EA">
            <w:pPr>
              <w:pStyle w:val="TAL"/>
            </w:pPr>
            <w:r w:rsidRPr="00B06F7A">
              <w:t>array(BackupAmfInfo)</w:t>
            </w:r>
          </w:p>
        </w:tc>
        <w:tc>
          <w:tcPr>
            <w:tcW w:w="364" w:type="dxa"/>
            <w:tcBorders>
              <w:top w:val="single" w:sz="4" w:space="0" w:color="auto"/>
              <w:left w:val="single" w:sz="4" w:space="0" w:color="auto"/>
              <w:bottom w:val="single" w:sz="4" w:space="0" w:color="auto"/>
              <w:right w:val="single" w:sz="4" w:space="0" w:color="auto"/>
            </w:tcBorders>
          </w:tcPr>
          <w:p w14:paraId="70256D11" w14:textId="77777777" w:rsidR="00FA02C0" w:rsidRPr="00B06F7A" w:rsidRDefault="00FA02C0" w:rsidP="009150EA">
            <w:pPr>
              <w:pStyle w:val="TAC"/>
            </w:pPr>
            <w:r w:rsidRPr="00B06F7A">
              <w:t>C</w:t>
            </w:r>
          </w:p>
        </w:tc>
        <w:tc>
          <w:tcPr>
            <w:tcW w:w="1105" w:type="dxa"/>
            <w:tcBorders>
              <w:top w:val="single" w:sz="4" w:space="0" w:color="auto"/>
              <w:left w:val="single" w:sz="4" w:space="0" w:color="auto"/>
              <w:bottom w:val="single" w:sz="4" w:space="0" w:color="auto"/>
              <w:right w:val="single" w:sz="4" w:space="0" w:color="auto"/>
            </w:tcBorders>
          </w:tcPr>
          <w:p w14:paraId="66D62154" w14:textId="77777777" w:rsidR="00FA02C0" w:rsidRPr="00B06F7A" w:rsidRDefault="00FA02C0" w:rsidP="009150EA">
            <w:pPr>
              <w:pStyle w:val="TAL"/>
            </w:pPr>
            <w:r w:rsidRPr="00B06F7A">
              <w:t>1..N</w:t>
            </w:r>
          </w:p>
        </w:tc>
        <w:tc>
          <w:tcPr>
            <w:tcW w:w="3730" w:type="dxa"/>
            <w:gridSpan w:val="2"/>
            <w:tcBorders>
              <w:top w:val="single" w:sz="4" w:space="0" w:color="auto"/>
              <w:left w:val="single" w:sz="4" w:space="0" w:color="auto"/>
              <w:bottom w:val="single" w:sz="4" w:space="0" w:color="auto"/>
              <w:right w:val="single" w:sz="4" w:space="0" w:color="auto"/>
            </w:tcBorders>
          </w:tcPr>
          <w:p w14:paraId="3FC992F8" w14:textId="77777777" w:rsidR="00FA02C0" w:rsidRPr="00B06F7A" w:rsidRDefault="00FA02C0" w:rsidP="009150EA">
            <w:pPr>
              <w:pStyle w:val="TAL"/>
            </w:pPr>
            <w:r w:rsidRPr="00B06F7A">
              <w:t>This IE shall be included if the NF service consumer is an AMF and the AMF supports the AMF management without UDSF for the first interaction with UDM.</w:t>
            </w:r>
          </w:p>
          <w:p w14:paraId="33180CCF" w14:textId="77777777" w:rsidR="00FA02C0" w:rsidRPr="00B06F7A" w:rsidRDefault="00FA02C0" w:rsidP="009150EA">
            <w:pPr>
              <w:pStyle w:val="TAL"/>
            </w:pPr>
            <w:r w:rsidRPr="00B06F7A">
              <w:t>The UDM uses this attribute to do an NRF query in order to invoke later services in a backup AMF, e.g. Namf_EventExposure</w:t>
            </w:r>
            <w:r w:rsidRPr="00B06F7A">
              <w:rPr>
                <w:rFonts w:eastAsia="SimSun"/>
              </w:rPr>
              <w:t>.</w:t>
            </w:r>
          </w:p>
        </w:tc>
      </w:tr>
      <w:tr w:rsidR="00FA02C0" w:rsidRPr="00B06F7A" w14:paraId="12C70F3F" w14:textId="77777777" w:rsidTr="009150EA">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5031BC2A" w14:textId="77777777" w:rsidR="00FA02C0" w:rsidRPr="00B06F7A" w:rsidRDefault="00FA02C0" w:rsidP="009150EA">
            <w:pPr>
              <w:pStyle w:val="TAL"/>
            </w:pPr>
            <w:r w:rsidRPr="00B06F7A">
              <w:t>urrpIndicator</w:t>
            </w:r>
          </w:p>
        </w:tc>
        <w:tc>
          <w:tcPr>
            <w:tcW w:w="1336" w:type="dxa"/>
            <w:tcBorders>
              <w:top w:val="single" w:sz="4" w:space="0" w:color="auto"/>
              <w:left w:val="single" w:sz="4" w:space="0" w:color="auto"/>
              <w:bottom w:val="single" w:sz="4" w:space="0" w:color="auto"/>
              <w:right w:val="single" w:sz="4" w:space="0" w:color="auto"/>
            </w:tcBorders>
          </w:tcPr>
          <w:p w14:paraId="1F0C863B" w14:textId="77777777" w:rsidR="00FA02C0" w:rsidRPr="00B06F7A" w:rsidRDefault="00FA02C0" w:rsidP="009150EA">
            <w:pPr>
              <w:pStyle w:val="TAL"/>
            </w:pPr>
            <w:r w:rsidRPr="00B06F7A">
              <w:t>boolean</w:t>
            </w:r>
          </w:p>
        </w:tc>
        <w:tc>
          <w:tcPr>
            <w:tcW w:w="364" w:type="dxa"/>
            <w:tcBorders>
              <w:top w:val="single" w:sz="4" w:space="0" w:color="auto"/>
              <w:left w:val="single" w:sz="4" w:space="0" w:color="auto"/>
              <w:bottom w:val="single" w:sz="4" w:space="0" w:color="auto"/>
              <w:right w:val="single" w:sz="4" w:space="0" w:color="auto"/>
            </w:tcBorders>
          </w:tcPr>
          <w:p w14:paraId="3E863949" w14:textId="77777777" w:rsidR="00FA02C0" w:rsidRPr="00B06F7A" w:rsidRDefault="00FA02C0" w:rsidP="009150EA">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3E5073AC" w14:textId="77777777" w:rsidR="00FA02C0" w:rsidRPr="00B06F7A" w:rsidRDefault="00FA02C0" w:rsidP="009150EA">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2F725245" w14:textId="77777777" w:rsidR="00FA02C0" w:rsidRPr="00B06F7A" w:rsidRDefault="00FA02C0" w:rsidP="009150EA">
            <w:pPr>
              <w:pStyle w:val="TAL"/>
            </w:pPr>
            <w:r w:rsidRPr="00B06F7A">
              <w:t xml:space="preserve">This IE indicates whether "UE_REACHABILITY_FOR_SMS" event </w:t>
            </w:r>
            <w:r w:rsidRPr="00B06F7A">
              <w:rPr>
                <w:rFonts w:cs="Arial"/>
                <w:szCs w:val="18"/>
              </w:rPr>
              <w:t xml:space="preserve">or "UE_REACHABILITY_FOR_DATA" event for One-Time UE Activity notification (i.e. Max Number Of reports =1) with </w:t>
            </w:r>
            <w:r w:rsidRPr="00B06F7A">
              <w:t>configuration "INDIRECT_REPORT" for this user has been subscribed or not:</w:t>
            </w:r>
          </w:p>
          <w:p w14:paraId="4FCAF12A" w14:textId="77777777" w:rsidR="00FA02C0" w:rsidRPr="00B06F7A" w:rsidRDefault="00FA02C0" w:rsidP="009150EA">
            <w:pPr>
              <w:pStyle w:val="TAL"/>
            </w:pPr>
            <w:r w:rsidRPr="00B06F7A">
              <w:t>- true: the event has been subscribed</w:t>
            </w:r>
          </w:p>
          <w:p w14:paraId="3792B8C4" w14:textId="77777777" w:rsidR="00FA02C0" w:rsidRPr="00B06F7A" w:rsidRDefault="00FA02C0" w:rsidP="009150EA">
            <w:pPr>
              <w:pStyle w:val="TAL"/>
            </w:pPr>
            <w:r w:rsidRPr="00B06F7A">
              <w:t>- false, or absence of this attribute: the event for this user is currently not subscribed</w:t>
            </w:r>
          </w:p>
        </w:tc>
      </w:tr>
      <w:tr w:rsidR="00FA02C0" w:rsidRPr="00B06F7A" w14:paraId="572DEED1" w14:textId="77777777" w:rsidTr="009150EA">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79A0A7C5" w14:textId="77777777" w:rsidR="00FA02C0" w:rsidRPr="00B06F7A" w:rsidRDefault="00FA02C0" w:rsidP="009150EA">
            <w:pPr>
              <w:pStyle w:val="TAL"/>
            </w:pPr>
            <w:r w:rsidRPr="00B06F7A">
              <w:lastRenderedPageBreak/>
              <w:t>amfEeSubscriptionId</w:t>
            </w:r>
          </w:p>
        </w:tc>
        <w:tc>
          <w:tcPr>
            <w:tcW w:w="1336" w:type="dxa"/>
            <w:tcBorders>
              <w:top w:val="single" w:sz="4" w:space="0" w:color="auto"/>
              <w:left w:val="single" w:sz="4" w:space="0" w:color="auto"/>
              <w:bottom w:val="single" w:sz="4" w:space="0" w:color="auto"/>
              <w:right w:val="single" w:sz="4" w:space="0" w:color="auto"/>
            </w:tcBorders>
          </w:tcPr>
          <w:p w14:paraId="23512023" w14:textId="77777777" w:rsidR="00FA02C0" w:rsidRPr="00B06F7A" w:rsidRDefault="00FA02C0" w:rsidP="009150EA">
            <w:pPr>
              <w:pStyle w:val="TAL"/>
            </w:pPr>
            <w:r w:rsidRPr="00B06F7A">
              <w:t>Uri</w:t>
            </w:r>
          </w:p>
        </w:tc>
        <w:tc>
          <w:tcPr>
            <w:tcW w:w="364" w:type="dxa"/>
            <w:tcBorders>
              <w:top w:val="single" w:sz="4" w:space="0" w:color="auto"/>
              <w:left w:val="single" w:sz="4" w:space="0" w:color="auto"/>
              <w:bottom w:val="single" w:sz="4" w:space="0" w:color="auto"/>
              <w:right w:val="single" w:sz="4" w:space="0" w:color="auto"/>
            </w:tcBorders>
          </w:tcPr>
          <w:p w14:paraId="7A4AA405" w14:textId="77777777" w:rsidR="00FA02C0" w:rsidRPr="00B06F7A" w:rsidRDefault="00FA02C0" w:rsidP="009150EA">
            <w:pPr>
              <w:pStyle w:val="TAC"/>
            </w:pPr>
            <w:r w:rsidRPr="00B06F7A">
              <w:t>C</w:t>
            </w:r>
          </w:p>
        </w:tc>
        <w:tc>
          <w:tcPr>
            <w:tcW w:w="1105" w:type="dxa"/>
            <w:tcBorders>
              <w:top w:val="single" w:sz="4" w:space="0" w:color="auto"/>
              <w:left w:val="single" w:sz="4" w:space="0" w:color="auto"/>
              <w:bottom w:val="single" w:sz="4" w:space="0" w:color="auto"/>
              <w:right w:val="single" w:sz="4" w:space="0" w:color="auto"/>
            </w:tcBorders>
          </w:tcPr>
          <w:p w14:paraId="1C8354B2" w14:textId="77777777" w:rsidR="00FA02C0" w:rsidRPr="00B06F7A" w:rsidRDefault="00FA02C0" w:rsidP="009150EA">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7554F452" w14:textId="77777777" w:rsidR="00FA02C0" w:rsidRPr="00B06F7A" w:rsidRDefault="00FA02C0" w:rsidP="009150EA">
            <w:pPr>
              <w:pStyle w:val="TAL"/>
            </w:pPr>
            <w:r w:rsidRPr="00B06F7A">
              <w:t xml:space="preserve">Shall be present if urrpIndicator is true and the UDM has subscribed </w:t>
            </w:r>
            <w:r w:rsidRPr="00B06F7A">
              <w:rPr>
                <w:rFonts w:cs="Arial"/>
                <w:szCs w:val="18"/>
              </w:rPr>
              <w:t xml:space="preserve">(e.g. on behalf of NEF) </w:t>
            </w:r>
            <w:r w:rsidRPr="00B06F7A">
              <w:t xml:space="preserve">to Reachability-Report event for "UE Reachable for DL Traffic" at the AMFto receive One-Time UE Activity notification. It contains the subscription Id URI allocated by the AMF as received by the UDM in the HTTP "Location" header of the Namf_EventExposure_Subscribe response. </w:t>
            </w:r>
            <w:r w:rsidRPr="00B06F7A">
              <w:br/>
              <w:t>The UDM shall make use of the Nudr_DataRepository Update service operation (see 3GPP TS 29.50</w:t>
            </w:r>
            <w:r w:rsidRPr="00B06F7A">
              <w:rPr>
                <w:rFonts w:hint="eastAsia"/>
              </w:rPr>
              <w:t>4</w:t>
            </w:r>
            <w:r w:rsidRPr="00B06F7A">
              <w:t> [9]) to store the amfEeSubscription Id in the UDR.</w:t>
            </w:r>
          </w:p>
        </w:tc>
      </w:tr>
      <w:tr w:rsidR="00FA02C0" w:rsidRPr="00B06F7A" w14:paraId="569DB753" w14:textId="77777777" w:rsidTr="009150EA">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182F99AD" w14:textId="77777777" w:rsidR="00FA02C0" w:rsidRPr="00B06F7A" w:rsidRDefault="00FA02C0" w:rsidP="009150EA">
            <w:pPr>
              <w:pStyle w:val="TAL"/>
            </w:pPr>
            <w:r w:rsidRPr="00B06F7A">
              <w:t>registrationTime</w:t>
            </w:r>
          </w:p>
        </w:tc>
        <w:tc>
          <w:tcPr>
            <w:tcW w:w="1336" w:type="dxa"/>
            <w:tcBorders>
              <w:top w:val="single" w:sz="4" w:space="0" w:color="auto"/>
              <w:left w:val="single" w:sz="4" w:space="0" w:color="auto"/>
              <w:bottom w:val="single" w:sz="4" w:space="0" w:color="auto"/>
              <w:right w:val="single" w:sz="4" w:space="0" w:color="auto"/>
            </w:tcBorders>
          </w:tcPr>
          <w:p w14:paraId="75273BD7" w14:textId="77777777" w:rsidR="00FA02C0" w:rsidRPr="00B06F7A" w:rsidRDefault="00FA02C0" w:rsidP="009150EA">
            <w:pPr>
              <w:pStyle w:val="TAL"/>
            </w:pPr>
            <w:r w:rsidRPr="00B06F7A">
              <w:t>DateTime</w:t>
            </w:r>
          </w:p>
        </w:tc>
        <w:tc>
          <w:tcPr>
            <w:tcW w:w="364" w:type="dxa"/>
            <w:tcBorders>
              <w:top w:val="single" w:sz="4" w:space="0" w:color="auto"/>
              <w:left w:val="single" w:sz="4" w:space="0" w:color="auto"/>
              <w:bottom w:val="single" w:sz="4" w:space="0" w:color="auto"/>
              <w:right w:val="single" w:sz="4" w:space="0" w:color="auto"/>
            </w:tcBorders>
          </w:tcPr>
          <w:p w14:paraId="7D2F9792" w14:textId="77777777" w:rsidR="00FA02C0" w:rsidRPr="00B06F7A" w:rsidRDefault="00FA02C0" w:rsidP="009150EA">
            <w:pPr>
              <w:pStyle w:val="TAC"/>
            </w:pPr>
            <w:r w:rsidRPr="00B06F7A">
              <w:t>C</w:t>
            </w:r>
          </w:p>
        </w:tc>
        <w:tc>
          <w:tcPr>
            <w:tcW w:w="1105" w:type="dxa"/>
            <w:tcBorders>
              <w:top w:val="single" w:sz="4" w:space="0" w:color="auto"/>
              <w:left w:val="single" w:sz="4" w:space="0" w:color="auto"/>
              <w:bottom w:val="single" w:sz="4" w:space="0" w:color="auto"/>
              <w:right w:val="single" w:sz="4" w:space="0" w:color="auto"/>
            </w:tcBorders>
          </w:tcPr>
          <w:p w14:paraId="25D6AE9B" w14:textId="77777777" w:rsidR="00FA02C0" w:rsidRPr="00B06F7A" w:rsidRDefault="00FA02C0" w:rsidP="009150EA">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37F53FCF" w14:textId="77777777" w:rsidR="00FA02C0" w:rsidRPr="00B06F7A" w:rsidRDefault="00FA02C0" w:rsidP="009150EA">
            <w:pPr>
              <w:pStyle w:val="TAL"/>
            </w:pPr>
            <w:r w:rsidRPr="00B06F7A">
              <w:t>Time of AmfNon3GppAccessRegistration. Shall be present when used on Nudr.</w:t>
            </w:r>
          </w:p>
        </w:tc>
      </w:tr>
      <w:tr w:rsidR="00FA02C0" w:rsidRPr="00B06F7A" w14:paraId="5C16658A" w14:textId="77777777" w:rsidTr="009150EA">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7B8EBDCC" w14:textId="77777777" w:rsidR="00FA02C0" w:rsidRPr="00B06F7A" w:rsidRDefault="00FA02C0" w:rsidP="009150EA">
            <w:pPr>
              <w:pStyle w:val="TAL"/>
            </w:pPr>
            <w:r w:rsidRPr="00B06F7A">
              <w:rPr>
                <w:lang w:val="en-US" w:eastAsia="zh-CN"/>
              </w:rPr>
              <w:t>vgmlcAddress</w:t>
            </w:r>
          </w:p>
        </w:tc>
        <w:tc>
          <w:tcPr>
            <w:tcW w:w="1336" w:type="dxa"/>
            <w:tcBorders>
              <w:top w:val="single" w:sz="4" w:space="0" w:color="auto"/>
              <w:left w:val="single" w:sz="4" w:space="0" w:color="auto"/>
              <w:bottom w:val="single" w:sz="4" w:space="0" w:color="auto"/>
              <w:right w:val="single" w:sz="4" w:space="0" w:color="auto"/>
            </w:tcBorders>
          </w:tcPr>
          <w:p w14:paraId="2E14225D" w14:textId="77777777" w:rsidR="00FA02C0" w:rsidRPr="00B06F7A" w:rsidRDefault="00FA02C0" w:rsidP="009150EA">
            <w:pPr>
              <w:pStyle w:val="TAL"/>
            </w:pPr>
            <w:r w:rsidRPr="00B06F7A">
              <w:t>VgmlcAddress</w:t>
            </w:r>
          </w:p>
        </w:tc>
        <w:tc>
          <w:tcPr>
            <w:tcW w:w="364" w:type="dxa"/>
            <w:tcBorders>
              <w:top w:val="single" w:sz="4" w:space="0" w:color="auto"/>
              <w:left w:val="single" w:sz="4" w:space="0" w:color="auto"/>
              <w:bottom w:val="single" w:sz="4" w:space="0" w:color="auto"/>
              <w:right w:val="single" w:sz="4" w:space="0" w:color="auto"/>
            </w:tcBorders>
          </w:tcPr>
          <w:p w14:paraId="557708F3" w14:textId="77777777" w:rsidR="00FA02C0" w:rsidRPr="00B06F7A" w:rsidRDefault="00FA02C0" w:rsidP="009150EA">
            <w:pPr>
              <w:pStyle w:val="TAC"/>
            </w:pPr>
            <w:r w:rsidRPr="00B06F7A">
              <w:rPr>
                <w:lang w:val="en-US" w:eastAsia="zh-CN"/>
              </w:rPr>
              <w:t>O</w:t>
            </w:r>
          </w:p>
        </w:tc>
        <w:tc>
          <w:tcPr>
            <w:tcW w:w="1105" w:type="dxa"/>
            <w:tcBorders>
              <w:top w:val="single" w:sz="4" w:space="0" w:color="auto"/>
              <w:left w:val="single" w:sz="4" w:space="0" w:color="auto"/>
              <w:bottom w:val="single" w:sz="4" w:space="0" w:color="auto"/>
              <w:right w:val="single" w:sz="4" w:space="0" w:color="auto"/>
            </w:tcBorders>
          </w:tcPr>
          <w:p w14:paraId="529F30D6" w14:textId="77777777" w:rsidR="00FA02C0" w:rsidRPr="00B06F7A" w:rsidRDefault="00FA02C0" w:rsidP="009150EA">
            <w:pPr>
              <w:pStyle w:val="TAL"/>
            </w:pPr>
            <w:r w:rsidRPr="00B06F7A">
              <w:rPr>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4021646C" w14:textId="77777777" w:rsidR="00FA02C0" w:rsidRPr="00B06F7A" w:rsidRDefault="00FA02C0" w:rsidP="009150EA">
            <w:pPr>
              <w:pStyle w:val="TAL"/>
            </w:pPr>
            <w:r w:rsidRPr="00B06F7A">
              <w:rPr>
                <w:rFonts w:cs="Arial"/>
                <w:szCs w:val="18"/>
                <w:lang w:eastAsia="zh-CN"/>
              </w:rPr>
              <w:t>Address of the VGMLC</w:t>
            </w:r>
          </w:p>
        </w:tc>
      </w:tr>
      <w:tr w:rsidR="00FA02C0" w:rsidRPr="00B06F7A" w14:paraId="04EA0147" w14:textId="77777777" w:rsidTr="009150EA">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624244F5" w14:textId="77777777" w:rsidR="00FA02C0" w:rsidRPr="00B06F7A" w:rsidRDefault="00FA02C0" w:rsidP="009150EA">
            <w:pPr>
              <w:pStyle w:val="TAL"/>
            </w:pPr>
            <w:r w:rsidRPr="00B06F7A">
              <w:t>contextInfo</w:t>
            </w:r>
          </w:p>
        </w:tc>
        <w:tc>
          <w:tcPr>
            <w:tcW w:w="1336" w:type="dxa"/>
            <w:tcBorders>
              <w:top w:val="single" w:sz="4" w:space="0" w:color="auto"/>
              <w:left w:val="single" w:sz="4" w:space="0" w:color="auto"/>
              <w:bottom w:val="single" w:sz="4" w:space="0" w:color="auto"/>
              <w:right w:val="single" w:sz="4" w:space="0" w:color="auto"/>
            </w:tcBorders>
          </w:tcPr>
          <w:p w14:paraId="235C6570" w14:textId="77777777" w:rsidR="00FA02C0" w:rsidRPr="00B06F7A" w:rsidRDefault="00FA02C0" w:rsidP="009150EA">
            <w:pPr>
              <w:pStyle w:val="TAL"/>
            </w:pPr>
            <w:r w:rsidRPr="00B06F7A">
              <w:t>ContextInfo</w:t>
            </w:r>
          </w:p>
        </w:tc>
        <w:tc>
          <w:tcPr>
            <w:tcW w:w="364" w:type="dxa"/>
            <w:tcBorders>
              <w:top w:val="single" w:sz="4" w:space="0" w:color="auto"/>
              <w:left w:val="single" w:sz="4" w:space="0" w:color="auto"/>
              <w:bottom w:val="single" w:sz="4" w:space="0" w:color="auto"/>
              <w:right w:val="single" w:sz="4" w:space="0" w:color="auto"/>
            </w:tcBorders>
          </w:tcPr>
          <w:p w14:paraId="2AAC4BE3" w14:textId="77777777" w:rsidR="00FA02C0" w:rsidRPr="00B06F7A" w:rsidRDefault="00FA02C0" w:rsidP="009150EA">
            <w:pPr>
              <w:pStyle w:val="TAC"/>
            </w:pPr>
            <w:r w:rsidRPr="00B06F7A">
              <w:rPr>
                <w:lang w:val="en-US" w:eastAsia="zh-CN"/>
              </w:rPr>
              <w:t>C</w:t>
            </w:r>
          </w:p>
        </w:tc>
        <w:tc>
          <w:tcPr>
            <w:tcW w:w="1105" w:type="dxa"/>
            <w:tcBorders>
              <w:top w:val="single" w:sz="4" w:space="0" w:color="auto"/>
              <w:left w:val="single" w:sz="4" w:space="0" w:color="auto"/>
              <w:bottom w:val="single" w:sz="4" w:space="0" w:color="auto"/>
              <w:right w:val="single" w:sz="4" w:space="0" w:color="auto"/>
            </w:tcBorders>
          </w:tcPr>
          <w:p w14:paraId="2EE800E8" w14:textId="77777777" w:rsidR="00FA02C0" w:rsidRPr="00B06F7A" w:rsidRDefault="00FA02C0" w:rsidP="009150EA">
            <w:pPr>
              <w:pStyle w:val="TAL"/>
            </w:pPr>
            <w:r w:rsidRPr="00B06F7A">
              <w:rPr>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15779C06" w14:textId="77777777" w:rsidR="00FA02C0" w:rsidRPr="00B06F7A" w:rsidRDefault="00FA02C0" w:rsidP="009150EA">
            <w:pPr>
              <w:pStyle w:val="TAL"/>
              <w:rPr>
                <w:rFonts w:cs="Arial"/>
                <w:szCs w:val="18"/>
              </w:rPr>
            </w:pPr>
            <w:r w:rsidRPr="00B06F7A">
              <w:rPr>
                <w:rFonts w:cs="Arial"/>
                <w:szCs w:val="18"/>
              </w:rPr>
              <w:t>This IE if present may contain e.g. the headers received by the UDM along with AmfNon3GppRegistration.</w:t>
            </w:r>
          </w:p>
          <w:p w14:paraId="28A9608E" w14:textId="77777777" w:rsidR="00FA02C0" w:rsidRPr="00B06F7A" w:rsidRDefault="00FA02C0" w:rsidP="009150EA">
            <w:pPr>
              <w:pStyle w:val="TAL"/>
            </w:pPr>
            <w:r w:rsidRPr="00B06F7A">
              <w:rPr>
                <w:rFonts w:cs="Arial"/>
                <w:szCs w:val="18"/>
              </w:rPr>
              <w:t>Shall be absent on Nudm and may be present on Nudr.</w:t>
            </w:r>
          </w:p>
        </w:tc>
      </w:tr>
      <w:tr w:rsidR="00FA02C0" w:rsidRPr="00B06F7A" w:rsidDel="00D87684" w14:paraId="567255B4" w14:textId="77777777" w:rsidTr="009150EA">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203FC488" w14:textId="77777777" w:rsidR="00FA02C0" w:rsidRPr="00B06F7A" w:rsidDel="00D87684" w:rsidRDefault="00FA02C0" w:rsidP="009150EA">
            <w:pPr>
              <w:pStyle w:val="TAL"/>
            </w:pPr>
            <w:r w:rsidRPr="00B06F7A">
              <w:t>noEeSubscriptionInd</w:t>
            </w:r>
          </w:p>
        </w:tc>
        <w:tc>
          <w:tcPr>
            <w:tcW w:w="1336" w:type="dxa"/>
            <w:tcBorders>
              <w:top w:val="single" w:sz="4" w:space="0" w:color="auto"/>
              <w:left w:val="single" w:sz="4" w:space="0" w:color="auto"/>
              <w:bottom w:val="single" w:sz="4" w:space="0" w:color="auto"/>
              <w:right w:val="single" w:sz="4" w:space="0" w:color="auto"/>
            </w:tcBorders>
          </w:tcPr>
          <w:p w14:paraId="496350AD" w14:textId="77777777" w:rsidR="00FA02C0" w:rsidRPr="00B06F7A" w:rsidDel="00D87684" w:rsidRDefault="00FA02C0" w:rsidP="009150EA">
            <w:pPr>
              <w:pStyle w:val="TAL"/>
            </w:pPr>
            <w:r w:rsidRPr="00B06F7A">
              <w:rPr>
                <w:rFonts w:hint="eastAsia"/>
                <w:lang w:val="en-US" w:eastAsia="zh-CN"/>
              </w:rPr>
              <w:t>boolean</w:t>
            </w:r>
          </w:p>
        </w:tc>
        <w:tc>
          <w:tcPr>
            <w:tcW w:w="364" w:type="dxa"/>
            <w:tcBorders>
              <w:top w:val="single" w:sz="4" w:space="0" w:color="auto"/>
              <w:left w:val="single" w:sz="4" w:space="0" w:color="auto"/>
              <w:bottom w:val="single" w:sz="4" w:space="0" w:color="auto"/>
              <w:right w:val="single" w:sz="4" w:space="0" w:color="auto"/>
            </w:tcBorders>
          </w:tcPr>
          <w:p w14:paraId="021ACA54" w14:textId="77777777" w:rsidR="00FA02C0" w:rsidRPr="00B06F7A" w:rsidDel="00D87684" w:rsidRDefault="00FA02C0" w:rsidP="009150EA">
            <w:pPr>
              <w:pStyle w:val="TAC"/>
              <w:rPr>
                <w:lang w:val="en-US" w:eastAsia="zh-CN"/>
              </w:rPr>
            </w:pPr>
            <w:r w:rsidRPr="00B06F7A">
              <w:rPr>
                <w:lang w:val="en-US" w:eastAsia="zh-CN"/>
              </w:rPr>
              <w:t>O</w:t>
            </w:r>
          </w:p>
        </w:tc>
        <w:tc>
          <w:tcPr>
            <w:tcW w:w="1105" w:type="dxa"/>
            <w:tcBorders>
              <w:top w:val="single" w:sz="4" w:space="0" w:color="auto"/>
              <w:left w:val="single" w:sz="4" w:space="0" w:color="auto"/>
              <w:bottom w:val="single" w:sz="4" w:space="0" w:color="auto"/>
              <w:right w:val="single" w:sz="4" w:space="0" w:color="auto"/>
            </w:tcBorders>
          </w:tcPr>
          <w:p w14:paraId="58D0A4F2" w14:textId="77777777" w:rsidR="00FA02C0" w:rsidRPr="00B06F7A" w:rsidDel="00D87684" w:rsidRDefault="00FA02C0" w:rsidP="009150EA">
            <w:pPr>
              <w:pStyle w:val="TAL"/>
              <w:rPr>
                <w:lang w:val="en-US" w:eastAsia="zh-CN"/>
              </w:rPr>
            </w:pPr>
            <w:r w:rsidRPr="00B06F7A">
              <w:rPr>
                <w:rFonts w:hint="eastAsia"/>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5754CD1A" w14:textId="77777777" w:rsidR="00FA02C0" w:rsidRPr="00B06F7A" w:rsidRDefault="00FA02C0" w:rsidP="009150EA">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5.3.2.2.3.</w:t>
            </w:r>
          </w:p>
          <w:p w14:paraId="6B4D5295" w14:textId="77777777" w:rsidR="00FA02C0" w:rsidRPr="00B06F7A" w:rsidRDefault="00FA02C0" w:rsidP="009150EA">
            <w:pPr>
              <w:pStyle w:val="TAL"/>
              <w:rPr>
                <w:rFonts w:cs="Arial"/>
                <w:szCs w:val="18"/>
              </w:rPr>
            </w:pPr>
          </w:p>
          <w:p w14:paraId="10660CCD" w14:textId="77777777" w:rsidR="00FA02C0" w:rsidRPr="00B06F7A" w:rsidRDefault="00FA02C0" w:rsidP="009150EA">
            <w:pPr>
              <w:pStyle w:val="TAL"/>
              <w:rPr>
                <w:rFonts w:cs="Arial"/>
                <w:szCs w:val="18"/>
              </w:rPr>
            </w:pPr>
            <w:r w:rsidRPr="00B06F7A">
              <w:rPr>
                <w:rFonts w:cs="Arial"/>
                <w:szCs w:val="18"/>
              </w:rPr>
              <w:t>When present, this IE shall indicate whether AMF does not have event exposure subscriptions in UE Context:</w:t>
            </w:r>
          </w:p>
          <w:p w14:paraId="3605D2E4" w14:textId="77777777" w:rsidR="00FA02C0" w:rsidRPr="00B06F7A" w:rsidRDefault="00FA02C0" w:rsidP="009150EA">
            <w:pPr>
              <w:pStyle w:val="TAL"/>
              <w:rPr>
                <w:rFonts w:cs="Arial"/>
                <w:szCs w:val="18"/>
              </w:rPr>
            </w:pPr>
            <w:r w:rsidRPr="00B06F7A">
              <w:rPr>
                <w:rFonts w:cs="Arial"/>
                <w:szCs w:val="18"/>
              </w:rPr>
              <w:t>- true: No Event Exposure subscription existing in UE Context in AMF.</w:t>
            </w:r>
          </w:p>
          <w:p w14:paraId="18783412" w14:textId="77777777" w:rsidR="00FA02C0" w:rsidRPr="00B06F7A" w:rsidDel="00D87684" w:rsidRDefault="00FA02C0" w:rsidP="009150EA">
            <w:pPr>
              <w:pStyle w:val="TAL"/>
              <w:rPr>
                <w:rFonts w:cs="Arial"/>
                <w:szCs w:val="18"/>
              </w:rPr>
            </w:pPr>
            <w:r w:rsidRPr="00B06F7A">
              <w:rPr>
                <w:rFonts w:cs="Arial"/>
                <w:szCs w:val="18"/>
              </w:rPr>
              <w:t>- false (default): Event Exposure subscription(s) exist in UE Context in AMF.</w:t>
            </w:r>
          </w:p>
        </w:tc>
      </w:tr>
      <w:tr w:rsidR="00FA02C0" w:rsidRPr="00B06F7A" w:rsidDel="00D87684" w14:paraId="2124EAF0" w14:textId="77777777" w:rsidTr="009150EA">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7B4EB8F2" w14:textId="77777777" w:rsidR="00FA02C0" w:rsidRPr="00B06F7A" w:rsidRDefault="00FA02C0" w:rsidP="009150EA">
            <w:pPr>
              <w:pStyle w:val="TAL"/>
            </w:pPr>
            <w:r w:rsidRPr="00B06F7A">
              <w:t>supi</w:t>
            </w:r>
          </w:p>
        </w:tc>
        <w:tc>
          <w:tcPr>
            <w:tcW w:w="1336" w:type="dxa"/>
            <w:tcBorders>
              <w:top w:val="single" w:sz="4" w:space="0" w:color="auto"/>
              <w:left w:val="single" w:sz="4" w:space="0" w:color="auto"/>
              <w:bottom w:val="single" w:sz="4" w:space="0" w:color="auto"/>
              <w:right w:val="single" w:sz="4" w:space="0" w:color="auto"/>
            </w:tcBorders>
          </w:tcPr>
          <w:p w14:paraId="161A24F6" w14:textId="77777777" w:rsidR="00FA02C0" w:rsidRPr="00B06F7A" w:rsidRDefault="00FA02C0" w:rsidP="009150EA">
            <w:pPr>
              <w:pStyle w:val="TAL"/>
              <w:rPr>
                <w:lang w:val="en-US" w:eastAsia="zh-CN"/>
              </w:rPr>
            </w:pPr>
            <w:r w:rsidRPr="00B06F7A">
              <w:rPr>
                <w:lang w:val="en-US" w:eastAsia="zh-CN"/>
              </w:rPr>
              <w:t>Supi</w:t>
            </w:r>
          </w:p>
        </w:tc>
        <w:tc>
          <w:tcPr>
            <w:tcW w:w="364" w:type="dxa"/>
            <w:tcBorders>
              <w:top w:val="single" w:sz="4" w:space="0" w:color="auto"/>
              <w:left w:val="single" w:sz="4" w:space="0" w:color="auto"/>
              <w:bottom w:val="single" w:sz="4" w:space="0" w:color="auto"/>
              <w:right w:val="single" w:sz="4" w:space="0" w:color="auto"/>
            </w:tcBorders>
          </w:tcPr>
          <w:p w14:paraId="0408AD64" w14:textId="77777777" w:rsidR="00FA02C0" w:rsidRPr="00B06F7A" w:rsidRDefault="00FA02C0" w:rsidP="009150EA">
            <w:pPr>
              <w:pStyle w:val="TAC"/>
              <w:rPr>
                <w:lang w:val="en-US" w:eastAsia="zh-CN"/>
              </w:rPr>
            </w:pPr>
            <w:r w:rsidRPr="00B06F7A">
              <w:rPr>
                <w:lang w:val="en-US" w:eastAsia="zh-CN"/>
              </w:rPr>
              <w:t>C</w:t>
            </w:r>
          </w:p>
        </w:tc>
        <w:tc>
          <w:tcPr>
            <w:tcW w:w="1105" w:type="dxa"/>
            <w:tcBorders>
              <w:top w:val="single" w:sz="4" w:space="0" w:color="auto"/>
              <w:left w:val="single" w:sz="4" w:space="0" w:color="auto"/>
              <w:bottom w:val="single" w:sz="4" w:space="0" w:color="auto"/>
              <w:right w:val="single" w:sz="4" w:space="0" w:color="auto"/>
            </w:tcBorders>
          </w:tcPr>
          <w:p w14:paraId="5BF07565" w14:textId="77777777" w:rsidR="00FA02C0" w:rsidRPr="00B06F7A" w:rsidRDefault="00FA02C0" w:rsidP="009150EA">
            <w:pPr>
              <w:pStyle w:val="TAL"/>
              <w:rPr>
                <w:lang w:val="en-US" w:eastAsia="zh-CN"/>
              </w:rPr>
            </w:pPr>
            <w:r w:rsidRPr="00B06F7A">
              <w:rPr>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32D49A01" w14:textId="77777777" w:rsidR="00FA02C0" w:rsidRPr="00B06F7A" w:rsidRDefault="00FA02C0" w:rsidP="009150EA">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FA02C0" w:rsidRPr="00B06F7A" w:rsidDel="00F22261" w14:paraId="056934E0" w14:textId="77777777" w:rsidTr="009150EA">
        <w:trPr>
          <w:jc w:val="center"/>
        </w:trPr>
        <w:tc>
          <w:tcPr>
            <w:tcW w:w="2329" w:type="dxa"/>
            <w:tcBorders>
              <w:top w:val="single" w:sz="4" w:space="0" w:color="auto"/>
              <w:left w:val="single" w:sz="4" w:space="0" w:color="auto"/>
              <w:bottom w:val="single" w:sz="4" w:space="0" w:color="auto"/>
              <w:right w:val="single" w:sz="4" w:space="0" w:color="auto"/>
            </w:tcBorders>
          </w:tcPr>
          <w:p w14:paraId="2055B31C" w14:textId="77777777" w:rsidR="00FA02C0" w:rsidRPr="00B06F7A" w:rsidRDefault="00FA02C0" w:rsidP="009150EA">
            <w:pPr>
              <w:pStyle w:val="TAL"/>
            </w:pPr>
            <w:r w:rsidRPr="00B06F7A">
              <w:rPr>
                <w:noProof/>
              </w:rPr>
              <w:t>reRegistrationRequired</w:t>
            </w:r>
          </w:p>
        </w:tc>
        <w:tc>
          <w:tcPr>
            <w:tcW w:w="1349" w:type="dxa"/>
            <w:gridSpan w:val="2"/>
            <w:tcBorders>
              <w:top w:val="single" w:sz="4" w:space="0" w:color="auto"/>
              <w:left w:val="single" w:sz="4" w:space="0" w:color="auto"/>
              <w:bottom w:val="single" w:sz="4" w:space="0" w:color="auto"/>
              <w:right w:val="single" w:sz="4" w:space="0" w:color="auto"/>
            </w:tcBorders>
          </w:tcPr>
          <w:p w14:paraId="12C4FC50" w14:textId="77777777" w:rsidR="00FA02C0" w:rsidRPr="00B06F7A" w:rsidRDefault="00FA02C0" w:rsidP="009150EA">
            <w:pPr>
              <w:pStyle w:val="TAL"/>
              <w:rPr>
                <w:lang w:val="en-US" w:eastAsia="zh-CN"/>
              </w:rPr>
            </w:pPr>
            <w:r w:rsidRPr="00B06F7A">
              <w:rPr>
                <w:lang w:val="en-US" w:eastAsia="zh-CN"/>
              </w:rPr>
              <w:t>boolean</w:t>
            </w:r>
          </w:p>
        </w:tc>
        <w:tc>
          <w:tcPr>
            <w:tcW w:w="364" w:type="dxa"/>
            <w:tcBorders>
              <w:top w:val="single" w:sz="4" w:space="0" w:color="auto"/>
              <w:left w:val="single" w:sz="4" w:space="0" w:color="auto"/>
              <w:bottom w:val="single" w:sz="4" w:space="0" w:color="auto"/>
              <w:right w:val="single" w:sz="4" w:space="0" w:color="auto"/>
            </w:tcBorders>
          </w:tcPr>
          <w:p w14:paraId="2A1032F3" w14:textId="77777777" w:rsidR="00FA02C0" w:rsidRPr="00B06F7A" w:rsidRDefault="00FA02C0" w:rsidP="009150EA">
            <w:pPr>
              <w:pStyle w:val="TAC"/>
              <w:rPr>
                <w:lang w:val="en-US" w:eastAsia="zh-CN"/>
              </w:rPr>
            </w:pPr>
            <w:r w:rsidRPr="00B06F7A">
              <w:rPr>
                <w:lang w:val="en-US" w:eastAsia="zh-CN"/>
              </w:rPr>
              <w:t>C</w:t>
            </w:r>
          </w:p>
        </w:tc>
        <w:tc>
          <w:tcPr>
            <w:tcW w:w="1115" w:type="dxa"/>
            <w:gridSpan w:val="2"/>
            <w:tcBorders>
              <w:top w:val="single" w:sz="4" w:space="0" w:color="auto"/>
              <w:left w:val="single" w:sz="4" w:space="0" w:color="auto"/>
              <w:bottom w:val="single" w:sz="4" w:space="0" w:color="auto"/>
              <w:right w:val="single" w:sz="4" w:space="0" w:color="auto"/>
            </w:tcBorders>
          </w:tcPr>
          <w:p w14:paraId="4A7F5C5C" w14:textId="77777777" w:rsidR="00FA02C0" w:rsidRPr="00B06F7A" w:rsidRDefault="00FA02C0" w:rsidP="009150EA">
            <w:pPr>
              <w:pStyle w:val="TAL"/>
              <w:rPr>
                <w:lang w:val="en-US" w:eastAsia="zh-CN"/>
              </w:rPr>
            </w:pPr>
            <w:r w:rsidRPr="00B06F7A">
              <w:rPr>
                <w:lang w:val="en-US" w:eastAsia="zh-CN"/>
              </w:rPr>
              <w:t>0..1</w:t>
            </w:r>
          </w:p>
        </w:tc>
        <w:tc>
          <w:tcPr>
            <w:tcW w:w="3740" w:type="dxa"/>
            <w:gridSpan w:val="2"/>
            <w:tcBorders>
              <w:top w:val="single" w:sz="4" w:space="0" w:color="auto"/>
              <w:left w:val="single" w:sz="4" w:space="0" w:color="auto"/>
              <w:bottom w:val="single" w:sz="4" w:space="0" w:color="auto"/>
              <w:right w:val="single" w:sz="4" w:space="0" w:color="auto"/>
            </w:tcBorders>
          </w:tcPr>
          <w:p w14:paraId="13070539" w14:textId="77777777" w:rsidR="00FA02C0" w:rsidRPr="00B06F7A" w:rsidRDefault="00FA02C0" w:rsidP="009150EA">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0F602058" w14:textId="77777777" w:rsidR="00FA02C0" w:rsidRPr="00B06F7A" w:rsidRDefault="00FA02C0" w:rsidP="009150EA">
            <w:pPr>
              <w:pStyle w:val="TAL"/>
              <w:rPr>
                <w:rFonts w:cs="Arial"/>
                <w:szCs w:val="18"/>
              </w:rPr>
            </w:pPr>
          </w:p>
          <w:p w14:paraId="75C59221" w14:textId="77777777" w:rsidR="00FA02C0" w:rsidRPr="00B06F7A" w:rsidRDefault="00FA02C0" w:rsidP="009150EA">
            <w:pPr>
              <w:pStyle w:val="TAL"/>
            </w:pPr>
            <w:r w:rsidRPr="00B06F7A">
              <w:t>When Nudr Data Change Notification is sent including this attribute and purgeFlag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"REREGISTRATION_REQUIRED" as DeregistrationReason towards AMF.</w:t>
            </w:r>
          </w:p>
          <w:p w14:paraId="3783E4BD" w14:textId="77777777" w:rsidR="00FA02C0" w:rsidRPr="00B06F7A" w:rsidRDefault="00FA02C0" w:rsidP="009150EA">
            <w:pPr>
              <w:pStyle w:val="TAL"/>
            </w:pPr>
          </w:p>
          <w:p w14:paraId="59EAFE1A" w14:textId="77777777" w:rsidR="00FA02C0" w:rsidRPr="00B06F7A" w:rsidRDefault="00FA02C0" w:rsidP="009150EA">
            <w:pPr>
              <w:pStyle w:val="TAL"/>
            </w:pPr>
            <w:r w:rsidRPr="00B06F7A">
              <w:t>Otherwise, the UDM uses "SUBSCRIPTION_WITHDRAWN".</w:t>
            </w:r>
          </w:p>
          <w:p w14:paraId="27230450" w14:textId="77777777" w:rsidR="00FA02C0" w:rsidRPr="00B06F7A" w:rsidRDefault="00FA02C0" w:rsidP="009150EA">
            <w:pPr>
              <w:pStyle w:val="TAL"/>
              <w:rPr>
                <w:rFonts w:cs="Arial"/>
                <w:szCs w:val="18"/>
              </w:rPr>
            </w:pPr>
            <w:r w:rsidRPr="00B06F7A">
              <w:br/>
              <w:t>Absence of this IE shall be interpreted as false.</w:t>
            </w:r>
          </w:p>
        </w:tc>
      </w:tr>
      <w:tr w:rsidR="00AE62D1" w:rsidRPr="00B06F7A" w:rsidDel="00F22261" w14:paraId="1E8AD0E0" w14:textId="77777777" w:rsidTr="009150EA">
        <w:trPr>
          <w:jc w:val="center"/>
          <w:ins w:id="346" w:author="Samsung" w:date="2021-10-01T12:09:00Z"/>
        </w:trPr>
        <w:tc>
          <w:tcPr>
            <w:tcW w:w="2329" w:type="dxa"/>
            <w:tcBorders>
              <w:top w:val="single" w:sz="4" w:space="0" w:color="auto"/>
              <w:left w:val="single" w:sz="4" w:space="0" w:color="auto"/>
              <w:bottom w:val="single" w:sz="4" w:space="0" w:color="auto"/>
              <w:right w:val="single" w:sz="4" w:space="0" w:color="auto"/>
            </w:tcBorders>
          </w:tcPr>
          <w:p w14:paraId="17FBAA72" w14:textId="29077D26" w:rsidR="00AE62D1" w:rsidRPr="00B06F7A" w:rsidRDefault="00AE62D1" w:rsidP="00AE62D1">
            <w:pPr>
              <w:pStyle w:val="TAL"/>
              <w:rPr>
                <w:ins w:id="347" w:author="Samsung" w:date="2021-10-01T12:09:00Z"/>
                <w:noProof/>
              </w:rPr>
            </w:pPr>
            <w:ins w:id="348" w:author="Samsung" w:date="2021-10-01T12:09:00Z">
              <w:r>
                <w:t>reauth</w:t>
              </w:r>
              <w:r w:rsidRPr="00B06F7A">
                <w:t>CallbackUri</w:t>
              </w:r>
            </w:ins>
          </w:p>
        </w:tc>
        <w:tc>
          <w:tcPr>
            <w:tcW w:w="1349" w:type="dxa"/>
            <w:gridSpan w:val="2"/>
            <w:tcBorders>
              <w:top w:val="single" w:sz="4" w:space="0" w:color="auto"/>
              <w:left w:val="single" w:sz="4" w:space="0" w:color="auto"/>
              <w:bottom w:val="single" w:sz="4" w:space="0" w:color="auto"/>
              <w:right w:val="single" w:sz="4" w:space="0" w:color="auto"/>
            </w:tcBorders>
          </w:tcPr>
          <w:p w14:paraId="2CC69335" w14:textId="1F58D267" w:rsidR="00AE62D1" w:rsidRPr="00B06F7A" w:rsidRDefault="00AE62D1" w:rsidP="00AE62D1">
            <w:pPr>
              <w:pStyle w:val="TAL"/>
              <w:rPr>
                <w:ins w:id="349" w:author="Samsung" w:date="2021-10-01T12:09:00Z"/>
                <w:lang w:val="en-US" w:eastAsia="zh-CN"/>
              </w:rPr>
            </w:pPr>
            <w:ins w:id="350" w:author="Samsung" w:date="2021-10-01T12:09:00Z">
              <w:r w:rsidRPr="00B06F7A">
                <w:t>Uri</w:t>
              </w:r>
            </w:ins>
          </w:p>
        </w:tc>
        <w:tc>
          <w:tcPr>
            <w:tcW w:w="364" w:type="dxa"/>
            <w:tcBorders>
              <w:top w:val="single" w:sz="4" w:space="0" w:color="auto"/>
              <w:left w:val="single" w:sz="4" w:space="0" w:color="auto"/>
              <w:bottom w:val="single" w:sz="4" w:space="0" w:color="auto"/>
              <w:right w:val="single" w:sz="4" w:space="0" w:color="auto"/>
            </w:tcBorders>
          </w:tcPr>
          <w:p w14:paraId="590A3025" w14:textId="2D8C8AB7" w:rsidR="00AE62D1" w:rsidRPr="00B06F7A" w:rsidRDefault="00AE62D1" w:rsidP="00AE62D1">
            <w:pPr>
              <w:pStyle w:val="TAC"/>
              <w:rPr>
                <w:ins w:id="351" w:author="Samsung" w:date="2021-10-01T12:09:00Z"/>
                <w:lang w:val="en-US" w:eastAsia="zh-CN"/>
              </w:rPr>
            </w:pPr>
            <w:ins w:id="352" w:author="Samsung" w:date="2021-10-01T12:09:00Z">
              <w:r>
                <w:t>C</w:t>
              </w:r>
            </w:ins>
          </w:p>
        </w:tc>
        <w:tc>
          <w:tcPr>
            <w:tcW w:w="1115" w:type="dxa"/>
            <w:gridSpan w:val="2"/>
            <w:tcBorders>
              <w:top w:val="single" w:sz="4" w:space="0" w:color="auto"/>
              <w:left w:val="single" w:sz="4" w:space="0" w:color="auto"/>
              <w:bottom w:val="single" w:sz="4" w:space="0" w:color="auto"/>
              <w:right w:val="single" w:sz="4" w:space="0" w:color="auto"/>
            </w:tcBorders>
          </w:tcPr>
          <w:p w14:paraId="76E5D7C0" w14:textId="03B26B65" w:rsidR="00AE62D1" w:rsidRPr="00B06F7A" w:rsidRDefault="00AE62D1" w:rsidP="00AE62D1">
            <w:pPr>
              <w:pStyle w:val="TAL"/>
              <w:rPr>
                <w:ins w:id="353" w:author="Samsung" w:date="2021-10-01T12:09:00Z"/>
                <w:lang w:val="en-US" w:eastAsia="zh-CN"/>
              </w:rPr>
            </w:pPr>
            <w:ins w:id="354" w:author="Samsung" w:date="2021-10-01T12:09:00Z">
              <w:r>
                <w:t>0..</w:t>
              </w:r>
              <w:r w:rsidRPr="00B06F7A">
                <w:t>1</w:t>
              </w:r>
            </w:ins>
          </w:p>
        </w:tc>
        <w:tc>
          <w:tcPr>
            <w:tcW w:w="3740" w:type="dxa"/>
            <w:gridSpan w:val="2"/>
            <w:tcBorders>
              <w:top w:val="single" w:sz="4" w:space="0" w:color="auto"/>
              <w:left w:val="single" w:sz="4" w:space="0" w:color="auto"/>
              <w:bottom w:val="single" w:sz="4" w:space="0" w:color="auto"/>
              <w:right w:val="single" w:sz="4" w:space="0" w:color="auto"/>
            </w:tcBorders>
          </w:tcPr>
          <w:p w14:paraId="6A92D88F" w14:textId="6ECEBE28" w:rsidR="00AE62D1" w:rsidRPr="00B06F7A" w:rsidRDefault="00AE62D1" w:rsidP="00AE62D1">
            <w:pPr>
              <w:pStyle w:val="TAL"/>
              <w:rPr>
                <w:ins w:id="355" w:author="Samsung" w:date="2021-10-01T12:09:00Z"/>
                <w:lang w:eastAsia="fr-FR"/>
              </w:rPr>
            </w:pPr>
            <w:ins w:id="356" w:author="Samsung" w:date="2021-10-01T12:09:00Z">
              <w:r w:rsidRPr="00B06F7A">
                <w:rPr>
                  <w:rFonts w:cs="Arial"/>
                  <w:szCs w:val="18"/>
                </w:rPr>
                <w:t xml:space="preserve">A URI provided by the AMF to receive (implicitly subscribed) notifications on </w:t>
              </w:r>
              <w:r>
                <w:rPr>
                  <w:rFonts w:cs="Arial"/>
                  <w:szCs w:val="18"/>
                </w:rPr>
                <w:t>UDM's decision to reauthenticate the UE.</w:t>
              </w:r>
            </w:ins>
          </w:p>
        </w:tc>
      </w:tr>
      <w:tr w:rsidR="00AE62D1" w:rsidRPr="00B06F7A" w14:paraId="12484B65" w14:textId="77777777" w:rsidTr="009150EA">
        <w:trPr>
          <w:gridAfter w:val="1"/>
          <w:wAfter w:w="20" w:type="dxa"/>
          <w:jc w:val="center"/>
        </w:trPr>
        <w:tc>
          <w:tcPr>
            <w:tcW w:w="8877" w:type="dxa"/>
            <w:gridSpan w:val="7"/>
            <w:tcBorders>
              <w:top w:val="single" w:sz="4" w:space="0" w:color="auto"/>
              <w:left w:val="single" w:sz="4" w:space="0" w:color="auto"/>
              <w:bottom w:val="single" w:sz="4" w:space="0" w:color="auto"/>
              <w:right w:val="single" w:sz="4" w:space="0" w:color="auto"/>
            </w:tcBorders>
          </w:tcPr>
          <w:p w14:paraId="301E379D" w14:textId="77777777" w:rsidR="00AE62D1" w:rsidRPr="00B06F7A" w:rsidRDefault="00AE62D1" w:rsidP="00AE62D1">
            <w:pPr>
              <w:pStyle w:val="TAN"/>
              <w:rPr>
                <w:rFonts w:cs="Arial"/>
                <w:szCs w:val="18"/>
              </w:rPr>
            </w:pPr>
            <w:r w:rsidRPr="00B06F7A">
              <w:t>NOTE:</w:t>
            </w:r>
            <w:r w:rsidRPr="00B06F7A">
              <w:tab/>
              <w:t>The urrpIndicator attribute shall only be exposed over the Nudr SBI, and it shall not be included by the AMF.</w:t>
            </w:r>
          </w:p>
        </w:tc>
      </w:tr>
    </w:tbl>
    <w:p w14:paraId="60B10CB9" w14:textId="44160FCE" w:rsidR="00AD0FF0" w:rsidRDefault="00AD0FF0" w:rsidP="00310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C87220E" w14:textId="77777777" w:rsidR="00FA02C0" w:rsidRPr="00C21836" w:rsidRDefault="00FA02C0" w:rsidP="00FA02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F2042DB" w14:textId="116913A0" w:rsidR="00501543" w:rsidRPr="00B06F7A" w:rsidRDefault="00D21DCB" w:rsidP="00501543">
      <w:pPr>
        <w:pStyle w:val="Heading5"/>
        <w:rPr>
          <w:ins w:id="357" w:author="Samsung" w:date="2021-10-01T11:59:00Z"/>
        </w:rPr>
      </w:pPr>
      <w:bookmarkStart w:id="358" w:name="_Toc11338692"/>
      <w:bookmarkStart w:id="359" w:name="_Toc27585372"/>
      <w:bookmarkStart w:id="360" w:name="_Toc36457368"/>
      <w:bookmarkStart w:id="361" w:name="_Toc45028280"/>
      <w:bookmarkStart w:id="362" w:name="_Toc45029115"/>
      <w:bookmarkStart w:id="363" w:name="_Toc67681877"/>
      <w:bookmarkStart w:id="364" w:name="_Toc82680486"/>
      <w:ins w:id="365" w:author="Samsung" w:date="2021-10-01T11:59:00Z">
        <w:r>
          <w:lastRenderedPageBreak/>
          <w:t>6.2.6.2.z</w:t>
        </w:r>
        <w:r w:rsidR="00501543" w:rsidRPr="00B06F7A">
          <w:tab/>
          <w:t xml:space="preserve">Type: </w:t>
        </w:r>
      </w:ins>
      <w:bookmarkEnd w:id="358"/>
      <w:bookmarkEnd w:id="359"/>
      <w:bookmarkEnd w:id="360"/>
      <w:bookmarkEnd w:id="361"/>
      <w:bookmarkEnd w:id="362"/>
      <w:bookmarkEnd w:id="363"/>
      <w:bookmarkEnd w:id="364"/>
      <w:ins w:id="366" w:author="Samsung" w:date="2021-10-01T12:00:00Z">
        <w:r>
          <w:t>Reauthentication</w:t>
        </w:r>
        <w:r w:rsidRPr="00B06F7A">
          <w:t>Data</w:t>
        </w:r>
      </w:ins>
    </w:p>
    <w:p w14:paraId="33B193DE" w14:textId="2DBD34E6" w:rsidR="00501543" w:rsidRPr="00B06F7A" w:rsidRDefault="00501543" w:rsidP="00501543">
      <w:pPr>
        <w:pStyle w:val="TH"/>
        <w:rPr>
          <w:ins w:id="367" w:author="Samsung" w:date="2021-10-01T11:59:00Z"/>
        </w:rPr>
      </w:pPr>
      <w:ins w:id="368" w:author="Samsung" w:date="2021-10-01T11:59:00Z">
        <w:r w:rsidRPr="00B06F7A">
          <w:rPr>
            <w:noProof/>
          </w:rPr>
          <w:t>Table </w:t>
        </w:r>
        <w:r w:rsidRPr="00B06F7A">
          <w:t>6.2.6.2.</w:t>
        </w:r>
      </w:ins>
      <w:ins w:id="369" w:author="Samsung" w:date="2021-10-01T12:01:00Z">
        <w:r w:rsidR="00D21DCB">
          <w:t>z</w:t>
        </w:r>
      </w:ins>
      <w:ins w:id="370" w:author="Samsung" w:date="2021-10-01T11:59:00Z">
        <w:r w:rsidRPr="00B06F7A">
          <w:t xml:space="preserve">-1: </w:t>
        </w:r>
        <w:r w:rsidRPr="00B06F7A">
          <w:rPr>
            <w:noProof/>
          </w:rPr>
          <w:t xml:space="preserve">Definition of type </w:t>
        </w:r>
      </w:ins>
      <w:ins w:id="371" w:author="Samsung" w:date="2021-10-01T12:01:00Z">
        <w:r w:rsidR="00D21DCB">
          <w:t>Reauthentication</w:t>
        </w:r>
        <w:r w:rsidR="00D21DCB" w:rsidRPr="00B06F7A">
          <w:t>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01543" w:rsidRPr="00B06F7A" w14:paraId="43956B10" w14:textId="77777777" w:rsidTr="003E0D60">
        <w:trPr>
          <w:jc w:val="center"/>
          <w:ins w:id="372" w:author="Samsung" w:date="2021-10-01T11:5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8269FD" w14:textId="77777777" w:rsidR="00501543" w:rsidRPr="00B06F7A" w:rsidRDefault="00501543" w:rsidP="003E0D60">
            <w:pPr>
              <w:pStyle w:val="TAH"/>
              <w:rPr>
                <w:ins w:id="373" w:author="Samsung" w:date="2021-10-01T11:59:00Z"/>
              </w:rPr>
            </w:pPr>
            <w:ins w:id="374" w:author="Samsung" w:date="2021-10-01T11:59: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C28ED8C" w14:textId="77777777" w:rsidR="00501543" w:rsidRPr="00B06F7A" w:rsidRDefault="00501543" w:rsidP="003E0D60">
            <w:pPr>
              <w:pStyle w:val="TAH"/>
              <w:rPr>
                <w:ins w:id="375" w:author="Samsung" w:date="2021-10-01T11:59:00Z"/>
              </w:rPr>
            </w:pPr>
            <w:ins w:id="376" w:author="Samsung" w:date="2021-10-01T11:59: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2DD725" w14:textId="77777777" w:rsidR="00501543" w:rsidRPr="00B06F7A" w:rsidRDefault="00501543" w:rsidP="003E0D60">
            <w:pPr>
              <w:pStyle w:val="TAH"/>
              <w:rPr>
                <w:ins w:id="377" w:author="Samsung" w:date="2021-10-01T11:59:00Z"/>
              </w:rPr>
            </w:pPr>
            <w:ins w:id="378" w:author="Samsung" w:date="2021-10-01T11:59: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384A1" w14:textId="77777777" w:rsidR="00501543" w:rsidRPr="00B06F7A" w:rsidRDefault="00501543" w:rsidP="003E0D60">
            <w:pPr>
              <w:pStyle w:val="TAH"/>
              <w:jc w:val="left"/>
              <w:rPr>
                <w:ins w:id="379" w:author="Samsung" w:date="2021-10-01T11:59:00Z"/>
              </w:rPr>
            </w:pPr>
            <w:ins w:id="380" w:author="Samsung" w:date="2021-10-01T11:59: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23D454" w14:textId="77777777" w:rsidR="00501543" w:rsidRPr="00B06F7A" w:rsidRDefault="00501543" w:rsidP="003E0D60">
            <w:pPr>
              <w:pStyle w:val="TAH"/>
              <w:rPr>
                <w:ins w:id="381" w:author="Samsung" w:date="2021-10-01T11:59:00Z"/>
                <w:rFonts w:cs="Arial"/>
                <w:szCs w:val="18"/>
              </w:rPr>
            </w:pPr>
            <w:ins w:id="382" w:author="Samsung" w:date="2021-10-01T11:59:00Z">
              <w:r w:rsidRPr="00B06F7A">
                <w:rPr>
                  <w:rFonts w:cs="Arial"/>
                  <w:szCs w:val="18"/>
                </w:rPr>
                <w:t>Description</w:t>
              </w:r>
            </w:ins>
          </w:p>
        </w:tc>
      </w:tr>
      <w:tr w:rsidR="00501543" w:rsidRPr="00B06F7A" w14:paraId="0D3221EE" w14:textId="77777777" w:rsidTr="003E0D60">
        <w:trPr>
          <w:jc w:val="center"/>
          <w:ins w:id="383" w:author="Samsung" w:date="2021-10-01T11:59:00Z"/>
        </w:trPr>
        <w:tc>
          <w:tcPr>
            <w:tcW w:w="2090" w:type="dxa"/>
            <w:tcBorders>
              <w:top w:val="single" w:sz="4" w:space="0" w:color="auto"/>
              <w:left w:val="single" w:sz="4" w:space="0" w:color="auto"/>
              <w:bottom w:val="single" w:sz="4" w:space="0" w:color="auto"/>
              <w:right w:val="single" w:sz="4" w:space="0" w:color="auto"/>
            </w:tcBorders>
          </w:tcPr>
          <w:p w14:paraId="563928C4" w14:textId="77777777" w:rsidR="00501543" w:rsidRPr="00B06F7A" w:rsidRDefault="00501543" w:rsidP="003E0D60">
            <w:pPr>
              <w:pStyle w:val="TAL"/>
              <w:rPr>
                <w:ins w:id="384" w:author="Samsung" w:date="2021-10-01T11:59:00Z"/>
              </w:rPr>
            </w:pPr>
            <w:ins w:id="385" w:author="Samsung" w:date="2021-10-01T11:59:00Z">
              <w:r w:rsidRPr="00B06F7A">
                <w:t>supi</w:t>
              </w:r>
            </w:ins>
          </w:p>
        </w:tc>
        <w:tc>
          <w:tcPr>
            <w:tcW w:w="1559" w:type="dxa"/>
            <w:tcBorders>
              <w:top w:val="single" w:sz="4" w:space="0" w:color="auto"/>
              <w:left w:val="single" w:sz="4" w:space="0" w:color="auto"/>
              <w:bottom w:val="single" w:sz="4" w:space="0" w:color="auto"/>
              <w:right w:val="single" w:sz="4" w:space="0" w:color="auto"/>
            </w:tcBorders>
          </w:tcPr>
          <w:p w14:paraId="69DDCCE1" w14:textId="77777777" w:rsidR="00501543" w:rsidRPr="00B06F7A" w:rsidRDefault="00501543" w:rsidP="003E0D60">
            <w:pPr>
              <w:pStyle w:val="TAL"/>
              <w:rPr>
                <w:ins w:id="386" w:author="Samsung" w:date="2021-10-01T11:59:00Z"/>
              </w:rPr>
            </w:pPr>
            <w:ins w:id="387" w:author="Samsung" w:date="2021-10-01T11:59:00Z">
              <w:r w:rsidRPr="00B06F7A">
                <w:t>Supi</w:t>
              </w:r>
            </w:ins>
          </w:p>
        </w:tc>
        <w:tc>
          <w:tcPr>
            <w:tcW w:w="425" w:type="dxa"/>
            <w:tcBorders>
              <w:top w:val="single" w:sz="4" w:space="0" w:color="auto"/>
              <w:left w:val="single" w:sz="4" w:space="0" w:color="auto"/>
              <w:bottom w:val="single" w:sz="4" w:space="0" w:color="auto"/>
              <w:right w:val="single" w:sz="4" w:space="0" w:color="auto"/>
            </w:tcBorders>
          </w:tcPr>
          <w:p w14:paraId="7D09C03B" w14:textId="77777777" w:rsidR="00501543" w:rsidRPr="00B06F7A" w:rsidRDefault="00501543" w:rsidP="003E0D60">
            <w:pPr>
              <w:pStyle w:val="TAC"/>
              <w:rPr>
                <w:ins w:id="388" w:author="Samsung" w:date="2021-10-01T11:59:00Z"/>
              </w:rPr>
            </w:pPr>
            <w:ins w:id="389" w:author="Samsung" w:date="2021-10-01T11:59:00Z">
              <w:r w:rsidRPr="00B06F7A">
                <w:t>M</w:t>
              </w:r>
            </w:ins>
          </w:p>
        </w:tc>
        <w:tc>
          <w:tcPr>
            <w:tcW w:w="1134" w:type="dxa"/>
            <w:tcBorders>
              <w:top w:val="single" w:sz="4" w:space="0" w:color="auto"/>
              <w:left w:val="single" w:sz="4" w:space="0" w:color="auto"/>
              <w:bottom w:val="single" w:sz="4" w:space="0" w:color="auto"/>
              <w:right w:val="single" w:sz="4" w:space="0" w:color="auto"/>
            </w:tcBorders>
          </w:tcPr>
          <w:p w14:paraId="7A20983B" w14:textId="77777777" w:rsidR="00501543" w:rsidRPr="00B06F7A" w:rsidRDefault="00501543" w:rsidP="003E0D60">
            <w:pPr>
              <w:pStyle w:val="TAL"/>
              <w:rPr>
                <w:ins w:id="390" w:author="Samsung" w:date="2021-10-01T11:59:00Z"/>
              </w:rPr>
            </w:pPr>
            <w:ins w:id="391" w:author="Samsung" w:date="2021-10-01T11:59:00Z">
              <w:r w:rsidRPr="00B06F7A">
                <w:t>1</w:t>
              </w:r>
            </w:ins>
          </w:p>
        </w:tc>
        <w:tc>
          <w:tcPr>
            <w:tcW w:w="4359" w:type="dxa"/>
            <w:tcBorders>
              <w:top w:val="single" w:sz="4" w:space="0" w:color="auto"/>
              <w:left w:val="single" w:sz="4" w:space="0" w:color="auto"/>
              <w:bottom w:val="single" w:sz="4" w:space="0" w:color="auto"/>
              <w:right w:val="single" w:sz="4" w:space="0" w:color="auto"/>
            </w:tcBorders>
          </w:tcPr>
          <w:p w14:paraId="4F7D18ED" w14:textId="73E56F23" w:rsidR="00501543" w:rsidRPr="00B06F7A" w:rsidRDefault="00D21DCB" w:rsidP="003E0D60">
            <w:pPr>
              <w:pStyle w:val="TAL"/>
              <w:rPr>
                <w:ins w:id="392" w:author="Samsung" w:date="2021-10-01T11:59:00Z"/>
                <w:rFonts w:cs="Arial"/>
                <w:szCs w:val="18"/>
              </w:rPr>
            </w:pPr>
            <w:ins w:id="393" w:author="Samsung" w:date="2021-10-01T11:59:00Z">
              <w:r>
                <w:rPr>
                  <w:rFonts w:cs="Arial"/>
                  <w:szCs w:val="18"/>
                </w:rPr>
                <w:t>SUPI of the UE</w:t>
              </w:r>
            </w:ins>
          </w:p>
        </w:tc>
      </w:tr>
    </w:tbl>
    <w:p w14:paraId="6B278CD9" w14:textId="31C7F74B" w:rsidR="00501543" w:rsidRDefault="00501543" w:rsidP="00310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56E6CF9" w14:textId="77777777" w:rsidR="00501543" w:rsidRPr="00C21836" w:rsidRDefault="00501543" w:rsidP="005015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E887D72" w14:textId="77777777" w:rsidR="003E0D60" w:rsidRPr="00B06F7A" w:rsidRDefault="003E0D60" w:rsidP="003E0D60">
      <w:pPr>
        <w:pStyle w:val="Heading2"/>
      </w:pPr>
      <w:bookmarkStart w:id="394" w:name="_Toc11338879"/>
      <w:bookmarkStart w:id="395" w:name="_Toc27585640"/>
      <w:bookmarkStart w:id="396" w:name="_Toc36457663"/>
      <w:bookmarkStart w:id="397" w:name="_Toc45028582"/>
      <w:bookmarkStart w:id="398" w:name="_Toc45029417"/>
      <w:bookmarkStart w:id="399" w:name="_Toc67682191"/>
      <w:bookmarkStart w:id="400" w:name="_Toc82680819"/>
      <w:bookmarkStart w:id="401" w:name="_Hlk9329647"/>
      <w:r w:rsidRPr="00B06F7A">
        <w:t>A.3</w:t>
      </w:r>
      <w:r w:rsidRPr="00B06F7A">
        <w:tab/>
        <w:t>Nudm_UECM API</w:t>
      </w:r>
      <w:bookmarkEnd w:id="394"/>
      <w:bookmarkEnd w:id="395"/>
      <w:bookmarkEnd w:id="396"/>
      <w:bookmarkEnd w:id="397"/>
      <w:bookmarkEnd w:id="398"/>
      <w:bookmarkEnd w:id="399"/>
      <w:bookmarkEnd w:id="400"/>
    </w:p>
    <w:p w14:paraId="25413CE8" w14:textId="77777777" w:rsidR="003E0D60" w:rsidRPr="00B06F7A" w:rsidRDefault="003E0D60" w:rsidP="003E0D60">
      <w:pPr>
        <w:pStyle w:val="PL"/>
      </w:pPr>
      <w:bookmarkStart w:id="402" w:name="_Hlk9329673"/>
      <w:r w:rsidRPr="00B06F7A">
        <w:t>openapi: 3.0.0</w:t>
      </w:r>
    </w:p>
    <w:p w14:paraId="52CA567D" w14:textId="77777777" w:rsidR="003E0D60" w:rsidRPr="00B06F7A" w:rsidRDefault="003E0D60" w:rsidP="003E0D60">
      <w:pPr>
        <w:pStyle w:val="PL"/>
      </w:pPr>
    </w:p>
    <w:p w14:paraId="3764DAD1" w14:textId="77777777" w:rsidR="003E0D60" w:rsidRPr="00B06F7A" w:rsidRDefault="003E0D60" w:rsidP="003E0D60">
      <w:pPr>
        <w:pStyle w:val="PL"/>
      </w:pPr>
      <w:r w:rsidRPr="00B06F7A">
        <w:t>info:</w:t>
      </w:r>
    </w:p>
    <w:p w14:paraId="332B62DC" w14:textId="77777777" w:rsidR="003E0D60" w:rsidRPr="00B06F7A" w:rsidRDefault="003E0D60" w:rsidP="003E0D60">
      <w:pPr>
        <w:pStyle w:val="PL"/>
      </w:pPr>
      <w:r w:rsidRPr="00B06F7A">
        <w:t xml:space="preserve">  version: '1.2.0-alpha.4'</w:t>
      </w:r>
    </w:p>
    <w:bookmarkEnd w:id="401"/>
    <w:p w14:paraId="227C7115" w14:textId="77777777" w:rsidR="003E0D60" w:rsidRPr="00B06F7A" w:rsidRDefault="003E0D60" w:rsidP="003E0D60">
      <w:pPr>
        <w:pStyle w:val="PL"/>
      </w:pPr>
      <w:r w:rsidRPr="00B06F7A">
        <w:t xml:space="preserve">  title: 'Nudm_UECM'</w:t>
      </w:r>
    </w:p>
    <w:bookmarkEnd w:id="402"/>
    <w:p w14:paraId="1B0B0055" w14:textId="77777777" w:rsidR="003E0D60" w:rsidRPr="00B06F7A" w:rsidRDefault="003E0D60" w:rsidP="003E0D60">
      <w:pPr>
        <w:pStyle w:val="PL"/>
      </w:pPr>
      <w:r w:rsidRPr="00B06F7A">
        <w:t xml:space="preserve">  description: |</w:t>
      </w:r>
    </w:p>
    <w:p w14:paraId="10187E38" w14:textId="77777777" w:rsidR="003E0D60" w:rsidRPr="00B06F7A" w:rsidRDefault="003E0D60" w:rsidP="003E0D60">
      <w:pPr>
        <w:pStyle w:val="PL"/>
      </w:pPr>
      <w:r w:rsidRPr="00B06F7A">
        <w:t xml:space="preserve">    Nudm Context Management Service.</w:t>
      </w:r>
    </w:p>
    <w:p w14:paraId="16AEECCF" w14:textId="77777777" w:rsidR="003E0D60" w:rsidRPr="00B06F7A" w:rsidRDefault="003E0D60" w:rsidP="003E0D60">
      <w:pPr>
        <w:pStyle w:val="PL"/>
      </w:pPr>
      <w:r w:rsidRPr="00B06F7A">
        <w:t xml:space="preserve">    © 2021, 3GPP Organizational Partners (ARIB, ATIS, CCSA, ETSI, TSDSI, TTA, TTC).</w:t>
      </w:r>
    </w:p>
    <w:p w14:paraId="4FBF7918" w14:textId="77777777" w:rsidR="003E0D60" w:rsidRPr="00B06F7A" w:rsidRDefault="003E0D60" w:rsidP="003E0D60">
      <w:pPr>
        <w:pStyle w:val="PL"/>
      </w:pPr>
      <w:r w:rsidRPr="00B06F7A">
        <w:t xml:space="preserve">    All rights reserved.</w:t>
      </w:r>
    </w:p>
    <w:p w14:paraId="7F957AE3" w14:textId="77777777" w:rsidR="003E0D60" w:rsidRPr="00B06F7A" w:rsidRDefault="003E0D60" w:rsidP="003E0D60">
      <w:pPr>
        <w:pStyle w:val="PL"/>
        <w:rPr>
          <w:lang w:val="en-US"/>
        </w:rPr>
      </w:pPr>
    </w:p>
    <w:p w14:paraId="24984942" w14:textId="77777777" w:rsidR="003E0D60" w:rsidRPr="00B06F7A" w:rsidRDefault="003E0D60" w:rsidP="003E0D60">
      <w:pPr>
        <w:pStyle w:val="PL"/>
        <w:rPr>
          <w:lang w:val="en-US"/>
        </w:rPr>
      </w:pPr>
      <w:r w:rsidRPr="00B06F7A">
        <w:rPr>
          <w:lang w:val="en-US"/>
        </w:rPr>
        <w:t>externalDocs:</w:t>
      </w:r>
    </w:p>
    <w:p w14:paraId="013F26F2" w14:textId="77777777" w:rsidR="003E0D60" w:rsidRPr="00B06F7A" w:rsidRDefault="003E0D60" w:rsidP="003E0D60">
      <w:pPr>
        <w:pStyle w:val="PL"/>
        <w:rPr>
          <w:lang w:val="en-US"/>
        </w:rPr>
      </w:pPr>
      <w:r w:rsidRPr="00B06F7A">
        <w:rPr>
          <w:lang w:val="en-US"/>
        </w:rPr>
        <w:t xml:space="preserve">  description: 3GPP TS 29.503 Unified Data Management Services, version 17.4.0</w:t>
      </w:r>
    </w:p>
    <w:p w14:paraId="6EC5CDB4" w14:textId="77777777" w:rsidR="003E0D60" w:rsidRPr="00B06F7A" w:rsidRDefault="003E0D60" w:rsidP="003E0D60">
      <w:pPr>
        <w:pStyle w:val="PL"/>
        <w:rPr>
          <w:lang w:val="en-US"/>
        </w:rPr>
      </w:pPr>
      <w:r w:rsidRPr="00B06F7A">
        <w:rPr>
          <w:lang w:val="en-US"/>
        </w:rPr>
        <w:t xml:space="preserve">  url: 'http://www.3gpp.org/ftp/Specs/archive/29_series/29.503/'</w:t>
      </w:r>
    </w:p>
    <w:p w14:paraId="357170A6" w14:textId="77777777" w:rsidR="003E0D60" w:rsidRPr="00B06F7A" w:rsidRDefault="003E0D60" w:rsidP="003E0D60">
      <w:pPr>
        <w:pStyle w:val="PL"/>
      </w:pPr>
    </w:p>
    <w:p w14:paraId="5BFB51DE" w14:textId="77777777" w:rsidR="003E0D60" w:rsidRPr="00B06F7A" w:rsidRDefault="003E0D60" w:rsidP="003E0D60">
      <w:pPr>
        <w:pStyle w:val="PL"/>
      </w:pPr>
      <w:r w:rsidRPr="00B06F7A">
        <w:t>servers:</w:t>
      </w:r>
    </w:p>
    <w:p w14:paraId="53808904" w14:textId="77777777" w:rsidR="003E0D60" w:rsidRPr="00B06F7A" w:rsidRDefault="003E0D60" w:rsidP="003E0D60">
      <w:pPr>
        <w:pStyle w:val="PL"/>
      </w:pPr>
      <w:r w:rsidRPr="00B06F7A">
        <w:t xml:space="preserve">  - url: '{apiRoot}/nudm-uecm/v1'</w:t>
      </w:r>
    </w:p>
    <w:p w14:paraId="0515305B" w14:textId="77777777" w:rsidR="003E0D60" w:rsidRPr="00B06F7A" w:rsidRDefault="003E0D60" w:rsidP="003E0D60">
      <w:pPr>
        <w:pStyle w:val="PL"/>
      </w:pPr>
      <w:r w:rsidRPr="00B06F7A">
        <w:t xml:space="preserve">    variables:</w:t>
      </w:r>
    </w:p>
    <w:p w14:paraId="18ECB4A1" w14:textId="77777777" w:rsidR="003E0D60" w:rsidRPr="00B06F7A" w:rsidRDefault="003E0D60" w:rsidP="003E0D60">
      <w:pPr>
        <w:pStyle w:val="PL"/>
      </w:pPr>
      <w:r w:rsidRPr="00B06F7A">
        <w:t xml:space="preserve">      apiRoot:</w:t>
      </w:r>
    </w:p>
    <w:p w14:paraId="4BDA465A" w14:textId="77777777" w:rsidR="003E0D60" w:rsidRPr="00B06F7A" w:rsidRDefault="003E0D60" w:rsidP="003E0D60">
      <w:pPr>
        <w:pStyle w:val="PL"/>
      </w:pPr>
      <w:r w:rsidRPr="00B06F7A">
        <w:t xml:space="preserve">        default: https://example.com</w:t>
      </w:r>
    </w:p>
    <w:p w14:paraId="0FC9B793" w14:textId="77777777" w:rsidR="003E0D60" w:rsidRPr="00B06F7A" w:rsidRDefault="003E0D60" w:rsidP="003E0D60">
      <w:pPr>
        <w:pStyle w:val="PL"/>
      </w:pPr>
      <w:r w:rsidRPr="00B06F7A">
        <w:t xml:space="preserve">        description: apiRoot as defined in clause clause 4.4 of 3GPP TS 29.501.</w:t>
      </w:r>
    </w:p>
    <w:p w14:paraId="489443D1" w14:textId="77777777" w:rsidR="003E0D60" w:rsidRPr="00B06F7A" w:rsidRDefault="003E0D60" w:rsidP="003E0D60">
      <w:pPr>
        <w:pStyle w:val="PL"/>
        <w:rPr>
          <w:lang w:val="en-US"/>
        </w:rPr>
      </w:pPr>
    </w:p>
    <w:p w14:paraId="7AFA725A" w14:textId="77777777" w:rsidR="003E0D60" w:rsidRPr="00B06F7A" w:rsidRDefault="003E0D60" w:rsidP="003E0D60">
      <w:pPr>
        <w:pStyle w:val="PL"/>
        <w:rPr>
          <w:lang w:val="en-US"/>
        </w:rPr>
      </w:pPr>
      <w:r w:rsidRPr="00B06F7A">
        <w:rPr>
          <w:lang w:val="en-US"/>
        </w:rPr>
        <w:t>security:</w:t>
      </w:r>
    </w:p>
    <w:p w14:paraId="7501E732" w14:textId="77777777" w:rsidR="003E0D60" w:rsidRPr="00B06F7A" w:rsidRDefault="003E0D60" w:rsidP="003E0D60">
      <w:pPr>
        <w:pStyle w:val="PL"/>
        <w:rPr>
          <w:lang w:val="en-US"/>
        </w:rPr>
      </w:pPr>
      <w:r w:rsidRPr="00B06F7A">
        <w:rPr>
          <w:lang w:val="en-US"/>
        </w:rPr>
        <w:t xml:space="preserve">  - oAuth2ClientCredentials:</w:t>
      </w:r>
    </w:p>
    <w:p w14:paraId="650F56C8" w14:textId="77777777" w:rsidR="003E0D60" w:rsidRPr="00B06F7A" w:rsidRDefault="003E0D60" w:rsidP="003E0D60">
      <w:pPr>
        <w:pStyle w:val="PL"/>
        <w:rPr>
          <w:lang w:val="en-US"/>
        </w:rPr>
      </w:pPr>
      <w:r w:rsidRPr="00B06F7A">
        <w:rPr>
          <w:lang w:val="en-US"/>
        </w:rPr>
        <w:t xml:space="preserve">    - nudm-uecm</w:t>
      </w:r>
    </w:p>
    <w:p w14:paraId="18812CF9" w14:textId="77777777" w:rsidR="003E0D60" w:rsidRPr="00B06F7A" w:rsidRDefault="003E0D60" w:rsidP="003E0D60">
      <w:pPr>
        <w:pStyle w:val="PL"/>
        <w:rPr>
          <w:lang w:val="en-US"/>
        </w:rPr>
      </w:pPr>
      <w:r w:rsidRPr="00B06F7A">
        <w:rPr>
          <w:lang w:val="en-US"/>
        </w:rPr>
        <w:t xml:space="preserve">  - {}</w:t>
      </w:r>
    </w:p>
    <w:p w14:paraId="2EA6F8AB" w14:textId="77777777" w:rsidR="003E0D60" w:rsidRPr="00B06F7A" w:rsidRDefault="003E0D60" w:rsidP="003E0D60">
      <w:pPr>
        <w:pStyle w:val="PL"/>
      </w:pPr>
    </w:p>
    <w:p w14:paraId="569E720A" w14:textId="77777777" w:rsidR="003E0D60" w:rsidRPr="00B06F7A" w:rsidRDefault="003E0D60" w:rsidP="003E0D60">
      <w:pPr>
        <w:pStyle w:val="PL"/>
      </w:pPr>
      <w:r w:rsidRPr="00B06F7A">
        <w:t>paths:</w:t>
      </w:r>
    </w:p>
    <w:p w14:paraId="1789D322" w14:textId="77777777" w:rsidR="003E0D60" w:rsidRPr="00B06F7A" w:rsidRDefault="003E0D60" w:rsidP="003E0D60">
      <w:pPr>
        <w:pStyle w:val="PL"/>
      </w:pPr>
      <w:r w:rsidRPr="00B06F7A">
        <w:t xml:space="preserve">  /{ueId}/registrations:</w:t>
      </w:r>
    </w:p>
    <w:p w14:paraId="1D758F9A" w14:textId="77777777" w:rsidR="003E0D60" w:rsidRPr="00B06F7A" w:rsidRDefault="003E0D60" w:rsidP="003E0D60">
      <w:pPr>
        <w:pStyle w:val="PL"/>
      </w:pPr>
      <w:r w:rsidRPr="00B06F7A">
        <w:t xml:space="preserve">    get:</w:t>
      </w:r>
    </w:p>
    <w:p w14:paraId="51041A36" w14:textId="70383774" w:rsidR="00501543" w:rsidRPr="006772AA" w:rsidRDefault="003E0D60" w:rsidP="00310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6772AA">
        <w:rPr>
          <w:rFonts w:ascii="Courier New" w:eastAsia="Times New Roman" w:hAnsi="Courier New"/>
          <w:noProof/>
          <w:color w:val="FF0000"/>
          <w:sz w:val="16"/>
        </w:rPr>
        <w:t>…</w:t>
      </w:r>
    </w:p>
    <w:p w14:paraId="37B45913" w14:textId="0EE138BD" w:rsidR="003E0D60" w:rsidRPr="006772AA" w:rsidRDefault="003E0D60" w:rsidP="00310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6772AA">
        <w:rPr>
          <w:rFonts w:ascii="Courier New" w:eastAsia="Times New Roman" w:hAnsi="Courier New"/>
          <w:noProof/>
          <w:color w:val="FF0000"/>
          <w:sz w:val="16"/>
        </w:rPr>
        <w:t>…</w:t>
      </w:r>
    </w:p>
    <w:p w14:paraId="714A6BB2" w14:textId="50024E63" w:rsidR="003E0D60" w:rsidRPr="006772AA" w:rsidRDefault="003E0D60" w:rsidP="00310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6772AA">
        <w:rPr>
          <w:rFonts w:ascii="Courier New" w:eastAsia="Times New Roman" w:hAnsi="Courier New"/>
          <w:noProof/>
          <w:color w:val="FF0000"/>
          <w:sz w:val="16"/>
        </w:rPr>
        <w:t>[skipped for clarity]</w:t>
      </w:r>
    </w:p>
    <w:p w14:paraId="7293C091" w14:textId="77777777" w:rsidR="003E0D60" w:rsidRPr="00B06F7A" w:rsidRDefault="003E0D60" w:rsidP="003E0D60">
      <w:pPr>
        <w:pStyle w:val="PL"/>
      </w:pPr>
      <w:r w:rsidRPr="00B06F7A">
        <w:t xml:space="preserve">  /{ueId}/registrations/amf-3gpp-access:</w:t>
      </w:r>
    </w:p>
    <w:p w14:paraId="294F5DF5" w14:textId="77777777" w:rsidR="003E0D60" w:rsidRPr="00B06F7A" w:rsidRDefault="003E0D60" w:rsidP="003E0D60">
      <w:pPr>
        <w:pStyle w:val="PL"/>
      </w:pPr>
      <w:r w:rsidRPr="00B06F7A">
        <w:t xml:space="preserve">    put:</w:t>
      </w:r>
    </w:p>
    <w:p w14:paraId="64D44D67" w14:textId="77777777" w:rsidR="003E0D60" w:rsidRPr="00B06F7A" w:rsidRDefault="003E0D60" w:rsidP="003E0D60">
      <w:pPr>
        <w:pStyle w:val="PL"/>
      </w:pPr>
      <w:r w:rsidRPr="00B06F7A">
        <w:t xml:space="preserve">      summary: register as AMF for 3GPP access</w:t>
      </w:r>
    </w:p>
    <w:p w14:paraId="3FAA5A9C" w14:textId="77777777" w:rsidR="003E0D60" w:rsidRPr="00B06F7A" w:rsidRDefault="003E0D60" w:rsidP="003E0D60">
      <w:pPr>
        <w:pStyle w:val="PL"/>
      </w:pPr>
      <w:r w:rsidRPr="00B06F7A">
        <w:t xml:space="preserve">      operationId: 3GppRegistration</w:t>
      </w:r>
    </w:p>
    <w:p w14:paraId="0562E59F" w14:textId="77777777" w:rsidR="003E0D60" w:rsidRPr="00B06F7A" w:rsidRDefault="003E0D60" w:rsidP="003E0D60">
      <w:pPr>
        <w:pStyle w:val="PL"/>
      </w:pPr>
      <w:r w:rsidRPr="00B06F7A">
        <w:t xml:space="preserve">      tags:</w:t>
      </w:r>
    </w:p>
    <w:p w14:paraId="3E0FBB29" w14:textId="77777777" w:rsidR="003E0D60" w:rsidRPr="00B06F7A" w:rsidRDefault="003E0D60" w:rsidP="003E0D60">
      <w:pPr>
        <w:pStyle w:val="PL"/>
      </w:pPr>
      <w:r w:rsidRPr="00B06F7A">
        <w:t xml:space="preserve">        - AMF registration for 3GPP access</w:t>
      </w:r>
    </w:p>
    <w:p w14:paraId="7C8BE8C9" w14:textId="77777777" w:rsidR="003E0D60" w:rsidRPr="00B06F7A" w:rsidRDefault="003E0D60" w:rsidP="003E0D60">
      <w:pPr>
        <w:pStyle w:val="PL"/>
      </w:pPr>
      <w:r w:rsidRPr="00B06F7A">
        <w:t xml:space="preserve">      security:</w:t>
      </w:r>
    </w:p>
    <w:p w14:paraId="1E6E5F82" w14:textId="77777777" w:rsidR="003E0D60" w:rsidRPr="00B06F7A" w:rsidRDefault="003E0D60" w:rsidP="003E0D60">
      <w:pPr>
        <w:pStyle w:val="PL"/>
      </w:pPr>
      <w:r w:rsidRPr="00B06F7A">
        <w:t xml:space="preserve">        - {}</w:t>
      </w:r>
    </w:p>
    <w:p w14:paraId="0B52B4B4" w14:textId="77777777" w:rsidR="003E0D60" w:rsidRPr="00B06F7A" w:rsidRDefault="003E0D60" w:rsidP="003E0D60">
      <w:pPr>
        <w:pStyle w:val="PL"/>
      </w:pPr>
      <w:r w:rsidRPr="00B06F7A">
        <w:t xml:space="preserve">        - oAuth2ClientCredentials:</w:t>
      </w:r>
    </w:p>
    <w:p w14:paraId="7EEB12E3" w14:textId="77777777" w:rsidR="003E0D60" w:rsidRPr="00B06F7A" w:rsidRDefault="003E0D60" w:rsidP="003E0D60">
      <w:pPr>
        <w:pStyle w:val="PL"/>
      </w:pPr>
      <w:r w:rsidRPr="00B06F7A">
        <w:t xml:space="preserve">          - nudm-uecm</w:t>
      </w:r>
    </w:p>
    <w:p w14:paraId="1B4082D5" w14:textId="77777777" w:rsidR="003E0D60" w:rsidRPr="00B06F7A" w:rsidRDefault="003E0D60" w:rsidP="003E0D60">
      <w:pPr>
        <w:pStyle w:val="PL"/>
      </w:pPr>
      <w:r w:rsidRPr="00B06F7A">
        <w:t xml:space="preserve">        - oAuth2ClientCredentials:</w:t>
      </w:r>
    </w:p>
    <w:p w14:paraId="14E7DC4E" w14:textId="77777777" w:rsidR="003E0D60" w:rsidRPr="00B06F7A" w:rsidRDefault="003E0D60" w:rsidP="003E0D60">
      <w:pPr>
        <w:pStyle w:val="PL"/>
      </w:pPr>
      <w:r w:rsidRPr="00B06F7A">
        <w:t xml:space="preserve">          - nudm-uecm</w:t>
      </w:r>
    </w:p>
    <w:p w14:paraId="1DFB5549" w14:textId="77777777" w:rsidR="003E0D60" w:rsidRPr="00B06F7A" w:rsidRDefault="003E0D60" w:rsidP="003E0D60">
      <w:pPr>
        <w:pStyle w:val="PL"/>
      </w:pPr>
      <w:r w:rsidRPr="00B06F7A">
        <w:t xml:space="preserve">          - nudm-uecm:amf-registration:write</w:t>
      </w:r>
    </w:p>
    <w:p w14:paraId="4E0386CB" w14:textId="77777777" w:rsidR="003E0D60" w:rsidRPr="00B06F7A" w:rsidRDefault="003E0D60" w:rsidP="003E0D60">
      <w:pPr>
        <w:pStyle w:val="PL"/>
      </w:pPr>
      <w:r w:rsidRPr="00B06F7A">
        <w:t xml:space="preserve">      parameters:</w:t>
      </w:r>
    </w:p>
    <w:p w14:paraId="7856F934" w14:textId="77777777" w:rsidR="003E0D60" w:rsidRPr="00B06F7A" w:rsidRDefault="003E0D60" w:rsidP="003E0D60">
      <w:pPr>
        <w:pStyle w:val="PL"/>
      </w:pPr>
      <w:r w:rsidRPr="00B06F7A">
        <w:t xml:space="preserve">        - name: ueId</w:t>
      </w:r>
    </w:p>
    <w:p w14:paraId="3BA32977" w14:textId="77777777" w:rsidR="003E0D60" w:rsidRPr="00B06F7A" w:rsidRDefault="003E0D60" w:rsidP="003E0D60">
      <w:pPr>
        <w:pStyle w:val="PL"/>
      </w:pPr>
      <w:r w:rsidRPr="00B06F7A">
        <w:t xml:space="preserve">          in: path</w:t>
      </w:r>
    </w:p>
    <w:p w14:paraId="7D7A9185" w14:textId="77777777" w:rsidR="003E0D60" w:rsidRPr="00B06F7A" w:rsidRDefault="003E0D60" w:rsidP="003E0D60">
      <w:pPr>
        <w:pStyle w:val="PL"/>
      </w:pPr>
      <w:r w:rsidRPr="00B06F7A">
        <w:t xml:space="preserve">          description: Identifier of the UE</w:t>
      </w:r>
    </w:p>
    <w:p w14:paraId="622D8C9B" w14:textId="77777777" w:rsidR="003E0D60" w:rsidRPr="00B06F7A" w:rsidRDefault="003E0D60" w:rsidP="003E0D60">
      <w:pPr>
        <w:pStyle w:val="PL"/>
      </w:pPr>
      <w:r w:rsidRPr="00B06F7A">
        <w:t xml:space="preserve">          required: true</w:t>
      </w:r>
    </w:p>
    <w:p w14:paraId="087808BA" w14:textId="77777777" w:rsidR="003E0D60" w:rsidRPr="00B06F7A" w:rsidRDefault="003E0D60" w:rsidP="003E0D60">
      <w:pPr>
        <w:pStyle w:val="PL"/>
      </w:pPr>
      <w:r w:rsidRPr="00B06F7A">
        <w:t xml:space="preserve">          schema:</w:t>
      </w:r>
    </w:p>
    <w:p w14:paraId="7FF3890E" w14:textId="77777777" w:rsidR="003E0D60" w:rsidRPr="00B06F7A" w:rsidRDefault="003E0D60" w:rsidP="003E0D60">
      <w:pPr>
        <w:pStyle w:val="PL"/>
      </w:pPr>
      <w:r w:rsidRPr="00B06F7A">
        <w:t xml:space="preserve">            $ref: 'TS29571_CommonData.yaml#/components/schemas/Supi'</w:t>
      </w:r>
    </w:p>
    <w:p w14:paraId="3CDDD4D9" w14:textId="77777777" w:rsidR="003E0D60" w:rsidRPr="00B06F7A" w:rsidRDefault="003E0D60" w:rsidP="003E0D60">
      <w:pPr>
        <w:pStyle w:val="PL"/>
      </w:pPr>
      <w:r w:rsidRPr="00B06F7A">
        <w:t xml:space="preserve">      requestBody:</w:t>
      </w:r>
    </w:p>
    <w:p w14:paraId="253B5EED" w14:textId="77777777" w:rsidR="003E0D60" w:rsidRPr="00B06F7A" w:rsidRDefault="003E0D60" w:rsidP="003E0D60">
      <w:pPr>
        <w:pStyle w:val="PL"/>
      </w:pPr>
      <w:r w:rsidRPr="00B06F7A">
        <w:t xml:space="preserve">        content:</w:t>
      </w:r>
    </w:p>
    <w:p w14:paraId="71B5789F" w14:textId="77777777" w:rsidR="003E0D60" w:rsidRPr="00B06F7A" w:rsidRDefault="003E0D60" w:rsidP="003E0D60">
      <w:pPr>
        <w:pStyle w:val="PL"/>
      </w:pPr>
      <w:r w:rsidRPr="00B06F7A">
        <w:t xml:space="preserve">          application/json:</w:t>
      </w:r>
    </w:p>
    <w:p w14:paraId="59E15363" w14:textId="77777777" w:rsidR="003E0D60" w:rsidRPr="00B06F7A" w:rsidRDefault="003E0D60" w:rsidP="003E0D60">
      <w:pPr>
        <w:pStyle w:val="PL"/>
      </w:pPr>
      <w:r w:rsidRPr="00B06F7A">
        <w:t xml:space="preserve">            schema:</w:t>
      </w:r>
    </w:p>
    <w:p w14:paraId="3448DEE6" w14:textId="77777777" w:rsidR="003E0D60" w:rsidRPr="00B06F7A" w:rsidRDefault="003E0D60" w:rsidP="003E0D60">
      <w:pPr>
        <w:pStyle w:val="PL"/>
      </w:pPr>
      <w:r w:rsidRPr="00B06F7A">
        <w:t xml:space="preserve">              $ref: '#/components/schemas/Amf3GppAccessRegistration'</w:t>
      </w:r>
    </w:p>
    <w:p w14:paraId="6A9BE08A" w14:textId="77777777" w:rsidR="003E0D60" w:rsidRPr="00B06F7A" w:rsidRDefault="003E0D60" w:rsidP="003E0D60">
      <w:pPr>
        <w:pStyle w:val="PL"/>
      </w:pPr>
      <w:r w:rsidRPr="00B06F7A">
        <w:t xml:space="preserve">        required: true</w:t>
      </w:r>
    </w:p>
    <w:p w14:paraId="7901F6CE" w14:textId="77777777" w:rsidR="003E0D60" w:rsidRPr="00B06F7A" w:rsidRDefault="003E0D60" w:rsidP="003E0D60">
      <w:pPr>
        <w:pStyle w:val="PL"/>
      </w:pPr>
      <w:r w:rsidRPr="00B06F7A">
        <w:t xml:space="preserve">      responses:</w:t>
      </w:r>
    </w:p>
    <w:p w14:paraId="5B663385" w14:textId="77777777" w:rsidR="003E0D60" w:rsidRPr="00B06F7A" w:rsidRDefault="003E0D60" w:rsidP="003E0D60">
      <w:pPr>
        <w:pStyle w:val="PL"/>
      </w:pPr>
      <w:r w:rsidRPr="00B06F7A">
        <w:t xml:space="preserve">        '201':</w:t>
      </w:r>
    </w:p>
    <w:p w14:paraId="7AD36ABA" w14:textId="77777777" w:rsidR="003E0D60" w:rsidRPr="00B06F7A" w:rsidRDefault="003E0D60" w:rsidP="003E0D60">
      <w:pPr>
        <w:pStyle w:val="PL"/>
      </w:pPr>
      <w:r w:rsidRPr="00B06F7A">
        <w:t xml:space="preserve">          description: Created</w:t>
      </w:r>
    </w:p>
    <w:p w14:paraId="1BB2539D" w14:textId="77777777" w:rsidR="003E0D60" w:rsidRPr="00B06F7A" w:rsidRDefault="003E0D60" w:rsidP="003E0D60">
      <w:pPr>
        <w:pStyle w:val="PL"/>
      </w:pPr>
      <w:r w:rsidRPr="00B06F7A">
        <w:t xml:space="preserve">          content:</w:t>
      </w:r>
    </w:p>
    <w:p w14:paraId="233E7332" w14:textId="77777777" w:rsidR="003E0D60" w:rsidRPr="00B06F7A" w:rsidRDefault="003E0D60" w:rsidP="003E0D60">
      <w:pPr>
        <w:pStyle w:val="PL"/>
      </w:pPr>
      <w:r w:rsidRPr="00B06F7A">
        <w:t xml:space="preserve">            application/json:</w:t>
      </w:r>
    </w:p>
    <w:p w14:paraId="2DD611BE" w14:textId="77777777" w:rsidR="003E0D60" w:rsidRPr="00B06F7A" w:rsidRDefault="003E0D60" w:rsidP="003E0D60">
      <w:pPr>
        <w:pStyle w:val="PL"/>
      </w:pPr>
      <w:r w:rsidRPr="00B06F7A">
        <w:t xml:space="preserve">              schema:</w:t>
      </w:r>
    </w:p>
    <w:p w14:paraId="087371EE" w14:textId="77777777" w:rsidR="003E0D60" w:rsidRPr="00B06F7A" w:rsidRDefault="003E0D60" w:rsidP="003E0D60">
      <w:pPr>
        <w:pStyle w:val="PL"/>
      </w:pPr>
      <w:r w:rsidRPr="00B06F7A">
        <w:lastRenderedPageBreak/>
        <w:t xml:space="preserve">                $ref: '#/components/schemas/Amf3GppAccessRegistration'</w:t>
      </w:r>
    </w:p>
    <w:p w14:paraId="4FE66B03" w14:textId="77777777" w:rsidR="003E0D60" w:rsidRPr="00B06F7A" w:rsidRDefault="003E0D60" w:rsidP="003E0D60">
      <w:pPr>
        <w:pStyle w:val="PL"/>
      </w:pPr>
      <w:r w:rsidRPr="00B06F7A">
        <w:t xml:space="preserve">          headers:</w:t>
      </w:r>
    </w:p>
    <w:p w14:paraId="55A42ABB" w14:textId="77777777" w:rsidR="003E0D60" w:rsidRPr="00B06F7A" w:rsidRDefault="003E0D60" w:rsidP="003E0D60">
      <w:pPr>
        <w:pStyle w:val="PL"/>
      </w:pPr>
      <w:r w:rsidRPr="00B06F7A">
        <w:t xml:space="preserve">            Location:</w:t>
      </w:r>
    </w:p>
    <w:p w14:paraId="16081D34" w14:textId="77777777" w:rsidR="003E0D60" w:rsidRPr="00B06F7A" w:rsidRDefault="003E0D60" w:rsidP="003E0D60">
      <w:pPr>
        <w:pStyle w:val="PL"/>
      </w:pPr>
      <w:r w:rsidRPr="00B06F7A">
        <w:t xml:space="preserve">              description: 'Contains the URI of the newly created resource, according to the structure: {apiRoot}/nudm-uecm/v1/{ueId}/registrations/amf-3gpp-access'</w:t>
      </w:r>
    </w:p>
    <w:p w14:paraId="5055227D" w14:textId="77777777" w:rsidR="003E0D60" w:rsidRPr="00B06F7A" w:rsidRDefault="003E0D60" w:rsidP="003E0D60">
      <w:pPr>
        <w:pStyle w:val="PL"/>
      </w:pPr>
      <w:r w:rsidRPr="00B06F7A">
        <w:t xml:space="preserve">              required: true</w:t>
      </w:r>
    </w:p>
    <w:p w14:paraId="6D190400" w14:textId="77777777" w:rsidR="003E0D60" w:rsidRPr="00B06F7A" w:rsidRDefault="003E0D60" w:rsidP="003E0D60">
      <w:pPr>
        <w:pStyle w:val="PL"/>
      </w:pPr>
      <w:r w:rsidRPr="00B06F7A">
        <w:t xml:space="preserve">              schema:</w:t>
      </w:r>
    </w:p>
    <w:p w14:paraId="73BB7819" w14:textId="77777777" w:rsidR="003E0D60" w:rsidRPr="00B06F7A" w:rsidRDefault="003E0D60" w:rsidP="003E0D60">
      <w:pPr>
        <w:pStyle w:val="PL"/>
      </w:pPr>
      <w:r w:rsidRPr="00B06F7A">
        <w:t xml:space="preserve">                type: string</w:t>
      </w:r>
    </w:p>
    <w:p w14:paraId="79FB39E9" w14:textId="77777777" w:rsidR="003E0D60" w:rsidRPr="00B06F7A" w:rsidRDefault="003E0D60" w:rsidP="003E0D60">
      <w:pPr>
        <w:pStyle w:val="PL"/>
      </w:pPr>
      <w:r w:rsidRPr="00B06F7A">
        <w:t xml:space="preserve">        '200':</w:t>
      </w:r>
    </w:p>
    <w:p w14:paraId="35E98FF7" w14:textId="77777777" w:rsidR="003E0D60" w:rsidRPr="00B06F7A" w:rsidRDefault="003E0D60" w:rsidP="003E0D60">
      <w:pPr>
        <w:pStyle w:val="PL"/>
      </w:pPr>
      <w:r w:rsidRPr="00B06F7A">
        <w:t xml:space="preserve">          description: OK</w:t>
      </w:r>
    </w:p>
    <w:p w14:paraId="5C44B4FF" w14:textId="77777777" w:rsidR="003E0D60" w:rsidRPr="00B06F7A" w:rsidRDefault="003E0D60" w:rsidP="003E0D60">
      <w:pPr>
        <w:pStyle w:val="PL"/>
      </w:pPr>
      <w:r w:rsidRPr="00B06F7A">
        <w:t xml:space="preserve">          content:</w:t>
      </w:r>
    </w:p>
    <w:p w14:paraId="52E0724D" w14:textId="77777777" w:rsidR="003E0D60" w:rsidRPr="00B06F7A" w:rsidRDefault="003E0D60" w:rsidP="003E0D60">
      <w:pPr>
        <w:pStyle w:val="PL"/>
      </w:pPr>
      <w:r w:rsidRPr="00B06F7A">
        <w:t xml:space="preserve">            application/json:</w:t>
      </w:r>
    </w:p>
    <w:p w14:paraId="078DE1BF" w14:textId="77777777" w:rsidR="003E0D60" w:rsidRPr="00B06F7A" w:rsidRDefault="003E0D60" w:rsidP="003E0D60">
      <w:pPr>
        <w:pStyle w:val="PL"/>
      </w:pPr>
      <w:r w:rsidRPr="00B06F7A">
        <w:t xml:space="preserve">              schema:</w:t>
      </w:r>
    </w:p>
    <w:p w14:paraId="691A13D5" w14:textId="77777777" w:rsidR="003E0D60" w:rsidRPr="00B06F7A" w:rsidRDefault="003E0D60" w:rsidP="003E0D60">
      <w:pPr>
        <w:pStyle w:val="PL"/>
      </w:pPr>
      <w:r w:rsidRPr="00B06F7A">
        <w:t xml:space="preserve">                $ref: '#/components/schemas/Amf3GppAccessRegistration'</w:t>
      </w:r>
    </w:p>
    <w:p w14:paraId="2877BC1B" w14:textId="77777777" w:rsidR="003E0D60" w:rsidRPr="00B06F7A" w:rsidRDefault="003E0D60" w:rsidP="003E0D60">
      <w:pPr>
        <w:pStyle w:val="PL"/>
      </w:pPr>
      <w:r w:rsidRPr="00B06F7A">
        <w:t xml:space="preserve">        '204':</w:t>
      </w:r>
    </w:p>
    <w:p w14:paraId="1478169A" w14:textId="77777777" w:rsidR="003E0D60" w:rsidRPr="00B06F7A" w:rsidRDefault="003E0D60" w:rsidP="003E0D60">
      <w:pPr>
        <w:pStyle w:val="PL"/>
      </w:pPr>
      <w:r w:rsidRPr="00B06F7A">
        <w:t xml:space="preserve">          description: No content</w:t>
      </w:r>
    </w:p>
    <w:p w14:paraId="5E07CDA9" w14:textId="77777777" w:rsidR="003E0D60" w:rsidRPr="00B06F7A" w:rsidRDefault="003E0D60" w:rsidP="003E0D60">
      <w:pPr>
        <w:pStyle w:val="PL"/>
        <w:rPr>
          <w:lang w:val="en-US"/>
        </w:rPr>
      </w:pPr>
      <w:r w:rsidRPr="00B06F7A">
        <w:rPr>
          <w:lang w:val="en-US"/>
        </w:rPr>
        <w:t xml:space="preserve">        </w:t>
      </w:r>
      <w:bookmarkStart w:id="403" w:name="_Hlk520205304"/>
      <w:r w:rsidRPr="00B06F7A">
        <w:rPr>
          <w:lang w:val="en-US"/>
        </w:rPr>
        <w:t>'400':</w:t>
      </w:r>
    </w:p>
    <w:p w14:paraId="6C69C3AE" w14:textId="77777777" w:rsidR="003E0D60" w:rsidRPr="00B06F7A" w:rsidRDefault="003E0D60" w:rsidP="003E0D60">
      <w:pPr>
        <w:pStyle w:val="PL"/>
        <w:rPr>
          <w:lang w:val="en-US"/>
        </w:rPr>
      </w:pPr>
      <w:r w:rsidRPr="00B06F7A">
        <w:rPr>
          <w:lang w:val="en-US"/>
        </w:rPr>
        <w:t xml:space="preserve">          $ref: 'TS29571_CommonData.yaml#/components/responses/400'</w:t>
      </w:r>
    </w:p>
    <w:p w14:paraId="3084CAA5" w14:textId="77777777" w:rsidR="003E0D60" w:rsidRPr="00B06F7A" w:rsidRDefault="003E0D60" w:rsidP="003E0D60">
      <w:pPr>
        <w:pStyle w:val="PL"/>
        <w:rPr>
          <w:lang w:val="en-US"/>
        </w:rPr>
      </w:pPr>
      <w:r w:rsidRPr="00B06F7A">
        <w:rPr>
          <w:lang w:val="en-US"/>
        </w:rPr>
        <w:t xml:space="preserve">        '403':</w:t>
      </w:r>
    </w:p>
    <w:p w14:paraId="715EED16" w14:textId="77777777" w:rsidR="003E0D60" w:rsidRPr="00B06F7A" w:rsidRDefault="003E0D60" w:rsidP="003E0D60">
      <w:pPr>
        <w:pStyle w:val="PL"/>
        <w:rPr>
          <w:lang w:val="en-US"/>
        </w:rPr>
      </w:pPr>
      <w:r w:rsidRPr="00B06F7A">
        <w:rPr>
          <w:lang w:val="en-US"/>
        </w:rPr>
        <w:t xml:space="preserve">          $ref: 'TS29571_CommonData.yaml#/components/responses/403'</w:t>
      </w:r>
    </w:p>
    <w:p w14:paraId="61BA5A54" w14:textId="77777777" w:rsidR="003E0D60" w:rsidRPr="00B06F7A" w:rsidRDefault="003E0D60" w:rsidP="003E0D60">
      <w:pPr>
        <w:pStyle w:val="PL"/>
        <w:rPr>
          <w:lang w:val="en-US"/>
        </w:rPr>
      </w:pPr>
      <w:r w:rsidRPr="00B06F7A">
        <w:rPr>
          <w:lang w:val="en-US"/>
        </w:rPr>
        <w:t xml:space="preserve">        '404':</w:t>
      </w:r>
    </w:p>
    <w:p w14:paraId="452833BD" w14:textId="77777777" w:rsidR="003E0D60" w:rsidRPr="00B06F7A" w:rsidRDefault="003E0D60" w:rsidP="003E0D60">
      <w:pPr>
        <w:pStyle w:val="PL"/>
        <w:rPr>
          <w:lang w:val="en-US"/>
        </w:rPr>
      </w:pPr>
      <w:r w:rsidRPr="00B06F7A">
        <w:rPr>
          <w:lang w:val="en-US"/>
        </w:rPr>
        <w:t xml:space="preserve">          $ref: 'TS29571_CommonData.yaml#/components/responses/404'</w:t>
      </w:r>
    </w:p>
    <w:p w14:paraId="3255B0BA" w14:textId="77777777" w:rsidR="003E0D60" w:rsidRPr="00B06F7A" w:rsidRDefault="003E0D60" w:rsidP="003E0D60">
      <w:pPr>
        <w:pStyle w:val="PL"/>
        <w:rPr>
          <w:lang w:val="en-US"/>
        </w:rPr>
      </w:pPr>
      <w:r w:rsidRPr="00B06F7A">
        <w:rPr>
          <w:lang w:val="en-US"/>
        </w:rPr>
        <w:t xml:space="preserve">        '500':</w:t>
      </w:r>
    </w:p>
    <w:p w14:paraId="1C69ABF6" w14:textId="77777777" w:rsidR="003E0D60" w:rsidRPr="00B06F7A" w:rsidRDefault="003E0D60" w:rsidP="003E0D60">
      <w:pPr>
        <w:pStyle w:val="PL"/>
      </w:pPr>
      <w:r w:rsidRPr="00B06F7A">
        <w:rPr>
          <w:lang w:val="en-US"/>
        </w:rPr>
        <w:t xml:space="preserve">          </w:t>
      </w:r>
      <w:r w:rsidRPr="00B06F7A">
        <w:t>$ref: 'TS29571_CommonData.yaml#/components/responses/500'</w:t>
      </w:r>
    </w:p>
    <w:p w14:paraId="1CF6AE6C" w14:textId="77777777" w:rsidR="003E0D60" w:rsidRPr="00B06F7A" w:rsidRDefault="003E0D60" w:rsidP="003E0D60">
      <w:pPr>
        <w:pStyle w:val="PL"/>
        <w:rPr>
          <w:lang w:val="en-US"/>
        </w:rPr>
      </w:pPr>
      <w:r w:rsidRPr="00B06F7A">
        <w:rPr>
          <w:lang w:val="en-US"/>
        </w:rPr>
        <w:t xml:space="preserve">        '503':</w:t>
      </w:r>
    </w:p>
    <w:p w14:paraId="3E8E2599" w14:textId="77777777" w:rsidR="003E0D60" w:rsidRPr="00B06F7A" w:rsidRDefault="003E0D60" w:rsidP="003E0D60">
      <w:pPr>
        <w:pStyle w:val="PL"/>
        <w:rPr>
          <w:lang w:val="en-US"/>
        </w:rPr>
      </w:pPr>
      <w:r w:rsidRPr="00B06F7A">
        <w:t xml:space="preserve">          $ref: 'TS29571_CommonData.yaml#/components/responses/503'</w:t>
      </w:r>
    </w:p>
    <w:bookmarkEnd w:id="403"/>
    <w:p w14:paraId="6E45398B" w14:textId="77777777" w:rsidR="003E0D60" w:rsidRPr="00B06F7A" w:rsidRDefault="003E0D60" w:rsidP="003E0D60">
      <w:pPr>
        <w:pStyle w:val="PL"/>
      </w:pPr>
      <w:r w:rsidRPr="00B06F7A">
        <w:t xml:space="preserve">        default:</w:t>
      </w:r>
    </w:p>
    <w:p w14:paraId="70BD76F7" w14:textId="77777777" w:rsidR="003E0D60" w:rsidRPr="00B06F7A" w:rsidRDefault="003E0D60" w:rsidP="003E0D60">
      <w:pPr>
        <w:pStyle w:val="PL"/>
      </w:pPr>
      <w:r w:rsidRPr="00B06F7A">
        <w:t xml:space="preserve">          description: Unexpected error</w:t>
      </w:r>
    </w:p>
    <w:p w14:paraId="2F89CA1B" w14:textId="77777777" w:rsidR="003E0D60" w:rsidRPr="00B06F7A" w:rsidRDefault="003E0D60" w:rsidP="003E0D60">
      <w:pPr>
        <w:pStyle w:val="PL"/>
      </w:pPr>
      <w:r w:rsidRPr="00B06F7A">
        <w:t xml:space="preserve">      callbacks:</w:t>
      </w:r>
    </w:p>
    <w:p w14:paraId="541B48B2" w14:textId="77777777" w:rsidR="003E0D60" w:rsidRPr="00B06F7A" w:rsidRDefault="003E0D60" w:rsidP="003E0D60">
      <w:pPr>
        <w:pStyle w:val="PL"/>
      </w:pPr>
      <w:r w:rsidRPr="00B06F7A">
        <w:t xml:space="preserve">        deregistrationeNotification:</w:t>
      </w:r>
    </w:p>
    <w:p w14:paraId="35C0BB2B" w14:textId="77777777" w:rsidR="003E0D60" w:rsidRPr="00B06F7A" w:rsidRDefault="003E0D60" w:rsidP="003E0D60">
      <w:pPr>
        <w:pStyle w:val="PL"/>
      </w:pPr>
      <w:r w:rsidRPr="00B06F7A">
        <w:t xml:space="preserve">          '{request.body#/deregCallbackUri}':</w:t>
      </w:r>
    </w:p>
    <w:p w14:paraId="3DD926AE" w14:textId="77777777" w:rsidR="003E0D60" w:rsidRPr="00B06F7A" w:rsidRDefault="003E0D60" w:rsidP="003E0D60">
      <w:pPr>
        <w:pStyle w:val="PL"/>
      </w:pPr>
      <w:r w:rsidRPr="00B06F7A">
        <w:t xml:space="preserve">            post:</w:t>
      </w:r>
    </w:p>
    <w:p w14:paraId="4EADB4AE" w14:textId="77777777" w:rsidR="003E0D60" w:rsidRPr="00B06F7A" w:rsidRDefault="003E0D60" w:rsidP="003E0D60">
      <w:pPr>
        <w:pStyle w:val="PL"/>
      </w:pPr>
      <w:r w:rsidRPr="00B06F7A">
        <w:t xml:space="preserve">              requestBody:</w:t>
      </w:r>
    </w:p>
    <w:p w14:paraId="78F95E62" w14:textId="77777777" w:rsidR="003E0D60" w:rsidRPr="00B06F7A" w:rsidRDefault="003E0D60" w:rsidP="003E0D60">
      <w:pPr>
        <w:pStyle w:val="PL"/>
      </w:pPr>
      <w:r w:rsidRPr="00B06F7A">
        <w:t xml:space="preserve">                required: true</w:t>
      </w:r>
    </w:p>
    <w:p w14:paraId="11A6DA61" w14:textId="77777777" w:rsidR="003E0D60" w:rsidRPr="00B06F7A" w:rsidRDefault="003E0D60" w:rsidP="003E0D60">
      <w:pPr>
        <w:pStyle w:val="PL"/>
      </w:pPr>
      <w:r w:rsidRPr="00B06F7A">
        <w:t xml:space="preserve">                content:</w:t>
      </w:r>
    </w:p>
    <w:p w14:paraId="4914699E" w14:textId="77777777" w:rsidR="003E0D60" w:rsidRPr="00B06F7A" w:rsidRDefault="003E0D60" w:rsidP="003E0D60">
      <w:pPr>
        <w:pStyle w:val="PL"/>
      </w:pPr>
      <w:r w:rsidRPr="00B06F7A">
        <w:t xml:space="preserve">                  application/json:</w:t>
      </w:r>
    </w:p>
    <w:p w14:paraId="2F24BCF3" w14:textId="77777777" w:rsidR="003E0D60" w:rsidRPr="00B06F7A" w:rsidRDefault="003E0D60" w:rsidP="003E0D60">
      <w:pPr>
        <w:pStyle w:val="PL"/>
      </w:pPr>
      <w:r w:rsidRPr="00B06F7A">
        <w:t xml:space="preserve">                    schema:</w:t>
      </w:r>
    </w:p>
    <w:p w14:paraId="2F7174FE" w14:textId="77777777" w:rsidR="003E0D60" w:rsidRPr="00B06F7A" w:rsidRDefault="003E0D60" w:rsidP="003E0D60">
      <w:pPr>
        <w:pStyle w:val="PL"/>
      </w:pPr>
      <w:r w:rsidRPr="00B06F7A">
        <w:t xml:space="preserve">                      $ref: '#/components/schemas/DeregistrationData'</w:t>
      </w:r>
    </w:p>
    <w:p w14:paraId="2EA20F63" w14:textId="77777777" w:rsidR="003E0D60" w:rsidRPr="00B06F7A" w:rsidRDefault="003E0D60" w:rsidP="003E0D60">
      <w:pPr>
        <w:pStyle w:val="PL"/>
      </w:pPr>
      <w:r w:rsidRPr="00B06F7A">
        <w:t xml:space="preserve">              responses:</w:t>
      </w:r>
    </w:p>
    <w:p w14:paraId="1A351E03" w14:textId="77777777" w:rsidR="003E0D60" w:rsidRPr="00B06F7A" w:rsidRDefault="003E0D60" w:rsidP="003E0D60">
      <w:pPr>
        <w:pStyle w:val="PL"/>
      </w:pPr>
      <w:r w:rsidRPr="00B06F7A">
        <w:t xml:space="preserve">                '204':</w:t>
      </w:r>
    </w:p>
    <w:p w14:paraId="02CD12CA" w14:textId="77777777" w:rsidR="003E0D60" w:rsidRPr="00B06F7A" w:rsidRDefault="003E0D60" w:rsidP="003E0D60">
      <w:pPr>
        <w:pStyle w:val="PL"/>
      </w:pPr>
      <w:r w:rsidRPr="00B06F7A">
        <w:t xml:space="preserve">                  description: Successful Notification response</w:t>
      </w:r>
    </w:p>
    <w:p w14:paraId="10567D9E" w14:textId="77777777" w:rsidR="003E0D60" w:rsidRPr="00B06F7A" w:rsidRDefault="003E0D60" w:rsidP="003E0D60">
      <w:pPr>
        <w:pStyle w:val="PL"/>
      </w:pPr>
      <w:r w:rsidRPr="00B06F7A">
        <w:t xml:space="preserve">                '307':</w:t>
      </w:r>
    </w:p>
    <w:p w14:paraId="611DCCA6" w14:textId="77777777" w:rsidR="003E0D60" w:rsidRPr="00B06F7A" w:rsidRDefault="003E0D60" w:rsidP="003E0D60">
      <w:pPr>
        <w:pStyle w:val="PL"/>
        <w:rPr>
          <w:lang w:val="en-US"/>
        </w:rPr>
      </w:pPr>
      <w:r w:rsidRPr="00B06F7A">
        <w:rPr>
          <w:lang w:val="en-US"/>
        </w:rPr>
        <w:t xml:space="preserve">                  $ref: </w:t>
      </w:r>
      <w:r w:rsidRPr="00B06F7A">
        <w:t>'TS29571_CommonData.yaml#/components/responses/307'</w:t>
      </w:r>
    </w:p>
    <w:p w14:paraId="4F40DA44" w14:textId="77777777" w:rsidR="003E0D60" w:rsidRPr="00B06F7A" w:rsidRDefault="003E0D60" w:rsidP="003E0D60">
      <w:pPr>
        <w:pStyle w:val="PL"/>
      </w:pPr>
      <w:r w:rsidRPr="00B06F7A">
        <w:t xml:space="preserve">                '308':</w:t>
      </w:r>
    </w:p>
    <w:p w14:paraId="06023401" w14:textId="77777777" w:rsidR="003E0D60" w:rsidRPr="00B06F7A" w:rsidRDefault="003E0D60" w:rsidP="003E0D60">
      <w:pPr>
        <w:pStyle w:val="PL"/>
        <w:rPr>
          <w:lang w:val="en-US"/>
        </w:rPr>
      </w:pPr>
      <w:r w:rsidRPr="00B06F7A">
        <w:rPr>
          <w:lang w:val="en-US"/>
        </w:rPr>
        <w:t xml:space="preserve">                  $ref: </w:t>
      </w:r>
      <w:r w:rsidRPr="00B06F7A">
        <w:t>'TS29571_CommonData.yaml#/components/responses/308'</w:t>
      </w:r>
    </w:p>
    <w:p w14:paraId="1D91C0EA" w14:textId="77777777" w:rsidR="003E0D60" w:rsidRPr="00B06F7A" w:rsidRDefault="003E0D60" w:rsidP="003E0D60">
      <w:pPr>
        <w:pStyle w:val="PL"/>
        <w:rPr>
          <w:lang w:val="en-US"/>
        </w:rPr>
      </w:pPr>
      <w:r w:rsidRPr="00B06F7A">
        <w:rPr>
          <w:lang w:val="en-US"/>
        </w:rPr>
        <w:t xml:space="preserve">                '400':</w:t>
      </w:r>
    </w:p>
    <w:p w14:paraId="7BA28D79" w14:textId="77777777" w:rsidR="003E0D60" w:rsidRPr="00B06F7A" w:rsidRDefault="003E0D60" w:rsidP="003E0D60">
      <w:pPr>
        <w:pStyle w:val="PL"/>
        <w:rPr>
          <w:lang w:val="en-US"/>
        </w:rPr>
      </w:pPr>
      <w:r w:rsidRPr="00B06F7A">
        <w:rPr>
          <w:lang w:val="en-US"/>
        </w:rPr>
        <w:t xml:space="preserve">                  $ref: 'TS29571_CommonData.yaml#/components/responses/400'</w:t>
      </w:r>
    </w:p>
    <w:p w14:paraId="261A4B34" w14:textId="77777777" w:rsidR="003E0D60" w:rsidRPr="00B06F7A" w:rsidRDefault="003E0D60" w:rsidP="003E0D60">
      <w:pPr>
        <w:pStyle w:val="PL"/>
        <w:rPr>
          <w:lang w:val="en-US"/>
        </w:rPr>
      </w:pPr>
      <w:r w:rsidRPr="00B06F7A">
        <w:rPr>
          <w:lang w:val="en-US"/>
        </w:rPr>
        <w:t xml:space="preserve">                '404':</w:t>
      </w:r>
    </w:p>
    <w:p w14:paraId="59C3C143" w14:textId="77777777" w:rsidR="003E0D60" w:rsidRPr="00B06F7A" w:rsidRDefault="003E0D60" w:rsidP="003E0D60">
      <w:pPr>
        <w:pStyle w:val="PL"/>
        <w:rPr>
          <w:lang w:val="en-US"/>
        </w:rPr>
      </w:pPr>
      <w:r w:rsidRPr="00B06F7A">
        <w:rPr>
          <w:lang w:val="en-US"/>
        </w:rPr>
        <w:t xml:space="preserve">                  $ref: 'TS29571_CommonData.yaml#/components/responses/404'</w:t>
      </w:r>
    </w:p>
    <w:p w14:paraId="45DA0A18" w14:textId="77777777" w:rsidR="003E0D60" w:rsidRPr="00B06F7A" w:rsidRDefault="003E0D60" w:rsidP="003E0D60">
      <w:pPr>
        <w:pStyle w:val="PL"/>
        <w:rPr>
          <w:lang w:val="en-US"/>
        </w:rPr>
      </w:pPr>
      <w:r w:rsidRPr="00B06F7A">
        <w:rPr>
          <w:lang w:val="en-US"/>
        </w:rPr>
        <w:t xml:space="preserve">                '500':</w:t>
      </w:r>
    </w:p>
    <w:p w14:paraId="58C223FE" w14:textId="77777777" w:rsidR="003E0D60" w:rsidRPr="00B06F7A" w:rsidRDefault="003E0D60" w:rsidP="003E0D60">
      <w:pPr>
        <w:pStyle w:val="PL"/>
      </w:pPr>
      <w:r w:rsidRPr="00B06F7A">
        <w:rPr>
          <w:lang w:val="en-US"/>
        </w:rPr>
        <w:t xml:space="preserve">                  </w:t>
      </w:r>
      <w:r w:rsidRPr="00B06F7A">
        <w:t>$ref: 'TS29571_CommonData.yaml#/components/responses/500'</w:t>
      </w:r>
    </w:p>
    <w:p w14:paraId="2AEBA8FB" w14:textId="77777777" w:rsidR="003E0D60" w:rsidRPr="00B06F7A" w:rsidRDefault="003E0D60" w:rsidP="003E0D60">
      <w:pPr>
        <w:pStyle w:val="PL"/>
        <w:rPr>
          <w:lang w:val="en-US"/>
        </w:rPr>
      </w:pPr>
      <w:r w:rsidRPr="00B06F7A">
        <w:rPr>
          <w:lang w:val="en-US"/>
        </w:rPr>
        <w:t xml:space="preserve">                '503':</w:t>
      </w:r>
    </w:p>
    <w:p w14:paraId="2DBE79A1" w14:textId="77777777" w:rsidR="003E0D60" w:rsidRPr="00B06F7A" w:rsidRDefault="003E0D60" w:rsidP="003E0D60">
      <w:pPr>
        <w:pStyle w:val="PL"/>
        <w:rPr>
          <w:lang w:val="en-US"/>
        </w:rPr>
      </w:pPr>
      <w:r w:rsidRPr="00B06F7A">
        <w:t xml:space="preserve">                  $ref: 'TS29571_CommonData.yaml#/components/responses/503'</w:t>
      </w:r>
    </w:p>
    <w:p w14:paraId="7F4CE429" w14:textId="77777777" w:rsidR="003E0D60" w:rsidRPr="00B06F7A" w:rsidRDefault="003E0D60" w:rsidP="003E0D60">
      <w:pPr>
        <w:pStyle w:val="PL"/>
      </w:pPr>
      <w:r w:rsidRPr="00B06F7A">
        <w:t xml:space="preserve">                default:</w:t>
      </w:r>
    </w:p>
    <w:p w14:paraId="43D9EE75" w14:textId="77777777" w:rsidR="003E0D60" w:rsidRPr="00B06F7A" w:rsidRDefault="003E0D60" w:rsidP="003E0D60">
      <w:pPr>
        <w:pStyle w:val="PL"/>
      </w:pPr>
      <w:r w:rsidRPr="00B06F7A">
        <w:t xml:space="preserve">                  description: Unexpected error</w:t>
      </w:r>
    </w:p>
    <w:p w14:paraId="1A9DD832" w14:textId="77777777" w:rsidR="003E0D60" w:rsidRPr="00B06F7A" w:rsidRDefault="003E0D60" w:rsidP="003E0D60">
      <w:pPr>
        <w:pStyle w:val="PL"/>
      </w:pPr>
      <w:r w:rsidRPr="00B06F7A">
        <w:t xml:space="preserve">        pcscfRestorationNotification:</w:t>
      </w:r>
    </w:p>
    <w:p w14:paraId="347BB9E6" w14:textId="77777777" w:rsidR="003E0D60" w:rsidRPr="00B06F7A" w:rsidRDefault="003E0D60" w:rsidP="003E0D60">
      <w:pPr>
        <w:pStyle w:val="PL"/>
      </w:pPr>
      <w:r w:rsidRPr="00B06F7A">
        <w:t xml:space="preserve">          '{request.body#/pcscfRestorationCallbackUri}':</w:t>
      </w:r>
    </w:p>
    <w:p w14:paraId="09978E31" w14:textId="77777777" w:rsidR="003E0D60" w:rsidRPr="00B06F7A" w:rsidRDefault="003E0D60" w:rsidP="003E0D60">
      <w:pPr>
        <w:pStyle w:val="PL"/>
      </w:pPr>
      <w:r w:rsidRPr="00B06F7A">
        <w:t xml:space="preserve">            post:</w:t>
      </w:r>
    </w:p>
    <w:p w14:paraId="163694EB" w14:textId="77777777" w:rsidR="003E0D60" w:rsidRPr="00B06F7A" w:rsidRDefault="003E0D60" w:rsidP="003E0D60">
      <w:pPr>
        <w:pStyle w:val="PL"/>
      </w:pPr>
      <w:r w:rsidRPr="00B06F7A">
        <w:t xml:space="preserve">              requestBody:</w:t>
      </w:r>
    </w:p>
    <w:p w14:paraId="46FBA7CE" w14:textId="77777777" w:rsidR="003E0D60" w:rsidRPr="00B06F7A" w:rsidRDefault="003E0D60" w:rsidP="003E0D60">
      <w:pPr>
        <w:pStyle w:val="PL"/>
      </w:pPr>
      <w:r w:rsidRPr="00B06F7A">
        <w:t xml:space="preserve">                required: true</w:t>
      </w:r>
    </w:p>
    <w:p w14:paraId="3F6158A9" w14:textId="77777777" w:rsidR="003E0D60" w:rsidRPr="00B06F7A" w:rsidRDefault="003E0D60" w:rsidP="003E0D60">
      <w:pPr>
        <w:pStyle w:val="PL"/>
      </w:pPr>
      <w:r w:rsidRPr="00B06F7A">
        <w:t xml:space="preserve">                content:</w:t>
      </w:r>
    </w:p>
    <w:p w14:paraId="14932889" w14:textId="77777777" w:rsidR="003E0D60" w:rsidRPr="00B06F7A" w:rsidRDefault="003E0D60" w:rsidP="003E0D60">
      <w:pPr>
        <w:pStyle w:val="PL"/>
      </w:pPr>
      <w:r w:rsidRPr="00B06F7A">
        <w:t xml:space="preserve">                  application/json:</w:t>
      </w:r>
    </w:p>
    <w:p w14:paraId="6C86BAC7" w14:textId="77777777" w:rsidR="003E0D60" w:rsidRPr="00B06F7A" w:rsidRDefault="003E0D60" w:rsidP="003E0D60">
      <w:pPr>
        <w:pStyle w:val="PL"/>
      </w:pPr>
      <w:r w:rsidRPr="00B06F7A">
        <w:t xml:space="preserve">                    schema:</w:t>
      </w:r>
    </w:p>
    <w:p w14:paraId="07B8482D" w14:textId="77777777" w:rsidR="003E0D60" w:rsidRPr="00B06F7A" w:rsidRDefault="003E0D60" w:rsidP="003E0D60">
      <w:pPr>
        <w:pStyle w:val="PL"/>
      </w:pPr>
      <w:r w:rsidRPr="00B06F7A">
        <w:t xml:space="preserve">                      $ref: '#/components/schemas/PcscfRestorationNotification'</w:t>
      </w:r>
    </w:p>
    <w:p w14:paraId="43B59EC5" w14:textId="77777777" w:rsidR="003E0D60" w:rsidRPr="00B06F7A" w:rsidRDefault="003E0D60" w:rsidP="003E0D60">
      <w:pPr>
        <w:pStyle w:val="PL"/>
      </w:pPr>
      <w:r w:rsidRPr="00B06F7A">
        <w:t xml:space="preserve">              responses:</w:t>
      </w:r>
    </w:p>
    <w:p w14:paraId="2998BCCA" w14:textId="77777777" w:rsidR="003E0D60" w:rsidRPr="00B06F7A" w:rsidRDefault="003E0D60" w:rsidP="003E0D60">
      <w:pPr>
        <w:pStyle w:val="PL"/>
      </w:pPr>
      <w:r w:rsidRPr="00B06F7A">
        <w:t xml:space="preserve">                '204':</w:t>
      </w:r>
    </w:p>
    <w:p w14:paraId="638F6753" w14:textId="77777777" w:rsidR="003E0D60" w:rsidRPr="00B06F7A" w:rsidRDefault="003E0D60" w:rsidP="003E0D60">
      <w:pPr>
        <w:pStyle w:val="PL"/>
      </w:pPr>
      <w:r w:rsidRPr="00B06F7A">
        <w:t xml:space="preserve">                  description: Successful Notification response</w:t>
      </w:r>
    </w:p>
    <w:p w14:paraId="0F7BC21B" w14:textId="77777777" w:rsidR="003E0D60" w:rsidRPr="00B06F7A" w:rsidRDefault="003E0D60" w:rsidP="003E0D60">
      <w:pPr>
        <w:pStyle w:val="PL"/>
      </w:pPr>
      <w:r w:rsidRPr="00B06F7A">
        <w:t xml:space="preserve">                '307':</w:t>
      </w:r>
    </w:p>
    <w:p w14:paraId="19D24F51" w14:textId="77777777" w:rsidR="003E0D60" w:rsidRPr="00B06F7A" w:rsidRDefault="003E0D60" w:rsidP="003E0D60">
      <w:pPr>
        <w:pStyle w:val="PL"/>
        <w:rPr>
          <w:lang w:val="en-US"/>
        </w:rPr>
      </w:pPr>
      <w:r w:rsidRPr="00B06F7A">
        <w:rPr>
          <w:lang w:val="en-US"/>
        </w:rPr>
        <w:t xml:space="preserve">                  $ref: </w:t>
      </w:r>
      <w:r w:rsidRPr="00B06F7A">
        <w:t>'TS29571_CommonData.yaml#/components/responses/307'</w:t>
      </w:r>
    </w:p>
    <w:p w14:paraId="3439912C" w14:textId="77777777" w:rsidR="003E0D60" w:rsidRPr="00B06F7A" w:rsidRDefault="003E0D60" w:rsidP="003E0D60">
      <w:pPr>
        <w:pStyle w:val="PL"/>
      </w:pPr>
      <w:r w:rsidRPr="00B06F7A">
        <w:t xml:space="preserve">                '308':</w:t>
      </w:r>
    </w:p>
    <w:p w14:paraId="1F83080C" w14:textId="77777777" w:rsidR="003E0D60" w:rsidRPr="00B06F7A" w:rsidRDefault="003E0D60" w:rsidP="003E0D60">
      <w:pPr>
        <w:pStyle w:val="PL"/>
        <w:rPr>
          <w:lang w:val="en-US"/>
        </w:rPr>
      </w:pPr>
      <w:r w:rsidRPr="00B06F7A">
        <w:rPr>
          <w:lang w:val="en-US"/>
        </w:rPr>
        <w:t xml:space="preserve">                  $ref: </w:t>
      </w:r>
      <w:r w:rsidRPr="00B06F7A">
        <w:t>'TS29571_CommonData.yaml#/components/responses/308'</w:t>
      </w:r>
    </w:p>
    <w:p w14:paraId="00D87DA5" w14:textId="77777777" w:rsidR="003E0D60" w:rsidRPr="00B06F7A" w:rsidRDefault="003E0D60" w:rsidP="003E0D60">
      <w:pPr>
        <w:pStyle w:val="PL"/>
        <w:rPr>
          <w:lang w:val="en-US"/>
        </w:rPr>
      </w:pPr>
      <w:r w:rsidRPr="00B06F7A">
        <w:rPr>
          <w:lang w:val="en-US"/>
        </w:rPr>
        <w:t xml:space="preserve">                '400':</w:t>
      </w:r>
    </w:p>
    <w:p w14:paraId="0C58C8C9" w14:textId="77777777" w:rsidR="003E0D60" w:rsidRPr="00B06F7A" w:rsidRDefault="003E0D60" w:rsidP="003E0D60">
      <w:pPr>
        <w:pStyle w:val="PL"/>
        <w:rPr>
          <w:lang w:val="en-US"/>
        </w:rPr>
      </w:pPr>
      <w:r w:rsidRPr="00B06F7A">
        <w:rPr>
          <w:lang w:val="en-US"/>
        </w:rPr>
        <w:t xml:space="preserve">                  $ref: 'TS29571_CommonData.yaml#/components/responses/400'</w:t>
      </w:r>
    </w:p>
    <w:p w14:paraId="451B7015" w14:textId="77777777" w:rsidR="003E0D60" w:rsidRPr="00B06F7A" w:rsidRDefault="003E0D60" w:rsidP="003E0D60">
      <w:pPr>
        <w:pStyle w:val="PL"/>
        <w:rPr>
          <w:lang w:val="en-US"/>
        </w:rPr>
      </w:pPr>
      <w:r w:rsidRPr="00B06F7A">
        <w:rPr>
          <w:lang w:val="en-US"/>
        </w:rPr>
        <w:t xml:space="preserve">                '404':</w:t>
      </w:r>
    </w:p>
    <w:p w14:paraId="48A7A949" w14:textId="77777777" w:rsidR="003E0D60" w:rsidRPr="00B06F7A" w:rsidRDefault="003E0D60" w:rsidP="003E0D60">
      <w:pPr>
        <w:pStyle w:val="PL"/>
        <w:rPr>
          <w:lang w:val="en-US"/>
        </w:rPr>
      </w:pPr>
      <w:r w:rsidRPr="00B06F7A">
        <w:rPr>
          <w:lang w:val="en-US"/>
        </w:rPr>
        <w:t xml:space="preserve">                  $ref: 'TS29571_CommonData.yaml#/components/responses/404'</w:t>
      </w:r>
    </w:p>
    <w:p w14:paraId="63163AF8" w14:textId="77777777" w:rsidR="003E0D60" w:rsidRPr="00B06F7A" w:rsidRDefault="003E0D60" w:rsidP="003E0D60">
      <w:pPr>
        <w:pStyle w:val="PL"/>
        <w:rPr>
          <w:lang w:val="en-US"/>
        </w:rPr>
      </w:pPr>
      <w:r w:rsidRPr="00B06F7A">
        <w:rPr>
          <w:lang w:val="en-US"/>
        </w:rPr>
        <w:t xml:space="preserve">                '409':</w:t>
      </w:r>
    </w:p>
    <w:p w14:paraId="66E13A0C" w14:textId="77777777" w:rsidR="003E0D60" w:rsidRPr="00B06F7A" w:rsidRDefault="003E0D60" w:rsidP="003E0D60">
      <w:pPr>
        <w:pStyle w:val="PL"/>
        <w:rPr>
          <w:lang w:val="en-US"/>
        </w:rPr>
      </w:pPr>
      <w:r w:rsidRPr="00B06F7A">
        <w:rPr>
          <w:lang w:val="en-US"/>
        </w:rPr>
        <w:t xml:space="preserve">                  $ref: 'TS29571_CommonData.yaml#/components/responses/409'</w:t>
      </w:r>
    </w:p>
    <w:p w14:paraId="697CC529" w14:textId="77777777" w:rsidR="003E0D60" w:rsidRPr="00B06F7A" w:rsidRDefault="003E0D60" w:rsidP="003E0D60">
      <w:pPr>
        <w:pStyle w:val="PL"/>
        <w:rPr>
          <w:lang w:val="en-US"/>
        </w:rPr>
      </w:pPr>
      <w:r w:rsidRPr="00B06F7A">
        <w:rPr>
          <w:lang w:val="en-US"/>
        </w:rPr>
        <w:t xml:space="preserve">                '500':</w:t>
      </w:r>
    </w:p>
    <w:p w14:paraId="72A497D3" w14:textId="77777777" w:rsidR="003E0D60" w:rsidRPr="00B06F7A" w:rsidRDefault="003E0D60" w:rsidP="003E0D60">
      <w:pPr>
        <w:pStyle w:val="PL"/>
      </w:pPr>
      <w:r w:rsidRPr="00B06F7A">
        <w:rPr>
          <w:lang w:val="en-US"/>
        </w:rPr>
        <w:lastRenderedPageBreak/>
        <w:t xml:space="preserve">                  </w:t>
      </w:r>
      <w:r w:rsidRPr="00B06F7A">
        <w:t>$ref: 'TS29571_CommonData.yaml#/components/responses/500'</w:t>
      </w:r>
    </w:p>
    <w:p w14:paraId="2F616301" w14:textId="77777777" w:rsidR="003E0D60" w:rsidRPr="00B06F7A" w:rsidRDefault="003E0D60" w:rsidP="003E0D60">
      <w:pPr>
        <w:pStyle w:val="PL"/>
        <w:rPr>
          <w:lang w:val="en-US"/>
        </w:rPr>
      </w:pPr>
      <w:r w:rsidRPr="00B06F7A">
        <w:rPr>
          <w:lang w:val="en-US"/>
        </w:rPr>
        <w:t xml:space="preserve">                '503':</w:t>
      </w:r>
    </w:p>
    <w:p w14:paraId="461FDFD3" w14:textId="77777777" w:rsidR="003E0D60" w:rsidRPr="00B06F7A" w:rsidRDefault="003E0D60" w:rsidP="003E0D60">
      <w:pPr>
        <w:pStyle w:val="PL"/>
        <w:rPr>
          <w:lang w:val="en-US"/>
        </w:rPr>
      </w:pPr>
      <w:r w:rsidRPr="00B06F7A">
        <w:t xml:space="preserve">                  $ref: 'TS29571_CommonData.yaml#/components/responses/503'</w:t>
      </w:r>
    </w:p>
    <w:p w14:paraId="4FDA7FE9" w14:textId="77777777" w:rsidR="003E0D60" w:rsidRPr="00B06F7A" w:rsidRDefault="003E0D60" w:rsidP="003E0D60">
      <w:pPr>
        <w:pStyle w:val="PL"/>
      </w:pPr>
      <w:r w:rsidRPr="00B06F7A">
        <w:t xml:space="preserve">                default:</w:t>
      </w:r>
    </w:p>
    <w:p w14:paraId="0C69FAD2" w14:textId="56D8B6D0" w:rsidR="003E0D60" w:rsidRDefault="003E0D60" w:rsidP="003E0D60">
      <w:pPr>
        <w:pStyle w:val="PL"/>
        <w:rPr>
          <w:ins w:id="404" w:author="Samsung" w:date="2021-10-01T14:12:00Z"/>
        </w:rPr>
      </w:pPr>
      <w:r w:rsidRPr="00B06F7A">
        <w:t xml:space="preserve">                  description: Unexpected error</w:t>
      </w:r>
    </w:p>
    <w:p w14:paraId="7D9D4E1E" w14:textId="329AEEAF" w:rsidR="00502039" w:rsidRPr="00B06F7A" w:rsidRDefault="00502039" w:rsidP="00502039">
      <w:pPr>
        <w:pStyle w:val="PL"/>
        <w:rPr>
          <w:ins w:id="405" w:author="Samsung" w:date="2021-10-01T14:12:00Z"/>
        </w:rPr>
      </w:pPr>
      <w:ins w:id="406" w:author="Samsung" w:date="2021-10-01T14:12:00Z">
        <w:r w:rsidRPr="00B06F7A">
          <w:t xml:space="preserve">        </w:t>
        </w:r>
        <w:r>
          <w:t>reauth</w:t>
        </w:r>
      </w:ins>
      <w:ins w:id="407" w:author="Samsung" w:date="2021-10-01T14:13:00Z">
        <w:r>
          <w:t>entication</w:t>
        </w:r>
      </w:ins>
      <w:ins w:id="408" w:author="Samsung" w:date="2021-10-01T14:12:00Z">
        <w:r w:rsidRPr="00B06F7A">
          <w:t>Notification:</w:t>
        </w:r>
      </w:ins>
    </w:p>
    <w:p w14:paraId="16CAE2E4" w14:textId="601560E0" w:rsidR="00502039" w:rsidRPr="00B06F7A" w:rsidRDefault="00502039" w:rsidP="00502039">
      <w:pPr>
        <w:pStyle w:val="PL"/>
        <w:rPr>
          <w:ins w:id="409" w:author="Samsung" w:date="2021-10-01T14:12:00Z"/>
        </w:rPr>
      </w:pPr>
      <w:ins w:id="410" w:author="Samsung" w:date="2021-10-01T14:12:00Z">
        <w:r>
          <w:t xml:space="preserve">          '{request.body#/reauth</w:t>
        </w:r>
        <w:r w:rsidRPr="00B06F7A">
          <w:t>CallbackUri}':</w:t>
        </w:r>
      </w:ins>
    </w:p>
    <w:p w14:paraId="006F0066" w14:textId="77777777" w:rsidR="00502039" w:rsidRPr="00B06F7A" w:rsidRDefault="00502039" w:rsidP="00502039">
      <w:pPr>
        <w:pStyle w:val="PL"/>
        <w:rPr>
          <w:ins w:id="411" w:author="Samsung" w:date="2021-10-01T14:12:00Z"/>
        </w:rPr>
      </w:pPr>
      <w:ins w:id="412" w:author="Samsung" w:date="2021-10-01T14:12:00Z">
        <w:r w:rsidRPr="00B06F7A">
          <w:t xml:space="preserve">            post:</w:t>
        </w:r>
      </w:ins>
    </w:p>
    <w:p w14:paraId="3D6F0C0B" w14:textId="77777777" w:rsidR="00502039" w:rsidRPr="00B06F7A" w:rsidRDefault="00502039" w:rsidP="00502039">
      <w:pPr>
        <w:pStyle w:val="PL"/>
        <w:rPr>
          <w:ins w:id="413" w:author="Samsung" w:date="2021-10-01T14:12:00Z"/>
        </w:rPr>
      </w:pPr>
      <w:ins w:id="414" w:author="Samsung" w:date="2021-10-01T14:12:00Z">
        <w:r w:rsidRPr="00B06F7A">
          <w:t xml:space="preserve">              requestBody:</w:t>
        </w:r>
      </w:ins>
    </w:p>
    <w:p w14:paraId="682DC44F" w14:textId="77777777" w:rsidR="00502039" w:rsidRPr="00B06F7A" w:rsidRDefault="00502039" w:rsidP="00502039">
      <w:pPr>
        <w:pStyle w:val="PL"/>
        <w:rPr>
          <w:ins w:id="415" w:author="Samsung" w:date="2021-10-01T14:12:00Z"/>
        </w:rPr>
      </w:pPr>
      <w:ins w:id="416" w:author="Samsung" w:date="2021-10-01T14:12:00Z">
        <w:r w:rsidRPr="00B06F7A">
          <w:t xml:space="preserve">                required: true</w:t>
        </w:r>
      </w:ins>
    </w:p>
    <w:p w14:paraId="3ED0E67D" w14:textId="77777777" w:rsidR="00502039" w:rsidRPr="00B06F7A" w:rsidRDefault="00502039" w:rsidP="00502039">
      <w:pPr>
        <w:pStyle w:val="PL"/>
        <w:rPr>
          <w:ins w:id="417" w:author="Samsung" w:date="2021-10-01T14:12:00Z"/>
        </w:rPr>
      </w:pPr>
      <w:ins w:id="418" w:author="Samsung" w:date="2021-10-01T14:12:00Z">
        <w:r w:rsidRPr="00B06F7A">
          <w:t xml:space="preserve">                content:</w:t>
        </w:r>
      </w:ins>
    </w:p>
    <w:p w14:paraId="6F271071" w14:textId="77777777" w:rsidR="00502039" w:rsidRPr="00B06F7A" w:rsidRDefault="00502039" w:rsidP="00502039">
      <w:pPr>
        <w:pStyle w:val="PL"/>
        <w:rPr>
          <w:ins w:id="419" w:author="Samsung" w:date="2021-10-01T14:12:00Z"/>
        </w:rPr>
      </w:pPr>
      <w:ins w:id="420" w:author="Samsung" w:date="2021-10-01T14:12:00Z">
        <w:r w:rsidRPr="00B06F7A">
          <w:t xml:space="preserve">                  application/json:</w:t>
        </w:r>
      </w:ins>
    </w:p>
    <w:p w14:paraId="48AEA062" w14:textId="77777777" w:rsidR="00502039" w:rsidRPr="00B06F7A" w:rsidRDefault="00502039" w:rsidP="00502039">
      <w:pPr>
        <w:pStyle w:val="PL"/>
        <w:rPr>
          <w:ins w:id="421" w:author="Samsung" w:date="2021-10-01T14:12:00Z"/>
        </w:rPr>
      </w:pPr>
      <w:ins w:id="422" w:author="Samsung" w:date="2021-10-01T14:12:00Z">
        <w:r w:rsidRPr="00B06F7A">
          <w:t xml:space="preserve">                    schema:</w:t>
        </w:r>
      </w:ins>
    </w:p>
    <w:p w14:paraId="6E4BA7A4" w14:textId="10B030A1" w:rsidR="00502039" w:rsidRPr="00B06F7A" w:rsidRDefault="00502039" w:rsidP="00502039">
      <w:pPr>
        <w:pStyle w:val="PL"/>
        <w:rPr>
          <w:ins w:id="423" w:author="Samsung" w:date="2021-10-01T14:12:00Z"/>
        </w:rPr>
      </w:pPr>
      <w:ins w:id="424" w:author="Samsung" w:date="2021-10-01T14:12:00Z">
        <w:r w:rsidRPr="00B06F7A">
          <w:t xml:space="preserve">                      $ref: '#/components/schemas/</w:t>
        </w:r>
      </w:ins>
      <w:ins w:id="425" w:author="Samsung" w:date="2021-10-01T14:14:00Z">
        <w:r>
          <w:t>Reauthentication</w:t>
        </w:r>
      </w:ins>
      <w:ins w:id="426" w:author="Samsung" w:date="2021-10-01T14:12:00Z">
        <w:r w:rsidRPr="00B06F7A">
          <w:t>Data'</w:t>
        </w:r>
      </w:ins>
    </w:p>
    <w:p w14:paraId="676B28D3" w14:textId="77777777" w:rsidR="00502039" w:rsidRPr="00B06F7A" w:rsidRDefault="00502039" w:rsidP="00502039">
      <w:pPr>
        <w:pStyle w:val="PL"/>
        <w:rPr>
          <w:ins w:id="427" w:author="Samsung" w:date="2021-10-01T14:12:00Z"/>
        </w:rPr>
      </w:pPr>
      <w:ins w:id="428" w:author="Samsung" w:date="2021-10-01T14:12:00Z">
        <w:r w:rsidRPr="00B06F7A">
          <w:t xml:space="preserve">              responses:</w:t>
        </w:r>
      </w:ins>
    </w:p>
    <w:p w14:paraId="150A1660" w14:textId="77777777" w:rsidR="00502039" w:rsidRPr="00B06F7A" w:rsidRDefault="00502039" w:rsidP="00502039">
      <w:pPr>
        <w:pStyle w:val="PL"/>
        <w:rPr>
          <w:ins w:id="429" w:author="Samsung" w:date="2021-10-01T14:12:00Z"/>
        </w:rPr>
      </w:pPr>
      <w:ins w:id="430" w:author="Samsung" w:date="2021-10-01T14:12:00Z">
        <w:r w:rsidRPr="00B06F7A">
          <w:t xml:space="preserve">                '204':</w:t>
        </w:r>
      </w:ins>
    </w:p>
    <w:p w14:paraId="3F090DAF" w14:textId="77777777" w:rsidR="00502039" w:rsidRPr="00B06F7A" w:rsidRDefault="00502039" w:rsidP="00502039">
      <w:pPr>
        <w:pStyle w:val="PL"/>
        <w:rPr>
          <w:ins w:id="431" w:author="Samsung" w:date="2021-10-01T14:12:00Z"/>
        </w:rPr>
      </w:pPr>
      <w:ins w:id="432" w:author="Samsung" w:date="2021-10-01T14:12:00Z">
        <w:r w:rsidRPr="00B06F7A">
          <w:t xml:space="preserve">                  description: Successful Notification response</w:t>
        </w:r>
      </w:ins>
    </w:p>
    <w:p w14:paraId="595EBDE0" w14:textId="77777777" w:rsidR="00502039" w:rsidRPr="00B06F7A" w:rsidRDefault="00502039" w:rsidP="00502039">
      <w:pPr>
        <w:pStyle w:val="PL"/>
        <w:rPr>
          <w:ins w:id="433" w:author="Samsung" w:date="2021-10-01T14:12:00Z"/>
        </w:rPr>
      </w:pPr>
      <w:ins w:id="434" w:author="Samsung" w:date="2021-10-01T14:12:00Z">
        <w:r w:rsidRPr="00B06F7A">
          <w:t xml:space="preserve">                '307':</w:t>
        </w:r>
      </w:ins>
    </w:p>
    <w:p w14:paraId="22A72945" w14:textId="77777777" w:rsidR="00502039" w:rsidRPr="00B06F7A" w:rsidRDefault="00502039" w:rsidP="00502039">
      <w:pPr>
        <w:pStyle w:val="PL"/>
        <w:rPr>
          <w:ins w:id="435" w:author="Samsung" w:date="2021-10-01T14:12:00Z"/>
          <w:lang w:val="en-US"/>
        </w:rPr>
      </w:pPr>
      <w:ins w:id="436" w:author="Samsung" w:date="2021-10-01T14:12:00Z">
        <w:r w:rsidRPr="00B06F7A">
          <w:rPr>
            <w:lang w:val="en-US"/>
          </w:rPr>
          <w:t xml:space="preserve">                  $ref: </w:t>
        </w:r>
        <w:r w:rsidRPr="00B06F7A">
          <w:t>'TS29571_CommonData.yaml#/components/responses/307'</w:t>
        </w:r>
      </w:ins>
    </w:p>
    <w:p w14:paraId="01E70F51" w14:textId="77777777" w:rsidR="00502039" w:rsidRPr="00B06F7A" w:rsidRDefault="00502039" w:rsidP="00502039">
      <w:pPr>
        <w:pStyle w:val="PL"/>
        <w:rPr>
          <w:ins w:id="437" w:author="Samsung" w:date="2021-10-01T14:12:00Z"/>
        </w:rPr>
      </w:pPr>
      <w:ins w:id="438" w:author="Samsung" w:date="2021-10-01T14:12:00Z">
        <w:r w:rsidRPr="00B06F7A">
          <w:t xml:space="preserve">                '308':</w:t>
        </w:r>
      </w:ins>
    </w:p>
    <w:p w14:paraId="18434256" w14:textId="77777777" w:rsidR="00502039" w:rsidRPr="00B06F7A" w:rsidRDefault="00502039" w:rsidP="00502039">
      <w:pPr>
        <w:pStyle w:val="PL"/>
        <w:rPr>
          <w:ins w:id="439" w:author="Samsung" w:date="2021-10-01T14:12:00Z"/>
          <w:lang w:val="en-US"/>
        </w:rPr>
      </w:pPr>
      <w:ins w:id="440" w:author="Samsung" w:date="2021-10-01T14:12:00Z">
        <w:r w:rsidRPr="00B06F7A">
          <w:rPr>
            <w:lang w:val="en-US"/>
          </w:rPr>
          <w:t xml:space="preserve">                  $ref: </w:t>
        </w:r>
        <w:r w:rsidRPr="00B06F7A">
          <w:t>'TS29571_CommonData.yaml#/components/responses/308'</w:t>
        </w:r>
      </w:ins>
    </w:p>
    <w:p w14:paraId="6754A1A7" w14:textId="77777777" w:rsidR="00502039" w:rsidRPr="00B06F7A" w:rsidRDefault="00502039" w:rsidP="00502039">
      <w:pPr>
        <w:pStyle w:val="PL"/>
        <w:rPr>
          <w:ins w:id="441" w:author="Samsung" w:date="2021-10-01T14:12:00Z"/>
          <w:lang w:val="en-US"/>
        </w:rPr>
      </w:pPr>
      <w:ins w:id="442" w:author="Samsung" w:date="2021-10-01T14:12:00Z">
        <w:r w:rsidRPr="00B06F7A">
          <w:rPr>
            <w:lang w:val="en-US"/>
          </w:rPr>
          <w:t xml:space="preserve">                '400':</w:t>
        </w:r>
      </w:ins>
    </w:p>
    <w:p w14:paraId="34CA6E4B" w14:textId="77777777" w:rsidR="00502039" w:rsidRPr="00B06F7A" w:rsidRDefault="00502039" w:rsidP="00502039">
      <w:pPr>
        <w:pStyle w:val="PL"/>
        <w:rPr>
          <w:ins w:id="443" w:author="Samsung" w:date="2021-10-01T14:12:00Z"/>
          <w:lang w:val="en-US"/>
        </w:rPr>
      </w:pPr>
      <w:ins w:id="444" w:author="Samsung" w:date="2021-10-01T14:12:00Z">
        <w:r w:rsidRPr="00B06F7A">
          <w:rPr>
            <w:lang w:val="en-US"/>
          </w:rPr>
          <w:t xml:space="preserve">                  $ref: 'TS29571_CommonData.yaml#/components/responses/400'</w:t>
        </w:r>
      </w:ins>
    </w:p>
    <w:p w14:paraId="54F5F8EE" w14:textId="77777777" w:rsidR="00502039" w:rsidRPr="00B06F7A" w:rsidRDefault="00502039" w:rsidP="00502039">
      <w:pPr>
        <w:pStyle w:val="PL"/>
        <w:rPr>
          <w:ins w:id="445" w:author="Samsung" w:date="2021-10-01T14:12:00Z"/>
          <w:lang w:val="en-US"/>
        </w:rPr>
      </w:pPr>
      <w:ins w:id="446" w:author="Samsung" w:date="2021-10-01T14:12:00Z">
        <w:r w:rsidRPr="00B06F7A">
          <w:rPr>
            <w:lang w:val="en-US"/>
          </w:rPr>
          <w:t xml:space="preserve">                '404':</w:t>
        </w:r>
      </w:ins>
    </w:p>
    <w:p w14:paraId="7B5B9973" w14:textId="77777777" w:rsidR="00502039" w:rsidRPr="00B06F7A" w:rsidRDefault="00502039" w:rsidP="00502039">
      <w:pPr>
        <w:pStyle w:val="PL"/>
        <w:rPr>
          <w:ins w:id="447" w:author="Samsung" w:date="2021-10-01T14:12:00Z"/>
          <w:lang w:val="en-US"/>
        </w:rPr>
      </w:pPr>
      <w:ins w:id="448" w:author="Samsung" w:date="2021-10-01T14:12:00Z">
        <w:r w:rsidRPr="00B06F7A">
          <w:rPr>
            <w:lang w:val="en-US"/>
          </w:rPr>
          <w:t xml:space="preserve">                  $ref: 'TS29571_CommonData.yaml#/components/responses/404'</w:t>
        </w:r>
      </w:ins>
    </w:p>
    <w:p w14:paraId="041ACC90" w14:textId="77777777" w:rsidR="00502039" w:rsidRPr="00B06F7A" w:rsidRDefault="00502039" w:rsidP="00502039">
      <w:pPr>
        <w:pStyle w:val="PL"/>
        <w:rPr>
          <w:ins w:id="449" w:author="Samsung" w:date="2021-10-01T14:12:00Z"/>
          <w:lang w:val="en-US"/>
        </w:rPr>
      </w:pPr>
      <w:ins w:id="450" w:author="Samsung" w:date="2021-10-01T14:12:00Z">
        <w:r w:rsidRPr="00B06F7A">
          <w:rPr>
            <w:lang w:val="en-US"/>
          </w:rPr>
          <w:t xml:space="preserve">                '500':</w:t>
        </w:r>
      </w:ins>
    </w:p>
    <w:p w14:paraId="1326667D" w14:textId="77777777" w:rsidR="00502039" w:rsidRPr="00B06F7A" w:rsidRDefault="00502039" w:rsidP="00502039">
      <w:pPr>
        <w:pStyle w:val="PL"/>
        <w:rPr>
          <w:ins w:id="451" w:author="Samsung" w:date="2021-10-01T14:12:00Z"/>
        </w:rPr>
      </w:pPr>
      <w:ins w:id="452" w:author="Samsung" w:date="2021-10-01T14:12:00Z">
        <w:r w:rsidRPr="00B06F7A">
          <w:rPr>
            <w:lang w:val="en-US"/>
          </w:rPr>
          <w:t xml:space="preserve">                  </w:t>
        </w:r>
        <w:r w:rsidRPr="00B06F7A">
          <w:t>$ref: 'TS29571_CommonData.yaml#/components/responses/500'</w:t>
        </w:r>
      </w:ins>
    </w:p>
    <w:p w14:paraId="43368966" w14:textId="77777777" w:rsidR="00502039" w:rsidRPr="00B06F7A" w:rsidRDefault="00502039" w:rsidP="00502039">
      <w:pPr>
        <w:pStyle w:val="PL"/>
        <w:rPr>
          <w:ins w:id="453" w:author="Samsung" w:date="2021-10-01T14:12:00Z"/>
          <w:lang w:val="en-US"/>
        </w:rPr>
      </w:pPr>
      <w:ins w:id="454" w:author="Samsung" w:date="2021-10-01T14:12:00Z">
        <w:r w:rsidRPr="00B06F7A">
          <w:rPr>
            <w:lang w:val="en-US"/>
          </w:rPr>
          <w:t xml:space="preserve">                '503':</w:t>
        </w:r>
      </w:ins>
    </w:p>
    <w:p w14:paraId="1E41EC8B" w14:textId="77777777" w:rsidR="00502039" w:rsidRPr="00B06F7A" w:rsidRDefault="00502039" w:rsidP="00502039">
      <w:pPr>
        <w:pStyle w:val="PL"/>
        <w:rPr>
          <w:ins w:id="455" w:author="Samsung" w:date="2021-10-01T14:12:00Z"/>
          <w:lang w:val="en-US"/>
        </w:rPr>
      </w:pPr>
      <w:ins w:id="456" w:author="Samsung" w:date="2021-10-01T14:12:00Z">
        <w:r w:rsidRPr="00B06F7A">
          <w:t xml:space="preserve">                  $ref: 'TS29571_CommonData.yaml#/components/responses/503'</w:t>
        </w:r>
      </w:ins>
    </w:p>
    <w:p w14:paraId="52EA326C" w14:textId="38FA02B9" w:rsidR="00502039" w:rsidRDefault="00502039" w:rsidP="003E0D60">
      <w:pPr>
        <w:pStyle w:val="PL"/>
        <w:rPr>
          <w:ins w:id="457" w:author="Samsung" w:date="2021-10-01T16:30:00Z"/>
        </w:rPr>
      </w:pPr>
      <w:ins w:id="458" w:author="Samsung" w:date="2021-10-01T14:12:00Z">
        <w:r w:rsidRPr="00B06F7A">
          <w:t xml:space="preserve">                default:</w:t>
        </w:r>
      </w:ins>
    </w:p>
    <w:p w14:paraId="6A475390" w14:textId="35ABA7BF" w:rsidR="000F7852" w:rsidRPr="00B06F7A" w:rsidRDefault="000F7852" w:rsidP="003E0D60">
      <w:pPr>
        <w:pStyle w:val="PL"/>
      </w:pPr>
      <w:ins w:id="459" w:author="Samsung" w:date="2021-10-01T16:30:00Z">
        <w:r w:rsidRPr="00B06F7A">
          <w:t xml:space="preserve">                  description: Unexpected error</w:t>
        </w:r>
      </w:ins>
    </w:p>
    <w:p w14:paraId="03861CBC" w14:textId="789E298C" w:rsidR="003E0D60" w:rsidRPr="006772AA" w:rsidRDefault="003E0D60" w:rsidP="00310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6772AA">
        <w:rPr>
          <w:rFonts w:ascii="Courier New" w:eastAsia="Times New Roman" w:hAnsi="Courier New"/>
          <w:noProof/>
          <w:color w:val="FF0000"/>
          <w:sz w:val="16"/>
        </w:rPr>
        <w:t>…</w:t>
      </w:r>
    </w:p>
    <w:p w14:paraId="66ACE95A" w14:textId="25CBA9C3" w:rsidR="003E0D60" w:rsidRPr="006772AA" w:rsidRDefault="003E0D60" w:rsidP="00310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6772AA">
        <w:rPr>
          <w:rFonts w:ascii="Courier New" w:eastAsia="Times New Roman" w:hAnsi="Courier New"/>
          <w:noProof/>
          <w:color w:val="FF0000"/>
          <w:sz w:val="16"/>
        </w:rPr>
        <w:t>…</w:t>
      </w:r>
    </w:p>
    <w:p w14:paraId="113C518B" w14:textId="0832768E" w:rsidR="003E0D60" w:rsidRPr="006772AA" w:rsidRDefault="003E0D60" w:rsidP="00310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6772AA">
        <w:rPr>
          <w:rFonts w:ascii="Courier New" w:eastAsia="Times New Roman" w:hAnsi="Courier New"/>
          <w:noProof/>
          <w:color w:val="FF0000"/>
          <w:sz w:val="16"/>
        </w:rPr>
        <w:t>[skipped for clarity]</w:t>
      </w:r>
    </w:p>
    <w:p w14:paraId="73C31473" w14:textId="77777777" w:rsidR="003E0D60" w:rsidRPr="00B06F7A" w:rsidRDefault="003E0D60" w:rsidP="003E0D60">
      <w:pPr>
        <w:pStyle w:val="PL"/>
      </w:pPr>
      <w:r w:rsidRPr="00B06F7A">
        <w:t xml:space="preserve">  /{ueId}/registrations/amf-non-3gpp-access:</w:t>
      </w:r>
    </w:p>
    <w:p w14:paraId="1DF483E1" w14:textId="77777777" w:rsidR="003E0D60" w:rsidRPr="00B06F7A" w:rsidRDefault="003E0D60" w:rsidP="003E0D60">
      <w:pPr>
        <w:pStyle w:val="PL"/>
      </w:pPr>
      <w:r w:rsidRPr="00B06F7A">
        <w:t xml:space="preserve">    put:</w:t>
      </w:r>
    </w:p>
    <w:p w14:paraId="48740B35" w14:textId="77777777" w:rsidR="003E0D60" w:rsidRPr="00B06F7A" w:rsidRDefault="003E0D60" w:rsidP="003E0D60">
      <w:pPr>
        <w:pStyle w:val="PL"/>
      </w:pPr>
      <w:r w:rsidRPr="00B06F7A">
        <w:t xml:space="preserve">      summary: register as AMF for non-3GPP access</w:t>
      </w:r>
    </w:p>
    <w:p w14:paraId="26DEBA23" w14:textId="77777777" w:rsidR="003E0D60" w:rsidRPr="00B06F7A" w:rsidRDefault="003E0D60" w:rsidP="003E0D60">
      <w:pPr>
        <w:pStyle w:val="PL"/>
      </w:pPr>
      <w:r w:rsidRPr="00B06F7A">
        <w:t xml:space="preserve">      operationId: Non3GppRegistration</w:t>
      </w:r>
    </w:p>
    <w:p w14:paraId="499787F0" w14:textId="77777777" w:rsidR="003E0D60" w:rsidRPr="00B06F7A" w:rsidRDefault="003E0D60" w:rsidP="003E0D60">
      <w:pPr>
        <w:pStyle w:val="PL"/>
      </w:pPr>
      <w:r w:rsidRPr="00B06F7A">
        <w:t xml:space="preserve">      tags:</w:t>
      </w:r>
    </w:p>
    <w:p w14:paraId="5546D701" w14:textId="77777777" w:rsidR="003E0D60" w:rsidRPr="00B06F7A" w:rsidRDefault="003E0D60" w:rsidP="003E0D60">
      <w:pPr>
        <w:pStyle w:val="PL"/>
      </w:pPr>
      <w:r w:rsidRPr="00B06F7A">
        <w:t xml:space="preserve">        - AMF registration for non-3GPP access</w:t>
      </w:r>
    </w:p>
    <w:p w14:paraId="19B332E2" w14:textId="77777777" w:rsidR="003E0D60" w:rsidRPr="00B06F7A" w:rsidRDefault="003E0D60" w:rsidP="003E0D60">
      <w:pPr>
        <w:pStyle w:val="PL"/>
      </w:pPr>
      <w:r w:rsidRPr="00B06F7A">
        <w:t xml:space="preserve">      security:</w:t>
      </w:r>
    </w:p>
    <w:p w14:paraId="0AB3C2B3" w14:textId="77777777" w:rsidR="003E0D60" w:rsidRPr="00B06F7A" w:rsidRDefault="003E0D60" w:rsidP="003E0D60">
      <w:pPr>
        <w:pStyle w:val="PL"/>
      </w:pPr>
      <w:r w:rsidRPr="00B06F7A">
        <w:t xml:space="preserve">        - {}</w:t>
      </w:r>
    </w:p>
    <w:p w14:paraId="2D410227" w14:textId="77777777" w:rsidR="003E0D60" w:rsidRPr="00B06F7A" w:rsidRDefault="003E0D60" w:rsidP="003E0D60">
      <w:pPr>
        <w:pStyle w:val="PL"/>
      </w:pPr>
      <w:r w:rsidRPr="00B06F7A">
        <w:t xml:space="preserve">        - oAuth2ClientCredentials:</w:t>
      </w:r>
    </w:p>
    <w:p w14:paraId="31FC63B1" w14:textId="77777777" w:rsidR="003E0D60" w:rsidRPr="00B06F7A" w:rsidRDefault="003E0D60" w:rsidP="003E0D60">
      <w:pPr>
        <w:pStyle w:val="PL"/>
      </w:pPr>
      <w:r w:rsidRPr="00B06F7A">
        <w:t xml:space="preserve">          - nudm-uecm</w:t>
      </w:r>
    </w:p>
    <w:p w14:paraId="3A8948C1" w14:textId="77777777" w:rsidR="003E0D60" w:rsidRPr="00B06F7A" w:rsidRDefault="003E0D60" w:rsidP="003E0D60">
      <w:pPr>
        <w:pStyle w:val="PL"/>
      </w:pPr>
      <w:r w:rsidRPr="00B06F7A">
        <w:t xml:space="preserve">        - oAuth2ClientCredentials:</w:t>
      </w:r>
    </w:p>
    <w:p w14:paraId="3FB8EA95" w14:textId="77777777" w:rsidR="003E0D60" w:rsidRPr="00B06F7A" w:rsidRDefault="003E0D60" w:rsidP="003E0D60">
      <w:pPr>
        <w:pStyle w:val="PL"/>
      </w:pPr>
      <w:r w:rsidRPr="00B06F7A">
        <w:t xml:space="preserve">          - nudm-uecm</w:t>
      </w:r>
    </w:p>
    <w:p w14:paraId="340C2122" w14:textId="77777777" w:rsidR="003E0D60" w:rsidRPr="00B06F7A" w:rsidRDefault="003E0D60" w:rsidP="003E0D60">
      <w:pPr>
        <w:pStyle w:val="PL"/>
      </w:pPr>
      <w:r w:rsidRPr="00B06F7A">
        <w:t xml:space="preserve">          - nudm-uecm:amf-registration:write</w:t>
      </w:r>
    </w:p>
    <w:p w14:paraId="505FE85F" w14:textId="77777777" w:rsidR="003E0D60" w:rsidRPr="00B06F7A" w:rsidRDefault="003E0D60" w:rsidP="003E0D60">
      <w:pPr>
        <w:pStyle w:val="PL"/>
      </w:pPr>
      <w:r w:rsidRPr="00B06F7A">
        <w:t xml:space="preserve">      parameters:</w:t>
      </w:r>
    </w:p>
    <w:p w14:paraId="0A62683F" w14:textId="77777777" w:rsidR="003E0D60" w:rsidRPr="00B06F7A" w:rsidRDefault="003E0D60" w:rsidP="003E0D60">
      <w:pPr>
        <w:pStyle w:val="PL"/>
      </w:pPr>
      <w:r w:rsidRPr="00B06F7A">
        <w:t xml:space="preserve">        - name: ueId</w:t>
      </w:r>
    </w:p>
    <w:p w14:paraId="7C45E34B" w14:textId="77777777" w:rsidR="003E0D60" w:rsidRPr="00B06F7A" w:rsidRDefault="003E0D60" w:rsidP="003E0D60">
      <w:pPr>
        <w:pStyle w:val="PL"/>
      </w:pPr>
      <w:r w:rsidRPr="00B06F7A">
        <w:t xml:space="preserve">          in: path</w:t>
      </w:r>
    </w:p>
    <w:p w14:paraId="202DAD1C" w14:textId="77777777" w:rsidR="003E0D60" w:rsidRPr="00B06F7A" w:rsidRDefault="003E0D60" w:rsidP="003E0D60">
      <w:pPr>
        <w:pStyle w:val="PL"/>
      </w:pPr>
      <w:r w:rsidRPr="00B06F7A">
        <w:t xml:space="preserve">          description: Identifier of the UE</w:t>
      </w:r>
    </w:p>
    <w:p w14:paraId="1356BE33" w14:textId="77777777" w:rsidR="003E0D60" w:rsidRPr="00B06F7A" w:rsidRDefault="003E0D60" w:rsidP="003E0D60">
      <w:pPr>
        <w:pStyle w:val="PL"/>
      </w:pPr>
      <w:r w:rsidRPr="00B06F7A">
        <w:t xml:space="preserve">          required: true</w:t>
      </w:r>
    </w:p>
    <w:p w14:paraId="01CB78C2" w14:textId="77777777" w:rsidR="003E0D60" w:rsidRPr="00B06F7A" w:rsidRDefault="003E0D60" w:rsidP="003E0D60">
      <w:pPr>
        <w:pStyle w:val="PL"/>
      </w:pPr>
      <w:r w:rsidRPr="00B06F7A">
        <w:t xml:space="preserve">          schema:</w:t>
      </w:r>
    </w:p>
    <w:p w14:paraId="75E44FDD" w14:textId="77777777" w:rsidR="003E0D60" w:rsidRPr="00B06F7A" w:rsidRDefault="003E0D60" w:rsidP="003E0D60">
      <w:pPr>
        <w:pStyle w:val="PL"/>
      </w:pPr>
      <w:r w:rsidRPr="00B06F7A">
        <w:t xml:space="preserve">            $ref: 'TS29571_CommonData.yaml#/components/schemas/Supi'</w:t>
      </w:r>
    </w:p>
    <w:p w14:paraId="52D8C3A1" w14:textId="77777777" w:rsidR="003E0D60" w:rsidRPr="00B06F7A" w:rsidRDefault="003E0D60" w:rsidP="003E0D60">
      <w:pPr>
        <w:pStyle w:val="PL"/>
      </w:pPr>
      <w:r w:rsidRPr="00B06F7A">
        <w:t xml:space="preserve">      requestBody:</w:t>
      </w:r>
    </w:p>
    <w:p w14:paraId="60D5C915" w14:textId="77777777" w:rsidR="003E0D60" w:rsidRPr="00B06F7A" w:rsidRDefault="003E0D60" w:rsidP="003E0D60">
      <w:pPr>
        <w:pStyle w:val="PL"/>
      </w:pPr>
      <w:r w:rsidRPr="00B06F7A">
        <w:t xml:space="preserve">        content:</w:t>
      </w:r>
    </w:p>
    <w:p w14:paraId="0490236B" w14:textId="77777777" w:rsidR="003E0D60" w:rsidRPr="00B06F7A" w:rsidRDefault="003E0D60" w:rsidP="003E0D60">
      <w:pPr>
        <w:pStyle w:val="PL"/>
      </w:pPr>
      <w:r w:rsidRPr="00B06F7A">
        <w:t xml:space="preserve">          application/json:</w:t>
      </w:r>
    </w:p>
    <w:p w14:paraId="28AB6BDB" w14:textId="77777777" w:rsidR="003E0D60" w:rsidRPr="00B06F7A" w:rsidRDefault="003E0D60" w:rsidP="003E0D60">
      <w:pPr>
        <w:pStyle w:val="PL"/>
      </w:pPr>
      <w:r w:rsidRPr="00B06F7A">
        <w:t xml:space="preserve">            schema:</w:t>
      </w:r>
    </w:p>
    <w:p w14:paraId="53557BF0" w14:textId="77777777" w:rsidR="003E0D60" w:rsidRPr="00B06F7A" w:rsidRDefault="003E0D60" w:rsidP="003E0D60">
      <w:pPr>
        <w:pStyle w:val="PL"/>
      </w:pPr>
      <w:r w:rsidRPr="00B06F7A">
        <w:t xml:space="preserve">              $ref: '#/components/schemas/AmfNon3GppAccessRegistration'</w:t>
      </w:r>
    </w:p>
    <w:p w14:paraId="118075B1" w14:textId="77777777" w:rsidR="003E0D60" w:rsidRPr="00B06F7A" w:rsidRDefault="003E0D60" w:rsidP="003E0D60">
      <w:pPr>
        <w:pStyle w:val="PL"/>
      </w:pPr>
      <w:r w:rsidRPr="00B06F7A">
        <w:t xml:space="preserve">        required: true</w:t>
      </w:r>
    </w:p>
    <w:p w14:paraId="082FB011" w14:textId="77777777" w:rsidR="003E0D60" w:rsidRPr="00B06F7A" w:rsidRDefault="003E0D60" w:rsidP="003E0D60">
      <w:pPr>
        <w:pStyle w:val="PL"/>
      </w:pPr>
      <w:r w:rsidRPr="00B06F7A">
        <w:t xml:space="preserve">      responses:</w:t>
      </w:r>
    </w:p>
    <w:p w14:paraId="28822876" w14:textId="77777777" w:rsidR="003E0D60" w:rsidRPr="00B06F7A" w:rsidRDefault="003E0D60" w:rsidP="003E0D60">
      <w:pPr>
        <w:pStyle w:val="PL"/>
      </w:pPr>
      <w:r w:rsidRPr="00B06F7A">
        <w:t xml:space="preserve">        '201':</w:t>
      </w:r>
    </w:p>
    <w:p w14:paraId="2456F7C2" w14:textId="77777777" w:rsidR="003E0D60" w:rsidRPr="00B06F7A" w:rsidRDefault="003E0D60" w:rsidP="003E0D60">
      <w:pPr>
        <w:pStyle w:val="PL"/>
      </w:pPr>
      <w:r w:rsidRPr="00B06F7A">
        <w:t xml:space="preserve">          description: Created</w:t>
      </w:r>
    </w:p>
    <w:p w14:paraId="376B8C7E" w14:textId="77777777" w:rsidR="003E0D60" w:rsidRPr="00B06F7A" w:rsidRDefault="003E0D60" w:rsidP="003E0D60">
      <w:pPr>
        <w:pStyle w:val="PL"/>
      </w:pPr>
      <w:r w:rsidRPr="00B06F7A">
        <w:t xml:space="preserve">          content:</w:t>
      </w:r>
    </w:p>
    <w:p w14:paraId="33F98E66" w14:textId="77777777" w:rsidR="003E0D60" w:rsidRPr="00B06F7A" w:rsidRDefault="003E0D60" w:rsidP="003E0D60">
      <w:pPr>
        <w:pStyle w:val="PL"/>
      </w:pPr>
      <w:r w:rsidRPr="00B06F7A">
        <w:t xml:space="preserve">            application/json:</w:t>
      </w:r>
    </w:p>
    <w:p w14:paraId="07D8A39E" w14:textId="77777777" w:rsidR="003E0D60" w:rsidRPr="00B06F7A" w:rsidRDefault="003E0D60" w:rsidP="003E0D60">
      <w:pPr>
        <w:pStyle w:val="PL"/>
      </w:pPr>
      <w:r w:rsidRPr="00B06F7A">
        <w:t xml:space="preserve">              schema:</w:t>
      </w:r>
    </w:p>
    <w:p w14:paraId="1D099F98" w14:textId="77777777" w:rsidR="003E0D60" w:rsidRPr="00B06F7A" w:rsidRDefault="003E0D60" w:rsidP="003E0D60">
      <w:pPr>
        <w:pStyle w:val="PL"/>
      </w:pPr>
      <w:r w:rsidRPr="00B06F7A">
        <w:t xml:space="preserve">                $ref: '#/components/schemas/AmfNon3GppAccessRegistration'</w:t>
      </w:r>
    </w:p>
    <w:p w14:paraId="153C50BB" w14:textId="77777777" w:rsidR="003E0D60" w:rsidRPr="00B06F7A" w:rsidRDefault="003E0D60" w:rsidP="003E0D60">
      <w:pPr>
        <w:pStyle w:val="PL"/>
      </w:pPr>
      <w:r w:rsidRPr="00B06F7A">
        <w:t xml:space="preserve">          headers:</w:t>
      </w:r>
    </w:p>
    <w:p w14:paraId="45F1C67D" w14:textId="77777777" w:rsidR="003E0D60" w:rsidRPr="00B06F7A" w:rsidRDefault="003E0D60" w:rsidP="003E0D60">
      <w:pPr>
        <w:pStyle w:val="PL"/>
      </w:pPr>
      <w:r w:rsidRPr="00B06F7A">
        <w:t xml:space="preserve">            Location:</w:t>
      </w:r>
    </w:p>
    <w:p w14:paraId="675877DC" w14:textId="77777777" w:rsidR="003E0D60" w:rsidRPr="00B06F7A" w:rsidRDefault="003E0D60" w:rsidP="003E0D60">
      <w:pPr>
        <w:pStyle w:val="PL"/>
      </w:pPr>
      <w:r w:rsidRPr="00B06F7A">
        <w:t xml:space="preserve">              description: 'Contains the URI of the newly created resource, according to the structure: {apiRoot}/nudm-uecm/v1/{ueId}/registrations/amf-non-3gpp-access'</w:t>
      </w:r>
    </w:p>
    <w:p w14:paraId="47FB1394" w14:textId="77777777" w:rsidR="003E0D60" w:rsidRPr="00B06F7A" w:rsidRDefault="003E0D60" w:rsidP="003E0D60">
      <w:pPr>
        <w:pStyle w:val="PL"/>
      </w:pPr>
      <w:r w:rsidRPr="00B06F7A">
        <w:t xml:space="preserve">              required: true</w:t>
      </w:r>
    </w:p>
    <w:p w14:paraId="062AFABF" w14:textId="77777777" w:rsidR="003E0D60" w:rsidRPr="00B06F7A" w:rsidRDefault="003E0D60" w:rsidP="003E0D60">
      <w:pPr>
        <w:pStyle w:val="PL"/>
      </w:pPr>
      <w:r w:rsidRPr="00B06F7A">
        <w:t xml:space="preserve">              schema:</w:t>
      </w:r>
    </w:p>
    <w:p w14:paraId="39E22D08" w14:textId="77777777" w:rsidR="003E0D60" w:rsidRPr="00B06F7A" w:rsidRDefault="003E0D60" w:rsidP="003E0D60">
      <w:pPr>
        <w:pStyle w:val="PL"/>
      </w:pPr>
      <w:r w:rsidRPr="00B06F7A">
        <w:t xml:space="preserve">                type: string</w:t>
      </w:r>
    </w:p>
    <w:p w14:paraId="34E655DD" w14:textId="77777777" w:rsidR="003E0D60" w:rsidRPr="00B06F7A" w:rsidRDefault="003E0D60" w:rsidP="003E0D60">
      <w:pPr>
        <w:pStyle w:val="PL"/>
      </w:pPr>
      <w:r w:rsidRPr="00B06F7A">
        <w:t xml:space="preserve">        '200':</w:t>
      </w:r>
    </w:p>
    <w:p w14:paraId="0378BD7B" w14:textId="77777777" w:rsidR="003E0D60" w:rsidRPr="00B06F7A" w:rsidRDefault="003E0D60" w:rsidP="003E0D60">
      <w:pPr>
        <w:pStyle w:val="PL"/>
      </w:pPr>
      <w:r w:rsidRPr="00B06F7A">
        <w:t xml:space="preserve">          description: OK</w:t>
      </w:r>
    </w:p>
    <w:p w14:paraId="4A09C205" w14:textId="77777777" w:rsidR="003E0D60" w:rsidRPr="00B06F7A" w:rsidRDefault="003E0D60" w:rsidP="003E0D60">
      <w:pPr>
        <w:pStyle w:val="PL"/>
      </w:pPr>
      <w:r w:rsidRPr="00B06F7A">
        <w:t xml:space="preserve">          content:</w:t>
      </w:r>
    </w:p>
    <w:p w14:paraId="73650557" w14:textId="77777777" w:rsidR="003E0D60" w:rsidRPr="00B06F7A" w:rsidRDefault="003E0D60" w:rsidP="003E0D60">
      <w:pPr>
        <w:pStyle w:val="PL"/>
      </w:pPr>
      <w:r w:rsidRPr="00B06F7A">
        <w:t xml:space="preserve">            application/json:</w:t>
      </w:r>
    </w:p>
    <w:p w14:paraId="058ADE69" w14:textId="77777777" w:rsidR="003E0D60" w:rsidRPr="00B06F7A" w:rsidRDefault="003E0D60" w:rsidP="003E0D60">
      <w:pPr>
        <w:pStyle w:val="PL"/>
      </w:pPr>
      <w:r w:rsidRPr="00B06F7A">
        <w:lastRenderedPageBreak/>
        <w:t xml:space="preserve">              schema:</w:t>
      </w:r>
    </w:p>
    <w:p w14:paraId="3B8302BD" w14:textId="77777777" w:rsidR="003E0D60" w:rsidRPr="00B06F7A" w:rsidRDefault="003E0D60" w:rsidP="003E0D60">
      <w:pPr>
        <w:pStyle w:val="PL"/>
      </w:pPr>
      <w:r w:rsidRPr="00B06F7A">
        <w:t xml:space="preserve">                $ref: '#/components/schemas/AmfNon3GppAccessRegistration'</w:t>
      </w:r>
    </w:p>
    <w:p w14:paraId="2C0CE706" w14:textId="77777777" w:rsidR="003E0D60" w:rsidRPr="00B06F7A" w:rsidRDefault="003E0D60" w:rsidP="003E0D60">
      <w:pPr>
        <w:pStyle w:val="PL"/>
      </w:pPr>
      <w:r w:rsidRPr="00B06F7A">
        <w:t xml:space="preserve">        '204':</w:t>
      </w:r>
    </w:p>
    <w:p w14:paraId="0607AD45" w14:textId="77777777" w:rsidR="003E0D60" w:rsidRPr="00B06F7A" w:rsidRDefault="003E0D60" w:rsidP="003E0D60">
      <w:pPr>
        <w:pStyle w:val="PL"/>
      </w:pPr>
      <w:r w:rsidRPr="00B06F7A">
        <w:t xml:space="preserve">          description: No Content</w:t>
      </w:r>
    </w:p>
    <w:p w14:paraId="6F8EEC9B" w14:textId="77777777" w:rsidR="003E0D60" w:rsidRPr="00B06F7A" w:rsidRDefault="003E0D60" w:rsidP="003E0D60">
      <w:pPr>
        <w:pStyle w:val="PL"/>
        <w:rPr>
          <w:lang w:val="en-US"/>
        </w:rPr>
      </w:pPr>
      <w:r w:rsidRPr="00B06F7A">
        <w:rPr>
          <w:lang w:val="en-US"/>
        </w:rPr>
        <w:t xml:space="preserve">        '400':</w:t>
      </w:r>
    </w:p>
    <w:p w14:paraId="5917ED85" w14:textId="77777777" w:rsidR="003E0D60" w:rsidRPr="00B06F7A" w:rsidRDefault="003E0D60" w:rsidP="003E0D60">
      <w:pPr>
        <w:pStyle w:val="PL"/>
        <w:rPr>
          <w:lang w:val="en-US"/>
        </w:rPr>
      </w:pPr>
      <w:r w:rsidRPr="00B06F7A">
        <w:rPr>
          <w:lang w:val="en-US"/>
        </w:rPr>
        <w:t xml:space="preserve">          $ref: 'TS29571_CommonData.yaml#/components/responses/400'</w:t>
      </w:r>
    </w:p>
    <w:p w14:paraId="05FFE0DC" w14:textId="77777777" w:rsidR="003E0D60" w:rsidRPr="00B06F7A" w:rsidRDefault="003E0D60" w:rsidP="003E0D60">
      <w:pPr>
        <w:pStyle w:val="PL"/>
        <w:rPr>
          <w:lang w:val="en-US"/>
        </w:rPr>
      </w:pPr>
      <w:r w:rsidRPr="00B06F7A">
        <w:rPr>
          <w:lang w:val="en-US"/>
        </w:rPr>
        <w:t xml:space="preserve">        '403':</w:t>
      </w:r>
    </w:p>
    <w:p w14:paraId="44620DB8" w14:textId="77777777" w:rsidR="003E0D60" w:rsidRPr="00B06F7A" w:rsidRDefault="003E0D60" w:rsidP="003E0D60">
      <w:pPr>
        <w:pStyle w:val="PL"/>
        <w:rPr>
          <w:lang w:val="en-US"/>
        </w:rPr>
      </w:pPr>
      <w:r w:rsidRPr="00B06F7A">
        <w:rPr>
          <w:lang w:val="en-US"/>
        </w:rPr>
        <w:t xml:space="preserve">          $ref: 'TS29571_CommonData.yaml#/components/responses/403'</w:t>
      </w:r>
    </w:p>
    <w:p w14:paraId="00B535B9" w14:textId="77777777" w:rsidR="003E0D60" w:rsidRPr="00B06F7A" w:rsidRDefault="003E0D60" w:rsidP="003E0D60">
      <w:pPr>
        <w:pStyle w:val="PL"/>
        <w:rPr>
          <w:lang w:val="en-US"/>
        </w:rPr>
      </w:pPr>
      <w:r w:rsidRPr="00B06F7A">
        <w:rPr>
          <w:lang w:val="en-US"/>
        </w:rPr>
        <w:t xml:space="preserve">        '404':</w:t>
      </w:r>
    </w:p>
    <w:p w14:paraId="42DAA092" w14:textId="77777777" w:rsidR="003E0D60" w:rsidRPr="00B06F7A" w:rsidRDefault="003E0D60" w:rsidP="003E0D60">
      <w:pPr>
        <w:pStyle w:val="PL"/>
        <w:rPr>
          <w:lang w:val="en-US"/>
        </w:rPr>
      </w:pPr>
      <w:r w:rsidRPr="00B06F7A">
        <w:rPr>
          <w:lang w:val="en-US"/>
        </w:rPr>
        <w:t xml:space="preserve">          $ref: 'TS29571_CommonData.yaml#/components/responses/404'</w:t>
      </w:r>
    </w:p>
    <w:p w14:paraId="584EDAE1" w14:textId="77777777" w:rsidR="003E0D60" w:rsidRPr="00B06F7A" w:rsidRDefault="003E0D60" w:rsidP="003E0D60">
      <w:pPr>
        <w:pStyle w:val="PL"/>
        <w:rPr>
          <w:lang w:val="en-US"/>
        </w:rPr>
      </w:pPr>
      <w:r w:rsidRPr="00B06F7A">
        <w:rPr>
          <w:lang w:val="en-US"/>
        </w:rPr>
        <w:t xml:space="preserve">        '500':</w:t>
      </w:r>
    </w:p>
    <w:p w14:paraId="642FC6DF" w14:textId="77777777" w:rsidR="003E0D60" w:rsidRPr="00B06F7A" w:rsidRDefault="003E0D60" w:rsidP="003E0D60">
      <w:pPr>
        <w:pStyle w:val="PL"/>
      </w:pPr>
      <w:r w:rsidRPr="00B06F7A">
        <w:rPr>
          <w:lang w:val="en-US"/>
        </w:rPr>
        <w:t xml:space="preserve">          </w:t>
      </w:r>
      <w:r w:rsidRPr="00B06F7A">
        <w:t>$ref: 'TS29571_CommonData.yaml#/components/responses/500'</w:t>
      </w:r>
    </w:p>
    <w:p w14:paraId="17ED50C0" w14:textId="77777777" w:rsidR="003E0D60" w:rsidRPr="00B06F7A" w:rsidRDefault="003E0D60" w:rsidP="003E0D60">
      <w:pPr>
        <w:pStyle w:val="PL"/>
        <w:rPr>
          <w:lang w:val="en-US"/>
        </w:rPr>
      </w:pPr>
      <w:r w:rsidRPr="00B06F7A">
        <w:rPr>
          <w:lang w:val="en-US"/>
        </w:rPr>
        <w:t xml:space="preserve">        '503':</w:t>
      </w:r>
    </w:p>
    <w:p w14:paraId="063F9345" w14:textId="77777777" w:rsidR="003E0D60" w:rsidRPr="00B06F7A" w:rsidRDefault="003E0D60" w:rsidP="003E0D60">
      <w:pPr>
        <w:pStyle w:val="PL"/>
        <w:rPr>
          <w:lang w:val="en-US"/>
        </w:rPr>
      </w:pPr>
      <w:r w:rsidRPr="00B06F7A">
        <w:t xml:space="preserve">          $ref: 'TS29571_CommonData.yaml#/components/responses/503'</w:t>
      </w:r>
    </w:p>
    <w:p w14:paraId="50017669" w14:textId="77777777" w:rsidR="003E0D60" w:rsidRPr="00B06F7A" w:rsidRDefault="003E0D60" w:rsidP="003E0D60">
      <w:pPr>
        <w:pStyle w:val="PL"/>
      </w:pPr>
      <w:r w:rsidRPr="00B06F7A">
        <w:t xml:space="preserve">        default:</w:t>
      </w:r>
    </w:p>
    <w:p w14:paraId="63288AC3" w14:textId="77777777" w:rsidR="003E0D60" w:rsidRPr="00B06F7A" w:rsidRDefault="003E0D60" w:rsidP="003E0D60">
      <w:pPr>
        <w:pStyle w:val="PL"/>
      </w:pPr>
      <w:r w:rsidRPr="00B06F7A">
        <w:t xml:space="preserve">          description: Unexpected error</w:t>
      </w:r>
    </w:p>
    <w:p w14:paraId="256034E8" w14:textId="77777777" w:rsidR="003E0D60" w:rsidRPr="00B06F7A" w:rsidRDefault="003E0D60" w:rsidP="003E0D60">
      <w:pPr>
        <w:pStyle w:val="PL"/>
      </w:pPr>
      <w:r w:rsidRPr="00B06F7A">
        <w:t xml:space="preserve">      callbacks:</w:t>
      </w:r>
    </w:p>
    <w:p w14:paraId="76DA687E" w14:textId="77777777" w:rsidR="003E0D60" w:rsidRPr="00B06F7A" w:rsidRDefault="003E0D60" w:rsidP="003E0D60">
      <w:pPr>
        <w:pStyle w:val="PL"/>
      </w:pPr>
      <w:r w:rsidRPr="00B06F7A">
        <w:t xml:space="preserve">        deregistrationeNotification:</w:t>
      </w:r>
    </w:p>
    <w:p w14:paraId="33E79D2A" w14:textId="77777777" w:rsidR="003E0D60" w:rsidRPr="00B06F7A" w:rsidRDefault="003E0D60" w:rsidP="003E0D60">
      <w:pPr>
        <w:pStyle w:val="PL"/>
      </w:pPr>
      <w:r w:rsidRPr="00B06F7A">
        <w:t xml:space="preserve">          '{request.body#/deregCallbackUri}':</w:t>
      </w:r>
    </w:p>
    <w:p w14:paraId="5785239B" w14:textId="77777777" w:rsidR="003E0D60" w:rsidRPr="00B06F7A" w:rsidRDefault="003E0D60" w:rsidP="003E0D60">
      <w:pPr>
        <w:pStyle w:val="PL"/>
      </w:pPr>
      <w:r w:rsidRPr="00B06F7A">
        <w:t xml:space="preserve">            post:</w:t>
      </w:r>
    </w:p>
    <w:p w14:paraId="29B3D8DC" w14:textId="77777777" w:rsidR="003E0D60" w:rsidRPr="00B06F7A" w:rsidRDefault="003E0D60" w:rsidP="003E0D60">
      <w:pPr>
        <w:pStyle w:val="PL"/>
      </w:pPr>
      <w:r w:rsidRPr="00B06F7A">
        <w:t xml:space="preserve">              requestBody:</w:t>
      </w:r>
    </w:p>
    <w:p w14:paraId="73934ACF" w14:textId="77777777" w:rsidR="003E0D60" w:rsidRPr="00B06F7A" w:rsidRDefault="003E0D60" w:rsidP="003E0D60">
      <w:pPr>
        <w:pStyle w:val="PL"/>
      </w:pPr>
      <w:r w:rsidRPr="00B06F7A">
        <w:t xml:space="preserve">                required: true</w:t>
      </w:r>
    </w:p>
    <w:p w14:paraId="74A9CDB3" w14:textId="77777777" w:rsidR="003E0D60" w:rsidRPr="00B06F7A" w:rsidRDefault="003E0D60" w:rsidP="003E0D60">
      <w:pPr>
        <w:pStyle w:val="PL"/>
      </w:pPr>
      <w:r w:rsidRPr="00B06F7A">
        <w:t xml:space="preserve">                content:</w:t>
      </w:r>
    </w:p>
    <w:p w14:paraId="31453873" w14:textId="77777777" w:rsidR="003E0D60" w:rsidRPr="00B06F7A" w:rsidRDefault="003E0D60" w:rsidP="003E0D60">
      <w:pPr>
        <w:pStyle w:val="PL"/>
      </w:pPr>
      <w:r w:rsidRPr="00B06F7A">
        <w:t xml:space="preserve">                  application/json:</w:t>
      </w:r>
    </w:p>
    <w:p w14:paraId="47936752" w14:textId="77777777" w:rsidR="003E0D60" w:rsidRPr="00B06F7A" w:rsidRDefault="003E0D60" w:rsidP="003E0D60">
      <w:pPr>
        <w:pStyle w:val="PL"/>
      </w:pPr>
      <w:r w:rsidRPr="00B06F7A">
        <w:t xml:space="preserve">                    schema:</w:t>
      </w:r>
    </w:p>
    <w:p w14:paraId="7CEFA2EE" w14:textId="77777777" w:rsidR="003E0D60" w:rsidRPr="00B06F7A" w:rsidRDefault="003E0D60" w:rsidP="003E0D60">
      <w:pPr>
        <w:pStyle w:val="PL"/>
      </w:pPr>
      <w:r w:rsidRPr="00B06F7A">
        <w:t xml:space="preserve">                      $ref: '#/components/schemas/DeregistrationData'</w:t>
      </w:r>
    </w:p>
    <w:p w14:paraId="104A851E" w14:textId="77777777" w:rsidR="003E0D60" w:rsidRPr="00B06F7A" w:rsidRDefault="003E0D60" w:rsidP="003E0D60">
      <w:pPr>
        <w:pStyle w:val="PL"/>
      </w:pPr>
      <w:r w:rsidRPr="00B06F7A">
        <w:t xml:space="preserve">              responses:</w:t>
      </w:r>
    </w:p>
    <w:p w14:paraId="15E17EBB" w14:textId="77777777" w:rsidR="003E0D60" w:rsidRPr="00B06F7A" w:rsidRDefault="003E0D60" w:rsidP="003E0D60">
      <w:pPr>
        <w:pStyle w:val="PL"/>
      </w:pPr>
      <w:r w:rsidRPr="00B06F7A">
        <w:t xml:space="preserve">                '204':</w:t>
      </w:r>
    </w:p>
    <w:p w14:paraId="06C79392" w14:textId="77777777" w:rsidR="003E0D60" w:rsidRPr="00B06F7A" w:rsidRDefault="003E0D60" w:rsidP="003E0D60">
      <w:pPr>
        <w:pStyle w:val="PL"/>
      </w:pPr>
      <w:r w:rsidRPr="00B06F7A">
        <w:t xml:space="preserve">                  description: Successful Notification response</w:t>
      </w:r>
    </w:p>
    <w:p w14:paraId="3174EE07" w14:textId="77777777" w:rsidR="003E0D60" w:rsidRPr="00B06F7A" w:rsidRDefault="003E0D60" w:rsidP="003E0D60">
      <w:pPr>
        <w:pStyle w:val="PL"/>
      </w:pPr>
      <w:r w:rsidRPr="00B06F7A">
        <w:t xml:space="preserve">                '307':</w:t>
      </w:r>
    </w:p>
    <w:p w14:paraId="6DDC5FE7" w14:textId="77777777" w:rsidR="003E0D60" w:rsidRPr="00B06F7A" w:rsidRDefault="003E0D60" w:rsidP="003E0D60">
      <w:pPr>
        <w:pStyle w:val="PL"/>
        <w:rPr>
          <w:lang w:val="en-US"/>
        </w:rPr>
      </w:pPr>
      <w:r w:rsidRPr="00B06F7A">
        <w:rPr>
          <w:lang w:val="en-US"/>
        </w:rPr>
        <w:t xml:space="preserve">                  $ref: </w:t>
      </w:r>
      <w:r w:rsidRPr="00B06F7A">
        <w:t>'TS29571_CommonData.yaml#/components/responses/307'</w:t>
      </w:r>
    </w:p>
    <w:p w14:paraId="3A580732" w14:textId="77777777" w:rsidR="003E0D60" w:rsidRPr="00B06F7A" w:rsidRDefault="003E0D60" w:rsidP="003E0D60">
      <w:pPr>
        <w:pStyle w:val="PL"/>
      </w:pPr>
      <w:r w:rsidRPr="00B06F7A">
        <w:t xml:space="preserve">                '308':</w:t>
      </w:r>
    </w:p>
    <w:p w14:paraId="5E18E0C1" w14:textId="77777777" w:rsidR="003E0D60" w:rsidRPr="00B06F7A" w:rsidRDefault="003E0D60" w:rsidP="003E0D60">
      <w:pPr>
        <w:pStyle w:val="PL"/>
        <w:rPr>
          <w:lang w:val="en-US"/>
        </w:rPr>
      </w:pPr>
      <w:r w:rsidRPr="00B06F7A">
        <w:rPr>
          <w:lang w:val="en-US"/>
        </w:rPr>
        <w:t xml:space="preserve">                  $ref: </w:t>
      </w:r>
      <w:r w:rsidRPr="00B06F7A">
        <w:t>'TS29571_CommonData.yaml#/components/responses/308'</w:t>
      </w:r>
    </w:p>
    <w:p w14:paraId="7B7332E9" w14:textId="77777777" w:rsidR="003E0D60" w:rsidRPr="00B06F7A" w:rsidRDefault="003E0D60" w:rsidP="003E0D60">
      <w:pPr>
        <w:pStyle w:val="PL"/>
        <w:rPr>
          <w:lang w:val="en-US"/>
        </w:rPr>
      </w:pPr>
      <w:r w:rsidRPr="00B06F7A">
        <w:rPr>
          <w:lang w:val="en-US"/>
        </w:rPr>
        <w:t xml:space="preserve">                '400':</w:t>
      </w:r>
    </w:p>
    <w:p w14:paraId="0D751CF1" w14:textId="77777777" w:rsidR="003E0D60" w:rsidRPr="00B06F7A" w:rsidRDefault="003E0D60" w:rsidP="003E0D60">
      <w:pPr>
        <w:pStyle w:val="PL"/>
        <w:rPr>
          <w:lang w:val="en-US"/>
        </w:rPr>
      </w:pPr>
      <w:r w:rsidRPr="00B06F7A">
        <w:rPr>
          <w:lang w:val="en-US"/>
        </w:rPr>
        <w:t xml:space="preserve">                  $ref: 'TS29571_CommonData.yaml#/components/responses/400'</w:t>
      </w:r>
    </w:p>
    <w:p w14:paraId="60E40C9C" w14:textId="77777777" w:rsidR="003E0D60" w:rsidRPr="00B06F7A" w:rsidRDefault="003E0D60" w:rsidP="003E0D60">
      <w:pPr>
        <w:pStyle w:val="PL"/>
        <w:rPr>
          <w:lang w:val="en-US"/>
        </w:rPr>
      </w:pPr>
      <w:r w:rsidRPr="00B06F7A">
        <w:rPr>
          <w:lang w:val="en-US"/>
        </w:rPr>
        <w:t xml:space="preserve">                '404':</w:t>
      </w:r>
    </w:p>
    <w:p w14:paraId="27C4AC51" w14:textId="77777777" w:rsidR="003E0D60" w:rsidRPr="00B06F7A" w:rsidRDefault="003E0D60" w:rsidP="003E0D60">
      <w:pPr>
        <w:pStyle w:val="PL"/>
        <w:rPr>
          <w:lang w:val="en-US"/>
        </w:rPr>
      </w:pPr>
      <w:r w:rsidRPr="00B06F7A">
        <w:rPr>
          <w:lang w:val="en-US"/>
        </w:rPr>
        <w:t xml:space="preserve">                  $ref: 'TS29571_CommonData.yaml#/components/responses/404'</w:t>
      </w:r>
    </w:p>
    <w:p w14:paraId="3F136BA1" w14:textId="77777777" w:rsidR="003E0D60" w:rsidRPr="00B06F7A" w:rsidRDefault="003E0D60" w:rsidP="003E0D60">
      <w:pPr>
        <w:pStyle w:val="PL"/>
        <w:rPr>
          <w:lang w:val="en-US"/>
        </w:rPr>
      </w:pPr>
      <w:r w:rsidRPr="00B06F7A">
        <w:rPr>
          <w:lang w:val="en-US"/>
        </w:rPr>
        <w:t xml:space="preserve">                '500':</w:t>
      </w:r>
    </w:p>
    <w:p w14:paraId="6714CEE9" w14:textId="77777777" w:rsidR="003E0D60" w:rsidRPr="00B06F7A" w:rsidRDefault="003E0D60" w:rsidP="003E0D60">
      <w:pPr>
        <w:pStyle w:val="PL"/>
      </w:pPr>
      <w:r w:rsidRPr="00B06F7A">
        <w:rPr>
          <w:lang w:val="en-US"/>
        </w:rPr>
        <w:t xml:space="preserve">                  </w:t>
      </w:r>
      <w:r w:rsidRPr="00B06F7A">
        <w:t>$ref: 'TS29571_CommonData.yaml#/components/responses/500'</w:t>
      </w:r>
    </w:p>
    <w:p w14:paraId="2452AF2A" w14:textId="77777777" w:rsidR="003E0D60" w:rsidRPr="00B06F7A" w:rsidRDefault="003E0D60" w:rsidP="003E0D60">
      <w:pPr>
        <w:pStyle w:val="PL"/>
        <w:rPr>
          <w:lang w:val="en-US"/>
        </w:rPr>
      </w:pPr>
      <w:r w:rsidRPr="00B06F7A">
        <w:rPr>
          <w:lang w:val="en-US"/>
        </w:rPr>
        <w:t xml:space="preserve">                '503':</w:t>
      </w:r>
    </w:p>
    <w:p w14:paraId="1316B507" w14:textId="77777777" w:rsidR="003E0D60" w:rsidRPr="00B06F7A" w:rsidRDefault="003E0D60" w:rsidP="003E0D60">
      <w:pPr>
        <w:pStyle w:val="PL"/>
        <w:rPr>
          <w:lang w:val="en-US"/>
        </w:rPr>
      </w:pPr>
      <w:r w:rsidRPr="00B06F7A">
        <w:t xml:space="preserve">                  $ref: 'TS29571_CommonData.yaml#/components/responses/503'</w:t>
      </w:r>
    </w:p>
    <w:p w14:paraId="692B8E0E" w14:textId="77777777" w:rsidR="003E0D60" w:rsidRPr="00B06F7A" w:rsidRDefault="003E0D60" w:rsidP="003E0D60">
      <w:pPr>
        <w:pStyle w:val="PL"/>
      </w:pPr>
      <w:r w:rsidRPr="00B06F7A">
        <w:t xml:space="preserve">                default:</w:t>
      </w:r>
    </w:p>
    <w:p w14:paraId="46F597FC" w14:textId="77777777" w:rsidR="003E0D60" w:rsidRPr="00B06F7A" w:rsidRDefault="003E0D60" w:rsidP="003E0D60">
      <w:pPr>
        <w:pStyle w:val="PL"/>
      </w:pPr>
      <w:r w:rsidRPr="00B06F7A">
        <w:t xml:space="preserve">                  description: Unexpected error</w:t>
      </w:r>
    </w:p>
    <w:p w14:paraId="56D483C6" w14:textId="77777777" w:rsidR="003E0D60" w:rsidRPr="00B06F7A" w:rsidRDefault="003E0D60" w:rsidP="003E0D60">
      <w:pPr>
        <w:pStyle w:val="PL"/>
      </w:pPr>
      <w:r w:rsidRPr="00B06F7A">
        <w:t xml:space="preserve">        pcscfRestorationNotification:</w:t>
      </w:r>
    </w:p>
    <w:p w14:paraId="31D02BFB" w14:textId="77777777" w:rsidR="003E0D60" w:rsidRPr="00B06F7A" w:rsidRDefault="003E0D60" w:rsidP="003E0D60">
      <w:pPr>
        <w:pStyle w:val="PL"/>
      </w:pPr>
      <w:r w:rsidRPr="00B06F7A">
        <w:t xml:space="preserve">          '{request.body#/pcscfRestorationCallbackUri}':</w:t>
      </w:r>
    </w:p>
    <w:p w14:paraId="1A3408FD" w14:textId="77777777" w:rsidR="003E0D60" w:rsidRPr="00B06F7A" w:rsidRDefault="003E0D60" w:rsidP="003E0D60">
      <w:pPr>
        <w:pStyle w:val="PL"/>
      </w:pPr>
      <w:r w:rsidRPr="00B06F7A">
        <w:t xml:space="preserve">            post:</w:t>
      </w:r>
    </w:p>
    <w:p w14:paraId="59498C5A" w14:textId="77777777" w:rsidR="003E0D60" w:rsidRPr="00B06F7A" w:rsidRDefault="003E0D60" w:rsidP="003E0D60">
      <w:pPr>
        <w:pStyle w:val="PL"/>
      </w:pPr>
      <w:r w:rsidRPr="00B06F7A">
        <w:t xml:space="preserve">              requestBody:</w:t>
      </w:r>
    </w:p>
    <w:p w14:paraId="759A4C9B" w14:textId="77777777" w:rsidR="003E0D60" w:rsidRPr="00B06F7A" w:rsidRDefault="003E0D60" w:rsidP="003E0D60">
      <w:pPr>
        <w:pStyle w:val="PL"/>
      </w:pPr>
      <w:r w:rsidRPr="00B06F7A">
        <w:t xml:space="preserve">                required: true</w:t>
      </w:r>
    </w:p>
    <w:p w14:paraId="3B79D670" w14:textId="77777777" w:rsidR="003E0D60" w:rsidRPr="00B06F7A" w:rsidRDefault="003E0D60" w:rsidP="003E0D60">
      <w:pPr>
        <w:pStyle w:val="PL"/>
      </w:pPr>
      <w:r w:rsidRPr="00B06F7A">
        <w:t xml:space="preserve">                content:</w:t>
      </w:r>
    </w:p>
    <w:p w14:paraId="4C24518A" w14:textId="77777777" w:rsidR="003E0D60" w:rsidRPr="00B06F7A" w:rsidRDefault="003E0D60" w:rsidP="003E0D60">
      <w:pPr>
        <w:pStyle w:val="PL"/>
      </w:pPr>
      <w:r w:rsidRPr="00B06F7A">
        <w:t xml:space="preserve">                  application/json:</w:t>
      </w:r>
    </w:p>
    <w:p w14:paraId="28590695" w14:textId="77777777" w:rsidR="003E0D60" w:rsidRPr="00B06F7A" w:rsidRDefault="003E0D60" w:rsidP="003E0D60">
      <w:pPr>
        <w:pStyle w:val="PL"/>
      </w:pPr>
      <w:r w:rsidRPr="00B06F7A">
        <w:t xml:space="preserve">                    schema:</w:t>
      </w:r>
    </w:p>
    <w:p w14:paraId="7A5E47BC" w14:textId="77777777" w:rsidR="003E0D60" w:rsidRPr="00B06F7A" w:rsidRDefault="003E0D60" w:rsidP="003E0D60">
      <w:pPr>
        <w:pStyle w:val="PL"/>
      </w:pPr>
      <w:r w:rsidRPr="00B06F7A">
        <w:t xml:space="preserve">                      $ref: '#/components/schemas/PcscfRestorationNotification'</w:t>
      </w:r>
    </w:p>
    <w:p w14:paraId="0DF2EDB0" w14:textId="77777777" w:rsidR="003E0D60" w:rsidRPr="00B06F7A" w:rsidRDefault="003E0D60" w:rsidP="003E0D60">
      <w:pPr>
        <w:pStyle w:val="PL"/>
      </w:pPr>
      <w:r w:rsidRPr="00B06F7A">
        <w:t xml:space="preserve">              responses:</w:t>
      </w:r>
    </w:p>
    <w:p w14:paraId="3B952C1D" w14:textId="77777777" w:rsidR="003E0D60" w:rsidRPr="00B06F7A" w:rsidRDefault="003E0D60" w:rsidP="003E0D60">
      <w:pPr>
        <w:pStyle w:val="PL"/>
      </w:pPr>
      <w:r w:rsidRPr="00B06F7A">
        <w:t xml:space="preserve">                '204':</w:t>
      </w:r>
    </w:p>
    <w:p w14:paraId="64CA30B2" w14:textId="77777777" w:rsidR="003E0D60" w:rsidRPr="00B06F7A" w:rsidRDefault="003E0D60" w:rsidP="003E0D60">
      <w:pPr>
        <w:pStyle w:val="PL"/>
      </w:pPr>
      <w:r w:rsidRPr="00B06F7A">
        <w:t xml:space="preserve">                  description: Successful Notification response</w:t>
      </w:r>
    </w:p>
    <w:p w14:paraId="3BBB068A" w14:textId="77777777" w:rsidR="003E0D60" w:rsidRPr="00B06F7A" w:rsidRDefault="003E0D60" w:rsidP="003E0D60">
      <w:pPr>
        <w:pStyle w:val="PL"/>
      </w:pPr>
      <w:r w:rsidRPr="00B06F7A">
        <w:t xml:space="preserve">                '307':</w:t>
      </w:r>
    </w:p>
    <w:p w14:paraId="10F6A8DD" w14:textId="77777777" w:rsidR="003E0D60" w:rsidRPr="00B06F7A" w:rsidRDefault="003E0D60" w:rsidP="003E0D60">
      <w:pPr>
        <w:pStyle w:val="PL"/>
        <w:rPr>
          <w:lang w:val="en-US"/>
        </w:rPr>
      </w:pPr>
      <w:r w:rsidRPr="00B06F7A">
        <w:rPr>
          <w:lang w:val="en-US"/>
        </w:rPr>
        <w:t xml:space="preserve">                  $ref: </w:t>
      </w:r>
      <w:r w:rsidRPr="00B06F7A">
        <w:t>'TS29571_CommonData.yaml#/components/responses/307'</w:t>
      </w:r>
    </w:p>
    <w:p w14:paraId="61B8D9C2" w14:textId="77777777" w:rsidR="003E0D60" w:rsidRPr="00B06F7A" w:rsidRDefault="003E0D60" w:rsidP="003E0D60">
      <w:pPr>
        <w:pStyle w:val="PL"/>
      </w:pPr>
      <w:r w:rsidRPr="00B06F7A">
        <w:t xml:space="preserve">                '308':</w:t>
      </w:r>
    </w:p>
    <w:p w14:paraId="0B86DF84" w14:textId="77777777" w:rsidR="003E0D60" w:rsidRPr="00B06F7A" w:rsidRDefault="003E0D60" w:rsidP="003E0D60">
      <w:pPr>
        <w:pStyle w:val="PL"/>
        <w:rPr>
          <w:lang w:val="en-US"/>
        </w:rPr>
      </w:pPr>
      <w:r w:rsidRPr="00B06F7A">
        <w:rPr>
          <w:lang w:val="en-US"/>
        </w:rPr>
        <w:t xml:space="preserve">                  $ref: </w:t>
      </w:r>
      <w:r w:rsidRPr="00B06F7A">
        <w:t>'TS29571_CommonData.yaml#/components/responses/308'</w:t>
      </w:r>
    </w:p>
    <w:p w14:paraId="50397DFB" w14:textId="77777777" w:rsidR="003E0D60" w:rsidRPr="00B06F7A" w:rsidRDefault="003E0D60" w:rsidP="003E0D60">
      <w:pPr>
        <w:pStyle w:val="PL"/>
        <w:rPr>
          <w:lang w:val="en-US"/>
        </w:rPr>
      </w:pPr>
      <w:r w:rsidRPr="00B06F7A">
        <w:rPr>
          <w:lang w:val="en-US"/>
        </w:rPr>
        <w:t xml:space="preserve">                '400':</w:t>
      </w:r>
    </w:p>
    <w:p w14:paraId="48A2D469" w14:textId="77777777" w:rsidR="003E0D60" w:rsidRPr="00B06F7A" w:rsidRDefault="003E0D60" w:rsidP="003E0D60">
      <w:pPr>
        <w:pStyle w:val="PL"/>
        <w:rPr>
          <w:lang w:val="en-US"/>
        </w:rPr>
      </w:pPr>
      <w:r w:rsidRPr="00B06F7A">
        <w:rPr>
          <w:lang w:val="en-US"/>
        </w:rPr>
        <w:t xml:space="preserve">                  $ref: 'TS29571_CommonData.yaml#/components/responses/400'</w:t>
      </w:r>
    </w:p>
    <w:p w14:paraId="29BB8BE6" w14:textId="77777777" w:rsidR="003E0D60" w:rsidRPr="00B06F7A" w:rsidRDefault="003E0D60" w:rsidP="003E0D60">
      <w:pPr>
        <w:pStyle w:val="PL"/>
        <w:rPr>
          <w:lang w:val="en-US"/>
        </w:rPr>
      </w:pPr>
      <w:r w:rsidRPr="00B06F7A">
        <w:rPr>
          <w:lang w:val="en-US"/>
        </w:rPr>
        <w:t xml:space="preserve">                '404':</w:t>
      </w:r>
    </w:p>
    <w:p w14:paraId="1AF2C289" w14:textId="77777777" w:rsidR="003E0D60" w:rsidRPr="00B06F7A" w:rsidRDefault="003E0D60" w:rsidP="003E0D60">
      <w:pPr>
        <w:pStyle w:val="PL"/>
        <w:rPr>
          <w:lang w:val="en-US"/>
        </w:rPr>
      </w:pPr>
      <w:r w:rsidRPr="00B06F7A">
        <w:rPr>
          <w:lang w:val="en-US"/>
        </w:rPr>
        <w:t xml:space="preserve">                  $ref: 'TS29571_CommonData.yaml#/components/responses/404'</w:t>
      </w:r>
    </w:p>
    <w:p w14:paraId="6E1DBC49" w14:textId="77777777" w:rsidR="003E0D60" w:rsidRPr="00B06F7A" w:rsidRDefault="003E0D60" w:rsidP="003E0D60">
      <w:pPr>
        <w:pStyle w:val="PL"/>
        <w:rPr>
          <w:lang w:val="en-US"/>
        </w:rPr>
      </w:pPr>
      <w:r w:rsidRPr="00B06F7A">
        <w:rPr>
          <w:lang w:val="en-US"/>
        </w:rPr>
        <w:t xml:space="preserve">                '500':</w:t>
      </w:r>
    </w:p>
    <w:p w14:paraId="05CD3768" w14:textId="77777777" w:rsidR="003E0D60" w:rsidRPr="00B06F7A" w:rsidRDefault="003E0D60" w:rsidP="003E0D60">
      <w:pPr>
        <w:pStyle w:val="PL"/>
      </w:pPr>
      <w:r w:rsidRPr="00B06F7A">
        <w:rPr>
          <w:lang w:val="en-US"/>
        </w:rPr>
        <w:t xml:space="preserve">                  </w:t>
      </w:r>
      <w:r w:rsidRPr="00B06F7A">
        <w:t>$ref: 'TS29571_CommonData.yaml#/components/responses/500'</w:t>
      </w:r>
    </w:p>
    <w:p w14:paraId="2CD34010" w14:textId="77777777" w:rsidR="003E0D60" w:rsidRPr="00B06F7A" w:rsidRDefault="003E0D60" w:rsidP="003E0D60">
      <w:pPr>
        <w:pStyle w:val="PL"/>
        <w:rPr>
          <w:lang w:val="en-US"/>
        </w:rPr>
      </w:pPr>
      <w:r w:rsidRPr="00B06F7A">
        <w:rPr>
          <w:lang w:val="en-US"/>
        </w:rPr>
        <w:t xml:space="preserve">                '503':</w:t>
      </w:r>
    </w:p>
    <w:p w14:paraId="3F4D70E4" w14:textId="77777777" w:rsidR="003E0D60" w:rsidRPr="00B06F7A" w:rsidRDefault="003E0D60" w:rsidP="003E0D60">
      <w:pPr>
        <w:pStyle w:val="PL"/>
        <w:rPr>
          <w:lang w:val="en-US"/>
        </w:rPr>
      </w:pPr>
      <w:r w:rsidRPr="00B06F7A">
        <w:t xml:space="preserve">                  $ref: 'TS29571_CommonData.yaml#/components/responses/503'</w:t>
      </w:r>
    </w:p>
    <w:p w14:paraId="18F0B4D2" w14:textId="77777777" w:rsidR="003E0D60" w:rsidRPr="00B06F7A" w:rsidRDefault="003E0D60" w:rsidP="003E0D60">
      <w:pPr>
        <w:pStyle w:val="PL"/>
      </w:pPr>
      <w:r w:rsidRPr="00B06F7A">
        <w:t xml:space="preserve">                default:</w:t>
      </w:r>
    </w:p>
    <w:p w14:paraId="65559588" w14:textId="330DB2B4" w:rsidR="003E0D60" w:rsidRDefault="003E0D60" w:rsidP="003E0D60">
      <w:pPr>
        <w:pStyle w:val="PL"/>
        <w:rPr>
          <w:ins w:id="460" w:author="Samsung" w:date="2021-10-01T14:15:00Z"/>
        </w:rPr>
      </w:pPr>
      <w:r w:rsidRPr="00B06F7A">
        <w:t xml:space="preserve">                  description: Unexpected error</w:t>
      </w:r>
    </w:p>
    <w:p w14:paraId="61B3D5FC" w14:textId="77777777" w:rsidR="00AF7ADB" w:rsidRPr="00B06F7A" w:rsidRDefault="00AF7ADB" w:rsidP="00AF7ADB">
      <w:pPr>
        <w:pStyle w:val="PL"/>
        <w:rPr>
          <w:ins w:id="461" w:author="Samsung" w:date="2021-10-01T14:15:00Z"/>
        </w:rPr>
      </w:pPr>
      <w:ins w:id="462" w:author="Samsung" w:date="2021-10-01T14:15:00Z">
        <w:r w:rsidRPr="00B06F7A">
          <w:t xml:space="preserve">        </w:t>
        </w:r>
        <w:r>
          <w:t>reauthentication</w:t>
        </w:r>
        <w:r w:rsidRPr="00B06F7A">
          <w:t>Notification:</w:t>
        </w:r>
      </w:ins>
    </w:p>
    <w:p w14:paraId="4B25067A" w14:textId="77777777" w:rsidR="00AF7ADB" w:rsidRPr="00B06F7A" w:rsidRDefault="00AF7ADB" w:rsidP="00AF7ADB">
      <w:pPr>
        <w:pStyle w:val="PL"/>
        <w:rPr>
          <w:ins w:id="463" w:author="Samsung" w:date="2021-10-01T14:15:00Z"/>
        </w:rPr>
      </w:pPr>
      <w:ins w:id="464" w:author="Samsung" w:date="2021-10-01T14:15:00Z">
        <w:r>
          <w:t xml:space="preserve">          '{request.body#/reauth</w:t>
        </w:r>
        <w:r w:rsidRPr="00B06F7A">
          <w:t>CallbackUri}':</w:t>
        </w:r>
      </w:ins>
    </w:p>
    <w:p w14:paraId="66765FAB" w14:textId="77777777" w:rsidR="00AF7ADB" w:rsidRPr="00B06F7A" w:rsidRDefault="00AF7ADB" w:rsidP="00AF7ADB">
      <w:pPr>
        <w:pStyle w:val="PL"/>
        <w:rPr>
          <w:ins w:id="465" w:author="Samsung" w:date="2021-10-01T14:15:00Z"/>
        </w:rPr>
      </w:pPr>
      <w:ins w:id="466" w:author="Samsung" w:date="2021-10-01T14:15:00Z">
        <w:r w:rsidRPr="00B06F7A">
          <w:t xml:space="preserve">            post:</w:t>
        </w:r>
      </w:ins>
    </w:p>
    <w:p w14:paraId="66410BCB" w14:textId="77777777" w:rsidR="00AF7ADB" w:rsidRPr="00B06F7A" w:rsidRDefault="00AF7ADB" w:rsidP="00AF7ADB">
      <w:pPr>
        <w:pStyle w:val="PL"/>
        <w:rPr>
          <w:ins w:id="467" w:author="Samsung" w:date="2021-10-01T14:15:00Z"/>
        </w:rPr>
      </w:pPr>
      <w:ins w:id="468" w:author="Samsung" w:date="2021-10-01T14:15:00Z">
        <w:r w:rsidRPr="00B06F7A">
          <w:t xml:space="preserve">              requestBody:</w:t>
        </w:r>
      </w:ins>
    </w:p>
    <w:p w14:paraId="686E616E" w14:textId="77777777" w:rsidR="00AF7ADB" w:rsidRPr="00B06F7A" w:rsidRDefault="00AF7ADB" w:rsidP="00AF7ADB">
      <w:pPr>
        <w:pStyle w:val="PL"/>
        <w:rPr>
          <w:ins w:id="469" w:author="Samsung" w:date="2021-10-01T14:15:00Z"/>
        </w:rPr>
      </w:pPr>
      <w:ins w:id="470" w:author="Samsung" w:date="2021-10-01T14:15:00Z">
        <w:r w:rsidRPr="00B06F7A">
          <w:t xml:space="preserve">                required: true</w:t>
        </w:r>
      </w:ins>
    </w:p>
    <w:p w14:paraId="6D9CAE5F" w14:textId="77777777" w:rsidR="00AF7ADB" w:rsidRPr="00B06F7A" w:rsidRDefault="00AF7ADB" w:rsidP="00AF7ADB">
      <w:pPr>
        <w:pStyle w:val="PL"/>
        <w:rPr>
          <w:ins w:id="471" w:author="Samsung" w:date="2021-10-01T14:15:00Z"/>
        </w:rPr>
      </w:pPr>
      <w:ins w:id="472" w:author="Samsung" w:date="2021-10-01T14:15:00Z">
        <w:r w:rsidRPr="00B06F7A">
          <w:t xml:space="preserve">                content:</w:t>
        </w:r>
      </w:ins>
    </w:p>
    <w:p w14:paraId="2EDA648E" w14:textId="77777777" w:rsidR="00AF7ADB" w:rsidRPr="00B06F7A" w:rsidRDefault="00AF7ADB" w:rsidP="00AF7ADB">
      <w:pPr>
        <w:pStyle w:val="PL"/>
        <w:rPr>
          <w:ins w:id="473" w:author="Samsung" w:date="2021-10-01T14:15:00Z"/>
        </w:rPr>
      </w:pPr>
      <w:ins w:id="474" w:author="Samsung" w:date="2021-10-01T14:15:00Z">
        <w:r w:rsidRPr="00B06F7A">
          <w:t xml:space="preserve">                  application/json:</w:t>
        </w:r>
      </w:ins>
    </w:p>
    <w:p w14:paraId="0B5060C0" w14:textId="77777777" w:rsidR="00AF7ADB" w:rsidRPr="00B06F7A" w:rsidRDefault="00AF7ADB" w:rsidP="00AF7ADB">
      <w:pPr>
        <w:pStyle w:val="PL"/>
        <w:rPr>
          <w:ins w:id="475" w:author="Samsung" w:date="2021-10-01T14:15:00Z"/>
        </w:rPr>
      </w:pPr>
      <w:ins w:id="476" w:author="Samsung" w:date="2021-10-01T14:15:00Z">
        <w:r w:rsidRPr="00B06F7A">
          <w:t xml:space="preserve">                    schema:</w:t>
        </w:r>
      </w:ins>
    </w:p>
    <w:p w14:paraId="259C4BF7" w14:textId="77777777" w:rsidR="00AF7ADB" w:rsidRPr="00B06F7A" w:rsidRDefault="00AF7ADB" w:rsidP="00AF7ADB">
      <w:pPr>
        <w:pStyle w:val="PL"/>
        <w:rPr>
          <w:ins w:id="477" w:author="Samsung" w:date="2021-10-01T14:15:00Z"/>
        </w:rPr>
      </w:pPr>
      <w:ins w:id="478" w:author="Samsung" w:date="2021-10-01T14:15:00Z">
        <w:r w:rsidRPr="00B06F7A">
          <w:t xml:space="preserve">                      $ref: '#/components/schemas/</w:t>
        </w:r>
        <w:r>
          <w:t>Reauthentication</w:t>
        </w:r>
        <w:r w:rsidRPr="00B06F7A">
          <w:t>Data'</w:t>
        </w:r>
      </w:ins>
    </w:p>
    <w:p w14:paraId="781B0EA1" w14:textId="77777777" w:rsidR="00AF7ADB" w:rsidRPr="00B06F7A" w:rsidRDefault="00AF7ADB" w:rsidP="00AF7ADB">
      <w:pPr>
        <w:pStyle w:val="PL"/>
        <w:rPr>
          <w:ins w:id="479" w:author="Samsung" w:date="2021-10-01T14:15:00Z"/>
        </w:rPr>
      </w:pPr>
      <w:ins w:id="480" w:author="Samsung" w:date="2021-10-01T14:15:00Z">
        <w:r w:rsidRPr="00B06F7A">
          <w:lastRenderedPageBreak/>
          <w:t xml:space="preserve">              responses:</w:t>
        </w:r>
      </w:ins>
    </w:p>
    <w:p w14:paraId="410D36C4" w14:textId="77777777" w:rsidR="00AF7ADB" w:rsidRPr="00B06F7A" w:rsidRDefault="00AF7ADB" w:rsidP="00AF7ADB">
      <w:pPr>
        <w:pStyle w:val="PL"/>
        <w:rPr>
          <w:ins w:id="481" w:author="Samsung" w:date="2021-10-01T14:15:00Z"/>
        </w:rPr>
      </w:pPr>
      <w:ins w:id="482" w:author="Samsung" w:date="2021-10-01T14:15:00Z">
        <w:r w:rsidRPr="00B06F7A">
          <w:t xml:space="preserve">                '204':</w:t>
        </w:r>
      </w:ins>
    </w:p>
    <w:p w14:paraId="32FAD5D8" w14:textId="77777777" w:rsidR="00AF7ADB" w:rsidRPr="00B06F7A" w:rsidRDefault="00AF7ADB" w:rsidP="00AF7ADB">
      <w:pPr>
        <w:pStyle w:val="PL"/>
        <w:rPr>
          <w:ins w:id="483" w:author="Samsung" w:date="2021-10-01T14:15:00Z"/>
        </w:rPr>
      </w:pPr>
      <w:ins w:id="484" w:author="Samsung" w:date="2021-10-01T14:15:00Z">
        <w:r w:rsidRPr="00B06F7A">
          <w:t xml:space="preserve">                  description: Successful Notification response</w:t>
        </w:r>
      </w:ins>
    </w:p>
    <w:p w14:paraId="5BEA94BC" w14:textId="77777777" w:rsidR="00AF7ADB" w:rsidRPr="00B06F7A" w:rsidRDefault="00AF7ADB" w:rsidP="00AF7ADB">
      <w:pPr>
        <w:pStyle w:val="PL"/>
        <w:rPr>
          <w:ins w:id="485" w:author="Samsung" w:date="2021-10-01T14:15:00Z"/>
        </w:rPr>
      </w:pPr>
      <w:ins w:id="486" w:author="Samsung" w:date="2021-10-01T14:15:00Z">
        <w:r w:rsidRPr="00B06F7A">
          <w:t xml:space="preserve">                '307':</w:t>
        </w:r>
      </w:ins>
    </w:p>
    <w:p w14:paraId="5158E542" w14:textId="77777777" w:rsidR="00AF7ADB" w:rsidRPr="00B06F7A" w:rsidRDefault="00AF7ADB" w:rsidP="00AF7ADB">
      <w:pPr>
        <w:pStyle w:val="PL"/>
        <w:rPr>
          <w:ins w:id="487" w:author="Samsung" w:date="2021-10-01T14:15:00Z"/>
          <w:lang w:val="en-US"/>
        </w:rPr>
      </w:pPr>
      <w:ins w:id="488" w:author="Samsung" w:date="2021-10-01T14:15:00Z">
        <w:r w:rsidRPr="00B06F7A">
          <w:rPr>
            <w:lang w:val="en-US"/>
          </w:rPr>
          <w:t xml:space="preserve">                  $ref: </w:t>
        </w:r>
        <w:r w:rsidRPr="00B06F7A">
          <w:t>'TS29571_CommonData.yaml#/components/responses/307'</w:t>
        </w:r>
      </w:ins>
    </w:p>
    <w:p w14:paraId="5A600392" w14:textId="77777777" w:rsidR="00AF7ADB" w:rsidRPr="00B06F7A" w:rsidRDefault="00AF7ADB" w:rsidP="00AF7ADB">
      <w:pPr>
        <w:pStyle w:val="PL"/>
        <w:rPr>
          <w:ins w:id="489" w:author="Samsung" w:date="2021-10-01T14:15:00Z"/>
        </w:rPr>
      </w:pPr>
      <w:ins w:id="490" w:author="Samsung" w:date="2021-10-01T14:15:00Z">
        <w:r w:rsidRPr="00B06F7A">
          <w:t xml:space="preserve">                '308':</w:t>
        </w:r>
      </w:ins>
    </w:p>
    <w:p w14:paraId="3075D5C7" w14:textId="77777777" w:rsidR="00AF7ADB" w:rsidRPr="00B06F7A" w:rsidRDefault="00AF7ADB" w:rsidP="00AF7ADB">
      <w:pPr>
        <w:pStyle w:val="PL"/>
        <w:rPr>
          <w:ins w:id="491" w:author="Samsung" w:date="2021-10-01T14:15:00Z"/>
          <w:lang w:val="en-US"/>
        </w:rPr>
      </w:pPr>
      <w:ins w:id="492" w:author="Samsung" w:date="2021-10-01T14:15:00Z">
        <w:r w:rsidRPr="00B06F7A">
          <w:rPr>
            <w:lang w:val="en-US"/>
          </w:rPr>
          <w:t xml:space="preserve">                  $ref: </w:t>
        </w:r>
        <w:r w:rsidRPr="00B06F7A">
          <w:t>'TS29571_CommonData.yaml#/components/responses/308'</w:t>
        </w:r>
      </w:ins>
    </w:p>
    <w:p w14:paraId="3396EFB0" w14:textId="77777777" w:rsidR="00AF7ADB" w:rsidRPr="00B06F7A" w:rsidRDefault="00AF7ADB" w:rsidP="00AF7ADB">
      <w:pPr>
        <w:pStyle w:val="PL"/>
        <w:rPr>
          <w:ins w:id="493" w:author="Samsung" w:date="2021-10-01T14:15:00Z"/>
          <w:lang w:val="en-US"/>
        </w:rPr>
      </w:pPr>
      <w:ins w:id="494" w:author="Samsung" w:date="2021-10-01T14:15:00Z">
        <w:r w:rsidRPr="00B06F7A">
          <w:rPr>
            <w:lang w:val="en-US"/>
          </w:rPr>
          <w:t xml:space="preserve">                '400':</w:t>
        </w:r>
      </w:ins>
    </w:p>
    <w:p w14:paraId="4075F5D9" w14:textId="77777777" w:rsidR="00AF7ADB" w:rsidRPr="00B06F7A" w:rsidRDefault="00AF7ADB" w:rsidP="00AF7ADB">
      <w:pPr>
        <w:pStyle w:val="PL"/>
        <w:rPr>
          <w:ins w:id="495" w:author="Samsung" w:date="2021-10-01T14:15:00Z"/>
          <w:lang w:val="en-US"/>
        </w:rPr>
      </w:pPr>
      <w:ins w:id="496" w:author="Samsung" w:date="2021-10-01T14:15:00Z">
        <w:r w:rsidRPr="00B06F7A">
          <w:rPr>
            <w:lang w:val="en-US"/>
          </w:rPr>
          <w:t xml:space="preserve">                  $ref: 'TS29571_CommonData.yaml#/components/responses/400'</w:t>
        </w:r>
      </w:ins>
    </w:p>
    <w:p w14:paraId="0865678B" w14:textId="77777777" w:rsidR="00AF7ADB" w:rsidRPr="00B06F7A" w:rsidRDefault="00AF7ADB" w:rsidP="00AF7ADB">
      <w:pPr>
        <w:pStyle w:val="PL"/>
        <w:rPr>
          <w:ins w:id="497" w:author="Samsung" w:date="2021-10-01T14:15:00Z"/>
          <w:lang w:val="en-US"/>
        </w:rPr>
      </w:pPr>
      <w:ins w:id="498" w:author="Samsung" w:date="2021-10-01T14:15:00Z">
        <w:r w:rsidRPr="00B06F7A">
          <w:rPr>
            <w:lang w:val="en-US"/>
          </w:rPr>
          <w:t xml:space="preserve">                '404':</w:t>
        </w:r>
      </w:ins>
    </w:p>
    <w:p w14:paraId="3541ED94" w14:textId="77777777" w:rsidR="00AF7ADB" w:rsidRPr="00B06F7A" w:rsidRDefault="00AF7ADB" w:rsidP="00AF7ADB">
      <w:pPr>
        <w:pStyle w:val="PL"/>
        <w:rPr>
          <w:ins w:id="499" w:author="Samsung" w:date="2021-10-01T14:15:00Z"/>
          <w:lang w:val="en-US"/>
        </w:rPr>
      </w:pPr>
      <w:ins w:id="500" w:author="Samsung" w:date="2021-10-01T14:15:00Z">
        <w:r w:rsidRPr="00B06F7A">
          <w:rPr>
            <w:lang w:val="en-US"/>
          </w:rPr>
          <w:t xml:space="preserve">                  $ref: 'TS29571_CommonData.yaml#/components/responses/404'</w:t>
        </w:r>
      </w:ins>
    </w:p>
    <w:p w14:paraId="3D441571" w14:textId="77777777" w:rsidR="00AF7ADB" w:rsidRPr="00B06F7A" w:rsidRDefault="00AF7ADB" w:rsidP="00AF7ADB">
      <w:pPr>
        <w:pStyle w:val="PL"/>
        <w:rPr>
          <w:ins w:id="501" w:author="Samsung" w:date="2021-10-01T14:15:00Z"/>
          <w:lang w:val="en-US"/>
        </w:rPr>
      </w:pPr>
      <w:ins w:id="502" w:author="Samsung" w:date="2021-10-01T14:15:00Z">
        <w:r w:rsidRPr="00B06F7A">
          <w:rPr>
            <w:lang w:val="en-US"/>
          </w:rPr>
          <w:t xml:space="preserve">                '500':</w:t>
        </w:r>
      </w:ins>
    </w:p>
    <w:p w14:paraId="77F75F3F" w14:textId="77777777" w:rsidR="00AF7ADB" w:rsidRPr="00B06F7A" w:rsidRDefault="00AF7ADB" w:rsidP="00AF7ADB">
      <w:pPr>
        <w:pStyle w:val="PL"/>
        <w:rPr>
          <w:ins w:id="503" w:author="Samsung" w:date="2021-10-01T14:15:00Z"/>
        </w:rPr>
      </w:pPr>
      <w:ins w:id="504" w:author="Samsung" w:date="2021-10-01T14:15:00Z">
        <w:r w:rsidRPr="00B06F7A">
          <w:rPr>
            <w:lang w:val="en-US"/>
          </w:rPr>
          <w:t xml:space="preserve">                  </w:t>
        </w:r>
        <w:r w:rsidRPr="00B06F7A">
          <w:t>$ref: 'TS29571_CommonData.yaml#/components/responses/500'</w:t>
        </w:r>
      </w:ins>
    </w:p>
    <w:p w14:paraId="680DF3DD" w14:textId="77777777" w:rsidR="00AF7ADB" w:rsidRPr="00B06F7A" w:rsidRDefault="00AF7ADB" w:rsidP="00AF7ADB">
      <w:pPr>
        <w:pStyle w:val="PL"/>
        <w:rPr>
          <w:ins w:id="505" w:author="Samsung" w:date="2021-10-01T14:15:00Z"/>
          <w:lang w:val="en-US"/>
        </w:rPr>
      </w:pPr>
      <w:ins w:id="506" w:author="Samsung" w:date="2021-10-01T14:15:00Z">
        <w:r w:rsidRPr="00B06F7A">
          <w:rPr>
            <w:lang w:val="en-US"/>
          </w:rPr>
          <w:t xml:space="preserve">                '503':</w:t>
        </w:r>
      </w:ins>
    </w:p>
    <w:p w14:paraId="7A514869" w14:textId="77777777" w:rsidR="00AF7ADB" w:rsidRPr="00B06F7A" w:rsidRDefault="00AF7ADB" w:rsidP="00AF7ADB">
      <w:pPr>
        <w:pStyle w:val="PL"/>
        <w:rPr>
          <w:ins w:id="507" w:author="Samsung" w:date="2021-10-01T14:15:00Z"/>
          <w:lang w:val="en-US"/>
        </w:rPr>
      </w:pPr>
      <w:ins w:id="508" w:author="Samsung" w:date="2021-10-01T14:15:00Z">
        <w:r w:rsidRPr="00B06F7A">
          <w:t xml:space="preserve">                  $ref: 'TS29571_CommonData.yaml#/components/responses/503'</w:t>
        </w:r>
      </w:ins>
    </w:p>
    <w:p w14:paraId="2F8D7AFC" w14:textId="71A4D88C" w:rsidR="00AF7ADB" w:rsidRDefault="00AF7ADB" w:rsidP="003E0D60">
      <w:pPr>
        <w:pStyle w:val="PL"/>
        <w:rPr>
          <w:ins w:id="509" w:author="Samsung" w:date="2021-10-01T16:31:00Z"/>
        </w:rPr>
      </w:pPr>
      <w:ins w:id="510" w:author="Samsung" w:date="2021-10-01T14:15:00Z">
        <w:r w:rsidRPr="00B06F7A">
          <w:t xml:space="preserve">                default:</w:t>
        </w:r>
      </w:ins>
    </w:p>
    <w:p w14:paraId="5C146653" w14:textId="70412255" w:rsidR="008F7226" w:rsidRPr="00B06F7A" w:rsidRDefault="008F7226" w:rsidP="003E0D60">
      <w:pPr>
        <w:pStyle w:val="PL"/>
      </w:pPr>
      <w:ins w:id="511" w:author="Samsung" w:date="2021-10-01T16:31:00Z">
        <w:r w:rsidRPr="00B06F7A">
          <w:t xml:space="preserve">                  description: Unexpected error</w:t>
        </w:r>
      </w:ins>
      <w:bookmarkStart w:id="512" w:name="_GoBack"/>
      <w:bookmarkEnd w:id="512"/>
    </w:p>
    <w:p w14:paraId="00E75121" w14:textId="77777777" w:rsidR="003E0D60" w:rsidRPr="006772AA" w:rsidRDefault="003E0D60" w:rsidP="003E0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6772AA">
        <w:rPr>
          <w:rFonts w:ascii="Courier New" w:eastAsia="Times New Roman" w:hAnsi="Courier New"/>
          <w:noProof/>
          <w:color w:val="FF0000"/>
          <w:sz w:val="16"/>
        </w:rPr>
        <w:t>…</w:t>
      </w:r>
    </w:p>
    <w:p w14:paraId="45201D41" w14:textId="77777777" w:rsidR="003E0D60" w:rsidRPr="006772AA" w:rsidRDefault="003E0D60" w:rsidP="003E0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6772AA">
        <w:rPr>
          <w:rFonts w:ascii="Courier New" w:eastAsia="Times New Roman" w:hAnsi="Courier New"/>
          <w:noProof/>
          <w:color w:val="FF0000"/>
          <w:sz w:val="16"/>
        </w:rPr>
        <w:t>…</w:t>
      </w:r>
    </w:p>
    <w:p w14:paraId="7C0F1E47" w14:textId="77777777" w:rsidR="003E0D60" w:rsidRPr="006772AA" w:rsidRDefault="003E0D60" w:rsidP="003E0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6772AA">
        <w:rPr>
          <w:rFonts w:ascii="Courier New" w:eastAsia="Times New Roman" w:hAnsi="Courier New"/>
          <w:noProof/>
          <w:color w:val="FF0000"/>
          <w:sz w:val="16"/>
        </w:rPr>
        <w:t>[skipped for clarity]</w:t>
      </w:r>
    </w:p>
    <w:p w14:paraId="716D3BD5" w14:textId="77777777" w:rsidR="006772AA" w:rsidRPr="00B06F7A" w:rsidRDefault="006772AA" w:rsidP="006772AA">
      <w:pPr>
        <w:pStyle w:val="PL"/>
      </w:pPr>
      <w:r w:rsidRPr="00B06F7A">
        <w:t># COMPLEX TYPES:</w:t>
      </w:r>
    </w:p>
    <w:p w14:paraId="069D465B" w14:textId="77777777" w:rsidR="006772AA" w:rsidRPr="00B06F7A" w:rsidRDefault="006772AA" w:rsidP="006772AA">
      <w:pPr>
        <w:pStyle w:val="PL"/>
      </w:pPr>
    </w:p>
    <w:p w14:paraId="5AA0BACB" w14:textId="77777777" w:rsidR="006772AA" w:rsidRPr="00B06F7A" w:rsidRDefault="006772AA" w:rsidP="006772AA">
      <w:pPr>
        <w:pStyle w:val="PL"/>
      </w:pPr>
      <w:r w:rsidRPr="00B06F7A">
        <w:t xml:space="preserve">    Amf3GppAccessRegistration:</w:t>
      </w:r>
    </w:p>
    <w:p w14:paraId="632ADE40" w14:textId="77777777" w:rsidR="006772AA" w:rsidRPr="00B06F7A" w:rsidRDefault="006772AA" w:rsidP="006772AA">
      <w:pPr>
        <w:pStyle w:val="PL"/>
      </w:pPr>
      <w:r w:rsidRPr="00B06F7A">
        <w:t xml:space="preserve">      type: object</w:t>
      </w:r>
    </w:p>
    <w:p w14:paraId="7E9D3BA7" w14:textId="77777777" w:rsidR="006772AA" w:rsidRPr="00B06F7A" w:rsidRDefault="006772AA" w:rsidP="006772AA">
      <w:pPr>
        <w:pStyle w:val="PL"/>
      </w:pPr>
      <w:r w:rsidRPr="00B06F7A">
        <w:t xml:space="preserve">      required:</w:t>
      </w:r>
    </w:p>
    <w:p w14:paraId="71065FEA" w14:textId="77777777" w:rsidR="006772AA" w:rsidRPr="00B06F7A" w:rsidRDefault="006772AA" w:rsidP="006772AA">
      <w:pPr>
        <w:pStyle w:val="PL"/>
      </w:pPr>
      <w:r w:rsidRPr="00B06F7A">
        <w:t xml:space="preserve">        - amfInstanceId</w:t>
      </w:r>
    </w:p>
    <w:p w14:paraId="1C9A83BA" w14:textId="77777777" w:rsidR="006772AA" w:rsidRPr="00B06F7A" w:rsidRDefault="006772AA" w:rsidP="006772AA">
      <w:pPr>
        <w:pStyle w:val="PL"/>
      </w:pPr>
      <w:r w:rsidRPr="00B06F7A">
        <w:t xml:space="preserve">        - deregCallbackUri</w:t>
      </w:r>
    </w:p>
    <w:p w14:paraId="6EBC49D0" w14:textId="77777777" w:rsidR="006772AA" w:rsidRPr="00B06F7A" w:rsidRDefault="006772AA" w:rsidP="006772AA">
      <w:pPr>
        <w:pStyle w:val="PL"/>
      </w:pPr>
      <w:r w:rsidRPr="00B06F7A">
        <w:t xml:space="preserve">        - guami</w:t>
      </w:r>
    </w:p>
    <w:p w14:paraId="4868A932" w14:textId="77777777" w:rsidR="006772AA" w:rsidRPr="00B06F7A" w:rsidRDefault="006772AA" w:rsidP="006772AA">
      <w:pPr>
        <w:pStyle w:val="PL"/>
      </w:pPr>
      <w:r w:rsidRPr="00B06F7A">
        <w:t xml:space="preserve">        - ratType</w:t>
      </w:r>
    </w:p>
    <w:p w14:paraId="722FCE16" w14:textId="77777777" w:rsidR="006772AA" w:rsidRPr="00B06F7A" w:rsidRDefault="006772AA" w:rsidP="006772AA">
      <w:pPr>
        <w:pStyle w:val="PL"/>
      </w:pPr>
      <w:r w:rsidRPr="00B06F7A">
        <w:t xml:space="preserve">      properties:</w:t>
      </w:r>
    </w:p>
    <w:p w14:paraId="2F02038D" w14:textId="77777777" w:rsidR="006772AA" w:rsidRPr="00B06F7A" w:rsidRDefault="006772AA" w:rsidP="006772AA">
      <w:pPr>
        <w:pStyle w:val="PL"/>
      </w:pPr>
      <w:r w:rsidRPr="00B06F7A">
        <w:t xml:space="preserve">        amfInstanceId:</w:t>
      </w:r>
    </w:p>
    <w:p w14:paraId="7B4EFEE0" w14:textId="77777777" w:rsidR="006772AA" w:rsidRPr="00B06F7A" w:rsidRDefault="006772AA" w:rsidP="006772AA">
      <w:pPr>
        <w:pStyle w:val="PL"/>
      </w:pPr>
      <w:r w:rsidRPr="00B06F7A">
        <w:t xml:space="preserve">          $ref: 'TS29571_CommonData.yaml#/components/schemas/NfInstanceId'</w:t>
      </w:r>
    </w:p>
    <w:p w14:paraId="2094E298" w14:textId="77777777" w:rsidR="006772AA" w:rsidRPr="00B06F7A" w:rsidRDefault="006772AA" w:rsidP="006772AA">
      <w:pPr>
        <w:pStyle w:val="PL"/>
      </w:pPr>
      <w:r w:rsidRPr="00B06F7A">
        <w:t xml:space="preserve">        supportedFeatures:</w:t>
      </w:r>
    </w:p>
    <w:p w14:paraId="0AC5A794" w14:textId="77777777" w:rsidR="006772AA" w:rsidRPr="00B06F7A" w:rsidRDefault="006772AA" w:rsidP="006772AA">
      <w:pPr>
        <w:pStyle w:val="PL"/>
      </w:pPr>
      <w:r w:rsidRPr="00B06F7A">
        <w:t xml:space="preserve">          $ref: 'TS29571_CommonData.yaml#/components/schemas/SupportedFeatures'</w:t>
      </w:r>
    </w:p>
    <w:p w14:paraId="5BBAA1BF" w14:textId="77777777" w:rsidR="006772AA" w:rsidRPr="00B06F7A" w:rsidRDefault="006772AA" w:rsidP="006772AA">
      <w:pPr>
        <w:pStyle w:val="PL"/>
      </w:pPr>
      <w:r w:rsidRPr="00B06F7A">
        <w:t xml:space="preserve">        purgeFlag:</w:t>
      </w:r>
    </w:p>
    <w:p w14:paraId="21DBF315" w14:textId="77777777" w:rsidR="006772AA" w:rsidRPr="00B06F7A" w:rsidRDefault="006772AA" w:rsidP="006772AA">
      <w:pPr>
        <w:pStyle w:val="PL"/>
      </w:pPr>
      <w:r w:rsidRPr="00B06F7A">
        <w:t xml:space="preserve">          $ref: '#/components/schemas/PurgeFlag'</w:t>
      </w:r>
    </w:p>
    <w:p w14:paraId="0E09262D" w14:textId="77777777" w:rsidR="006772AA" w:rsidRPr="00B06F7A" w:rsidRDefault="006772AA" w:rsidP="006772AA">
      <w:pPr>
        <w:pStyle w:val="PL"/>
      </w:pPr>
      <w:r w:rsidRPr="00B06F7A">
        <w:t xml:space="preserve">        pei:</w:t>
      </w:r>
    </w:p>
    <w:p w14:paraId="100A5302" w14:textId="77777777" w:rsidR="006772AA" w:rsidRPr="00B06F7A" w:rsidRDefault="006772AA" w:rsidP="006772AA">
      <w:pPr>
        <w:pStyle w:val="PL"/>
      </w:pPr>
      <w:r w:rsidRPr="00B06F7A">
        <w:t xml:space="preserve">          $ref: 'TS29571_CommonData.yaml#/components/schemas/Pei'</w:t>
      </w:r>
    </w:p>
    <w:p w14:paraId="771F3237" w14:textId="77777777" w:rsidR="006772AA" w:rsidRPr="00B06F7A" w:rsidRDefault="006772AA" w:rsidP="006772AA">
      <w:pPr>
        <w:pStyle w:val="PL"/>
      </w:pPr>
      <w:r w:rsidRPr="00B06F7A">
        <w:t xml:space="preserve">        imsVoPs:</w:t>
      </w:r>
    </w:p>
    <w:p w14:paraId="02D6548E" w14:textId="77777777" w:rsidR="006772AA" w:rsidRPr="00B06F7A" w:rsidRDefault="006772AA" w:rsidP="006772AA">
      <w:pPr>
        <w:pStyle w:val="PL"/>
      </w:pPr>
      <w:r w:rsidRPr="00B06F7A">
        <w:t xml:space="preserve">          $ref: '#/components/schemas/ImsVoPs'</w:t>
      </w:r>
    </w:p>
    <w:p w14:paraId="737686B4" w14:textId="77777777" w:rsidR="006772AA" w:rsidRPr="00B06F7A" w:rsidRDefault="006772AA" w:rsidP="006772AA">
      <w:pPr>
        <w:pStyle w:val="PL"/>
      </w:pPr>
      <w:r w:rsidRPr="00B06F7A">
        <w:t xml:space="preserve">        deregCallbackUri:</w:t>
      </w:r>
    </w:p>
    <w:p w14:paraId="251A8D4C" w14:textId="77777777" w:rsidR="006772AA" w:rsidRPr="00B06F7A" w:rsidRDefault="006772AA" w:rsidP="006772AA">
      <w:pPr>
        <w:pStyle w:val="PL"/>
      </w:pPr>
      <w:r w:rsidRPr="00B06F7A">
        <w:t xml:space="preserve">          $ref: 'TS29571_CommonData.yaml#/components/schemas/Uri'</w:t>
      </w:r>
    </w:p>
    <w:p w14:paraId="06AB685E" w14:textId="77777777" w:rsidR="006772AA" w:rsidRPr="00B06F7A" w:rsidRDefault="006772AA" w:rsidP="006772AA">
      <w:pPr>
        <w:pStyle w:val="PL"/>
      </w:pPr>
      <w:r w:rsidRPr="00B06F7A">
        <w:t xml:space="preserve">        amfServiceNameDereg:</w:t>
      </w:r>
    </w:p>
    <w:p w14:paraId="78CF83C2" w14:textId="77777777" w:rsidR="006772AA" w:rsidRPr="00B06F7A" w:rsidRDefault="006772AA" w:rsidP="006772AA">
      <w:pPr>
        <w:pStyle w:val="PL"/>
      </w:pPr>
      <w:r w:rsidRPr="00B06F7A">
        <w:t xml:space="preserve">          $ref: 'TS29510_Nnrf_NFManagement.yaml#/components/schemas/ServiceName'</w:t>
      </w:r>
    </w:p>
    <w:p w14:paraId="4BFEB0B9" w14:textId="77777777" w:rsidR="006772AA" w:rsidRPr="00B06F7A" w:rsidRDefault="006772AA" w:rsidP="006772AA">
      <w:pPr>
        <w:pStyle w:val="PL"/>
      </w:pPr>
      <w:r w:rsidRPr="00B06F7A">
        <w:t xml:space="preserve">        pcscfRestorationCallbackUri:</w:t>
      </w:r>
    </w:p>
    <w:p w14:paraId="04CE7DCE" w14:textId="77777777" w:rsidR="006772AA" w:rsidRPr="00B06F7A" w:rsidRDefault="006772AA" w:rsidP="006772AA">
      <w:pPr>
        <w:pStyle w:val="PL"/>
      </w:pPr>
      <w:r w:rsidRPr="00B06F7A">
        <w:t xml:space="preserve">          $ref: 'TS29571_CommonData.yaml#/components/schemas/Uri'</w:t>
      </w:r>
    </w:p>
    <w:p w14:paraId="00BCFE17" w14:textId="77777777" w:rsidR="006772AA" w:rsidRPr="00B06F7A" w:rsidRDefault="006772AA" w:rsidP="006772AA">
      <w:pPr>
        <w:pStyle w:val="PL"/>
      </w:pPr>
      <w:r w:rsidRPr="00B06F7A">
        <w:t xml:space="preserve">        amfServiceNamePcscfRest:</w:t>
      </w:r>
    </w:p>
    <w:p w14:paraId="6D6C58F2" w14:textId="77777777" w:rsidR="006772AA" w:rsidRPr="00B06F7A" w:rsidRDefault="006772AA" w:rsidP="006772AA">
      <w:pPr>
        <w:pStyle w:val="PL"/>
      </w:pPr>
      <w:r w:rsidRPr="00B06F7A">
        <w:t xml:space="preserve">          $ref: 'TS29510_Nnrf_NFManagement.yaml#/components/schemas/ServiceName'</w:t>
      </w:r>
    </w:p>
    <w:p w14:paraId="709D3CA4" w14:textId="77777777" w:rsidR="006772AA" w:rsidRPr="00B06F7A" w:rsidRDefault="006772AA" w:rsidP="006772AA">
      <w:pPr>
        <w:pStyle w:val="PL"/>
      </w:pPr>
      <w:r w:rsidRPr="00B06F7A">
        <w:t xml:space="preserve">        initialRegistrationInd:</w:t>
      </w:r>
    </w:p>
    <w:p w14:paraId="5B2C4734" w14:textId="77777777" w:rsidR="006772AA" w:rsidRPr="00B06F7A" w:rsidRDefault="006772AA" w:rsidP="006772AA">
      <w:pPr>
        <w:pStyle w:val="PL"/>
      </w:pPr>
      <w:r w:rsidRPr="00B06F7A">
        <w:t xml:space="preserve">          type: boolean</w:t>
      </w:r>
    </w:p>
    <w:p w14:paraId="4CB477D2" w14:textId="77777777" w:rsidR="006772AA" w:rsidRPr="00B06F7A" w:rsidRDefault="006772AA" w:rsidP="006772AA">
      <w:pPr>
        <w:pStyle w:val="PL"/>
      </w:pPr>
      <w:r w:rsidRPr="00B06F7A">
        <w:t xml:space="preserve">        guami:</w:t>
      </w:r>
    </w:p>
    <w:p w14:paraId="42659CA3" w14:textId="77777777" w:rsidR="006772AA" w:rsidRPr="00B06F7A" w:rsidRDefault="006772AA" w:rsidP="006772AA">
      <w:pPr>
        <w:pStyle w:val="PL"/>
      </w:pPr>
      <w:r w:rsidRPr="00B06F7A">
        <w:t xml:space="preserve">          $ref: 'TS29571_CommonData.yaml#/components/schemas/Guami'</w:t>
      </w:r>
    </w:p>
    <w:p w14:paraId="4F3701E4" w14:textId="77777777" w:rsidR="006772AA" w:rsidRPr="00B06F7A" w:rsidRDefault="006772AA" w:rsidP="006772AA">
      <w:pPr>
        <w:pStyle w:val="PL"/>
      </w:pPr>
      <w:r w:rsidRPr="00B06F7A">
        <w:t xml:space="preserve">        backupAmfInfo:</w:t>
      </w:r>
    </w:p>
    <w:p w14:paraId="0C505828" w14:textId="77777777" w:rsidR="006772AA" w:rsidRPr="00B06F7A" w:rsidRDefault="006772AA" w:rsidP="006772AA">
      <w:pPr>
        <w:pStyle w:val="PL"/>
      </w:pPr>
      <w:r w:rsidRPr="00B06F7A">
        <w:t xml:space="preserve">          type: array</w:t>
      </w:r>
    </w:p>
    <w:p w14:paraId="01529F39" w14:textId="77777777" w:rsidR="006772AA" w:rsidRPr="00B06F7A" w:rsidRDefault="006772AA" w:rsidP="006772AA">
      <w:pPr>
        <w:pStyle w:val="PL"/>
      </w:pPr>
      <w:r w:rsidRPr="00B06F7A">
        <w:t xml:space="preserve">          items:</w:t>
      </w:r>
    </w:p>
    <w:p w14:paraId="59B2F305" w14:textId="77777777" w:rsidR="006772AA" w:rsidRPr="00B06F7A" w:rsidRDefault="006772AA" w:rsidP="006772AA">
      <w:pPr>
        <w:pStyle w:val="PL"/>
      </w:pPr>
      <w:r w:rsidRPr="00B06F7A">
        <w:t xml:space="preserve">            $ref: 'TS29571_CommonData.yaml#/components/schemas/BackupAmfInfo'</w:t>
      </w:r>
    </w:p>
    <w:p w14:paraId="4121F231" w14:textId="77777777" w:rsidR="006772AA" w:rsidRPr="00B06F7A" w:rsidRDefault="006772AA" w:rsidP="006772AA">
      <w:pPr>
        <w:pStyle w:val="PL"/>
      </w:pPr>
      <w:r w:rsidRPr="00B06F7A">
        <w:t xml:space="preserve">          minItems: 1</w:t>
      </w:r>
    </w:p>
    <w:p w14:paraId="4E550BE8" w14:textId="77777777" w:rsidR="006772AA" w:rsidRPr="00B06F7A" w:rsidRDefault="006772AA" w:rsidP="006772AA">
      <w:pPr>
        <w:pStyle w:val="PL"/>
      </w:pPr>
      <w:r w:rsidRPr="00B06F7A">
        <w:t xml:space="preserve">        drFlag:</w:t>
      </w:r>
    </w:p>
    <w:p w14:paraId="2FB68F69" w14:textId="77777777" w:rsidR="006772AA" w:rsidRPr="00B06F7A" w:rsidRDefault="006772AA" w:rsidP="006772AA">
      <w:pPr>
        <w:pStyle w:val="PL"/>
      </w:pPr>
      <w:r w:rsidRPr="00B06F7A">
        <w:t xml:space="preserve">          $ref: '#/components/schemas/DualRegistrationFlag'</w:t>
      </w:r>
    </w:p>
    <w:p w14:paraId="09A8779B" w14:textId="77777777" w:rsidR="006772AA" w:rsidRPr="00B06F7A" w:rsidRDefault="006772AA" w:rsidP="006772AA">
      <w:pPr>
        <w:pStyle w:val="PL"/>
      </w:pPr>
      <w:r w:rsidRPr="00B06F7A">
        <w:t xml:space="preserve">        ratType:</w:t>
      </w:r>
    </w:p>
    <w:p w14:paraId="1F011B3A" w14:textId="77777777" w:rsidR="006772AA" w:rsidRPr="00B06F7A" w:rsidRDefault="006772AA" w:rsidP="006772AA">
      <w:pPr>
        <w:pStyle w:val="PL"/>
      </w:pPr>
      <w:r w:rsidRPr="00B06F7A">
        <w:t xml:space="preserve">          $ref: 'TS29571_CommonData.yaml#/components/schemas/RatType'</w:t>
      </w:r>
    </w:p>
    <w:p w14:paraId="087E301A" w14:textId="77777777" w:rsidR="006772AA" w:rsidRPr="00B06F7A" w:rsidRDefault="006772AA" w:rsidP="006772AA">
      <w:pPr>
        <w:pStyle w:val="PL"/>
      </w:pPr>
      <w:r w:rsidRPr="00B06F7A">
        <w:t xml:space="preserve">        urrpIndicator:</w:t>
      </w:r>
    </w:p>
    <w:p w14:paraId="6C08197A" w14:textId="77777777" w:rsidR="006772AA" w:rsidRPr="00B06F7A" w:rsidRDefault="006772AA" w:rsidP="006772AA">
      <w:pPr>
        <w:pStyle w:val="PL"/>
      </w:pPr>
      <w:r w:rsidRPr="00B06F7A">
        <w:t xml:space="preserve">          type: boolean</w:t>
      </w:r>
    </w:p>
    <w:p w14:paraId="0DC65AD4" w14:textId="77777777" w:rsidR="006772AA" w:rsidRPr="00B06F7A" w:rsidRDefault="006772AA" w:rsidP="006772AA">
      <w:pPr>
        <w:pStyle w:val="PL"/>
      </w:pPr>
      <w:r w:rsidRPr="00B06F7A">
        <w:t xml:space="preserve">        amfEeSubscriptionId:</w:t>
      </w:r>
    </w:p>
    <w:p w14:paraId="0D973416" w14:textId="77777777" w:rsidR="006772AA" w:rsidRPr="00B06F7A" w:rsidRDefault="006772AA" w:rsidP="006772AA">
      <w:pPr>
        <w:pStyle w:val="PL"/>
      </w:pPr>
      <w:r w:rsidRPr="00B06F7A">
        <w:t xml:space="preserve">          $ref: 'TS29571_CommonData.yaml#/components/schemas/Uri'</w:t>
      </w:r>
    </w:p>
    <w:p w14:paraId="7CB5E4E3" w14:textId="77777777" w:rsidR="006772AA" w:rsidRPr="00B06F7A" w:rsidRDefault="006772AA" w:rsidP="006772AA">
      <w:pPr>
        <w:pStyle w:val="PL"/>
      </w:pPr>
      <w:r w:rsidRPr="00B06F7A">
        <w:t xml:space="preserve">        </w:t>
      </w:r>
      <w:r w:rsidRPr="00B06F7A">
        <w:rPr>
          <w:rFonts w:hint="eastAsia"/>
          <w:lang w:eastAsia="zh-CN"/>
        </w:rPr>
        <w:t>epsInterworkingInfo</w:t>
      </w:r>
      <w:r w:rsidRPr="00B06F7A">
        <w:t>:</w:t>
      </w:r>
    </w:p>
    <w:p w14:paraId="691AE1CE" w14:textId="77777777" w:rsidR="006772AA" w:rsidRPr="00B06F7A" w:rsidRDefault="006772AA" w:rsidP="006772AA">
      <w:pPr>
        <w:pStyle w:val="PL"/>
      </w:pPr>
      <w:r w:rsidRPr="00B06F7A">
        <w:t xml:space="preserve">      </w:t>
      </w:r>
      <w:r w:rsidRPr="00B06F7A">
        <w:rPr>
          <w:rFonts w:hint="eastAsia"/>
          <w:lang w:eastAsia="zh-CN"/>
        </w:rPr>
        <w:t xml:space="preserve">    </w:t>
      </w:r>
      <w:r w:rsidRPr="00B06F7A">
        <w:t>$ref: '#/components/schemas/EpsInterworkingInfo'</w:t>
      </w:r>
    </w:p>
    <w:p w14:paraId="47559A17" w14:textId="77777777" w:rsidR="006772AA" w:rsidRPr="00B06F7A" w:rsidRDefault="006772AA" w:rsidP="006772AA">
      <w:pPr>
        <w:pStyle w:val="PL"/>
      </w:pPr>
      <w:r w:rsidRPr="00B06F7A">
        <w:t xml:space="preserve">        </w:t>
      </w:r>
      <w:r w:rsidRPr="00B06F7A">
        <w:rPr>
          <w:rFonts w:eastAsia="SimSun" w:hint="eastAsia"/>
          <w:lang w:val="en-US" w:eastAsia="zh-CN"/>
        </w:rPr>
        <w:t>ueSrvccCapability</w:t>
      </w:r>
      <w:r w:rsidRPr="00B06F7A">
        <w:t>:</w:t>
      </w:r>
    </w:p>
    <w:p w14:paraId="3A0540AB" w14:textId="77777777" w:rsidR="006772AA" w:rsidRPr="00B06F7A" w:rsidRDefault="006772AA" w:rsidP="006772AA">
      <w:pPr>
        <w:pStyle w:val="PL"/>
      </w:pPr>
      <w:r w:rsidRPr="00B06F7A">
        <w:t xml:space="preserve">          type: boolean</w:t>
      </w:r>
    </w:p>
    <w:p w14:paraId="768EB191" w14:textId="77777777" w:rsidR="006772AA" w:rsidRPr="00B06F7A" w:rsidRDefault="006772AA" w:rsidP="006772AA">
      <w:pPr>
        <w:pStyle w:val="PL"/>
      </w:pPr>
      <w:r w:rsidRPr="00B06F7A">
        <w:t xml:space="preserve">        registrationTime:</w:t>
      </w:r>
    </w:p>
    <w:p w14:paraId="5B3EF286" w14:textId="77777777" w:rsidR="006772AA" w:rsidRPr="00B06F7A" w:rsidRDefault="006772AA" w:rsidP="006772AA">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18EAD96C" w14:textId="77777777" w:rsidR="006772AA" w:rsidRPr="00B06F7A" w:rsidRDefault="006772AA" w:rsidP="006772AA">
      <w:pPr>
        <w:pStyle w:val="PL"/>
      </w:pPr>
      <w:r w:rsidRPr="00B06F7A">
        <w:t xml:space="preserve">        </w:t>
      </w:r>
      <w:r w:rsidRPr="00B06F7A">
        <w:rPr>
          <w:lang w:val="en-US" w:eastAsia="zh-CN"/>
        </w:rPr>
        <w:t>vgmlcAddress</w:t>
      </w:r>
      <w:r w:rsidRPr="00B06F7A">
        <w:t>:</w:t>
      </w:r>
    </w:p>
    <w:p w14:paraId="04A3B671" w14:textId="77777777" w:rsidR="006772AA" w:rsidRPr="00B06F7A" w:rsidRDefault="006772AA" w:rsidP="006772AA">
      <w:pPr>
        <w:pStyle w:val="PL"/>
        <w:rPr>
          <w:lang w:val="en-US"/>
        </w:rPr>
      </w:pPr>
      <w:r w:rsidRPr="00B06F7A">
        <w:t xml:space="preserve"> </w:t>
      </w:r>
      <w:r w:rsidRPr="00B06F7A">
        <w:rPr>
          <w:lang w:val="en-US"/>
        </w:rPr>
        <w:t xml:space="preserve">         $ref: '#/components/schemas/VgmlcAddress'</w:t>
      </w:r>
    </w:p>
    <w:p w14:paraId="179AB4FE" w14:textId="77777777" w:rsidR="006772AA" w:rsidRPr="00B06F7A" w:rsidRDefault="006772AA" w:rsidP="006772AA">
      <w:pPr>
        <w:pStyle w:val="PL"/>
        <w:rPr>
          <w:lang w:val="en-US"/>
        </w:rPr>
      </w:pPr>
      <w:r w:rsidRPr="00B06F7A">
        <w:rPr>
          <w:lang w:val="en-US"/>
        </w:rPr>
        <w:t xml:space="preserve">        contextInfo:</w:t>
      </w:r>
    </w:p>
    <w:p w14:paraId="251E20A2" w14:textId="77777777" w:rsidR="006772AA" w:rsidRPr="00B06F7A" w:rsidRDefault="006772AA" w:rsidP="006772AA">
      <w:pPr>
        <w:pStyle w:val="PL"/>
        <w:rPr>
          <w:lang w:val="en-US"/>
        </w:rPr>
      </w:pPr>
      <w:r w:rsidRPr="00B06F7A">
        <w:rPr>
          <w:lang w:val="en-US"/>
        </w:rPr>
        <w:t xml:space="preserve">          $ref: 'TS29503_Nudm_SDM.yaml#/components/schemas/ContextInfo'</w:t>
      </w:r>
    </w:p>
    <w:p w14:paraId="0FD6AEB6" w14:textId="77777777" w:rsidR="006772AA" w:rsidRPr="00B06F7A" w:rsidRDefault="006772AA" w:rsidP="006772AA">
      <w:pPr>
        <w:pStyle w:val="PL"/>
        <w:rPr>
          <w:lang w:eastAsia="zh-CN"/>
        </w:rPr>
      </w:pPr>
      <w:r w:rsidRPr="00B06F7A">
        <w:rPr>
          <w:lang w:eastAsia="zh-CN"/>
        </w:rPr>
        <w:t xml:space="preserve">        </w:t>
      </w:r>
      <w:r w:rsidRPr="00B06F7A">
        <w:t>noEeSubscriptionInd:</w:t>
      </w:r>
    </w:p>
    <w:p w14:paraId="39F93703" w14:textId="77777777" w:rsidR="006772AA" w:rsidRPr="00B06F7A" w:rsidRDefault="006772AA" w:rsidP="006772AA">
      <w:pPr>
        <w:pStyle w:val="PL"/>
      </w:pPr>
      <w:r w:rsidRPr="00B06F7A">
        <w:t xml:space="preserve">          type: boolean</w:t>
      </w:r>
    </w:p>
    <w:p w14:paraId="28C03F17" w14:textId="77777777" w:rsidR="006772AA" w:rsidRPr="00B06F7A" w:rsidRDefault="006772AA" w:rsidP="006772AA">
      <w:pPr>
        <w:pStyle w:val="PL"/>
      </w:pPr>
      <w:r w:rsidRPr="00B06F7A">
        <w:t xml:space="preserve">          default: false</w:t>
      </w:r>
    </w:p>
    <w:p w14:paraId="72411664" w14:textId="77777777" w:rsidR="006772AA" w:rsidRPr="00B06F7A" w:rsidRDefault="006772AA" w:rsidP="006772AA">
      <w:pPr>
        <w:pStyle w:val="PL"/>
      </w:pPr>
      <w:r w:rsidRPr="00B06F7A">
        <w:lastRenderedPageBreak/>
        <w:t xml:space="preserve">        supi:</w:t>
      </w:r>
    </w:p>
    <w:p w14:paraId="4604EDA5" w14:textId="77777777" w:rsidR="006772AA" w:rsidRPr="00B06F7A" w:rsidRDefault="006772AA" w:rsidP="006772AA">
      <w:pPr>
        <w:pStyle w:val="PL"/>
      </w:pPr>
      <w:r w:rsidRPr="00B06F7A">
        <w:t xml:space="preserve">          $ref: 'TS29571_CommonData.yaml#/components/schemas/Supi'</w:t>
      </w:r>
    </w:p>
    <w:p w14:paraId="461D9B66" w14:textId="77777777" w:rsidR="006772AA" w:rsidRPr="00B06F7A" w:rsidRDefault="006772AA" w:rsidP="006772AA">
      <w:pPr>
        <w:pStyle w:val="PL"/>
      </w:pPr>
      <w:r w:rsidRPr="00B06F7A">
        <w:t xml:space="preserve">        ueReachableInd:</w:t>
      </w:r>
    </w:p>
    <w:p w14:paraId="78DF6454" w14:textId="77777777" w:rsidR="006772AA" w:rsidRPr="00B06F7A" w:rsidRDefault="006772AA" w:rsidP="006772AA">
      <w:pPr>
        <w:pStyle w:val="PL"/>
      </w:pPr>
      <w:r w:rsidRPr="00B06F7A">
        <w:t xml:space="preserve"> </w:t>
      </w:r>
      <w:r w:rsidRPr="00B06F7A">
        <w:rPr>
          <w:lang w:val="en-US"/>
        </w:rPr>
        <w:t xml:space="preserve">         $ref: '#/components/schemas/</w:t>
      </w:r>
      <w:r w:rsidRPr="00B06F7A">
        <w:t>UeReachableInd'</w:t>
      </w:r>
    </w:p>
    <w:p w14:paraId="2D18E746" w14:textId="77777777" w:rsidR="006772AA" w:rsidRPr="00B06F7A" w:rsidRDefault="006772AA" w:rsidP="006772AA">
      <w:pPr>
        <w:pStyle w:val="PL"/>
      </w:pPr>
      <w:r w:rsidRPr="00B06F7A">
        <w:t xml:space="preserve">        reRegistrationRequired:</w:t>
      </w:r>
    </w:p>
    <w:p w14:paraId="2F6D2C8A" w14:textId="6B31BA5C" w:rsidR="006772AA" w:rsidRDefault="006772AA" w:rsidP="006772AA">
      <w:pPr>
        <w:pStyle w:val="PL"/>
        <w:rPr>
          <w:ins w:id="513" w:author="Samsung" w:date="2021-10-01T14:15:00Z"/>
        </w:rPr>
      </w:pPr>
      <w:r w:rsidRPr="00B06F7A">
        <w:t xml:space="preserve">          type: boolean</w:t>
      </w:r>
    </w:p>
    <w:p w14:paraId="14635741" w14:textId="7E01A68B" w:rsidR="00ED33C3" w:rsidRPr="00B06F7A" w:rsidRDefault="00ED33C3" w:rsidP="00ED33C3">
      <w:pPr>
        <w:pStyle w:val="PL"/>
        <w:rPr>
          <w:ins w:id="514" w:author="Samsung" w:date="2021-10-01T14:16:00Z"/>
        </w:rPr>
      </w:pPr>
      <w:ins w:id="515" w:author="Samsung" w:date="2021-10-01T14:16:00Z">
        <w:r>
          <w:t xml:space="preserve">        reauth</w:t>
        </w:r>
        <w:r w:rsidRPr="00B06F7A">
          <w:t>CallbackUri:</w:t>
        </w:r>
      </w:ins>
    </w:p>
    <w:p w14:paraId="6DC75DB8" w14:textId="651DC4BF" w:rsidR="00ED33C3" w:rsidRPr="00ED33C3" w:rsidRDefault="00ED33C3" w:rsidP="006772AA">
      <w:pPr>
        <w:pStyle w:val="PL"/>
        <w:rPr>
          <w:rPrChange w:id="516" w:author="Samsung" w:date="2021-10-01T14:16:00Z">
            <w:rPr>
              <w:lang w:val="en-US"/>
            </w:rPr>
          </w:rPrChange>
        </w:rPr>
      </w:pPr>
      <w:ins w:id="517" w:author="Samsung" w:date="2021-10-01T14:16:00Z">
        <w:r w:rsidRPr="00B06F7A">
          <w:t xml:space="preserve">          $ref: 'TS29571_CommonData.yaml#/components/schemas/Uri'</w:t>
        </w:r>
      </w:ins>
    </w:p>
    <w:p w14:paraId="2F1D3306" w14:textId="77777777" w:rsidR="006772AA" w:rsidRPr="006772AA" w:rsidRDefault="006772AA" w:rsidP="0067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6772AA">
        <w:rPr>
          <w:rFonts w:ascii="Courier New" w:eastAsia="Times New Roman" w:hAnsi="Courier New"/>
          <w:noProof/>
          <w:color w:val="FF0000"/>
          <w:sz w:val="16"/>
        </w:rPr>
        <w:t>…</w:t>
      </w:r>
    </w:p>
    <w:p w14:paraId="0E3B3005" w14:textId="77777777" w:rsidR="006772AA" w:rsidRPr="006772AA" w:rsidRDefault="006772AA" w:rsidP="0067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6772AA">
        <w:rPr>
          <w:rFonts w:ascii="Courier New" w:eastAsia="Times New Roman" w:hAnsi="Courier New"/>
          <w:noProof/>
          <w:color w:val="FF0000"/>
          <w:sz w:val="16"/>
        </w:rPr>
        <w:t>…</w:t>
      </w:r>
    </w:p>
    <w:p w14:paraId="0FADE432" w14:textId="77777777" w:rsidR="006772AA" w:rsidRPr="006772AA" w:rsidRDefault="006772AA" w:rsidP="0067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6772AA">
        <w:rPr>
          <w:rFonts w:ascii="Courier New" w:eastAsia="Times New Roman" w:hAnsi="Courier New"/>
          <w:noProof/>
          <w:color w:val="FF0000"/>
          <w:sz w:val="16"/>
        </w:rPr>
        <w:t>[skipped for clarity]</w:t>
      </w:r>
    </w:p>
    <w:p w14:paraId="51B214B8" w14:textId="77777777" w:rsidR="006772AA" w:rsidRPr="00B06F7A" w:rsidRDefault="006772AA" w:rsidP="006772AA">
      <w:pPr>
        <w:pStyle w:val="PL"/>
      </w:pPr>
      <w:r w:rsidRPr="00B06F7A">
        <w:t xml:space="preserve">    AmfNon3GppAccessRegistration:</w:t>
      </w:r>
    </w:p>
    <w:p w14:paraId="37D1C5F7" w14:textId="77777777" w:rsidR="006772AA" w:rsidRPr="00B06F7A" w:rsidRDefault="006772AA" w:rsidP="006772AA">
      <w:pPr>
        <w:pStyle w:val="PL"/>
      </w:pPr>
      <w:r w:rsidRPr="00B06F7A">
        <w:t xml:space="preserve">      type: object</w:t>
      </w:r>
    </w:p>
    <w:p w14:paraId="05A45685" w14:textId="77777777" w:rsidR="006772AA" w:rsidRPr="00B06F7A" w:rsidRDefault="006772AA" w:rsidP="006772AA">
      <w:pPr>
        <w:pStyle w:val="PL"/>
      </w:pPr>
      <w:r w:rsidRPr="00B06F7A">
        <w:t xml:space="preserve">      required:</w:t>
      </w:r>
    </w:p>
    <w:p w14:paraId="0C97F23A" w14:textId="77777777" w:rsidR="006772AA" w:rsidRPr="00B06F7A" w:rsidRDefault="006772AA" w:rsidP="006772AA">
      <w:pPr>
        <w:pStyle w:val="PL"/>
      </w:pPr>
      <w:r w:rsidRPr="00B06F7A">
        <w:t xml:space="preserve">        - amfInstanceId</w:t>
      </w:r>
    </w:p>
    <w:p w14:paraId="3C34609B" w14:textId="77777777" w:rsidR="006772AA" w:rsidRPr="00B06F7A" w:rsidRDefault="006772AA" w:rsidP="006772AA">
      <w:pPr>
        <w:pStyle w:val="PL"/>
      </w:pPr>
      <w:r w:rsidRPr="00B06F7A">
        <w:t xml:space="preserve">        - imsVoPs</w:t>
      </w:r>
    </w:p>
    <w:p w14:paraId="406AE35D" w14:textId="77777777" w:rsidR="006772AA" w:rsidRPr="00B06F7A" w:rsidRDefault="006772AA" w:rsidP="006772AA">
      <w:pPr>
        <w:pStyle w:val="PL"/>
      </w:pPr>
      <w:r w:rsidRPr="00B06F7A">
        <w:t xml:space="preserve">        - deregCallbackUri</w:t>
      </w:r>
    </w:p>
    <w:p w14:paraId="5FA14472" w14:textId="77777777" w:rsidR="006772AA" w:rsidRPr="00B06F7A" w:rsidRDefault="006772AA" w:rsidP="006772AA">
      <w:pPr>
        <w:pStyle w:val="PL"/>
      </w:pPr>
      <w:r w:rsidRPr="00B06F7A">
        <w:t xml:space="preserve">        - guami</w:t>
      </w:r>
    </w:p>
    <w:p w14:paraId="48CBA533" w14:textId="77777777" w:rsidR="006772AA" w:rsidRPr="00B06F7A" w:rsidRDefault="006772AA" w:rsidP="006772AA">
      <w:pPr>
        <w:pStyle w:val="PL"/>
      </w:pPr>
      <w:r w:rsidRPr="00B06F7A">
        <w:t xml:space="preserve">        - ratType</w:t>
      </w:r>
    </w:p>
    <w:p w14:paraId="478D82EC" w14:textId="77777777" w:rsidR="006772AA" w:rsidRPr="00B06F7A" w:rsidRDefault="006772AA" w:rsidP="006772AA">
      <w:pPr>
        <w:pStyle w:val="PL"/>
      </w:pPr>
      <w:r w:rsidRPr="00B06F7A">
        <w:t xml:space="preserve">      properties:</w:t>
      </w:r>
    </w:p>
    <w:p w14:paraId="1AE47912" w14:textId="77777777" w:rsidR="006772AA" w:rsidRPr="00B06F7A" w:rsidRDefault="006772AA" w:rsidP="006772AA">
      <w:pPr>
        <w:pStyle w:val="PL"/>
      </w:pPr>
      <w:r w:rsidRPr="00B06F7A">
        <w:t xml:space="preserve">        amfInstanceId:</w:t>
      </w:r>
    </w:p>
    <w:p w14:paraId="4A055924" w14:textId="77777777" w:rsidR="006772AA" w:rsidRPr="00B06F7A" w:rsidRDefault="006772AA" w:rsidP="006772AA">
      <w:pPr>
        <w:pStyle w:val="PL"/>
      </w:pPr>
      <w:r w:rsidRPr="00B06F7A">
        <w:t xml:space="preserve">          $ref: 'TS29571_CommonData.yaml#/components/schemas/NfInstanceId'</w:t>
      </w:r>
    </w:p>
    <w:p w14:paraId="4A399D5C" w14:textId="77777777" w:rsidR="006772AA" w:rsidRPr="00B06F7A" w:rsidRDefault="006772AA" w:rsidP="006772AA">
      <w:pPr>
        <w:pStyle w:val="PL"/>
      </w:pPr>
      <w:r w:rsidRPr="00B06F7A">
        <w:t xml:space="preserve">        supportedFeatures:</w:t>
      </w:r>
    </w:p>
    <w:p w14:paraId="1F569FC0" w14:textId="77777777" w:rsidR="006772AA" w:rsidRPr="00B06F7A" w:rsidRDefault="006772AA" w:rsidP="006772AA">
      <w:pPr>
        <w:pStyle w:val="PL"/>
      </w:pPr>
      <w:r w:rsidRPr="00B06F7A">
        <w:t xml:space="preserve">          $ref: 'TS29571_CommonData.yaml#/components/schemas/SupportedFeatures'</w:t>
      </w:r>
    </w:p>
    <w:p w14:paraId="593B4D9C" w14:textId="77777777" w:rsidR="006772AA" w:rsidRPr="00B06F7A" w:rsidRDefault="006772AA" w:rsidP="006772AA">
      <w:pPr>
        <w:pStyle w:val="PL"/>
      </w:pPr>
      <w:r w:rsidRPr="00B06F7A">
        <w:t xml:space="preserve">        purgeFlag:</w:t>
      </w:r>
    </w:p>
    <w:p w14:paraId="531D30BD" w14:textId="77777777" w:rsidR="006772AA" w:rsidRPr="00B06F7A" w:rsidRDefault="006772AA" w:rsidP="006772AA">
      <w:pPr>
        <w:pStyle w:val="PL"/>
      </w:pPr>
      <w:r w:rsidRPr="00B06F7A">
        <w:t xml:space="preserve">          $ref: '#/components/schemas/PurgeFlag'</w:t>
      </w:r>
    </w:p>
    <w:p w14:paraId="21E39F0D" w14:textId="77777777" w:rsidR="006772AA" w:rsidRPr="00B06F7A" w:rsidRDefault="006772AA" w:rsidP="006772AA">
      <w:pPr>
        <w:pStyle w:val="PL"/>
      </w:pPr>
      <w:r w:rsidRPr="00B06F7A">
        <w:t xml:space="preserve">        pei:</w:t>
      </w:r>
    </w:p>
    <w:p w14:paraId="345967C7" w14:textId="77777777" w:rsidR="006772AA" w:rsidRPr="00B06F7A" w:rsidRDefault="006772AA" w:rsidP="006772AA">
      <w:pPr>
        <w:pStyle w:val="PL"/>
      </w:pPr>
      <w:r w:rsidRPr="00B06F7A">
        <w:t xml:space="preserve">          $ref: 'TS29571_CommonData.yaml#/components/schemas/Pei'</w:t>
      </w:r>
    </w:p>
    <w:p w14:paraId="64EEFDA8" w14:textId="77777777" w:rsidR="006772AA" w:rsidRPr="00B06F7A" w:rsidRDefault="006772AA" w:rsidP="006772AA">
      <w:pPr>
        <w:pStyle w:val="PL"/>
      </w:pPr>
      <w:r w:rsidRPr="00B06F7A">
        <w:t xml:space="preserve">        imsVoPs:</w:t>
      </w:r>
    </w:p>
    <w:p w14:paraId="3F85F0FF" w14:textId="77777777" w:rsidR="006772AA" w:rsidRPr="00B06F7A" w:rsidRDefault="006772AA" w:rsidP="006772AA">
      <w:pPr>
        <w:pStyle w:val="PL"/>
      </w:pPr>
      <w:r w:rsidRPr="00B06F7A">
        <w:t xml:space="preserve">          $ref: '#/components/schemas/ImsVoPs'</w:t>
      </w:r>
    </w:p>
    <w:p w14:paraId="107B2DBF" w14:textId="77777777" w:rsidR="006772AA" w:rsidRPr="00B06F7A" w:rsidRDefault="006772AA" w:rsidP="006772AA">
      <w:pPr>
        <w:pStyle w:val="PL"/>
      </w:pPr>
      <w:r w:rsidRPr="00B06F7A">
        <w:t xml:space="preserve">        deregCallbackUri:</w:t>
      </w:r>
    </w:p>
    <w:p w14:paraId="6096BA52" w14:textId="77777777" w:rsidR="006772AA" w:rsidRPr="00B06F7A" w:rsidRDefault="006772AA" w:rsidP="006772AA">
      <w:pPr>
        <w:pStyle w:val="PL"/>
      </w:pPr>
      <w:r w:rsidRPr="00B06F7A">
        <w:t xml:space="preserve">          $ref: 'TS29571_CommonData.yaml#/components/schemas/Uri'</w:t>
      </w:r>
    </w:p>
    <w:p w14:paraId="1176D600" w14:textId="77777777" w:rsidR="006772AA" w:rsidRPr="00B06F7A" w:rsidRDefault="006772AA" w:rsidP="006772AA">
      <w:pPr>
        <w:pStyle w:val="PL"/>
      </w:pPr>
      <w:r w:rsidRPr="00B06F7A">
        <w:t xml:space="preserve">        amfServiceNameDereg:</w:t>
      </w:r>
    </w:p>
    <w:p w14:paraId="16FC7B4B" w14:textId="77777777" w:rsidR="006772AA" w:rsidRPr="00B06F7A" w:rsidRDefault="006772AA" w:rsidP="006772AA">
      <w:pPr>
        <w:pStyle w:val="PL"/>
      </w:pPr>
      <w:r w:rsidRPr="00B06F7A">
        <w:t xml:space="preserve">          $ref: 'TS29510_Nnrf_NFManagement.yaml#/components/schemas/ServiceName'</w:t>
      </w:r>
    </w:p>
    <w:p w14:paraId="6F12B60C" w14:textId="77777777" w:rsidR="006772AA" w:rsidRPr="00B06F7A" w:rsidRDefault="006772AA" w:rsidP="006772AA">
      <w:pPr>
        <w:pStyle w:val="PL"/>
      </w:pPr>
      <w:r w:rsidRPr="00B06F7A">
        <w:t xml:space="preserve">        pcscfRestorationCallbackUri:</w:t>
      </w:r>
    </w:p>
    <w:p w14:paraId="3BDEE757" w14:textId="77777777" w:rsidR="006772AA" w:rsidRPr="00B06F7A" w:rsidRDefault="006772AA" w:rsidP="006772AA">
      <w:pPr>
        <w:pStyle w:val="PL"/>
      </w:pPr>
      <w:r w:rsidRPr="00B06F7A">
        <w:t xml:space="preserve">          $ref: 'TS29571_CommonData.yaml#/components/schemas/Uri'</w:t>
      </w:r>
    </w:p>
    <w:p w14:paraId="715DCD8B" w14:textId="77777777" w:rsidR="006772AA" w:rsidRPr="00B06F7A" w:rsidRDefault="006772AA" w:rsidP="006772AA">
      <w:pPr>
        <w:pStyle w:val="PL"/>
      </w:pPr>
      <w:r w:rsidRPr="00B06F7A">
        <w:t xml:space="preserve">        amfServiceNamePcscfRest:</w:t>
      </w:r>
    </w:p>
    <w:p w14:paraId="36A33EA4" w14:textId="77777777" w:rsidR="006772AA" w:rsidRPr="00B06F7A" w:rsidRDefault="006772AA" w:rsidP="006772AA">
      <w:pPr>
        <w:pStyle w:val="PL"/>
      </w:pPr>
      <w:r w:rsidRPr="00B06F7A">
        <w:t xml:space="preserve">          $ref: 'TS29510_Nnrf_NFManagement.yaml#/components/schemas/ServiceName'</w:t>
      </w:r>
    </w:p>
    <w:p w14:paraId="2FA6D7D8" w14:textId="77777777" w:rsidR="006772AA" w:rsidRPr="00B06F7A" w:rsidRDefault="006772AA" w:rsidP="006772AA">
      <w:pPr>
        <w:pStyle w:val="PL"/>
      </w:pPr>
      <w:r w:rsidRPr="00B06F7A">
        <w:t xml:space="preserve">        guami:</w:t>
      </w:r>
    </w:p>
    <w:p w14:paraId="2EB35123" w14:textId="77777777" w:rsidR="006772AA" w:rsidRPr="00B06F7A" w:rsidRDefault="006772AA" w:rsidP="006772AA">
      <w:pPr>
        <w:pStyle w:val="PL"/>
      </w:pPr>
      <w:r w:rsidRPr="00B06F7A">
        <w:t xml:space="preserve">          $ref: 'TS29571_CommonData.yaml#/components/schemas/Guami'</w:t>
      </w:r>
    </w:p>
    <w:p w14:paraId="303C731F" w14:textId="77777777" w:rsidR="006772AA" w:rsidRPr="00B06F7A" w:rsidRDefault="006772AA" w:rsidP="006772AA">
      <w:pPr>
        <w:pStyle w:val="PL"/>
      </w:pPr>
      <w:r w:rsidRPr="00B06F7A">
        <w:t xml:space="preserve">        backupAmfInfo:</w:t>
      </w:r>
    </w:p>
    <w:p w14:paraId="1A194A13" w14:textId="77777777" w:rsidR="006772AA" w:rsidRPr="00B06F7A" w:rsidRDefault="006772AA" w:rsidP="006772AA">
      <w:pPr>
        <w:pStyle w:val="PL"/>
      </w:pPr>
      <w:r w:rsidRPr="00B06F7A">
        <w:t xml:space="preserve">          type: array</w:t>
      </w:r>
    </w:p>
    <w:p w14:paraId="573B7E43" w14:textId="77777777" w:rsidR="006772AA" w:rsidRPr="00B06F7A" w:rsidRDefault="006772AA" w:rsidP="006772AA">
      <w:pPr>
        <w:pStyle w:val="PL"/>
      </w:pPr>
      <w:r w:rsidRPr="00B06F7A">
        <w:t xml:space="preserve">          items:</w:t>
      </w:r>
    </w:p>
    <w:p w14:paraId="2067B57F" w14:textId="77777777" w:rsidR="006772AA" w:rsidRPr="00B06F7A" w:rsidRDefault="006772AA" w:rsidP="006772AA">
      <w:pPr>
        <w:pStyle w:val="PL"/>
      </w:pPr>
      <w:r w:rsidRPr="00B06F7A">
        <w:t xml:space="preserve">            $ref: 'TS29571_CommonData.yaml#/components/schemas/BackupAmfInfo'</w:t>
      </w:r>
    </w:p>
    <w:p w14:paraId="45AA84DB" w14:textId="77777777" w:rsidR="006772AA" w:rsidRPr="00B06F7A" w:rsidRDefault="006772AA" w:rsidP="006772AA">
      <w:pPr>
        <w:pStyle w:val="PL"/>
      </w:pPr>
      <w:r w:rsidRPr="00B06F7A">
        <w:t xml:space="preserve">          minItems: 1</w:t>
      </w:r>
    </w:p>
    <w:p w14:paraId="39B7967B" w14:textId="77777777" w:rsidR="006772AA" w:rsidRPr="00B06F7A" w:rsidRDefault="006772AA" w:rsidP="006772AA">
      <w:pPr>
        <w:pStyle w:val="PL"/>
      </w:pPr>
      <w:r w:rsidRPr="00B06F7A">
        <w:t xml:space="preserve">        ratType:</w:t>
      </w:r>
    </w:p>
    <w:p w14:paraId="5314CD1E" w14:textId="77777777" w:rsidR="006772AA" w:rsidRPr="00B06F7A" w:rsidRDefault="006772AA" w:rsidP="006772AA">
      <w:pPr>
        <w:pStyle w:val="PL"/>
      </w:pPr>
      <w:r w:rsidRPr="00B06F7A">
        <w:t xml:space="preserve">          $ref: 'TS29571_CommonData.yaml#/components/schemas/RatType'</w:t>
      </w:r>
    </w:p>
    <w:p w14:paraId="600DC8F8" w14:textId="77777777" w:rsidR="006772AA" w:rsidRPr="00B06F7A" w:rsidRDefault="006772AA" w:rsidP="006772AA">
      <w:pPr>
        <w:pStyle w:val="PL"/>
      </w:pPr>
      <w:r w:rsidRPr="00B06F7A">
        <w:t xml:space="preserve">        urrpIndicator:</w:t>
      </w:r>
    </w:p>
    <w:p w14:paraId="0BE3C077" w14:textId="77777777" w:rsidR="006772AA" w:rsidRPr="00B06F7A" w:rsidRDefault="006772AA" w:rsidP="006772AA">
      <w:pPr>
        <w:pStyle w:val="PL"/>
      </w:pPr>
      <w:r w:rsidRPr="00B06F7A">
        <w:t xml:space="preserve">          type: boolean</w:t>
      </w:r>
    </w:p>
    <w:p w14:paraId="3B5B5E10" w14:textId="77777777" w:rsidR="006772AA" w:rsidRPr="00B06F7A" w:rsidRDefault="006772AA" w:rsidP="006772AA">
      <w:pPr>
        <w:pStyle w:val="PL"/>
      </w:pPr>
      <w:r w:rsidRPr="00B06F7A">
        <w:t xml:space="preserve">        amfEeSubscriptionId:</w:t>
      </w:r>
    </w:p>
    <w:p w14:paraId="3B345492" w14:textId="77777777" w:rsidR="006772AA" w:rsidRPr="00B06F7A" w:rsidRDefault="006772AA" w:rsidP="006772AA">
      <w:pPr>
        <w:pStyle w:val="PL"/>
      </w:pPr>
      <w:r w:rsidRPr="00B06F7A">
        <w:t xml:space="preserve">          $ref: 'TS29571_CommonData.yaml#/components/schemas/Uri'</w:t>
      </w:r>
    </w:p>
    <w:p w14:paraId="619D26D3" w14:textId="77777777" w:rsidR="006772AA" w:rsidRPr="00B06F7A" w:rsidRDefault="006772AA" w:rsidP="006772AA">
      <w:pPr>
        <w:pStyle w:val="PL"/>
      </w:pPr>
      <w:r w:rsidRPr="00B06F7A">
        <w:t xml:space="preserve">        registrationTime:</w:t>
      </w:r>
    </w:p>
    <w:p w14:paraId="64E758EC" w14:textId="77777777" w:rsidR="006772AA" w:rsidRPr="00B06F7A" w:rsidRDefault="006772AA" w:rsidP="006772AA">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1A4B41A2" w14:textId="77777777" w:rsidR="006772AA" w:rsidRPr="00B06F7A" w:rsidRDefault="006772AA" w:rsidP="006772AA">
      <w:pPr>
        <w:pStyle w:val="PL"/>
      </w:pPr>
      <w:r w:rsidRPr="00B06F7A">
        <w:t xml:space="preserve">        </w:t>
      </w:r>
      <w:r w:rsidRPr="00B06F7A">
        <w:rPr>
          <w:lang w:val="en-US" w:eastAsia="zh-CN"/>
        </w:rPr>
        <w:t>vgmlcAddress</w:t>
      </w:r>
      <w:r w:rsidRPr="00B06F7A">
        <w:t>:</w:t>
      </w:r>
    </w:p>
    <w:p w14:paraId="5421ACE8" w14:textId="77777777" w:rsidR="006772AA" w:rsidRPr="00B06F7A" w:rsidRDefault="006772AA" w:rsidP="006772AA">
      <w:pPr>
        <w:pStyle w:val="PL"/>
        <w:rPr>
          <w:lang w:val="en-US"/>
        </w:rPr>
      </w:pPr>
      <w:r w:rsidRPr="00B06F7A">
        <w:t xml:space="preserve"> </w:t>
      </w:r>
      <w:r w:rsidRPr="00B06F7A">
        <w:rPr>
          <w:lang w:val="en-US"/>
        </w:rPr>
        <w:t xml:space="preserve">         $ref: '#/components/schemas/VgmlcAddress'</w:t>
      </w:r>
    </w:p>
    <w:p w14:paraId="2AF31DF1" w14:textId="77777777" w:rsidR="006772AA" w:rsidRPr="00B06F7A" w:rsidRDefault="006772AA" w:rsidP="006772AA">
      <w:pPr>
        <w:pStyle w:val="PL"/>
        <w:rPr>
          <w:lang w:val="en-US"/>
        </w:rPr>
      </w:pPr>
      <w:r w:rsidRPr="00B06F7A">
        <w:rPr>
          <w:lang w:val="en-US"/>
        </w:rPr>
        <w:t xml:space="preserve">        contextInfo:</w:t>
      </w:r>
    </w:p>
    <w:p w14:paraId="4BD08256" w14:textId="77777777" w:rsidR="006772AA" w:rsidRPr="00B06F7A" w:rsidRDefault="006772AA" w:rsidP="006772AA">
      <w:pPr>
        <w:pStyle w:val="PL"/>
        <w:rPr>
          <w:lang w:val="en-US"/>
        </w:rPr>
      </w:pPr>
      <w:r w:rsidRPr="00B06F7A">
        <w:rPr>
          <w:lang w:val="en-US"/>
        </w:rPr>
        <w:t xml:space="preserve">          $ref: 'TS29503_Nudm_SDM.yaml#/components/schemas/ContextInfo'</w:t>
      </w:r>
    </w:p>
    <w:p w14:paraId="19250AA4" w14:textId="77777777" w:rsidR="006772AA" w:rsidRPr="00B06F7A" w:rsidRDefault="006772AA" w:rsidP="006772AA">
      <w:pPr>
        <w:pStyle w:val="PL"/>
        <w:rPr>
          <w:lang w:eastAsia="zh-CN"/>
        </w:rPr>
      </w:pPr>
      <w:r w:rsidRPr="00B06F7A">
        <w:rPr>
          <w:lang w:eastAsia="zh-CN"/>
        </w:rPr>
        <w:t xml:space="preserve">        </w:t>
      </w:r>
      <w:r w:rsidRPr="00B06F7A">
        <w:t>noEeSubscriptionInd:</w:t>
      </w:r>
    </w:p>
    <w:p w14:paraId="3D15F08C" w14:textId="77777777" w:rsidR="006772AA" w:rsidRPr="00B06F7A" w:rsidRDefault="006772AA" w:rsidP="006772AA">
      <w:pPr>
        <w:pStyle w:val="PL"/>
        <w:rPr>
          <w:lang w:eastAsia="zh-CN"/>
        </w:rPr>
      </w:pPr>
      <w:r w:rsidRPr="00B06F7A">
        <w:t xml:space="preserve">          type: boolean</w:t>
      </w:r>
    </w:p>
    <w:p w14:paraId="0DBA02D4" w14:textId="77777777" w:rsidR="006772AA" w:rsidRPr="00B06F7A" w:rsidRDefault="006772AA" w:rsidP="006772AA">
      <w:pPr>
        <w:pStyle w:val="PL"/>
      </w:pPr>
      <w:r w:rsidRPr="00B06F7A">
        <w:t xml:space="preserve">          default: false</w:t>
      </w:r>
    </w:p>
    <w:p w14:paraId="340B3BEF" w14:textId="77777777" w:rsidR="006772AA" w:rsidRPr="00B06F7A" w:rsidRDefault="006772AA" w:rsidP="006772AA">
      <w:pPr>
        <w:pStyle w:val="PL"/>
      </w:pPr>
      <w:r w:rsidRPr="00B06F7A">
        <w:t xml:space="preserve">        supi:</w:t>
      </w:r>
    </w:p>
    <w:p w14:paraId="2E070D27" w14:textId="77777777" w:rsidR="006772AA" w:rsidRPr="00B06F7A" w:rsidRDefault="006772AA" w:rsidP="006772AA">
      <w:pPr>
        <w:pStyle w:val="PL"/>
        <w:rPr>
          <w:lang w:eastAsia="zh-CN"/>
        </w:rPr>
      </w:pPr>
      <w:r w:rsidRPr="00B06F7A">
        <w:t xml:space="preserve">          $ref: 'TS29571_CommonData.yaml#/components/schemas/Supi'</w:t>
      </w:r>
    </w:p>
    <w:p w14:paraId="5F905607" w14:textId="77777777" w:rsidR="006772AA" w:rsidRPr="00B06F7A" w:rsidRDefault="006772AA" w:rsidP="006772AA">
      <w:pPr>
        <w:pStyle w:val="PL"/>
      </w:pPr>
      <w:r w:rsidRPr="00B06F7A">
        <w:t xml:space="preserve">        reRegistrationRequired:</w:t>
      </w:r>
    </w:p>
    <w:p w14:paraId="3F41219C" w14:textId="08A57F53" w:rsidR="006772AA" w:rsidRDefault="006772AA" w:rsidP="006772AA">
      <w:pPr>
        <w:pStyle w:val="PL"/>
        <w:rPr>
          <w:ins w:id="518" w:author="Samsung" w:date="2021-10-01T14:16:00Z"/>
        </w:rPr>
      </w:pPr>
      <w:r w:rsidRPr="00B06F7A">
        <w:t xml:space="preserve">          type: boolean</w:t>
      </w:r>
    </w:p>
    <w:p w14:paraId="6729ABCC" w14:textId="77777777" w:rsidR="00790507" w:rsidRPr="00B06F7A" w:rsidRDefault="00790507" w:rsidP="00790507">
      <w:pPr>
        <w:pStyle w:val="PL"/>
        <w:rPr>
          <w:ins w:id="519" w:author="Samsung" w:date="2021-10-01T14:16:00Z"/>
        </w:rPr>
      </w:pPr>
      <w:ins w:id="520" w:author="Samsung" w:date="2021-10-01T14:16:00Z">
        <w:r>
          <w:t xml:space="preserve">        reauth</w:t>
        </w:r>
        <w:r w:rsidRPr="00B06F7A">
          <w:t>CallbackUri:</w:t>
        </w:r>
      </w:ins>
    </w:p>
    <w:p w14:paraId="50123FE2" w14:textId="41BF07EE" w:rsidR="00790507" w:rsidRDefault="00790507" w:rsidP="006772AA">
      <w:pPr>
        <w:pStyle w:val="PL"/>
      </w:pPr>
      <w:ins w:id="521" w:author="Samsung" w:date="2021-10-01T14:16:00Z">
        <w:r w:rsidRPr="00B06F7A">
          <w:t xml:space="preserve">          $ref: 'TS29571_CommonData.yaml#/components/schemas/Uri'</w:t>
        </w:r>
      </w:ins>
    </w:p>
    <w:p w14:paraId="770AFB9A" w14:textId="77777777" w:rsidR="006772AA" w:rsidRPr="006772AA" w:rsidRDefault="006772AA" w:rsidP="0067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6772AA">
        <w:rPr>
          <w:rFonts w:ascii="Courier New" w:eastAsia="Times New Roman" w:hAnsi="Courier New"/>
          <w:noProof/>
          <w:color w:val="FF0000"/>
          <w:sz w:val="16"/>
        </w:rPr>
        <w:t>…</w:t>
      </w:r>
    </w:p>
    <w:p w14:paraId="7B633369" w14:textId="77777777" w:rsidR="006772AA" w:rsidRPr="006772AA" w:rsidRDefault="006772AA" w:rsidP="0067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6772AA">
        <w:rPr>
          <w:rFonts w:ascii="Courier New" w:eastAsia="Times New Roman" w:hAnsi="Courier New"/>
          <w:noProof/>
          <w:color w:val="FF0000"/>
          <w:sz w:val="16"/>
        </w:rPr>
        <w:t>…</w:t>
      </w:r>
    </w:p>
    <w:p w14:paraId="27B835B6" w14:textId="77777777" w:rsidR="006772AA" w:rsidRPr="006772AA" w:rsidRDefault="006772AA" w:rsidP="0067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6772AA">
        <w:rPr>
          <w:rFonts w:ascii="Courier New" w:eastAsia="Times New Roman" w:hAnsi="Courier New"/>
          <w:noProof/>
          <w:color w:val="FF0000"/>
          <w:sz w:val="16"/>
        </w:rPr>
        <w:t>[skipped for clarity]</w:t>
      </w:r>
    </w:p>
    <w:p w14:paraId="6944879B" w14:textId="3FABE87E" w:rsidR="00476979" w:rsidRPr="00B06F7A" w:rsidRDefault="00476979" w:rsidP="00476979">
      <w:pPr>
        <w:pStyle w:val="PL"/>
        <w:rPr>
          <w:ins w:id="522" w:author="Samsung" w:date="2021-10-01T14:16:00Z"/>
        </w:rPr>
      </w:pPr>
      <w:ins w:id="523" w:author="Samsung" w:date="2021-10-01T14:16:00Z">
        <w:r w:rsidRPr="00B06F7A">
          <w:t xml:space="preserve">    </w:t>
        </w:r>
        <w:r w:rsidR="00496DA8">
          <w:t>ReauthenticationData</w:t>
        </w:r>
        <w:r w:rsidRPr="00B06F7A">
          <w:t>:</w:t>
        </w:r>
      </w:ins>
    </w:p>
    <w:p w14:paraId="05132E36" w14:textId="77777777" w:rsidR="00476979" w:rsidRPr="00B06F7A" w:rsidRDefault="00476979" w:rsidP="00476979">
      <w:pPr>
        <w:pStyle w:val="PL"/>
        <w:rPr>
          <w:ins w:id="524" w:author="Samsung" w:date="2021-10-01T14:16:00Z"/>
        </w:rPr>
      </w:pPr>
      <w:ins w:id="525" w:author="Samsung" w:date="2021-10-01T14:16:00Z">
        <w:r w:rsidRPr="00B06F7A">
          <w:t xml:space="preserve">      type: object</w:t>
        </w:r>
      </w:ins>
    </w:p>
    <w:p w14:paraId="4BE08C7B" w14:textId="77777777" w:rsidR="00476979" w:rsidRPr="00B06F7A" w:rsidRDefault="00476979" w:rsidP="00476979">
      <w:pPr>
        <w:pStyle w:val="PL"/>
        <w:rPr>
          <w:ins w:id="526" w:author="Samsung" w:date="2021-10-01T14:16:00Z"/>
        </w:rPr>
      </w:pPr>
      <w:ins w:id="527" w:author="Samsung" w:date="2021-10-01T14:16:00Z">
        <w:r w:rsidRPr="00B06F7A">
          <w:t xml:space="preserve">      required:</w:t>
        </w:r>
      </w:ins>
    </w:p>
    <w:p w14:paraId="007A33BD" w14:textId="77777777" w:rsidR="00476979" w:rsidRPr="00B06F7A" w:rsidRDefault="00476979" w:rsidP="00476979">
      <w:pPr>
        <w:pStyle w:val="PL"/>
        <w:rPr>
          <w:ins w:id="528" w:author="Samsung" w:date="2021-10-01T14:16:00Z"/>
        </w:rPr>
      </w:pPr>
      <w:ins w:id="529" w:author="Samsung" w:date="2021-10-01T14:16:00Z">
        <w:r w:rsidRPr="00B06F7A">
          <w:t xml:space="preserve">        - supi</w:t>
        </w:r>
      </w:ins>
    </w:p>
    <w:p w14:paraId="6B1F8019" w14:textId="77777777" w:rsidR="00476979" w:rsidRPr="00B06F7A" w:rsidRDefault="00476979" w:rsidP="00476979">
      <w:pPr>
        <w:pStyle w:val="PL"/>
        <w:rPr>
          <w:ins w:id="530" w:author="Samsung" w:date="2021-10-01T14:16:00Z"/>
        </w:rPr>
      </w:pPr>
      <w:ins w:id="531" w:author="Samsung" w:date="2021-10-01T14:16:00Z">
        <w:r w:rsidRPr="00B06F7A">
          <w:t xml:space="preserve">      properties:</w:t>
        </w:r>
      </w:ins>
    </w:p>
    <w:p w14:paraId="32821FE4" w14:textId="77777777" w:rsidR="00476979" w:rsidRPr="00B06F7A" w:rsidRDefault="00476979" w:rsidP="00476979">
      <w:pPr>
        <w:pStyle w:val="PL"/>
        <w:rPr>
          <w:ins w:id="532" w:author="Samsung" w:date="2021-10-01T14:16:00Z"/>
        </w:rPr>
      </w:pPr>
      <w:ins w:id="533" w:author="Samsung" w:date="2021-10-01T14:16:00Z">
        <w:r w:rsidRPr="00B06F7A">
          <w:t xml:space="preserve">        supi:</w:t>
        </w:r>
      </w:ins>
    </w:p>
    <w:p w14:paraId="1375E2B6" w14:textId="19C8EE3B" w:rsidR="00FA02C0" w:rsidRPr="00476979" w:rsidRDefault="00476979">
      <w:pPr>
        <w:pStyle w:val="PL"/>
        <w:rPr>
          <w:rPrChange w:id="534" w:author="Samsung" w:date="2021-10-01T14:16:00Z">
            <w:rPr>
              <w:rFonts w:ascii="Courier New" w:eastAsia="Times New Roman" w:hAnsi="Courier New"/>
              <w:noProof/>
              <w:sz w:val="16"/>
            </w:rPr>
          </w:rPrChange>
        </w:rPr>
        <w:pPrChange w:id="535" w:author="Samsung" w:date="2021-10-01T14:1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36" w:author="Samsung" w:date="2021-10-01T14:16:00Z">
        <w:r w:rsidRPr="00B06F7A">
          <w:t xml:space="preserve">          $ref: 'TS29571_CommonData.yaml#/components/schemas/Supi'</w:t>
        </w:r>
      </w:ins>
    </w:p>
    <w:p w14:paraId="1D9EF282" w14:textId="77777777" w:rsidR="00325AB1" w:rsidRPr="00DF7812"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2"/>
    <w:bookmarkEnd w:id="3"/>
    <w:bookmarkEnd w:id="4"/>
    <w:bookmarkEnd w:id="5"/>
    <w:bookmarkEnd w:id="6"/>
    <w:p w14:paraId="26942D6A" w14:textId="77777777" w:rsidR="00325AB1" w:rsidRDefault="00325AB1" w:rsidP="00DF7812">
      <w:pPr>
        <w:rPr>
          <w:lang w:val="en-US" w:eastAsia="zh-CN"/>
        </w:rPr>
      </w:pPr>
    </w:p>
    <w:sectPr w:rsidR="00325AB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527956" w14:textId="77777777" w:rsidR="00836BC3" w:rsidRDefault="00836BC3">
      <w:r>
        <w:separator/>
      </w:r>
    </w:p>
  </w:endnote>
  <w:endnote w:type="continuationSeparator" w:id="0">
    <w:p w14:paraId="4C2F9F1E" w14:textId="77777777" w:rsidR="00836BC3" w:rsidRDefault="00836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DE3A4" w14:textId="77777777" w:rsidR="00836BC3" w:rsidRDefault="00836BC3">
      <w:r>
        <w:separator/>
      </w:r>
    </w:p>
  </w:footnote>
  <w:footnote w:type="continuationSeparator" w:id="0">
    <w:p w14:paraId="5C7E8221" w14:textId="77777777" w:rsidR="00836BC3" w:rsidRDefault="00836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99321" w14:textId="77777777" w:rsidR="005009C7" w:rsidRDefault="005009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19857" w14:textId="77777777" w:rsidR="005009C7" w:rsidRDefault="005009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79902" w14:textId="77777777" w:rsidR="005009C7" w:rsidRDefault="005009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E3E14" w14:textId="77777777" w:rsidR="005009C7" w:rsidRDefault="00500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9212272"/>
    <w:multiLevelType w:val="hybridMultilevel"/>
    <w:tmpl w:val="E3D64744"/>
    <w:lvl w:ilvl="0" w:tplc="F2A66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78D2F89"/>
    <w:multiLevelType w:val="hybridMultilevel"/>
    <w:tmpl w:val="CC266DA0"/>
    <w:lvl w:ilvl="0" w:tplc="84402B84">
      <w:start w:val="2021"/>
      <w:numFmt w:val="bullet"/>
      <w:lvlText w:val="-"/>
      <w:lvlJc w:val="left"/>
      <w:pPr>
        <w:ind w:left="360" w:hanging="360"/>
      </w:pPr>
      <w:rPr>
        <w:rFonts w:ascii="Times New Roman" w:eastAsiaTheme="minorEastAsia" w:hAnsi="Times New Roman"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4"/>
  </w:num>
  <w:num w:numId="4">
    <w:abstractNumId w:val="6"/>
  </w:num>
  <w:num w:numId="5">
    <w:abstractNumId w:val="7"/>
  </w:num>
  <w:num w:numId="6">
    <w:abstractNumId w:val="2"/>
  </w:num>
  <w:num w:numId="7">
    <w:abstractNumId w:val="1"/>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1BBB"/>
    <w:rsid w:val="000038E9"/>
    <w:rsid w:val="000047B6"/>
    <w:rsid w:val="00004F04"/>
    <w:rsid w:val="000064FD"/>
    <w:rsid w:val="00012913"/>
    <w:rsid w:val="00013CA1"/>
    <w:rsid w:val="00013ED3"/>
    <w:rsid w:val="000166AE"/>
    <w:rsid w:val="00016E0C"/>
    <w:rsid w:val="00022E4A"/>
    <w:rsid w:val="000242B1"/>
    <w:rsid w:val="0002686A"/>
    <w:rsid w:val="000311FD"/>
    <w:rsid w:val="00033082"/>
    <w:rsid w:val="00033D93"/>
    <w:rsid w:val="000375DA"/>
    <w:rsid w:val="00041156"/>
    <w:rsid w:val="00041D88"/>
    <w:rsid w:val="00042F5D"/>
    <w:rsid w:val="0004468D"/>
    <w:rsid w:val="00047B27"/>
    <w:rsid w:val="0005190D"/>
    <w:rsid w:val="000540DF"/>
    <w:rsid w:val="0005418F"/>
    <w:rsid w:val="000577D4"/>
    <w:rsid w:val="00062DB9"/>
    <w:rsid w:val="00065191"/>
    <w:rsid w:val="00067A80"/>
    <w:rsid w:val="000712DC"/>
    <w:rsid w:val="0007334B"/>
    <w:rsid w:val="00073579"/>
    <w:rsid w:val="0008029E"/>
    <w:rsid w:val="00080CA2"/>
    <w:rsid w:val="00082B70"/>
    <w:rsid w:val="00084094"/>
    <w:rsid w:val="00094CEB"/>
    <w:rsid w:val="00095D04"/>
    <w:rsid w:val="000A1A48"/>
    <w:rsid w:val="000A1F6F"/>
    <w:rsid w:val="000A56FA"/>
    <w:rsid w:val="000A6394"/>
    <w:rsid w:val="000A7E3E"/>
    <w:rsid w:val="000B05E2"/>
    <w:rsid w:val="000B05F9"/>
    <w:rsid w:val="000B7373"/>
    <w:rsid w:val="000B7FED"/>
    <w:rsid w:val="000C038A"/>
    <w:rsid w:val="000C53B4"/>
    <w:rsid w:val="000C5474"/>
    <w:rsid w:val="000C6598"/>
    <w:rsid w:val="000D6A73"/>
    <w:rsid w:val="000E0860"/>
    <w:rsid w:val="000E116B"/>
    <w:rsid w:val="000E1C0D"/>
    <w:rsid w:val="000E62E5"/>
    <w:rsid w:val="000F0650"/>
    <w:rsid w:val="000F40AA"/>
    <w:rsid w:val="000F7852"/>
    <w:rsid w:val="00101945"/>
    <w:rsid w:val="00104491"/>
    <w:rsid w:val="00104C9D"/>
    <w:rsid w:val="00106067"/>
    <w:rsid w:val="0011033F"/>
    <w:rsid w:val="00114A1A"/>
    <w:rsid w:val="00115D69"/>
    <w:rsid w:val="00116253"/>
    <w:rsid w:val="00120F46"/>
    <w:rsid w:val="00123864"/>
    <w:rsid w:val="001278B4"/>
    <w:rsid w:val="0014177A"/>
    <w:rsid w:val="00145D43"/>
    <w:rsid w:val="00147538"/>
    <w:rsid w:val="00153840"/>
    <w:rsid w:val="001543D7"/>
    <w:rsid w:val="00163215"/>
    <w:rsid w:val="001673D1"/>
    <w:rsid w:val="001717E9"/>
    <w:rsid w:val="00171ACC"/>
    <w:rsid w:val="0018612F"/>
    <w:rsid w:val="00192C46"/>
    <w:rsid w:val="00194F14"/>
    <w:rsid w:val="00196028"/>
    <w:rsid w:val="001A08B3"/>
    <w:rsid w:val="001A7B60"/>
    <w:rsid w:val="001B28EB"/>
    <w:rsid w:val="001B52F0"/>
    <w:rsid w:val="001B7A65"/>
    <w:rsid w:val="001C26DF"/>
    <w:rsid w:val="001C5F20"/>
    <w:rsid w:val="001C7700"/>
    <w:rsid w:val="001C7B78"/>
    <w:rsid w:val="001D128D"/>
    <w:rsid w:val="001D7AF6"/>
    <w:rsid w:val="001E054C"/>
    <w:rsid w:val="001E3AEE"/>
    <w:rsid w:val="001E41F3"/>
    <w:rsid w:val="001E511E"/>
    <w:rsid w:val="001E76AE"/>
    <w:rsid w:val="001F243E"/>
    <w:rsid w:val="001F2974"/>
    <w:rsid w:val="001F58BA"/>
    <w:rsid w:val="001F6736"/>
    <w:rsid w:val="001F75D5"/>
    <w:rsid w:val="0020066A"/>
    <w:rsid w:val="002035F7"/>
    <w:rsid w:val="002058F9"/>
    <w:rsid w:val="002170E6"/>
    <w:rsid w:val="002209B7"/>
    <w:rsid w:val="00227307"/>
    <w:rsid w:val="00232DBD"/>
    <w:rsid w:val="00236550"/>
    <w:rsid w:val="00243E32"/>
    <w:rsid w:val="0025199B"/>
    <w:rsid w:val="0025448A"/>
    <w:rsid w:val="00254BC2"/>
    <w:rsid w:val="0026004D"/>
    <w:rsid w:val="00260321"/>
    <w:rsid w:val="002638B9"/>
    <w:rsid w:val="002640DD"/>
    <w:rsid w:val="00275D12"/>
    <w:rsid w:val="00277F0D"/>
    <w:rsid w:val="0028389F"/>
    <w:rsid w:val="00284FEB"/>
    <w:rsid w:val="002860C4"/>
    <w:rsid w:val="002879E0"/>
    <w:rsid w:val="00294220"/>
    <w:rsid w:val="002A4531"/>
    <w:rsid w:val="002B0334"/>
    <w:rsid w:val="002B16A3"/>
    <w:rsid w:val="002B21B2"/>
    <w:rsid w:val="002B49B8"/>
    <w:rsid w:val="002B54E2"/>
    <w:rsid w:val="002B5741"/>
    <w:rsid w:val="002C06C1"/>
    <w:rsid w:val="002C0EFB"/>
    <w:rsid w:val="002C1083"/>
    <w:rsid w:val="002C123F"/>
    <w:rsid w:val="002C1428"/>
    <w:rsid w:val="002C296B"/>
    <w:rsid w:val="002C2A68"/>
    <w:rsid w:val="002C2C26"/>
    <w:rsid w:val="002C3318"/>
    <w:rsid w:val="002C3532"/>
    <w:rsid w:val="002C3EA0"/>
    <w:rsid w:val="002C45D8"/>
    <w:rsid w:val="002D2EA0"/>
    <w:rsid w:val="002D4C25"/>
    <w:rsid w:val="002D5187"/>
    <w:rsid w:val="002D51E8"/>
    <w:rsid w:val="002D5E3F"/>
    <w:rsid w:val="002D6AB6"/>
    <w:rsid w:val="002E1ADE"/>
    <w:rsid w:val="002E2375"/>
    <w:rsid w:val="002E6D17"/>
    <w:rsid w:val="002F379F"/>
    <w:rsid w:val="00301D05"/>
    <w:rsid w:val="00305409"/>
    <w:rsid w:val="003108F3"/>
    <w:rsid w:val="003158B5"/>
    <w:rsid w:val="003207CD"/>
    <w:rsid w:val="00325383"/>
    <w:rsid w:val="00325AB1"/>
    <w:rsid w:val="00325B2B"/>
    <w:rsid w:val="00330255"/>
    <w:rsid w:val="003423A1"/>
    <w:rsid w:val="0034350C"/>
    <w:rsid w:val="00345A0E"/>
    <w:rsid w:val="00347C69"/>
    <w:rsid w:val="003609EF"/>
    <w:rsid w:val="0036231A"/>
    <w:rsid w:val="003627EE"/>
    <w:rsid w:val="0036373A"/>
    <w:rsid w:val="00372D5E"/>
    <w:rsid w:val="00374DD4"/>
    <w:rsid w:val="00375FB0"/>
    <w:rsid w:val="00376459"/>
    <w:rsid w:val="003804B6"/>
    <w:rsid w:val="0038293D"/>
    <w:rsid w:val="00385CA8"/>
    <w:rsid w:val="0038762C"/>
    <w:rsid w:val="003A6B71"/>
    <w:rsid w:val="003A7695"/>
    <w:rsid w:val="003B0815"/>
    <w:rsid w:val="003B5CD9"/>
    <w:rsid w:val="003B78B0"/>
    <w:rsid w:val="003C2581"/>
    <w:rsid w:val="003C2A25"/>
    <w:rsid w:val="003C4F0F"/>
    <w:rsid w:val="003C51E0"/>
    <w:rsid w:val="003D2884"/>
    <w:rsid w:val="003D6CDD"/>
    <w:rsid w:val="003E0136"/>
    <w:rsid w:val="003E0C45"/>
    <w:rsid w:val="003E0D60"/>
    <w:rsid w:val="003E1A36"/>
    <w:rsid w:val="003E270D"/>
    <w:rsid w:val="003E589A"/>
    <w:rsid w:val="003E6BF3"/>
    <w:rsid w:val="003E6C6C"/>
    <w:rsid w:val="003F0693"/>
    <w:rsid w:val="003F3496"/>
    <w:rsid w:val="003F4279"/>
    <w:rsid w:val="003F5426"/>
    <w:rsid w:val="003F6827"/>
    <w:rsid w:val="00401E16"/>
    <w:rsid w:val="004030E4"/>
    <w:rsid w:val="00410371"/>
    <w:rsid w:val="004168C8"/>
    <w:rsid w:val="004242F1"/>
    <w:rsid w:val="00424FBB"/>
    <w:rsid w:val="0042584A"/>
    <w:rsid w:val="00425F57"/>
    <w:rsid w:val="004307B6"/>
    <w:rsid w:val="00435539"/>
    <w:rsid w:val="00436B7B"/>
    <w:rsid w:val="00436EE4"/>
    <w:rsid w:val="00443B5A"/>
    <w:rsid w:val="00450403"/>
    <w:rsid w:val="004509E3"/>
    <w:rsid w:val="00450A25"/>
    <w:rsid w:val="00450FB2"/>
    <w:rsid w:val="00451E85"/>
    <w:rsid w:val="004536F2"/>
    <w:rsid w:val="004548B4"/>
    <w:rsid w:val="0045521F"/>
    <w:rsid w:val="004562A4"/>
    <w:rsid w:val="004566FF"/>
    <w:rsid w:val="00457B64"/>
    <w:rsid w:val="00464E00"/>
    <w:rsid w:val="00467183"/>
    <w:rsid w:val="0046790F"/>
    <w:rsid w:val="00467CAC"/>
    <w:rsid w:val="0047175C"/>
    <w:rsid w:val="00471EB7"/>
    <w:rsid w:val="00476979"/>
    <w:rsid w:val="0047741C"/>
    <w:rsid w:val="0048224C"/>
    <w:rsid w:val="00482EEB"/>
    <w:rsid w:val="00486FC4"/>
    <w:rsid w:val="00487593"/>
    <w:rsid w:val="00492FAC"/>
    <w:rsid w:val="00496668"/>
    <w:rsid w:val="00496DA8"/>
    <w:rsid w:val="004A0A72"/>
    <w:rsid w:val="004A23A9"/>
    <w:rsid w:val="004A586E"/>
    <w:rsid w:val="004A75A1"/>
    <w:rsid w:val="004B4B46"/>
    <w:rsid w:val="004B4CAC"/>
    <w:rsid w:val="004B6F48"/>
    <w:rsid w:val="004B75B7"/>
    <w:rsid w:val="004C069A"/>
    <w:rsid w:val="004C08AA"/>
    <w:rsid w:val="004C144E"/>
    <w:rsid w:val="004D6717"/>
    <w:rsid w:val="004E121E"/>
    <w:rsid w:val="004E1669"/>
    <w:rsid w:val="004E4656"/>
    <w:rsid w:val="004E642D"/>
    <w:rsid w:val="004E7CA7"/>
    <w:rsid w:val="004F3EC6"/>
    <w:rsid w:val="004F64E1"/>
    <w:rsid w:val="005009C7"/>
    <w:rsid w:val="00501543"/>
    <w:rsid w:val="00501FDD"/>
    <w:rsid w:val="00502039"/>
    <w:rsid w:val="005044F4"/>
    <w:rsid w:val="00505C2C"/>
    <w:rsid w:val="0050685C"/>
    <w:rsid w:val="0050797C"/>
    <w:rsid w:val="005102EB"/>
    <w:rsid w:val="0051580D"/>
    <w:rsid w:val="00516339"/>
    <w:rsid w:val="00524ED1"/>
    <w:rsid w:val="00525A86"/>
    <w:rsid w:val="005311A8"/>
    <w:rsid w:val="00534B80"/>
    <w:rsid w:val="0054261F"/>
    <w:rsid w:val="0054568A"/>
    <w:rsid w:val="00546673"/>
    <w:rsid w:val="00547111"/>
    <w:rsid w:val="00554D46"/>
    <w:rsid w:val="00556559"/>
    <w:rsid w:val="00556D93"/>
    <w:rsid w:val="0055727A"/>
    <w:rsid w:val="00562726"/>
    <w:rsid w:val="005645CD"/>
    <w:rsid w:val="00567C3D"/>
    <w:rsid w:val="00570453"/>
    <w:rsid w:val="00574A73"/>
    <w:rsid w:val="00587276"/>
    <w:rsid w:val="0058771D"/>
    <w:rsid w:val="005927D1"/>
    <w:rsid w:val="00592D74"/>
    <w:rsid w:val="00597D8A"/>
    <w:rsid w:val="005C24BF"/>
    <w:rsid w:val="005C4F46"/>
    <w:rsid w:val="005D212B"/>
    <w:rsid w:val="005D3FB2"/>
    <w:rsid w:val="005D7FD5"/>
    <w:rsid w:val="005E2C44"/>
    <w:rsid w:val="005E3BB0"/>
    <w:rsid w:val="005E5A12"/>
    <w:rsid w:val="00600C89"/>
    <w:rsid w:val="00605630"/>
    <w:rsid w:val="00605E26"/>
    <w:rsid w:val="0060760A"/>
    <w:rsid w:val="00610D4F"/>
    <w:rsid w:val="006158AA"/>
    <w:rsid w:val="00616682"/>
    <w:rsid w:val="00617F8E"/>
    <w:rsid w:val="00621188"/>
    <w:rsid w:val="00622F53"/>
    <w:rsid w:val="0062321A"/>
    <w:rsid w:val="006257ED"/>
    <w:rsid w:val="006260C5"/>
    <w:rsid w:val="00633BAB"/>
    <w:rsid w:val="00636E07"/>
    <w:rsid w:val="00640617"/>
    <w:rsid w:val="0064352E"/>
    <w:rsid w:val="00646D5E"/>
    <w:rsid w:val="006476F7"/>
    <w:rsid w:val="0065003E"/>
    <w:rsid w:val="006536F6"/>
    <w:rsid w:val="006549FF"/>
    <w:rsid w:val="006619C8"/>
    <w:rsid w:val="00663A8D"/>
    <w:rsid w:val="006674B7"/>
    <w:rsid w:val="0067053E"/>
    <w:rsid w:val="0067132E"/>
    <w:rsid w:val="00676DFA"/>
    <w:rsid w:val="006772AA"/>
    <w:rsid w:val="00677B17"/>
    <w:rsid w:val="00680993"/>
    <w:rsid w:val="00681F81"/>
    <w:rsid w:val="00695808"/>
    <w:rsid w:val="00695F5D"/>
    <w:rsid w:val="00696DF6"/>
    <w:rsid w:val="006A2E9C"/>
    <w:rsid w:val="006A3253"/>
    <w:rsid w:val="006A338C"/>
    <w:rsid w:val="006A57F9"/>
    <w:rsid w:val="006A6F4A"/>
    <w:rsid w:val="006B46FB"/>
    <w:rsid w:val="006B5D98"/>
    <w:rsid w:val="006C4B35"/>
    <w:rsid w:val="006C5326"/>
    <w:rsid w:val="006C712A"/>
    <w:rsid w:val="006C73F2"/>
    <w:rsid w:val="006D7200"/>
    <w:rsid w:val="006D74A2"/>
    <w:rsid w:val="006E02BC"/>
    <w:rsid w:val="006E21FB"/>
    <w:rsid w:val="006E4FA9"/>
    <w:rsid w:val="006F0CF7"/>
    <w:rsid w:val="006F16EA"/>
    <w:rsid w:val="00700134"/>
    <w:rsid w:val="0070115E"/>
    <w:rsid w:val="007026A3"/>
    <w:rsid w:val="007044EC"/>
    <w:rsid w:val="00710A90"/>
    <w:rsid w:val="007151AA"/>
    <w:rsid w:val="00723957"/>
    <w:rsid w:val="00745B5C"/>
    <w:rsid w:val="00750A86"/>
    <w:rsid w:val="0075393C"/>
    <w:rsid w:val="007558CA"/>
    <w:rsid w:val="00774B8E"/>
    <w:rsid w:val="00776137"/>
    <w:rsid w:val="00787B74"/>
    <w:rsid w:val="00787EC7"/>
    <w:rsid w:val="00790507"/>
    <w:rsid w:val="00792342"/>
    <w:rsid w:val="00794899"/>
    <w:rsid w:val="007977A8"/>
    <w:rsid w:val="007B0597"/>
    <w:rsid w:val="007B06D6"/>
    <w:rsid w:val="007B33C8"/>
    <w:rsid w:val="007B46A4"/>
    <w:rsid w:val="007B512A"/>
    <w:rsid w:val="007C02C1"/>
    <w:rsid w:val="007C2097"/>
    <w:rsid w:val="007C26ED"/>
    <w:rsid w:val="007C44E0"/>
    <w:rsid w:val="007C6F64"/>
    <w:rsid w:val="007D14D0"/>
    <w:rsid w:val="007D25E8"/>
    <w:rsid w:val="007D43A5"/>
    <w:rsid w:val="007D4E1D"/>
    <w:rsid w:val="007D6A07"/>
    <w:rsid w:val="007E06B7"/>
    <w:rsid w:val="007E594E"/>
    <w:rsid w:val="007F24A8"/>
    <w:rsid w:val="007F7259"/>
    <w:rsid w:val="007F7BA4"/>
    <w:rsid w:val="00803F64"/>
    <w:rsid w:val="008040A8"/>
    <w:rsid w:val="0081343E"/>
    <w:rsid w:val="00822598"/>
    <w:rsid w:val="008279FA"/>
    <w:rsid w:val="008358E3"/>
    <w:rsid w:val="00835E18"/>
    <w:rsid w:val="00836BC3"/>
    <w:rsid w:val="008425DE"/>
    <w:rsid w:val="00847E24"/>
    <w:rsid w:val="00850978"/>
    <w:rsid w:val="00852097"/>
    <w:rsid w:val="008567A3"/>
    <w:rsid w:val="00861388"/>
    <w:rsid w:val="008626E7"/>
    <w:rsid w:val="00864230"/>
    <w:rsid w:val="008671C7"/>
    <w:rsid w:val="00870EE7"/>
    <w:rsid w:val="00881641"/>
    <w:rsid w:val="0088547B"/>
    <w:rsid w:val="008863B9"/>
    <w:rsid w:val="00887E95"/>
    <w:rsid w:val="00894533"/>
    <w:rsid w:val="008A45A6"/>
    <w:rsid w:val="008B477F"/>
    <w:rsid w:val="008B7B58"/>
    <w:rsid w:val="008C6E7B"/>
    <w:rsid w:val="008D5DB3"/>
    <w:rsid w:val="008E4EAC"/>
    <w:rsid w:val="008E5DC8"/>
    <w:rsid w:val="008E68C2"/>
    <w:rsid w:val="008E77D4"/>
    <w:rsid w:val="008F193E"/>
    <w:rsid w:val="008F686C"/>
    <w:rsid w:val="008F68B0"/>
    <w:rsid w:val="008F7226"/>
    <w:rsid w:val="009074BE"/>
    <w:rsid w:val="009110F7"/>
    <w:rsid w:val="00911F38"/>
    <w:rsid w:val="009148DE"/>
    <w:rsid w:val="009150EA"/>
    <w:rsid w:val="00915F26"/>
    <w:rsid w:val="00917146"/>
    <w:rsid w:val="00920549"/>
    <w:rsid w:val="00924365"/>
    <w:rsid w:val="00925F16"/>
    <w:rsid w:val="00933AA3"/>
    <w:rsid w:val="00933CD3"/>
    <w:rsid w:val="00937324"/>
    <w:rsid w:val="00940EAE"/>
    <w:rsid w:val="00941E30"/>
    <w:rsid w:val="00941E5A"/>
    <w:rsid w:val="00941F84"/>
    <w:rsid w:val="00941FEB"/>
    <w:rsid w:val="00943063"/>
    <w:rsid w:val="009430A8"/>
    <w:rsid w:val="00944ED5"/>
    <w:rsid w:val="00951831"/>
    <w:rsid w:val="0095319D"/>
    <w:rsid w:val="00956AF7"/>
    <w:rsid w:val="00956D1A"/>
    <w:rsid w:val="009608CC"/>
    <w:rsid w:val="00962CB5"/>
    <w:rsid w:val="009738AA"/>
    <w:rsid w:val="00975FC4"/>
    <w:rsid w:val="009770E3"/>
    <w:rsid w:val="009777D9"/>
    <w:rsid w:val="00977E1C"/>
    <w:rsid w:val="00980406"/>
    <w:rsid w:val="00981727"/>
    <w:rsid w:val="00986925"/>
    <w:rsid w:val="00991B88"/>
    <w:rsid w:val="009952A8"/>
    <w:rsid w:val="0099755F"/>
    <w:rsid w:val="009A5753"/>
    <w:rsid w:val="009A579D"/>
    <w:rsid w:val="009A6327"/>
    <w:rsid w:val="009B424C"/>
    <w:rsid w:val="009B532B"/>
    <w:rsid w:val="009B7035"/>
    <w:rsid w:val="009C11A7"/>
    <w:rsid w:val="009C210A"/>
    <w:rsid w:val="009C5534"/>
    <w:rsid w:val="009D025F"/>
    <w:rsid w:val="009E3297"/>
    <w:rsid w:val="009E5817"/>
    <w:rsid w:val="009E61B4"/>
    <w:rsid w:val="009E6268"/>
    <w:rsid w:val="009E62F4"/>
    <w:rsid w:val="009F001D"/>
    <w:rsid w:val="009F147E"/>
    <w:rsid w:val="009F40B2"/>
    <w:rsid w:val="009F4AFD"/>
    <w:rsid w:val="009F4D60"/>
    <w:rsid w:val="009F5217"/>
    <w:rsid w:val="009F639B"/>
    <w:rsid w:val="009F6C08"/>
    <w:rsid w:val="009F734F"/>
    <w:rsid w:val="00A002A9"/>
    <w:rsid w:val="00A00A2E"/>
    <w:rsid w:val="00A012BB"/>
    <w:rsid w:val="00A0339E"/>
    <w:rsid w:val="00A10631"/>
    <w:rsid w:val="00A11037"/>
    <w:rsid w:val="00A117AA"/>
    <w:rsid w:val="00A1275A"/>
    <w:rsid w:val="00A128FE"/>
    <w:rsid w:val="00A15600"/>
    <w:rsid w:val="00A15BE1"/>
    <w:rsid w:val="00A16EAC"/>
    <w:rsid w:val="00A17EE9"/>
    <w:rsid w:val="00A21888"/>
    <w:rsid w:val="00A223C5"/>
    <w:rsid w:val="00A246B6"/>
    <w:rsid w:val="00A25EB5"/>
    <w:rsid w:val="00A27AE4"/>
    <w:rsid w:val="00A35200"/>
    <w:rsid w:val="00A40CCD"/>
    <w:rsid w:val="00A45342"/>
    <w:rsid w:val="00A46CE1"/>
    <w:rsid w:val="00A47E70"/>
    <w:rsid w:val="00A50CF0"/>
    <w:rsid w:val="00A524D9"/>
    <w:rsid w:val="00A533DA"/>
    <w:rsid w:val="00A5556D"/>
    <w:rsid w:val="00A558F6"/>
    <w:rsid w:val="00A61B0B"/>
    <w:rsid w:val="00A7038E"/>
    <w:rsid w:val="00A70E94"/>
    <w:rsid w:val="00A716B5"/>
    <w:rsid w:val="00A75F32"/>
    <w:rsid w:val="00A7607C"/>
    <w:rsid w:val="00A7671C"/>
    <w:rsid w:val="00A808DE"/>
    <w:rsid w:val="00A81AFE"/>
    <w:rsid w:val="00A82DCC"/>
    <w:rsid w:val="00A86042"/>
    <w:rsid w:val="00A87C1B"/>
    <w:rsid w:val="00A91B4E"/>
    <w:rsid w:val="00A936C4"/>
    <w:rsid w:val="00AA17BF"/>
    <w:rsid w:val="00AA2CBC"/>
    <w:rsid w:val="00AA442F"/>
    <w:rsid w:val="00AA6B87"/>
    <w:rsid w:val="00AB03B2"/>
    <w:rsid w:val="00AB0743"/>
    <w:rsid w:val="00AB1E88"/>
    <w:rsid w:val="00AB4428"/>
    <w:rsid w:val="00AB7925"/>
    <w:rsid w:val="00AC5820"/>
    <w:rsid w:val="00AD0C44"/>
    <w:rsid w:val="00AD0FF0"/>
    <w:rsid w:val="00AD1BE4"/>
    <w:rsid w:val="00AD1CD8"/>
    <w:rsid w:val="00AE26B2"/>
    <w:rsid w:val="00AE3842"/>
    <w:rsid w:val="00AE4E14"/>
    <w:rsid w:val="00AE6208"/>
    <w:rsid w:val="00AE62D1"/>
    <w:rsid w:val="00AF5C84"/>
    <w:rsid w:val="00AF7ADB"/>
    <w:rsid w:val="00B04E11"/>
    <w:rsid w:val="00B0511A"/>
    <w:rsid w:val="00B05193"/>
    <w:rsid w:val="00B06C3A"/>
    <w:rsid w:val="00B12182"/>
    <w:rsid w:val="00B17646"/>
    <w:rsid w:val="00B21C12"/>
    <w:rsid w:val="00B22568"/>
    <w:rsid w:val="00B22D7F"/>
    <w:rsid w:val="00B23892"/>
    <w:rsid w:val="00B23D59"/>
    <w:rsid w:val="00B258BB"/>
    <w:rsid w:val="00B3081C"/>
    <w:rsid w:val="00B345C9"/>
    <w:rsid w:val="00B352DC"/>
    <w:rsid w:val="00B35788"/>
    <w:rsid w:val="00B42728"/>
    <w:rsid w:val="00B42909"/>
    <w:rsid w:val="00B43C4F"/>
    <w:rsid w:val="00B60290"/>
    <w:rsid w:val="00B643EE"/>
    <w:rsid w:val="00B64A36"/>
    <w:rsid w:val="00B64CBD"/>
    <w:rsid w:val="00B64D7E"/>
    <w:rsid w:val="00B6578D"/>
    <w:rsid w:val="00B67B97"/>
    <w:rsid w:val="00B70016"/>
    <w:rsid w:val="00B70C31"/>
    <w:rsid w:val="00B81AAF"/>
    <w:rsid w:val="00B82224"/>
    <w:rsid w:val="00B91A32"/>
    <w:rsid w:val="00B945DE"/>
    <w:rsid w:val="00B955CF"/>
    <w:rsid w:val="00B968C8"/>
    <w:rsid w:val="00B976F3"/>
    <w:rsid w:val="00BA03D9"/>
    <w:rsid w:val="00BA3EC5"/>
    <w:rsid w:val="00BA51D9"/>
    <w:rsid w:val="00BB0C37"/>
    <w:rsid w:val="00BB2574"/>
    <w:rsid w:val="00BB3BE4"/>
    <w:rsid w:val="00BB4713"/>
    <w:rsid w:val="00BB5DFC"/>
    <w:rsid w:val="00BB6233"/>
    <w:rsid w:val="00BC4194"/>
    <w:rsid w:val="00BC7ECD"/>
    <w:rsid w:val="00BD279D"/>
    <w:rsid w:val="00BD50E9"/>
    <w:rsid w:val="00BD6BB8"/>
    <w:rsid w:val="00BD7F1D"/>
    <w:rsid w:val="00BE0BAF"/>
    <w:rsid w:val="00BE4B34"/>
    <w:rsid w:val="00BE57B2"/>
    <w:rsid w:val="00BF0DAC"/>
    <w:rsid w:val="00BF4DDC"/>
    <w:rsid w:val="00BF6C73"/>
    <w:rsid w:val="00BF7A96"/>
    <w:rsid w:val="00C017CD"/>
    <w:rsid w:val="00C06064"/>
    <w:rsid w:val="00C0745E"/>
    <w:rsid w:val="00C117BC"/>
    <w:rsid w:val="00C11809"/>
    <w:rsid w:val="00C1204F"/>
    <w:rsid w:val="00C12166"/>
    <w:rsid w:val="00C124A9"/>
    <w:rsid w:val="00C13E67"/>
    <w:rsid w:val="00C171B4"/>
    <w:rsid w:val="00C21B52"/>
    <w:rsid w:val="00C22A13"/>
    <w:rsid w:val="00C26EE5"/>
    <w:rsid w:val="00C30235"/>
    <w:rsid w:val="00C3088A"/>
    <w:rsid w:val="00C3107F"/>
    <w:rsid w:val="00C4052E"/>
    <w:rsid w:val="00C42762"/>
    <w:rsid w:val="00C43613"/>
    <w:rsid w:val="00C51067"/>
    <w:rsid w:val="00C522A0"/>
    <w:rsid w:val="00C52646"/>
    <w:rsid w:val="00C55686"/>
    <w:rsid w:val="00C5721C"/>
    <w:rsid w:val="00C6023B"/>
    <w:rsid w:val="00C60817"/>
    <w:rsid w:val="00C66BA2"/>
    <w:rsid w:val="00C70659"/>
    <w:rsid w:val="00C7087A"/>
    <w:rsid w:val="00C760F5"/>
    <w:rsid w:val="00C802A6"/>
    <w:rsid w:val="00C84163"/>
    <w:rsid w:val="00C85355"/>
    <w:rsid w:val="00C86A3C"/>
    <w:rsid w:val="00C9408A"/>
    <w:rsid w:val="00C94CF1"/>
    <w:rsid w:val="00C95985"/>
    <w:rsid w:val="00CA24DC"/>
    <w:rsid w:val="00CA5FAB"/>
    <w:rsid w:val="00CB23E1"/>
    <w:rsid w:val="00CB4748"/>
    <w:rsid w:val="00CB6C69"/>
    <w:rsid w:val="00CC45CF"/>
    <w:rsid w:val="00CC5026"/>
    <w:rsid w:val="00CC68D0"/>
    <w:rsid w:val="00CD0484"/>
    <w:rsid w:val="00CD614D"/>
    <w:rsid w:val="00CD77C0"/>
    <w:rsid w:val="00CE27A4"/>
    <w:rsid w:val="00CE7F1C"/>
    <w:rsid w:val="00CF4E68"/>
    <w:rsid w:val="00CF54F3"/>
    <w:rsid w:val="00CF78BB"/>
    <w:rsid w:val="00D00DD5"/>
    <w:rsid w:val="00D00E84"/>
    <w:rsid w:val="00D013D5"/>
    <w:rsid w:val="00D01A40"/>
    <w:rsid w:val="00D03F9A"/>
    <w:rsid w:val="00D05073"/>
    <w:rsid w:val="00D061F4"/>
    <w:rsid w:val="00D06D51"/>
    <w:rsid w:val="00D07503"/>
    <w:rsid w:val="00D1087A"/>
    <w:rsid w:val="00D113D2"/>
    <w:rsid w:val="00D14CC6"/>
    <w:rsid w:val="00D151C7"/>
    <w:rsid w:val="00D1740F"/>
    <w:rsid w:val="00D2026C"/>
    <w:rsid w:val="00D21DCB"/>
    <w:rsid w:val="00D2209D"/>
    <w:rsid w:val="00D22225"/>
    <w:rsid w:val="00D24991"/>
    <w:rsid w:val="00D254FA"/>
    <w:rsid w:val="00D25909"/>
    <w:rsid w:val="00D268F3"/>
    <w:rsid w:val="00D32E04"/>
    <w:rsid w:val="00D34E3B"/>
    <w:rsid w:val="00D41E89"/>
    <w:rsid w:val="00D442BC"/>
    <w:rsid w:val="00D50255"/>
    <w:rsid w:val="00D5370F"/>
    <w:rsid w:val="00D544A9"/>
    <w:rsid w:val="00D5627D"/>
    <w:rsid w:val="00D61077"/>
    <w:rsid w:val="00D66520"/>
    <w:rsid w:val="00D7310B"/>
    <w:rsid w:val="00D74D02"/>
    <w:rsid w:val="00D80D8A"/>
    <w:rsid w:val="00D838A1"/>
    <w:rsid w:val="00D85EA0"/>
    <w:rsid w:val="00D87AF5"/>
    <w:rsid w:val="00D90364"/>
    <w:rsid w:val="00D95247"/>
    <w:rsid w:val="00D96105"/>
    <w:rsid w:val="00D9650F"/>
    <w:rsid w:val="00D97397"/>
    <w:rsid w:val="00D97AE2"/>
    <w:rsid w:val="00DA53AE"/>
    <w:rsid w:val="00DB1448"/>
    <w:rsid w:val="00DB17C6"/>
    <w:rsid w:val="00DC1895"/>
    <w:rsid w:val="00DC60E1"/>
    <w:rsid w:val="00DC7C11"/>
    <w:rsid w:val="00DD5A41"/>
    <w:rsid w:val="00DD7930"/>
    <w:rsid w:val="00DE34CF"/>
    <w:rsid w:val="00DE4983"/>
    <w:rsid w:val="00DE7FAB"/>
    <w:rsid w:val="00DF30F2"/>
    <w:rsid w:val="00DF4D37"/>
    <w:rsid w:val="00DF7812"/>
    <w:rsid w:val="00E00CB2"/>
    <w:rsid w:val="00E02E95"/>
    <w:rsid w:val="00E07E12"/>
    <w:rsid w:val="00E11778"/>
    <w:rsid w:val="00E13322"/>
    <w:rsid w:val="00E13F3D"/>
    <w:rsid w:val="00E157BD"/>
    <w:rsid w:val="00E169AB"/>
    <w:rsid w:val="00E2107D"/>
    <w:rsid w:val="00E23F0A"/>
    <w:rsid w:val="00E34898"/>
    <w:rsid w:val="00E45C6F"/>
    <w:rsid w:val="00E45FC1"/>
    <w:rsid w:val="00E46539"/>
    <w:rsid w:val="00E46B39"/>
    <w:rsid w:val="00E47E5C"/>
    <w:rsid w:val="00E52F89"/>
    <w:rsid w:val="00E5365E"/>
    <w:rsid w:val="00E53A88"/>
    <w:rsid w:val="00E549CF"/>
    <w:rsid w:val="00E6253C"/>
    <w:rsid w:val="00E650CD"/>
    <w:rsid w:val="00E8079D"/>
    <w:rsid w:val="00E85D5C"/>
    <w:rsid w:val="00E92845"/>
    <w:rsid w:val="00E95957"/>
    <w:rsid w:val="00E975A5"/>
    <w:rsid w:val="00EA088C"/>
    <w:rsid w:val="00EA5C4E"/>
    <w:rsid w:val="00EB09B7"/>
    <w:rsid w:val="00EB1772"/>
    <w:rsid w:val="00EB5494"/>
    <w:rsid w:val="00EC19CB"/>
    <w:rsid w:val="00EC1F1E"/>
    <w:rsid w:val="00EC2351"/>
    <w:rsid w:val="00EC26BA"/>
    <w:rsid w:val="00ED33C3"/>
    <w:rsid w:val="00ED531C"/>
    <w:rsid w:val="00EE06FF"/>
    <w:rsid w:val="00EE750C"/>
    <w:rsid w:val="00EE7836"/>
    <w:rsid w:val="00EE7D7C"/>
    <w:rsid w:val="00EF130A"/>
    <w:rsid w:val="00EF498B"/>
    <w:rsid w:val="00EF5264"/>
    <w:rsid w:val="00F0118A"/>
    <w:rsid w:val="00F116F8"/>
    <w:rsid w:val="00F14AA7"/>
    <w:rsid w:val="00F1506B"/>
    <w:rsid w:val="00F16962"/>
    <w:rsid w:val="00F22821"/>
    <w:rsid w:val="00F254FF"/>
    <w:rsid w:val="00F25D98"/>
    <w:rsid w:val="00F25E64"/>
    <w:rsid w:val="00F26888"/>
    <w:rsid w:val="00F300FB"/>
    <w:rsid w:val="00F37C64"/>
    <w:rsid w:val="00F41BE8"/>
    <w:rsid w:val="00F4253B"/>
    <w:rsid w:val="00F473AE"/>
    <w:rsid w:val="00F50464"/>
    <w:rsid w:val="00F53D0E"/>
    <w:rsid w:val="00F56CC0"/>
    <w:rsid w:val="00F6146D"/>
    <w:rsid w:val="00F61C94"/>
    <w:rsid w:val="00F67771"/>
    <w:rsid w:val="00F70823"/>
    <w:rsid w:val="00F71B3C"/>
    <w:rsid w:val="00F71CB8"/>
    <w:rsid w:val="00F71FCD"/>
    <w:rsid w:val="00F743B5"/>
    <w:rsid w:val="00F74B5D"/>
    <w:rsid w:val="00F831C0"/>
    <w:rsid w:val="00F83DBD"/>
    <w:rsid w:val="00F90E9D"/>
    <w:rsid w:val="00F953EC"/>
    <w:rsid w:val="00F96955"/>
    <w:rsid w:val="00F96C68"/>
    <w:rsid w:val="00F977CE"/>
    <w:rsid w:val="00FA02C0"/>
    <w:rsid w:val="00FA0611"/>
    <w:rsid w:val="00FA14DB"/>
    <w:rsid w:val="00FA35D6"/>
    <w:rsid w:val="00FA3762"/>
    <w:rsid w:val="00FA6598"/>
    <w:rsid w:val="00FB06EB"/>
    <w:rsid w:val="00FB249C"/>
    <w:rsid w:val="00FB3BC9"/>
    <w:rsid w:val="00FB4598"/>
    <w:rsid w:val="00FB61AB"/>
    <w:rsid w:val="00FB6386"/>
    <w:rsid w:val="00FC38A9"/>
    <w:rsid w:val="00FD03F6"/>
    <w:rsid w:val="00FD4CEF"/>
    <w:rsid w:val="00FD5967"/>
    <w:rsid w:val="00FD7297"/>
    <w:rsid w:val="00FE77C9"/>
    <w:rsid w:val="00FF1042"/>
    <w:rsid w:val="00FF10B1"/>
    <w:rsid w:val="00FF4F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Heading2Char">
    <w:name w:val="Heading 2 Char"/>
    <w:link w:val="Heading2"/>
    <w:rsid w:val="003C51E0"/>
    <w:rPr>
      <w:rFonts w:ascii="Arial" w:hAnsi="Arial"/>
      <w:sz w:val="32"/>
      <w:lang w:val="en-GB" w:eastAsia="en-US"/>
    </w:rPr>
  </w:style>
  <w:style w:type="paragraph" w:styleId="ListParagraph">
    <w:name w:val="List Paragraph"/>
    <w:basedOn w:val="Normal"/>
    <w:uiPriority w:val="34"/>
    <w:qFormat/>
    <w:rsid w:val="005311A8"/>
    <w:pPr>
      <w:ind w:firstLineChars="200" w:firstLine="420"/>
    </w:pPr>
  </w:style>
  <w:style w:type="paragraph" w:customStyle="1" w:styleId="Guidance">
    <w:name w:val="Guidance"/>
    <w:basedOn w:val="Normal"/>
    <w:rsid w:val="00B23892"/>
    <w:rPr>
      <w:rFonts w:eastAsia="DengXian"/>
      <w:i/>
      <w:color w:val="0000FF"/>
    </w:rPr>
  </w:style>
  <w:style w:type="character" w:customStyle="1" w:styleId="TAHCar">
    <w:name w:val="TAH Car"/>
    <w:rsid w:val="00D97AE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426926">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967731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D8B96-A859-4111-BB6B-50EF6C03B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419</TotalTime>
  <Pages>18</Pages>
  <Words>5615</Words>
  <Characters>32006</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Samsung</cp:lastModifiedBy>
  <cp:revision>173</cp:revision>
  <cp:lastPrinted>1900-12-31T16:00:00Z</cp:lastPrinted>
  <dcterms:created xsi:type="dcterms:W3CDTF">2021-09-20T08:46:00Z</dcterms:created>
  <dcterms:modified xsi:type="dcterms:W3CDTF">2021-10-01T11:01:00Z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