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4081DF" w14:textId="30B2764D" w:rsidR="002145AE" w:rsidRDefault="002145AE" w:rsidP="002145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640461">
        <w:rPr>
          <w:b/>
          <w:noProof/>
          <w:sz w:val="24"/>
        </w:rPr>
        <w:t>173</w:t>
      </w:r>
    </w:p>
    <w:p w14:paraId="5DC34238" w14:textId="7879F115" w:rsidR="002145AE" w:rsidRDefault="002145AE" w:rsidP="002145A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FF081A" w:rsidR="001E41F3" w:rsidRPr="00410371" w:rsidRDefault="00BF39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8A4A7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03977C" w:rsidR="001E41F3" w:rsidRPr="00410371" w:rsidRDefault="00BF39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40461">
              <w:rPr>
                <w:b/>
                <w:noProof/>
                <w:sz w:val="28"/>
              </w:rPr>
              <w:t>390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99618B" w:rsidR="001E41F3" w:rsidRPr="00410371" w:rsidRDefault="00BF39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0B6655" w:rsidR="001E41F3" w:rsidRPr="00410371" w:rsidRDefault="00BF39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052ED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DFE9F2" w:rsidR="001E41F3" w:rsidRDefault="00470559">
            <w:pPr>
              <w:pStyle w:val="CRCoverPage"/>
              <w:spacing w:after="0"/>
              <w:ind w:left="100"/>
              <w:rPr>
                <w:noProof/>
              </w:rPr>
            </w:pPr>
            <w:r w:rsidRPr="00470559">
              <w:t xml:space="preserve">Error responses to the modification of </w:t>
            </w:r>
            <w:proofErr w:type="spellStart"/>
            <w:r w:rsidRPr="00470559">
              <w:t>SubscriptionDataSubscription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712FFC" w:rsidR="001E41F3" w:rsidRDefault="00BF399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B7C480" w:rsidR="001E41F3" w:rsidRDefault="00BF3996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540407" w:rsidR="001E41F3" w:rsidRDefault="00BF39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2021-09-20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364A4B" w:rsidR="001E41F3" w:rsidRDefault="00BF39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666EE8" w:rsidR="001E41F3" w:rsidRDefault="00BF399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FCD44" w14:textId="22157234" w:rsidR="001E41F3" w:rsidRDefault="00512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a consumer tries to modify an subscription but it does not exist in UDR, a specific error shall be return</w:t>
            </w:r>
            <w:r w:rsidR="00640461">
              <w:rPr>
                <w:noProof/>
              </w:rPr>
              <w:t>ed,</w:t>
            </w:r>
            <w:r>
              <w:rPr>
                <w:noProof/>
              </w:rPr>
              <w:t xml:space="preserve"> so consumer can instead create the subscription using POST operation.</w:t>
            </w:r>
          </w:p>
          <w:p w14:paraId="2BCAE778" w14:textId="221EB160" w:rsidR="00640461" w:rsidRDefault="006404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876DFE" w14:textId="4F2AC990" w:rsidR="00640461" w:rsidRDefault="0064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404 response code is documented in the OpenAPI part, but it is not listed in Table </w:t>
            </w:r>
            <w:r w:rsidRPr="00640461">
              <w:rPr>
                <w:noProof/>
              </w:rPr>
              <w:t>5.2.21.3.2-3</w:t>
            </w:r>
            <w:r>
              <w:rPr>
                <w:noProof/>
              </w:rPr>
              <w:t xml:space="preserve"> and, most importantly, a proper "cause" value is not described.</w:t>
            </w:r>
          </w:p>
          <w:p w14:paraId="708AA7DE" w14:textId="4738C08D" w:rsidR="00640461" w:rsidRDefault="006404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D032C6" w14:textId="77777777" w:rsidR="001E41F3" w:rsidRDefault="00512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Include 404 </w:t>
            </w:r>
            <w:r w:rsidR="00640461">
              <w:rPr>
                <w:noProof/>
              </w:rPr>
              <w:t>with cause "</w:t>
            </w:r>
            <w:r>
              <w:rPr>
                <w:noProof/>
              </w:rPr>
              <w:t>SUBSCRIPTION_NOT_FOUND</w:t>
            </w:r>
            <w:r w:rsidR="00640461">
              <w:rPr>
                <w:noProof/>
              </w:rPr>
              <w:t>"</w:t>
            </w:r>
            <w:r>
              <w:rPr>
                <w:noProof/>
              </w:rPr>
              <w:t xml:space="preserve"> error in the PATCH response</w:t>
            </w:r>
            <w:r w:rsidR="00640461">
              <w:rPr>
                <w:noProof/>
              </w:rPr>
              <w:t>.</w:t>
            </w:r>
          </w:p>
          <w:p w14:paraId="31C656EC" w14:textId="7A2DE5A7" w:rsidR="00640461" w:rsidRDefault="006404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895BD" w14:textId="4128ADA9" w:rsidR="001E41F3" w:rsidRDefault="00416761" w:rsidP="0064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</w:t>
            </w:r>
            <w:r w:rsidR="00FA0854">
              <w:rPr>
                <w:noProof/>
              </w:rPr>
              <w:t xml:space="preserve">ot possible for UDR to </w:t>
            </w:r>
            <w:r w:rsidR="005A096B">
              <w:rPr>
                <w:noProof/>
              </w:rPr>
              <w:t xml:space="preserve">clearly </w:t>
            </w:r>
            <w:r w:rsidR="00FA0854">
              <w:rPr>
                <w:noProof/>
              </w:rPr>
              <w:t xml:space="preserve">indicate </w:t>
            </w:r>
            <w:r w:rsidR="005A096B">
              <w:rPr>
                <w:noProof/>
              </w:rPr>
              <w:t xml:space="preserve">to the consumer NF </w:t>
            </w:r>
            <w:r w:rsidR="00640461">
              <w:rPr>
                <w:noProof/>
              </w:rPr>
              <w:t>that a certain</w:t>
            </w:r>
            <w:r w:rsidR="005129AB">
              <w:rPr>
                <w:noProof/>
              </w:rPr>
              <w:t xml:space="preserve"> individual subscription does not exist</w:t>
            </w:r>
            <w:r w:rsidR="00FA0854">
              <w:rPr>
                <w:noProof/>
              </w:rPr>
              <w:t>.</w:t>
            </w:r>
          </w:p>
          <w:p w14:paraId="5C4BEB44" w14:textId="7295505B" w:rsidR="00640461" w:rsidRDefault="00640461" w:rsidP="006404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4DE3E8" w:rsidR="001E41F3" w:rsidRDefault="00416761">
            <w:pPr>
              <w:pStyle w:val="CRCoverPage"/>
              <w:spacing w:after="0"/>
              <w:ind w:left="100"/>
              <w:rPr>
                <w:noProof/>
              </w:rPr>
            </w:pPr>
            <w:r w:rsidRPr="00533C32">
              <w:t>5.2.21.3.</w:t>
            </w:r>
            <w:r w:rsidRPr="00533C32">
              <w:rPr>
                <w:lang w:val="de-DE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89E71D" w:rsidR="001E41F3" w:rsidRDefault="0064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specification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B0514D8" w14:textId="77777777" w:rsidR="008A4A78" w:rsidRPr="00533C32" w:rsidRDefault="008A4A78" w:rsidP="008A4A78">
      <w:pPr>
        <w:pStyle w:val="Heading5"/>
      </w:pPr>
      <w:bookmarkStart w:id="1" w:name="_Toc20127052"/>
      <w:bookmarkStart w:id="2" w:name="_Toc27589028"/>
      <w:bookmarkStart w:id="3" w:name="_Toc36459827"/>
      <w:bookmarkStart w:id="4" w:name="_Toc45029404"/>
      <w:bookmarkStart w:id="5" w:name="_Toc56520680"/>
      <w:bookmarkStart w:id="6" w:name="_Toc82686660"/>
      <w:bookmarkStart w:id="7" w:name="_Toc11338490"/>
      <w:bookmarkStart w:id="8" w:name="_Toc27585122"/>
      <w:bookmarkStart w:id="9" w:name="_Toc36457078"/>
      <w:bookmarkStart w:id="10" w:name="_Toc45027962"/>
      <w:bookmarkStart w:id="11" w:name="_Toc45028797"/>
      <w:bookmarkStart w:id="12" w:name="_Toc67681556"/>
      <w:bookmarkStart w:id="13" w:name="_Toc82680132"/>
      <w:r w:rsidRPr="00533C32">
        <w:t>5.2.21.3.</w:t>
      </w:r>
      <w:r w:rsidRPr="00533C32">
        <w:rPr>
          <w:lang w:val="de-DE"/>
        </w:rPr>
        <w:t>2</w:t>
      </w:r>
      <w:r w:rsidRPr="00533C32">
        <w:tab/>
        <w:t>PATCH</w:t>
      </w:r>
      <w:bookmarkEnd w:id="1"/>
      <w:bookmarkEnd w:id="2"/>
      <w:bookmarkEnd w:id="3"/>
      <w:bookmarkEnd w:id="4"/>
      <w:bookmarkEnd w:id="5"/>
      <w:bookmarkEnd w:id="6"/>
    </w:p>
    <w:p w14:paraId="1CFD7A23" w14:textId="77777777" w:rsidR="008A4A78" w:rsidRPr="00533C32" w:rsidRDefault="008A4A78" w:rsidP="008A4A78">
      <w:r w:rsidRPr="00533C32">
        <w:t>This method shall support the URI query parameters specified in table 5.2.21.3.</w:t>
      </w:r>
      <w:r w:rsidRPr="00533C32">
        <w:rPr>
          <w:lang w:val="de-DE"/>
        </w:rPr>
        <w:t>2</w:t>
      </w:r>
      <w:r w:rsidRPr="00533C32">
        <w:t>-1.</w:t>
      </w:r>
    </w:p>
    <w:p w14:paraId="4343581F" w14:textId="77777777" w:rsidR="008A4A78" w:rsidRPr="00533C32" w:rsidRDefault="008A4A78" w:rsidP="008A4A78">
      <w:pPr>
        <w:pStyle w:val="TH"/>
        <w:outlineLvl w:val="0"/>
        <w:rPr>
          <w:rFonts w:cs="Arial"/>
        </w:rPr>
      </w:pPr>
      <w:r w:rsidRPr="00533C32">
        <w:t>Table 5.2.21.3.</w:t>
      </w:r>
      <w:r w:rsidRPr="00533C32">
        <w:rPr>
          <w:lang w:eastAsia="zh-CN"/>
        </w:rPr>
        <w:t>2</w:t>
      </w:r>
      <w:r w:rsidRPr="00533C32">
        <w:t xml:space="preserve">-1: URI query parameters supported by the </w:t>
      </w:r>
      <w:r w:rsidRPr="00533C32">
        <w:rPr>
          <w:lang w:eastAsia="zh-CN"/>
        </w:rPr>
        <w:t>PATCH</w:t>
      </w:r>
      <w:r w:rsidRPr="00533C32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8A4A78" w:rsidRPr="00BC4D08" w14:paraId="41D12A1E" w14:textId="77777777" w:rsidTr="00C17C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987B13" w14:textId="77777777" w:rsidR="008A4A78" w:rsidRPr="00D5200C" w:rsidRDefault="008A4A78" w:rsidP="007202D2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B64B43" w14:textId="77777777" w:rsidR="008A4A78" w:rsidRPr="00D5200C" w:rsidRDefault="008A4A78" w:rsidP="007202D2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722E7F" w14:textId="77777777" w:rsidR="008A4A78" w:rsidRPr="00D5200C" w:rsidRDefault="008A4A78" w:rsidP="007202D2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6E79DB" w14:textId="77777777" w:rsidR="008A4A78" w:rsidRPr="00D5200C" w:rsidRDefault="008A4A78" w:rsidP="007202D2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45977C" w14:textId="77777777" w:rsidR="008A4A78" w:rsidRPr="00D5200C" w:rsidRDefault="008A4A78" w:rsidP="007202D2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8A4A78" w:rsidRPr="00BC4D08" w14:paraId="11DC6DED" w14:textId="77777777" w:rsidTr="00C17C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4991F9" w14:textId="77777777" w:rsidR="008A4A78" w:rsidRPr="00D5200C" w:rsidRDefault="008A4A78" w:rsidP="007202D2">
            <w:pPr>
              <w:pStyle w:val="TAL"/>
              <w:rPr>
                <w:lang w:val="en-US" w:eastAsia="zh-CN"/>
              </w:rPr>
            </w:pPr>
            <w:r w:rsidRPr="00F9317B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1C576" w14:textId="77777777" w:rsidR="008A4A78" w:rsidRPr="00D5200C" w:rsidRDefault="008A4A78" w:rsidP="007202D2">
            <w:pPr>
              <w:pStyle w:val="TAL"/>
              <w:rPr>
                <w:lang w:val="en-US"/>
              </w:rPr>
            </w:pPr>
            <w:proofErr w:type="spellStart"/>
            <w:r w:rsidRPr="00F9317B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12F10" w14:textId="77777777" w:rsidR="008A4A78" w:rsidRPr="00D5200C" w:rsidRDefault="008A4A78" w:rsidP="007202D2">
            <w:pPr>
              <w:pStyle w:val="TAC"/>
              <w:rPr>
                <w:lang w:val="en-US"/>
              </w:rPr>
            </w:pPr>
            <w:r w:rsidRPr="00F9317B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74192" w14:textId="77777777" w:rsidR="008A4A78" w:rsidRPr="00D5200C" w:rsidRDefault="008A4A78" w:rsidP="007202D2">
            <w:pPr>
              <w:pStyle w:val="TAL"/>
              <w:rPr>
                <w:lang w:val="en-US"/>
              </w:rPr>
            </w:pPr>
            <w:r w:rsidRPr="00F9317B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4B3FD3" w14:textId="77777777" w:rsidR="008A4A78" w:rsidRPr="00D5200C" w:rsidRDefault="008A4A78" w:rsidP="007202D2">
            <w:pPr>
              <w:pStyle w:val="TAL"/>
              <w:rPr>
                <w:lang w:val="en-US"/>
              </w:rPr>
            </w:pPr>
            <w:r w:rsidRPr="00F9317B">
              <w:rPr>
                <w:rFonts w:cs="Arial"/>
                <w:szCs w:val="18"/>
              </w:rPr>
              <w:t>see 3GPP TS 29.500 [</w:t>
            </w:r>
            <w:r>
              <w:rPr>
                <w:rFonts w:cs="Arial"/>
                <w:szCs w:val="18"/>
              </w:rPr>
              <w:t>8</w:t>
            </w:r>
            <w:r w:rsidRPr="00F9317B">
              <w:rPr>
                <w:rFonts w:cs="Arial"/>
                <w:szCs w:val="18"/>
              </w:rPr>
              <w:t>] clause 6.6</w:t>
            </w:r>
          </w:p>
        </w:tc>
      </w:tr>
    </w:tbl>
    <w:p w14:paraId="5071E2B5" w14:textId="77777777" w:rsidR="008A4A78" w:rsidRPr="00533C32" w:rsidRDefault="008A4A78" w:rsidP="008A4A78">
      <w:pPr>
        <w:pStyle w:val="Guidance"/>
      </w:pPr>
    </w:p>
    <w:p w14:paraId="3C1309C7" w14:textId="77777777" w:rsidR="008A4A78" w:rsidRPr="00533C32" w:rsidRDefault="008A4A78" w:rsidP="008A4A78">
      <w:r w:rsidRPr="00533C32">
        <w:t>This method shall support the request data structures specified in table 5.2.21.3.</w:t>
      </w:r>
      <w:r w:rsidRPr="00533C32">
        <w:rPr>
          <w:lang w:val="de-DE"/>
        </w:rPr>
        <w:t>2</w:t>
      </w:r>
      <w:r w:rsidRPr="00533C32">
        <w:t>-2 and the response data structures and response codes specified in table 5.2.21.3.</w:t>
      </w:r>
      <w:r w:rsidRPr="00533C32">
        <w:rPr>
          <w:lang w:val="de-DE"/>
        </w:rPr>
        <w:t>2</w:t>
      </w:r>
      <w:r w:rsidRPr="00533C32">
        <w:t>-3.</w:t>
      </w:r>
    </w:p>
    <w:p w14:paraId="416AF0D5" w14:textId="77777777" w:rsidR="008A4A78" w:rsidRPr="00533C32" w:rsidRDefault="008A4A78" w:rsidP="008A4A78">
      <w:pPr>
        <w:pStyle w:val="TH"/>
        <w:outlineLvl w:val="0"/>
      </w:pPr>
      <w:r w:rsidRPr="00533C32">
        <w:t>Table 5.2.21.3.</w:t>
      </w:r>
      <w:r w:rsidRPr="00533C32">
        <w:rPr>
          <w:lang w:val="de-DE"/>
        </w:rPr>
        <w:t>2</w:t>
      </w:r>
      <w:r w:rsidRPr="00533C32">
        <w:t xml:space="preserve">-2: Data structures supported by the </w:t>
      </w:r>
      <w:r w:rsidRPr="00533C32">
        <w:rPr>
          <w:lang w:eastAsia="zh-CN"/>
        </w:rPr>
        <w:t>PATCH</w:t>
      </w:r>
      <w:r w:rsidRPr="00533C32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8A4A78" w:rsidRPr="00BC4D08" w14:paraId="5BF52B91" w14:textId="77777777" w:rsidTr="00C17C4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A5F78B" w14:textId="77777777" w:rsidR="008A4A78" w:rsidRPr="00D5200C" w:rsidRDefault="008A4A78" w:rsidP="007202D2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165303" w14:textId="77777777" w:rsidR="008A4A78" w:rsidRPr="00D5200C" w:rsidRDefault="008A4A78" w:rsidP="007202D2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7B4073" w14:textId="77777777" w:rsidR="008A4A78" w:rsidRPr="00D5200C" w:rsidRDefault="008A4A78" w:rsidP="007202D2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647BFB" w14:textId="77777777" w:rsidR="008A4A78" w:rsidRPr="00D5200C" w:rsidRDefault="008A4A78" w:rsidP="007202D2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8A4A78" w:rsidRPr="00BC4D08" w14:paraId="52DFE7A3" w14:textId="77777777" w:rsidTr="00C17C4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953C48" w14:textId="77777777" w:rsidR="008A4A78" w:rsidRPr="00D5200C" w:rsidRDefault="008A4A78" w:rsidP="007202D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array(</w:t>
            </w:r>
            <w:proofErr w:type="spellStart"/>
            <w:r w:rsidRPr="00D5200C">
              <w:rPr>
                <w:lang w:val="en-US" w:eastAsia="zh-CN"/>
              </w:rPr>
              <w:t>PatchItem</w:t>
            </w:r>
            <w:proofErr w:type="spellEnd"/>
            <w:r w:rsidRPr="00D5200C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36717E" w14:textId="77777777" w:rsidR="008A4A78" w:rsidRPr="00D5200C" w:rsidRDefault="008A4A78" w:rsidP="007202D2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ACD8B9" w14:textId="77777777" w:rsidR="008A4A78" w:rsidRPr="00D5200C" w:rsidRDefault="008A4A78" w:rsidP="007202D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0304E8" w14:textId="77777777" w:rsidR="008A4A78" w:rsidRPr="00D5200C" w:rsidRDefault="008A4A78" w:rsidP="007202D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 xml:space="preserve">Contains the delta data to the </w:t>
            </w:r>
            <w:r w:rsidRPr="00D5200C">
              <w:rPr>
                <w:lang w:val="en-US"/>
              </w:rPr>
              <w:t>Individual Subscription Data Subscription</w:t>
            </w:r>
            <w:r w:rsidRPr="00D5200C">
              <w:rPr>
                <w:lang w:val="en-US" w:eastAsia="zh-CN"/>
              </w:rPr>
              <w:t>.</w:t>
            </w:r>
          </w:p>
        </w:tc>
      </w:tr>
    </w:tbl>
    <w:p w14:paraId="72C62A42" w14:textId="77777777" w:rsidR="008A4A78" w:rsidRPr="00533C32" w:rsidRDefault="008A4A78" w:rsidP="008A4A78"/>
    <w:p w14:paraId="37502235" w14:textId="77777777" w:rsidR="008A4A78" w:rsidRPr="00533C32" w:rsidRDefault="008A4A78" w:rsidP="008A4A78">
      <w:pPr>
        <w:pStyle w:val="TH"/>
        <w:outlineLvl w:val="0"/>
      </w:pPr>
      <w:r w:rsidRPr="00533C32">
        <w:t>Table 5.2.21.3.</w:t>
      </w:r>
      <w:r w:rsidRPr="00533C32">
        <w:rPr>
          <w:lang w:val="de-DE"/>
        </w:rPr>
        <w:t>2</w:t>
      </w:r>
      <w:r w:rsidRPr="00533C32">
        <w:t xml:space="preserve">-3: Data structures supported by the </w:t>
      </w:r>
      <w:r w:rsidRPr="00533C32">
        <w:rPr>
          <w:lang w:eastAsia="zh-CN"/>
        </w:rPr>
        <w:t>PATCH</w:t>
      </w:r>
      <w:r w:rsidRPr="00533C32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4" w:author="Cristina Ruiz" w:date="2021-09-29T18:34:00Z">
          <w:tblPr>
            <w:tblW w:w="495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13"/>
        <w:gridCol w:w="587"/>
        <w:gridCol w:w="1237"/>
        <w:gridCol w:w="1112"/>
        <w:gridCol w:w="5184"/>
        <w:tblGridChange w:id="15">
          <w:tblGrid>
            <w:gridCol w:w="1571"/>
            <w:gridCol w:w="429"/>
            <w:gridCol w:w="1237"/>
            <w:gridCol w:w="1112"/>
            <w:gridCol w:w="5184"/>
          </w:tblGrid>
        </w:tblGridChange>
      </w:tblGrid>
      <w:tr w:rsidR="008A4A78" w:rsidRPr="00BC4D08" w14:paraId="038284C5" w14:textId="77777777" w:rsidTr="005129AB">
        <w:trPr>
          <w:jc w:val="center"/>
          <w:trPrChange w:id="16" w:author="Cristina Ruiz" w:date="2021-09-29T18:34:00Z">
            <w:trPr>
              <w:jc w:val="center"/>
            </w:trPr>
          </w:trPrChange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7" w:author="Cristina Ruiz" w:date="2021-09-29T18:34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83D2B64" w14:textId="77777777" w:rsidR="008A4A78" w:rsidRPr="00D5200C" w:rsidRDefault="008A4A78" w:rsidP="007202D2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8" w:author="Cristina Ruiz" w:date="2021-09-29T18:3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DB65086" w14:textId="77777777" w:rsidR="008A4A78" w:rsidRPr="00D5200C" w:rsidRDefault="008A4A78" w:rsidP="007202D2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9" w:author="Cristina Ruiz" w:date="2021-09-29T18:34:00Z">
              <w:tcPr>
                <w:tcW w:w="6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63C2388" w14:textId="77777777" w:rsidR="008A4A78" w:rsidRPr="00D5200C" w:rsidRDefault="008A4A78" w:rsidP="007202D2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0" w:author="Cristina Ruiz" w:date="2021-09-29T18:34:00Z">
              <w:tcPr>
                <w:tcW w:w="5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C2C062D" w14:textId="77777777" w:rsidR="008A4A78" w:rsidRPr="00D5200C" w:rsidRDefault="008A4A78" w:rsidP="007202D2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Response</w:t>
            </w:r>
          </w:p>
          <w:p w14:paraId="1FF5CA29" w14:textId="77777777" w:rsidR="008A4A78" w:rsidRPr="00D5200C" w:rsidRDefault="008A4A78" w:rsidP="007202D2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1" w:author="Cristina Ruiz" w:date="2021-09-29T18:34:00Z">
              <w:tcPr>
                <w:tcW w:w="27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3594A42" w14:textId="77777777" w:rsidR="008A4A78" w:rsidRPr="00D5200C" w:rsidRDefault="008A4A78" w:rsidP="007202D2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8A4A78" w:rsidRPr="00BC4D08" w14:paraId="28C07BE6" w14:textId="77777777" w:rsidTr="005129AB">
        <w:trPr>
          <w:jc w:val="center"/>
          <w:trPrChange w:id="22" w:author="Cristina Ruiz" w:date="2021-09-29T18:34:00Z">
            <w:trPr>
              <w:jc w:val="center"/>
            </w:trPr>
          </w:trPrChange>
        </w:trPr>
        <w:tc>
          <w:tcPr>
            <w:tcW w:w="7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3" w:author="Cristina Ruiz" w:date="2021-09-29T18:34:00Z">
              <w:tcPr>
                <w:tcW w:w="824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412C3549" w14:textId="77777777" w:rsidR="008A4A78" w:rsidRPr="00D5200C" w:rsidRDefault="008A4A78" w:rsidP="007202D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n/a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4" w:author="Cristina Ruiz" w:date="2021-09-29T18:34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8050271" w14:textId="77777777" w:rsidR="008A4A78" w:rsidRPr="00D5200C" w:rsidRDefault="008A4A78" w:rsidP="007202D2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5" w:author="Cristina Ruiz" w:date="2021-09-29T18:34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33B897C" w14:textId="77777777" w:rsidR="008A4A78" w:rsidRPr="00D5200C" w:rsidRDefault="008A4A78" w:rsidP="007202D2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6" w:author="Cristina Ruiz" w:date="2021-09-29T18:34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2E162B1F" w14:textId="77777777" w:rsidR="008A4A78" w:rsidRPr="00D5200C" w:rsidRDefault="008A4A78" w:rsidP="007202D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20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 xml:space="preserve"> </w:t>
            </w:r>
            <w:r w:rsidRPr="00D5200C">
              <w:rPr>
                <w:lang w:val="en-US" w:eastAsia="zh-CN"/>
              </w:rPr>
              <w:t>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7" w:author="Cristina Ruiz" w:date="2021-09-29T18:34:00Z">
              <w:tcPr>
                <w:tcW w:w="271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23810C45" w14:textId="7EF539A8" w:rsidR="008A4A78" w:rsidRPr="00D5200C" w:rsidRDefault="008A4A78" w:rsidP="007202D2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Upon successful modification, there is no bod</w:t>
            </w:r>
            <w:r w:rsidRPr="00D5200C">
              <w:rPr>
                <w:lang w:val="en-US" w:eastAsia="zh-CN"/>
              </w:rPr>
              <w:t>y in the response message</w:t>
            </w:r>
            <w:r w:rsidRPr="00D5200C">
              <w:rPr>
                <w:lang w:val="en-US"/>
              </w:rPr>
              <w:t>.</w:t>
            </w:r>
            <w:r w:rsidRPr="00D5200C">
              <w:rPr>
                <w:rFonts w:hint="eastAsia"/>
                <w:lang w:val="en-US" w:eastAsia="zh-CN"/>
              </w:rPr>
              <w:t xml:space="preserve"> (NOTE 2)</w:t>
            </w:r>
          </w:p>
        </w:tc>
      </w:tr>
      <w:tr w:rsidR="008A4A78" w:rsidRPr="00BC4D08" w14:paraId="10D78840" w14:textId="77777777" w:rsidTr="005129AB">
        <w:trPr>
          <w:jc w:val="center"/>
          <w:trPrChange w:id="28" w:author="Cristina Ruiz" w:date="2021-09-29T18:34:00Z">
            <w:trPr>
              <w:jc w:val="center"/>
            </w:trPr>
          </w:trPrChange>
        </w:trPr>
        <w:tc>
          <w:tcPr>
            <w:tcW w:w="7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9" w:author="Cristina Ruiz" w:date="2021-09-29T18:34:00Z">
              <w:tcPr>
                <w:tcW w:w="824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7B5DEF4F" w14:textId="77777777" w:rsidR="008A4A78" w:rsidRPr="00D5200C" w:rsidRDefault="008A4A78" w:rsidP="008A4A78">
            <w:pPr>
              <w:pStyle w:val="TAL"/>
              <w:rPr>
                <w:lang w:val="en-US" w:eastAsia="zh-CN"/>
              </w:rPr>
            </w:pPr>
            <w:proofErr w:type="spellStart"/>
            <w:r w:rsidRPr="00F9317B"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30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0" w:author="Cristina Ruiz" w:date="2021-09-29T18:34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DB291D9" w14:textId="20B1EA1A" w:rsidR="008A4A78" w:rsidRPr="00D5200C" w:rsidRDefault="008A4A78" w:rsidP="008A4A78">
            <w:pPr>
              <w:pStyle w:val="TAC"/>
              <w:rPr>
                <w:lang w:val="en-US"/>
              </w:rPr>
            </w:pPr>
            <w:r w:rsidRPr="00F9317B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1" w:author="Cristina Ruiz" w:date="2021-09-29T18:34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6921E41" w14:textId="77777777" w:rsidR="008A4A78" w:rsidRPr="00D5200C" w:rsidRDefault="008A4A78" w:rsidP="008A4A78">
            <w:pPr>
              <w:pStyle w:val="TAL"/>
              <w:rPr>
                <w:lang w:val="en-US"/>
              </w:rPr>
            </w:pPr>
            <w:r w:rsidRPr="00F9317B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32" w:author="Cristina Ruiz" w:date="2021-09-29T18:34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4E9F7715" w14:textId="77777777" w:rsidR="008A4A78" w:rsidRPr="00D5200C" w:rsidRDefault="008A4A78" w:rsidP="008A4A78">
            <w:pPr>
              <w:pStyle w:val="TAL"/>
              <w:rPr>
                <w:lang w:val="en-US"/>
              </w:rPr>
            </w:pPr>
            <w:r w:rsidRPr="00F9317B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33" w:author="Cristina Ruiz" w:date="2021-09-29T18:34:00Z">
              <w:tcPr>
                <w:tcW w:w="271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56A847CE" w14:textId="24C90720" w:rsidR="008A4A78" w:rsidRPr="00D5200C" w:rsidRDefault="008A4A78" w:rsidP="008A4A78">
            <w:pPr>
              <w:pStyle w:val="TAL"/>
              <w:rPr>
                <w:lang w:val="en-US"/>
              </w:rPr>
            </w:pPr>
            <w:r w:rsidRPr="00F9317B"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8A4A78" w:rsidRPr="00BC4D08" w14:paraId="64F64DE4" w14:textId="77777777" w:rsidTr="005129AB">
        <w:trPr>
          <w:trHeight w:val="1140"/>
          <w:jc w:val="center"/>
          <w:trPrChange w:id="34" w:author="Cristina Ruiz" w:date="2021-09-29T18:34:00Z">
            <w:trPr>
              <w:trHeight w:val="1140"/>
              <w:jc w:val="center"/>
            </w:trPr>
          </w:trPrChange>
        </w:trPr>
        <w:tc>
          <w:tcPr>
            <w:tcW w:w="7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35" w:author="Cristina Ruiz" w:date="2021-09-29T18:34:00Z">
              <w:tcPr>
                <w:tcW w:w="824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3792ADA2" w14:textId="77777777" w:rsidR="008A4A78" w:rsidRPr="00D5200C" w:rsidRDefault="008A4A78" w:rsidP="008A4A78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308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  <w:tcPrChange w:id="36" w:author="Cristina Ruiz" w:date="2021-09-29T18:34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111BE40A" w14:textId="77777777" w:rsidR="008A4A78" w:rsidRPr="00D5200C" w:rsidRDefault="008A4A78" w:rsidP="008A4A78">
            <w:pPr>
              <w:pStyle w:val="TAC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  <w:tcPrChange w:id="37" w:author="Cristina Ruiz" w:date="2021-09-29T18:34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76081258" w14:textId="77777777" w:rsidR="008A4A78" w:rsidRPr="00D5200C" w:rsidRDefault="008A4A78" w:rsidP="008A4A78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0..</w:t>
            </w:r>
            <w:r w:rsidRPr="00D5200C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  <w:tcPrChange w:id="38" w:author="Cristina Ruiz" w:date="2021-09-29T18:34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2EB4BB72" w14:textId="77777777" w:rsidR="008A4A78" w:rsidRPr="00D5200C" w:rsidRDefault="008A4A78" w:rsidP="008A4A78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403 Forbidden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PrChange w:id="39" w:author="Cristina Ruiz" w:date="2021-09-29T18:34:00Z">
              <w:tcPr>
                <w:tcW w:w="2719" w:type="pct"/>
                <w:tcBorders>
                  <w:top w:val="single" w:sz="4" w:space="0" w:color="auto"/>
                  <w:left w:val="single" w:sz="6" w:space="0" w:color="000000"/>
                  <w:right w:val="single" w:sz="6" w:space="0" w:color="000000"/>
                </w:tcBorders>
              </w:tcPr>
            </w:tcPrChange>
          </w:tcPr>
          <w:p w14:paraId="6687D975" w14:textId="77777777" w:rsidR="008A4A78" w:rsidRPr="00D5200C" w:rsidRDefault="008A4A78" w:rsidP="008A4A78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If one or more attributes are not allowed to be modified according to e.g. policy or local configuration, then</w:t>
            </w:r>
          </w:p>
          <w:p w14:paraId="04AE3D91" w14:textId="77777777" w:rsidR="008A4A78" w:rsidRPr="00D5200C" w:rsidRDefault="008A4A78" w:rsidP="008A4A78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 xml:space="preserve">the </w:t>
            </w:r>
            <w:proofErr w:type="spellStart"/>
            <w:r w:rsidRPr="00D5200C">
              <w:rPr>
                <w:lang w:val="en-US" w:eastAsia="zh-CN"/>
              </w:rPr>
              <w:t>invalidParams</w:t>
            </w:r>
            <w:proofErr w:type="spellEnd"/>
            <w:r w:rsidRPr="00D5200C">
              <w:rPr>
                <w:lang w:val="en-US" w:eastAsia="zh-CN"/>
              </w:rPr>
              <w:t xml:space="preserve"> attribute shall contain the JSON pointers of attributes which are not allowed to be modified, and</w:t>
            </w:r>
          </w:p>
          <w:p w14:paraId="2B7C91E8" w14:textId="77777777" w:rsidR="008A4A78" w:rsidRPr="00D5200C" w:rsidRDefault="008A4A78" w:rsidP="008A4A78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the cause attribute shall be set to "MODIFICATION_NOT_ALLOWED", see 3GPP TS 29.500 [8] table 5.2.7.2-1.</w:t>
            </w:r>
          </w:p>
        </w:tc>
      </w:tr>
      <w:tr w:rsidR="005129AB" w:rsidRPr="00BC4D08" w14:paraId="47CB2048" w14:textId="77777777" w:rsidTr="005129AB">
        <w:trPr>
          <w:trHeight w:val="1140"/>
          <w:jc w:val="center"/>
          <w:ins w:id="40" w:author="Cristina Ruiz" w:date="2021-09-29T18:33:00Z"/>
          <w:trPrChange w:id="41" w:author="Cristina Ruiz" w:date="2021-09-29T18:34:00Z">
            <w:trPr>
              <w:trHeight w:val="1140"/>
              <w:jc w:val="center"/>
            </w:trPr>
          </w:trPrChange>
        </w:trPr>
        <w:tc>
          <w:tcPr>
            <w:tcW w:w="7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2" w:author="Cristina Ruiz" w:date="2021-09-29T18:34:00Z">
              <w:tcPr>
                <w:tcW w:w="824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54054B2" w14:textId="3D9E8B0B" w:rsidR="005129AB" w:rsidRPr="00D5200C" w:rsidRDefault="005129AB" w:rsidP="005129AB">
            <w:pPr>
              <w:pStyle w:val="TAL"/>
              <w:rPr>
                <w:ins w:id="43" w:author="Cristina Ruiz" w:date="2021-09-29T18:33:00Z"/>
                <w:lang w:val="en-US" w:eastAsia="zh-CN"/>
              </w:rPr>
            </w:pPr>
            <w:proofErr w:type="spellStart"/>
            <w:ins w:id="44" w:author="Cristina Ruiz" w:date="2021-09-29T18:33:00Z">
              <w:r w:rsidRPr="00B06F7A">
                <w:t>ProblemDetails</w:t>
              </w:r>
              <w:proofErr w:type="spellEnd"/>
            </w:ins>
          </w:p>
        </w:tc>
        <w:tc>
          <w:tcPr>
            <w:tcW w:w="308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PrChange w:id="45" w:author="Cristina Ruiz" w:date="2021-09-29T18:34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right w:val="single" w:sz="6" w:space="0" w:color="000000"/>
                </w:tcBorders>
              </w:tcPr>
            </w:tcPrChange>
          </w:tcPr>
          <w:p w14:paraId="5FFDE1BE" w14:textId="0648E969" w:rsidR="005129AB" w:rsidRPr="00D5200C" w:rsidRDefault="005129AB" w:rsidP="005129AB">
            <w:pPr>
              <w:pStyle w:val="TAC"/>
              <w:rPr>
                <w:ins w:id="46" w:author="Cristina Ruiz" w:date="2021-09-29T18:33:00Z"/>
                <w:lang w:val="en-US" w:eastAsia="zh-CN"/>
              </w:rPr>
            </w:pPr>
            <w:ins w:id="47" w:author="Cristina Ruiz" w:date="2021-09-29T18:33:00Z">
              <w:r w:rsidRPr="00B06F7A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PrChange w:id="48" w:author="Cristina Ruiz" w:date="2021-09-29T18:34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right w:val="single" w:sz="6" w:space="0" w:color="000000"/>
                </w:tcBorders>
              </w:tcPr>
            </w:tcPrChange>
          </w:tcPr>
          <w:p w14:paraId="29CA0EE4" w14:textId="362F0E67" w:rsidR="005129AB" w:rsidRPr="00D5200C" w:rsidRDefault="005129AB" w:rsidP="005129AB">
            <w:pPr>
              <w:pStyle w:val="TAL"/>
              <w:rPr>
                <w:ins w:id="49" w:author="Cristina Ruiz" w:date="2021-09-29T18:33:00Z"/>
                <w:lang w:val="en-US" w:eastAsia="zh-CN"/>
              </w:rPr>
            </w:pPr>
            <w:ins w:id="50" w:author="Cristina Ruiz" w:date="2021-09-29T18:33:00Z">
              <w:r w:rsidRPr="00B06F7A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PrChange w:id="51" w:author="Cristina Ruiz" w:date="2021-09-29T18:34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right w:val="single" w:sz="6" w:space="0" w:color="000000"/>
                </w:tcBorders>
              </w:tcPr>
            </w:tcPrChange>
          </w:tcPr>
          <w:p w14:paraId="47AA04A3" w14:textId="4648542B" w:rsidR="005129AB" w:rsidRPr="00D5200C" w:rsidRDefault="005129AB" w:rsidP="005129AB">
            <w:pPr>
              <w:pStyle w:val="TAL"/>
              <w:rPr>
                <w:ins w:id="52" w:author="Cristina Ruiz" w:date="2021-09-29T18:33:00Z"/>
                <w:lang w:val="en-US" w:eastAsia="zh-CN"/>
              </w:rPr>
            </w:pPr>
            <w:ins w:id="53" w:author="Cristina Ruiz" w:date="2021-09-29T18:33:00Z">
              <w:r w:rsidRPr="00B06F7A">
                <w:t>404 Not Found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PrChange w:id="54" w:author="Cristina Ruiz" w:date="2021-09-29T18:34:00Z">
              <w:tcPr>
                <w:tcW w:w="2719" w:type="pct"/>
                <w:tcBorders>
                  <w:top w:val="single" w:sz="4" w:space="0" w:color="auto"/>
                  <w:left w:val="single" w:sz="6" w:space="0" w:color="000000"/>
                  <w:right w:val="single" w:sz="6" w:space="0" w:color="000000"/>
                </w:tcBorders>
              </w:tcPr>
            </w:tcPrChange>
          </w:tcPr>
          <w:p w14:paraId="0E83D9E1" w14:textId="5A81FA02" w:rsidR="005129AB" w:rsidRPr="00B06F7A" w:rsidRDefault="005129AB" w:rsidP="005129AB">
            <w:pPr>
              <w:pStyle w:val="TAL"/>
              <w:rPr>
                <w:ins w:id="55" w:author="Cristina Ruiz" w:date="2021-09-29T18:33:00Z"/>
              </w:rPr>
            </w:pPr>
            <w:ins w:id="56" w:author="Cristina Ruiz" w:date="2021-09-29T18:33:00Z">
              <w:r w:rsidRPr="00B06F7A">
                <w:t>The "cause" attribute may be used to indicate one of the following application errors:</w:t>
              </w:r>
            </w:ins>
          </w:p>
          <w:p w14:paraId="6080C9D0" w14:textId="734A49E1" w:rsidR="005129AB" w:rsidRPr="00D5200C" w:rsidRDefault="005129AB" w:rsidP="005129AB">
            <w:pPr>
              <w:pStyle w:val="TAL"/>
              <w:rPr>
                <w:ins w:id="57" w:author="Cristina Ruiz" w:date="2021-09-29T18:33:00Z"/>
                <w:lang w:val="en-US" w:eastAsia="zh-CN"/>
              </w:rPr>
            </w:pPr>
            <w:ins w:id="58" w:author="Cristina Ruiz" w:date="2021-09-29T18:33:00Z">
              <w:r w:rsidRPr="00B06F7A">
                <w:t xml:space="preserve">- </w:t>
              </w:r>
              <w:r w:rsidRPr="00B06F7A">
                <w:rPr>
                  <w:lang w:val="en-US" w:eastAsia="zh-CN"/>
                </w:rPr>
                <w:t>SUBSCRIPTION</w:t>
              </w:r>
              <w:r w:rsidRPr="00B06F7A">
                <w:t xml:space="preserve">_NOT_FOUND, </w:t>
              </w:r>
              <w:r w:rsidRPr="00B06F7A">
                <w:rPr>
                  <w:lang w:val="en-US" w:eastAsia="zh-CN"/>
                </w:rPr>
                <w:t>see 3GPP TS 29.500 [4] table </w:t>
              </w:r>
              <w:r w:rsidRPr="00B06F7A">
                <w:rPr>
                  <w:lang w:val="en-US"/>
                </w:rPr>
                <w:t>5.2.7.2-1</w:t>
              </w:r>
              <w:r w:rsidRPr="00B06F7A">
                <w:rPr>
                  <w:lang w:val="en-US" w:eastAsia="zh-CN"/>
                </w:rPr>
                <w:t>.</w:t>
              </w:r>
            </w:ins>
          </w:p>
        </w:tc>
      </w:tr>
      <w:tr w:rsidR="005129AB" w:rsidRPr="00BC4D08" w14:paraId="124182B6" w14:textId="77777777" w:rsidTr="00C17C4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171126" w14:textId="77777777" w:rsidR="005129AB" w:rsidRPr="00D5200C" w:rsidRDefault="005129AB" w:rsidP="005129AB">
            <w:pPr>
              <w:pStyle w:val="TAN"/>
              <w:rPr>
                <w:lang w:val="en-US"/>
              </w:rPr>
            </w:pPr>
            <w:r w:rsidRPr="00D5200C">
              <w:rPr>
                <w:lang w:val="en-US"/>
              </w:rPr>
              <w:t>NOTE </w:t>
            </w:r>
            <w:r w:rsidRPr="00D5200C">
              <w:rPr>
                <w:rFonts w:hint="eastAsia"/>
                <w:lang w:val="en-US" w:eastAsia="zh-CN"/>
              </w:rPr>
              <w:t>1</w:t>
            </w:r>
            <w:r w:rsidRPr="00D5200C">
              <w:rPr>
                <w:lang w:val="en-US"/>
              </w:rPr>
              <w:t>:</w:t>
            </w:r>
            <w:r w:rsidRPr="00D5200C">
              <w:rPr>
                <w:lang w:val="en-US"/>
              </w:rPr>
              <w:tab/>
              <w:t>In addition common data structures as listed in table </w:t>
            </w:r>
            <w:r w:rsidRPr="00D5200C">
              <w:rPr>
                <w:lang w:val="en-US" w:eastAsia="zh-CN"/>
              </w:rPr>
              <w:t>5.5</w:t>
            </w:r>
            <w:r w:rsidRPr="00D5200C">
              <w:rPr>
                <w:lang w:val="en-US"/>
              </w:rPr>
              <w:t>-</w:t>
            </w:r>
            <w:r w:rsidRPr="00D5200C">
              <w:rPr>
                <w:lang w:val="en-US" w:eastAsia="zh-CN"/>
              </w:rPr>
              <w:t>1</w:t>
            </w:r>
            <w:r w:rsidRPr="00D5200C">
              <w:rPr>
                <w:lang w:val="en-US"/>
              </w:rPr>
              <w:t xml:space="preserve"> are supported.</w:t>
            </w:r>
          </w:p>
          <w:p w14:paraId="07F9B92C" w14:textId="137D587F" w:rsidR="005129AB" w:rsidRPr="00D5200C" w:rsidRDefault="005129AB" w:rsidP="005129AB">
            <w:pPr>
              <w:pStyle w:val="TAN"/>
              <w:rPr>
                <w:lang w:val="en-US" w:eastAsia="zh-CN"/>
              </w:rPr>
            </w:pPr>
            <w:r w:rsidRPr="00F9317B">
              <w:rPr>
                <w:rFonts w:hint="eastAsia"/>
                <w:lang w:eastAsia="zh-CN"/>
              </w:rPr>
              <w:t>NOTE 2:</w:t>
            </w:r>
            <w:r w:rsidRPr="00D5200C">
              <w:rPr>
                <w:lang w:val="en-US" w:eastAsia="zh-CN"/>
              </w:rPr>
              <w:tab/>
            </w:r>
            <w:r w:rsidRPr="00D5200C">
              <w:rPr>
                <w:rFonts w:hint="eastAsia"/>
                <w:lang w:val="en-US" w:eastAsia="zh-CN"/>
              </w:rPr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 w:rsidRPr="00D5200C">
              <w:rPr>
                <w:rFonts w:hint="eastAsia"/>
                <w:lang w:val="en-US" w:eastAsia="zh-CN"/>
              </w:rPr>
              <w:t>PatchReport</w:t>
            </w:r>
            <w:proofErr w:type="spellEnd"/>
            <w:r w:rsidRPr="00D5200C">
              <w:rPr>
                <w:rFonts w:hint="eastAsia"/>
                <w:lang w:val="en-US" w:eastAsia="zh-CN"/>
              </w:rPr>
              <w:t xml:space="preserve">" feature number, the UDR shall respond with </w:t>
            </w:r>
            <w:proofErr w:type="spellStart"/>
            <w:r w:rsidRPr="00D5200C">
              <w:rPr>
                <w:rFonts w:hint="eastAsia"/>
                <w:lang w:val="en-US" w:eastAsia="zh-CN"/>
              </w:rPr>
              <w:t>PatchResult</w:t>
            </w:r>
            <w:proofErr w:type="spellEnd"/>
            <w:r w:rsidRPr="00D5200C">
              <w:rPr>
                <w:rFonts w:hint="eastAsia"/>
                <w:lang w:val="en-US" w:eastAsia="zh-CN"/>
              </w:rPr>
              <w:t>.</w:t>
            </w:r>
          </w:p>
        </w:tc>
      </w:tr>
    </w:tbl>
    <w:p w14:paraId="76403CA8" w14:textId="0C4297BA" w:rsidR="008A4A78" w:rsidRDefault="008A4A78" w:rsidP="008A4A78">
      <w:pPr>
        <w:rPr>
          <w:lang w:eastAsia="zh-CN"/>
        </w:rPr>
      </w:pPr>
    </w:p>
    <w:bookmarkEnd w:id="7"/>
    <w:bookmarkEnd w:id="8"/>
    <w:bookmarkEnd w:id="9"/>
    <w:bookmarkEnd w:id="10"/>
    <w:bookmarkEnd w:id="11"/>
    <w:bookmarkEnd w:id="12"/>
    <w:bookmarkEnd w:id="13"/>
    <w:p w14:paraId="68C9CD36" w14:textId="5EC8606F" w:rsidR="001E41F3" w:rsidRPr="00470559" w:rsidRDefault="00F15DE3" w:rsidP="004705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47055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8FEAB6" w14:textId="77777777" w:rsidR="00F672F0" w:rsidRDefault="00F672F0">
      <w:r>
        <w:separator/>
      </w:r>
    </w:p>
  </w:endnote>
  <w:endnote w:type="continuationSeparator" w:id="0">
    <w:p w14:paraId="4F6EA9C6" w14:textId="77777777" w:rsidR="00F672F0" w:rsidRDefault="00F67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247EAC" w14:textId="77777777" w:rsidR="00F672F0" w:rsidRDefault="00F672F0">
      <w:r>
        <w:separator/>
      </w:r>
    </w:p>
  </w:footnote>
  <w:footnote w:type="continuationSeparator" w:id="0">
    <w:p w14:paraId="3A159542" w14:textId="77777777" w:rsidR="00F672F0" w:rsidRDefault="00F67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F672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F672F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ristina Ruiz">
    <w15:presenceInfo w15:providerId="AD" w15:userId="S::cristina.ruiz@ericsson.com::f91d0654-96a0-4276-8039-0e785b526f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51F"/>
    <w:rsid w:val="00022E4A"/>
    <w:rsid w:val="00052EDA"/>
    <w:rsid w:val="000628F9"/>
    <w:rsid w:val="000A6394"/>
    <w:rsid w:val="000B7FED"/>
    <w:rsid w:val="000C038A"/>
    <w:rsid w:val="000C6598"/>
    <w:rsid w:val="000D3F17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145AE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27831"/>
    <w:rsid w:val="003609EF"/>
    <w:rsid w:val="0036231A"/>
    <w:rsid w:val="00374DD4"/>
    <w:rsid w:val="003D454E"/>
    <w:rsid w:val="003E1A36"/>
    <w:rsid w:val="003F08F5"/>
    <w:rsid w:val="00410371"/>
    <w:rsid w:val="00416761"/>
    <w:rsid w:val="004242F1"/>
    <w:rsid w:val="00456A7E"/>
    <w:rsid w:val="00470559"/>
    <w:rsid w:val="004825FB"/>
    <w:rsid w:val="0048368F"/>
    <w:rsid w:val="004B75B7"/>
    <w:rsid w:val="005129AB"/>
    <w:rsid w:val="0051580D"/>
    <w:rsid w:val="00547111"/>
    <w:rsid w:val="00592D74"/>
    <w:rsid w:val="005A096B"/>
    <w:rsid w:val="005E2C44"/>
    <w:rsid w:val="00621188"/>
    <w:rsid w:val="006257ED"/>
    <w:rsid w:val="00640461"/>
    <w:rsid w:val="00665C47"/>
    <w:rsid w:val="0069580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FA5"/>
    <w:rsid w:val="008863B9"/>
    <w:rsid w:val="0089666F"/>
    <w:rsid w:val="008A45A6"/>
    <w:rsid w:val="008A4A78"/>
    <w:rsid w:val="008F3789"/>
    <w:rsid w:val="008F686C"/>
    <w:rsid w:val="0091443E"/>
    <w:rsid w:val="009148DE"/>
    <w:rsid w:val="0091633F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311B1"/>
    <w:rsid w:val="00A47E70"/>
    <w:rsid w:val="00A50CF0"/>
    <w:rsid w:val="00A7671C"/>
    <w:rsid w:val="00AA2CBC"/>
    <w:rsid w:val="00AA774C"/>
    <w:rsid w:val="00AB315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2E24"/>
    <w:rsid w:val="00BD6BB8"/>
    <w:rsid w:val="00BE130F"/>
    <w:rsid w:val="00BF3996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E34CF"/>
    <w:rsid w:val="00E0632D"/>
    <w:rsid w:val="00E13F3D"/>
    <w:rsid w:val="00E16741"/>
    <w:rsid w:val="00E22AF6"/>
    <w:rsid w:val="00E34898"/>
    <w:rsid w:val="00E53B23"/>
    <w:rsid w:val="00EB09B7"/>
    <w:rsid w:val="00EC5544"/>
    <w:rsid w:val="00EE65F2"/>
    <w:rsid w:val="00EE7D7C"/>
    <w:rsid w:val="00F15DE3"/>
    <w:rsid w:val="00F25D98"/>
    <w:rsid w:val="00F300FB"/>
    <w:rsid w:val="00F3012D"/>
    <w:rsid w:val="00F47C78"/>
    <w:rsid w:val="00F672F0"/>
    <w:rsid w:val="00FA085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836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8368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8368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8368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8368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8A4A78"/>
    <w:rPr>
      <w:rFonts w:eastAsia="DengXian"/>
      <w:i/>
      <w:color w:val="0000FF"/>
    </w:rPr>
  </w:style>
  <w:style w:type="character" w:customStyle="1" w:styleId="PLChar">
    <w:name w:val="PL Char"/>
    <w:link w:val="PL"/>
    <w:qFormat/>
    <w:locked/>
    <w:rsid w:val="0002051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644</Words>
  <Characters>3673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</cp:revision>
  <cp:lastPrinted>1899-12-31T23:00:00Z</cp:lastPrinted>
  <dcterms:created xsi:type="dcterms:W3CDTF">2021-09-29T16:31:00Z</dcterms:created>
  <dcterms:modified xsi:type="dcterms:W3CDTF">2021-09-29T17:10:00Z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