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4D6F74E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72F8A">
        <w:rPr>
          <w:b/>
          <w:noProof/>
          <w:sz w:val="24"/>
        </w:rPr>
        <w:t>6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272F8A">
        <w:rPr>
          <w:b/>
          <w:noProof/>
          <w:sz w:val="24"/>
        </w:rPr>
        <w:t>5</w:t>
      </w:r>
      <w:r w:rsidR="009545BE">
        <w:rPr>
          <w:b/>
          <w:noProof/>
          <w:sz w:val="24"/>
        </w:rPr>
        <w:t>170</w:t>
      </w:r>
    </w:p>
    <w:p w14:paraId="4F05400A" w14:textId="2D28B46D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F8A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F8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– </w:t>
      </w:r>
      <w:r w:rsidR="00272F8A">
        <w:rPr>
          <w:b/>
          <w:noProof/>
          <w:sz w:val="24"/>
        </w:rPr>
        <w:t>15</w:t>
      </w:r>
      <w:r w:rsidR="004836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F8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DF4FFA">
        <w:rPr>
          <w:b/>
          <w:noProof/>
          <w:sz w:val="24"/>
        </w:rPr>
        <w:t xml:space="preserve">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8A1BBF" w:rsidR="001E41F3" w:rsidRPr="00410371" w:rsidRDefault="004451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0D8F">
                <w:rPr>
                  <w:b/>
                  <w:noProof/>
                  <w:sz w:val="28"/>
                </w:rPr>
                <w:t>2</w:t>
              </w:r>
              <w:r w:rsidR="009545BE">
                <w:rPr>
                  <w:b/>
                  <w:noProof/>
                  <w:sz w:val="28"/>
                </w:rPr>
                <w:t>3.007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DA7B44" w:rsidR="001E41F3" w:rsidRPr="00410371" w:rsidRDefault="00395F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545BE">
              <w:rPr>
                <w:b/>
                <w:noProof/>
                <w:sz w:val="28"/>
              </w:rPr>
              <w:t>376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96CC3" w:rsidR="001E41F3" w:rsidRPr="00410371" w:rsidRDefault="004836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BE8EE0" w:rsidR="001E41F3" w:rsidRPr="00410371" w:rsidRDefault="004451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991009">
                <w:rPr>
                  <w:b/>
                  <w:noProof/>
                  <w:sz w:val="28"/>
                </w:rPr>
                <w:t>7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9545BE">
                <w:rPr>
                  <w:b/>
                  <w:noProof/>
                  <w:sz w:val="28"/>
                </w:rPr>
                <w:t>2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4836E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1578C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578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36BC9C" w:rsidR="001E41F3" w:rsidRDefault="009545BE">
            <w:pPr>
              <w:pStyle w:val="CRCoverPage"/>
              <w:spacing w:after="0"/>
              <w:ind w:left="100"/>
              <w:rPr>
                <w:noProof/>
              </w:rPr>
            </w:pPr>
            <w:r w:rsidRPr="009545BE">
              <w:rPr>
                <w:lang w:eastAsia="zh-CN"/>
              </w:rPr>
              <w:t>SGW IP Address for a combined SGW/PGW/SMF</w:t>
            </w:r>
          </w:p>
        </w:tc>
      </w:tr>
      <w:tr w:rsidR="001E41F3" w14:paraId="05C08479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186EFF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2B4BF" w:rsidR="001E41F3" w:rsidRPr="00506AA5" w:rsidRDefault="009545B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9545BE">
              <w:rPr>
                <w:noProof/>
              </w:rPr>
              <w:t>RPCPSET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7DC20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272F8A">
              <w:t>09</w:t>
            </w:r>
            <w:r>
              <w:t>-</w:t>
            </w:r>
            <w:r w:rsidR="009545BE">
              <w:t>30</w:t>
            </w:r>
          </w:p>
        </w:tc>
      </w:tr>
      <w:tr w:rsidR="001E41F3" w14:paraId="690C7843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578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486A1" w:rsidR="001E41F3" w:rsidRDefault="009545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1578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1578C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A18" w:rsidRPr="006E6201" w14:paraId="1256F52C" w14:textId="77777777" w:rsidTr="001578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1A18" w:rsidRDefault="00AE1A18" w:rsidP="00AE1A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C8940" w14:textId="77777777" w:rsidR="00982808" w:rsidRDefault="00982808" w:rsidP="00AE1A18">
            <w:pPr>
              <w:pStyle w:val="CRCoverPage"/>
              <w:spacing w:after="0"/>
              <w:ind w:left="100"/>
            </w:pPr>
            <w:r>
              <w:t>There is an editor's note in 31.4a:</w:t>
            </w:r>
          </w:p>
          <w:p w14:paraId="6139B86B" w14:textId="7E64C7F8" w:rsidR="00982808" w:rsidRDefault="00982808" w:rsidP="00AE1A18">
            <w:pPr>
              <w:pStyle w:val="CRCoverPage"/>
              <w:spacing w:after="0"/>
              <w:ind w:left="100"/>
            </w:pPr>
          </w:p>
          <w:p w14:paraId="7B5872E5" w14:textId="12729A26" w:rsidR="00982808" w:rsidRDefault="00867E4F" w:rsidP="00AE1A18">
            <w:pPr>
              <w:pStyle w:val="CRCoverPage"/>
              <w:spacing w:after="0"/>
              <w:ind w:left="100"/>
              <w:rPr>
                <w:rStyle w:val="EditorsNoteChar"/>
                <w:i/>
                <w:iCs/>
              </w:rPr>
            </w:pPr>
            <w:r w:rsidRPr="00867E4F">
              <w:rPr>
                <w:rStyle w:val="EditorsNoteChar"/>
                <w:i/>
                <w:iCs/>
              </w:rPr>
              <w:t>Editor's Note: It is FFS whether alternative SGW-C IP address(es) or alternative SGW FQDN(s) need to be included in the Create Session Response message and Create/Update/Delete Bearer Request to optimise the SGW selection during an MME triggered PDN connection restoration.</w:t>
            </w:r>
          </w:p>
          <w:p w14:paraId="08C5A8EC" w14:textId="77777777" w:rsidR="00867E4F" w:rsidRDefault="00867E4F" w:rsidP="00AE1A18">
            <w:pPr>
              <w:pStyle w:val="CRCoverPage"/>
              <w:spacing w:after="0"/>
              <w:ind w:left="100"/>
            </w:pPr>
          </w:p>
          <w:p w14:paraId="423FFA12" w14:textId="4F31C415" w:rsidR="00047DA2" w:rsidRDefault="00867E4F" w:rsidP="00AE1A18">
            <w:pPr>
              <w:pStyle w:val="CRCoverPage"/>
              <w:spacing w:after="0"/>
              <w:ind w:left="100"/>
            </w:pPr>
            <w:r>
              <w:t>Since d</w:t>
            </w:r>
            <w:r w:rsidR="009545BE">
              <w:t xml:space="preserve">uring an initial attach or a PDN connection activation procedure, when selecting </w:t>
            </w:r>
            <w:r w:rsidR="00047DA2">
              <w:t xml:space="preserve">a SGW and a PGW, </w:t>
            </w:r>
            <w:r w:rsidR="00047DA2" w:rsidRPr="00047DA2">
              <w:rPr>
                <w:u w:val="single"/>
              </w:rPr>
              <w:t>selecting a collocated SGW and PGW is normally one of principle for the deployment.</w:t>
            </w:r>
            <w:r w:rsidR="00047DA2">
              <w:t xml:space="preserve"> </w:t>
            </w:r>
          </w:p>
          <w:p w14:paraId="433C3D35" w14:textId="6738B760" w:rsidR="00D560D1" w:rsidRDefault="00D560D1" w:rsidP="00AE1A18">
            <w:pPr>
              <w:pStyle w:val="CRCoverPage"/>
              <w:spacing w:after="0"/>
              <w:ind w:left="100"/>
            </w:pPr>
          </w:p>
          <w:p w14:paraId="05DFD983" w14:textId="46195CBD" w:rsidR="00D560D1" w:rsidRPr="00D560D1" w:rsidRDefault="00D560D1" w:rsidP="00AE1A18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D560D1">
              <w:rPr>
                <w:i/>
                <w:iCs/>
              </w:rPr>
              <w:t>There are many use cases where it is desirable to select a collocated node in preference to a non-collocated node, or a topologically closer (with respect to the network topology) node in preference to a less topologically closer node.</w:t>
            </w:r>
          </w:p>
          <w:p w14:paraId="06140CDE" w14:textId="77777777" w:rsidR="00047DA2" w:rsidRDefault="00047DA2" w:rsidP="00AE1A18">
            <w:pPr>
              <w:pStyle w:val="CRCoverPage"/>
              <w:spacing w:after="0"/>
              <w:ind w:left="100"/>
            </w:pPr>
          </w:p>
          <w:p w14:paraId="44FB8511" w14:textId="508C3F47" w:rsidR="00AE1A18" w:rsidRDefault="00047DA2" w:rsidP="00AE1A18">
            <w:pPr>
              <w:pStyle w:val="CRCoverPage"/>
              <w:spacing w:after="0"/>
              <w:ind w:left="100"/>
            </w:pPr>
            <w:r>
              <w:t xml:space="preserve">Selecting a collocated SGW/PGW is using "canonical-node-name". </w:t>
            </w:r>
          </w:p>
          <w:p w14:paraId="2F6462F5" w14:textId="39351484" w:rsidR="00047DA2" w:rsidRDefault="00047DA2" w:rsidP="00AE1A18">
            <w:pPr>
              <w:pStyle w:val="CRCoverPage"/>
              <w:spacing w:after="0"/>
              <w:ind w:left="100"/>
            </w:pPr>
          </w:p>
          <w:p w14:paraId="01F07A7A" w14:textId="77777777" w:rsidR="00047DA2" w:rsidRPr="00047DA2" w:rsidRDefault="00047DA2" w:rsidP="00047DA2">
            <w:pPr>
              <w:ind w:left="100"/>
              <w:rPr>
                <w:i/>
                <w:iCs/>
              </w:rPr>
            </w:pPr>
            <w:r w:rsidRPr="00047DA2">
              <w:rPr>
                <w:i/>
                <w:iCs/>
              </w:rPr>
              <w:t>The host names shall have form:</w:t>
            </w:r>
          </w:p>
          <w:p w14:paraId="0197499B" w14:textId="77777777" w:rsidR="00047DA2" w:rsidRPr="00047DA2" w:rsidRDefault="00047DA2" w:rsidP="00047DA2">
            <w:pPr>
              <w:ind w:left="100"/>
              <w:jc w:val="center"/>
              <w:rPr>
                <w:i/>
                <w:iCs/>
              </w:rPr>
            </w:pPr>
            <w:r w:rsidRPr="00047DA2">
              <w:rPr>
                <w:i/>
                <w:iCs/>
              </w:rPr>
              <w:t>&lt;"</w:t>
            </w:r>
            <w:proofErr w:type="spellStart"/>
            <w:r w:rsidRPr="00047DA2">
              <w:rPr>
                <w:i/>
                <w:iCs/>
              </w:rPr>
              <w:t>topon</w:t>
            </w:r>
            <w:proofErr w:type="spellEnd"/>
            <w:r w:rsidRPr="00047DA2">
              <w:rPr>
                <w:i/>
                <w:iCs/>
              </w:rPr>
              <w:t>" | "</w:t>
            </w:r>
            <w:proofErr w:type="spellStart"/>
            <w:r w:rsidRPr="00047DA2">
              <w:rPr>
                <w:i/>
                <w:iCs/>
              </w:rPr>
              <w:t>topoff</w:t>
            </w:r>
            <w:proofErr w:type="spellEnd"/>
            <w:r w:rsidRPr="00047DA2">
              <w:rPr>
                <w:i/>
                <w:iCs/>
              </w:rPr>
              <w:t>"&gt; . &lt;single-label-interface-name&gt; . &lt;canonical-node-name&gt;</w:t>
            </w:r>
          </w:p>
          <w:p w14:paraId="130A9BF0" w14:textId="390F02FF" w:rsidR="00982808" w:rsidRDefault="00047DA2" w:rsidP="00AE1A18">
            <w:pPr>
              <w:pStyle w:val="CRCoverPage"/>
              <w:spacing w:after="0"/>
              <w:ind w:left="100"/>
              <w:rPr>
                <w:u w:val="single"/>
              </w:rPr>
            </w:pPr>
            <w:r w:rsidRPr="00D560D1">
              <w:rPr>
                <w:color w:val="000000" w:themeColor="text1"/>
                <w:highlight w:val="yellow"/>
                <w:u w:val="single"/>
              </w:rPr>
              <w:t>However, the SGW is likely changed in the subsequent mobility procedure during lifetime of a PDN connection</w:t>
            </w:r>
            <w:r w:rsidRPr="00D560D1">
              <w:rPr>
                <w:u w:val="single"/>
              </w:rPr>
              <w:t xml:space="preserve">, </w:t>
            </w:r>
            <w:r w:rsidR="00867E4F" w:rsidRPr="00D560D1">
              <w:rPr>
                <w:u w:val="single"/>
              </w:rPr>
              <w:t>such alternative SGW information may become invalid</w:t>
            </w:r>
            <w:r w:rsidR="00D560D1">
              <w:rPr>
                <w:u w:val="single"/>
              </w:rPr>
              <w:t xml:space="preserve"> or become valid again</w:t>
            </w:r>
            <w:r w:rsidR="00867E4F" w:rsidRPr="00D560D1">
              <w:rPr>
                <w:u w:val="single"/>
              </w:rPr>
              <w:t xml:space="preserve">, </w:t>
            </w:r>
            <w:r w:rsidR="00D560D1">
              <w:rPr>
                <w:u w:val="single"/>
              </w:rPr>
              <w:t xml:space="preserve">the MME has to have a logic to determine if it is still valid; </w:t>
            </w:r>
            <w:r w:rsidR="00867E4F" w:rsidRPr="00D560D1">
              <w:rPr>
                <w:u w:val="single"/>
              </w:rPr>
              <w:t xml:space="preserve">and the more complicated implication is that </w:t>
            </w:r>
            <w:r w:rsidRPr="00D560D1">
              <w:rPr>
                <w:u w:val="single"/>
              </w:rPr>
              <w:t>the PGW has to update</w:t>
            </w:r>
            <w:r w:rsidR="00982808" w:rsidRPr="00D560D1">
              <w:rPr>
                <w:u w:val="single"/>
              </w:rPr>
              <w:t xml:space="preserve"> the PGW Change Info in the Modify Bearer Response message upon SGW relocation</w:t>
            </w:r>
            <w:r w:rsidRPr="00D560D1">
              <w:rPr>
                <w:u w:val="single"/>
              </w:rPr>
              <w:t>, i.e. adding or remov</w:t>
            </w:r>
            <w:r w:rsidR="00982808" w:rsidRPr="00D560D1">
              <w:rPr>
                <w:u w:val="single"/>
              </w:rPr>
              <w:t xml:space="preserve">ing a list of </w:t>
            </w:r>
            <w:r w:rsidRPr="00D560D1">
              <w:rPr>
                <w:u w:val="single"/>
              </w:rPr>
              <w:t>alternative</w:t>
            </w:r>
            <w:r w:rsidR="00982808" w:rsidRPr="00D560D1">
              <w:rPr>
                <w:u w:val="single"/>
              </w:rPr>
              <w:t xml:space="preserve"> SGWs.</w:t>
            </w:r>
          </w:p>
          <w:p w14:paraId="0FF2CFE0" w14:textId="4A110243" w:rsidR="0081434D" w:rsidRDefault="0081434D" w:rsidP="00AE1A18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6CA4532B" w14:textId="5729E1D6" w:rsidR="00982808" w:rsidRDefault="00E36A12" w:rsidP="00AE1A18">
            <w:pPr>
              <w:pStyle w:val="CRCoverPage"/>
              <w:spacing w:after="0"/>
              <w:ind w:left="100"/>
            </w:pPr>
            <w:r>
              <w:t>I</w:t>
            </w:r>
            <w:r w:rsidR="00982808">
              <w:t xml:space="preserve">mplementation in the Rel17 MME who support the restoration procedure as specified in clause 31, may still follow the </w:t>
            </w:r>
            <w:r w:rsidR="00047DA2">
              <w:t xml:space="preserve">principle - selecting collocated </w:t>
            </w:r>
            <w:r w:rsidR="00047DA2">
              <w:lastRenderedPageBreak/>
              <w:t>SGW and PGW</w:t>
            </w:r>
            <w:r w:rsidR="00867E4F">
              <w:t xml:space="preserve"> during re-establishment of a PDN connection</w:t>
            </w:r>
            <w:r w:rsidR="00982808">
              <w:t xml:space="preserve">, i.e. when </w:t>
            </w:r>
            <w:r w:rsidR="00047DA2">
              <w:t xml:space="preserve">the MME </w:t>
            </w:r>
            <w:r w:rsidR="00982808">
              <w:t>determines to use alternative PGW and also determines SGW need to be reselected, to contact the SGW IP address of the selected combined SGW/PGW/SMF.</w:t>
            </w:r>
          </w:p>
          <w:p w14:paraId="7CC9BD1C" w14:textId="6268CA5D" w:rsidR="0081434D" w:rsidRDefault="0081434D" w:rsidP="00AE1A18">
            <w:pPr>
              <w:pStyle w:val="CRCoverPage"/>
              <w:spacing w:after="0"/>
              <w:ind w:left="100"/>
            </w:pPr>
          </w:p>
          <w:p w14:paraId="484EC611" w14:textId="77777777" w:rsidR="0081434D" w:rsidRDefault="0081434D" w:rsidP="0081434D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So, i</w:t>
            </w:r>
            <w:r>
              <w:t xml:space="preserve">t seems less beneficial to include alternative SGW-C IP address/FQDN in Create Session Response message. </w:t>
            </w:r>
          </w:p>
          <w:p w14:paraId="002CADCE" w14:textId="7CDE064B" w:rsidR="00AE1A18" w:rsidRDefault="00982808" w:rsidP="00AE1A18">
            <w:pPr>
              <w:pStyle w:val="CRCoverPage"/>
              <w:spacing w:after="0"/>
              <w:ind w:left="100"/>
            </w:pPr>
            <w:r>
              <w:t xml:space="preserve"> </w:t>
            </w:r>
            <w:r w:rsidR="00047DA2">
              <w:t xml:space="preserve"> </w:t>
            </w:r>
          </w:p>
          <w:p w14:paraId="708AA7DE" w14:textId="563FA90A" w:rsidR="00AE1A18" w:rsidRPr="00D91D27" w:rsidRDefault="00867E4F" w:rsidP="00867E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The original proposal to include alternative SGW-C IP address in Create/Update/Delete Bearer request </w:t>
            </w:r>
            <w:r w:rsidR="00D560D1">
              <w:rPr>
                <w:noProof/>
              </w:rPr>
              <w:t>is used</w:t>
            </w:r>
            <w:r w:rsidR="0081434D">
              <w:rPr>
                <w:noProof/>
              </w:rPr>
              <w:t xml:space="preserve"> when</w:t>
            </w:r>
            <w:r w:rsidR="00D560D1">
              <w:rPr>
                <w:noProof/>
              </w:rPr>
              <w:t xml:space="preserve"> the alternative SGW/PGW/SMF has taken over the UE/PDN connection context, there is</w:t>
            </w:r>
            <w:r w:rsidR="0081434D">
              <w:rPr>
                <w:noProof/>
              </w:rPr>
              <w:t xml:space="preserve"> normally</w:t>
            </w:r>
            <w:r w:rsidR="00D560D1">
              <w:rPr>
                <w:noProof/>
              </w:rPr>
              <w:t xml:space="preserve"> </w:t>
            </w:r>
            <w:r w:rsidR="00D560D1" w:rsidRPr="0081434D">
              <w:rPr>
                <w:noProof/>
                <w:u w:val="single"/>
              </w:rPr>
              <w:t>no further selection procedure</w:t>
            </w:r>
            <w:r w:rsidR="00D560D1">
              <w:rPr>
                <w:noProof/>
              </w:rPr>
              <w:t xml:space="preserve"> required in the MME, </w:t>
            </w:r>
            <w:r w:rsidR="0081434D">
              <w:rPr>
                <w:noProof/>
              </w:rPr>
              <w:t xml:space="preserve">this </w:t>
            </w:r>
            <w:r w:rsidR="00D560D1">
              <w:rPr>
                <w:noProof/>
              </w:rPr>
              <w:t>opimize</w:t>
            </w:r>
            <w:r w:rsidR="0081434D">
              <w:rPr>
                <w:noProof/>
              </w:rPr>
              <w:t>s</w:t>
            </w:r>
            <w:r w:rsidR="00D560D1">
              <w:rPr>
                <w:noProof/>
              </w:rPr>
              <w:t xml:space="preserve"> </w:t>
            </w:r>
            <w:r>
              <w:rPr>
                <w:noProof/>
              </w:rPr>
              <w:t>the SGW selection in the MME without running DNS procedure.</w:t>
            </w:r>
          </w:p>
        </w:tc>
      </w:tr>
      <w:tr w:rsidR="00AE1A18" w:rsidRPr="006E6201" w14:paraId="4CA74D09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1A18" w:rsidRPr="006E6201" w:rsidRDefault="00AE1A18" w:rsidP="00AE1A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1A18" w:rsidRPr="006E6201" w:rsidRDefault="00AE1A18" w:rsidP="00AE1A1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E1A18" w14:paraId="21016551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1A18" w:rsidRDefault="00AE1A18" w:rsidP="00AE1A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18B9F6" w14:textId="57FF5886" w:rsidR="00AE1A18" w:rsidRDefault="00982808" w:rsidP="00AE1A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It is proposed to remove the </w:t>
            </w:r>
            <w:r w:rsidR="00867E4F">
              <w:rPr>
                <w:noProof/>
              </w:rPr>
              <w:t>editor's note.</w:t>
            </w:r>
          </w:p>
          <w:p w14:paraId="31C656EC" w14:textId="06D49FE9" w:rsidR="00AE1A18" w:rsidRPr="00D91D27" w:rsidRDefault="00AE1A18" w:rsidP="00AE1A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1A18" w14:paraId="1F886379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1A18" w:rsidRDefault="00AE1A18" w:rsidP="00AE1A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1A18" w:rsidRDefault="00AE1A18" w:rsidP="00AE1A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A18" w:rsidRPr="00996A0E" w14:paraId="678D7BF9" w14:textId="77777777" w:rsidTr="001578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1A18" w:rsidRDefault="00AE1A18" w:rsidP="00AE1A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A71DE" w:rsidR="00AE1A18" w:rsidRPr="0029340E" w:rsidRDefault="009545BE" w:rsidP="00AE1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issues documented in the editor's note remain unresolved.</w:t>
            </w:r>
            <w:r w:rsidR="00AE1A18">
              <w:rPr>
                <w:noProof/>
              </w:rPr>
              <w:t xml:space="preserve"> </w:t>
            </w:r>
          </w:p>
        </w:tc>
      </w:tr>
      <w:tr w:rsidR="00AF70C1" w:rsidRPr="001409C2" w14:paraId="034AF533" w14:textId="77777777" w:rsidTr="001578C6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1578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1A273" w:rsidR="00AF70C1" w:rsidRDefault="00D560D1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31.4a</w:t>
            </w:r>
          </w:p>
        </w:tc>
      </w:tr>
      <w:tr w:rsidR="00AF70C1" w14:paraId="56E1E6C3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D353AD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0D42" w:rsidR="00AF70C1" w:rsidRDefault="0018472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73980D" w:rsidR="00AF70C1" w:rsidRDefault="00D743F3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70C1" w14:paraId="446DDBAC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1578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ADC8B4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:rsidRPr="008863B9" w14:paraId="45BFE792" w14:textId="77777777" w:rsidTr="001578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1578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17220"/>
      <w:bookmarkStart w:id="2" w:name="_Toc27490703"/>
      <w:bookmarkStart w:id="3" w:name="_Toc27556996"/>
      <w:bookmarkStart w:id="4" w:name="_Toc27723913"/>
      <w:bookmarkStart w:id="5" w:name="_Toc36030986"/>
      <w:bookmarkStart w:id="6" w:name="_Toc36042906"/>
      <w:bookmarkStart w:id="7" w:name="_Toc36814231"/>
      <w:bookmarkStart w:id="8" w:name="_Toc44689085"/>
      <w:bookmarkStart w:id="9" w:name="_Toc44923839"/>
      <w:bookmarkStart w:id="10" w:name="_Toc51860808"/>
      <w:bookmarkStart w:id="11" w:name="_Toc57930579"/>
      <w:bookmarkStart w:id="12" w:name="_Toc57931209"/>
      <w:bookmarkStart w:id="13" w:name="_Toc25073927"/>
      <w:bookmarkStart w:id="14" w:name="_Toc34063110"/>
      <w:bookmarkStart w:id="15" w:name="_Toc43120087"/>
      <w:bookmarkStart w:id="16" w:name="_Toc49768142"/>
      <w:bookmarkStart w:id="17" w:name="_Toc56434315"/>
      <w:bookmarkStart w:id="18" w:name="_Toc58591220"/>
      <w:bookmarkStart w:id="19" w:name="_Toc25074011"/>
      <w:bookmarkStart w:id="20" w:name="_Toc34063203"/>
      <w:bookmarkStart w:id="21" w:name="_Toc43120188"/>
      <w:bookmarkStart w:id="22" w:name="_Toc49768245"/>
      <w:bookmarkStart w:id="23" w:name="_Toc56434421"/>
      <w:bookmarkStart w:id="24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1647B1" w14:textId="77777777" w:rsidR="00982808" w:rsidRDefault="00982808" w:rsidP="00982808">
      <w:pPr>
        <w:pStyle w:val="Heading2"/>
        <w:rPr>
          <w:lang w:eastAsia="zh-CN"/>
        </w:rPr>
      </w:pPr>
      <w:bookmarkStart w:id="25" w:name="_Toc8251660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rPr>
          <w:lang w:eastAsia="zh-CN"/>
        </w:rPr>
        <w:t>31.4a</w:t>
      </w:r>
      <w:r>
        <w:rPr>
          <w:lang w:eastAsia="zh-CN"/>
        </w:rPr>
        <w:tab/>
        <w:t>Combined SGW-C/PGW-C/SMF triggered PDN connection restoration</w:t>
      </w:r>
      <w:bookmarkEnd w:id="25"/>
    </w:p>
    <w:p w14:paraId="1EC9083A" w14:textId="77777777" w:rsidR="00982808" w:rsidRDefault="00982808" w:rsidP="00982808">
      <w:r>
        <w:t>A combined SGW-C/PGW-C/SMF currently supporting a PDN connection, or a new SGW-C/PGW-C/SMF from the same SGW-C/PGW-C/SMF set, may trigger a PDN connection restoration to move the PDN connection to a different SGW-C/PGW-C/SMF as defined in clause 31.4 with the following addition:</w:t>
      </w:r>
    </w:p>
    <w:p w14:paraId="214D5205" w14:textId="77777777" w:rsidR="00982808" w:rsidRDefault="00982808" w:rsidP="00982808">
      <w:pPr>
        <w:pStyle w:val="B1"/>
      </w:pPr>
      <w:r>
        <w:t>-</w:t>
      </w:r>
      <w:r>
        <w:tab/>
        <w:t xml:space="preserve">In step 2, the (new) SGW-C/PGW-C/SMF may include a New S11 SGW-C IP Address IE in the PGW Change Info IE to request the MME to send Create Session Request message towards the new S11 SGW-C IP address, </w:t>
      </w:r>
      <w:r w:rsidRPr="005E23E2">
        <w:t>so to enable to reuse the existing PFCP session</w:t>
      </w:r>
      <w:r>
        <w:t xml:space="preserve"> and avoid extra signalling towards RAN to update uplink TEID </w:t>
      </w:r>
      <w:r w:rsidRPr="000302AE">
        <w:t>at the user plane function</w:t>
      </w:r>
      <w:r>
        <w:t>.</w:t>
      </w:r>
    </w:p>
    <w:p w14:paraId="2E503F18" w14:textId="77777777" w:rsidR="00982808" w:rsidRDefault="00982808" w:rsidP="00982808">
      <w:pPr>
        <w:pStyle w:val="B1"/>
      </w:pPr>
      <w:r>
        <w:t>-</w:t>
      </w:r>
      <w:r>
        <w:tab/>
        <w:t>In step 4, the MME should send the Create Session Request message towards the SGW as indicated in the New S11 SGW-C IP Address IE in the PGW Change Info IE.</w:t>
      </w:r>
    </w:p>
    <w:p w14:paraId="579134D0" w14:textId="77777777" w:rsidR="00982808" w:rsidRDefault="00982808" w:rsidP="00982808">
      <w:pPr>
        <w:pStyle w:val="NO"/>
      </w:pPr>
      <w:r>
        <w:t>NOTE:</w:t>
      </w:r>
      <w:r>
        <w:tab/>
        <w:t xml:space="preserve">The MME can still select a new SGW other than as indicated by the New SGW-C IP Address IE when the MME determines that that SGW is more suitable for the UE e.g. based on the local policies and UE location. </w:t>
      </w:r>
    </w:p>
    <w:p w14:paraId="78A3F922" w14:textId="109F52A5" w:rsidR="00982808" w:rsidRPr="001D2895" w:rsidDel="00982808" w:rsidRDefault="00982808" w:rsidP="00982808">
      <w:pPr>
        <w:pStyle w:val="EditorsNote"/>
        <w:rPr>
          <w:del w:id="26" w:author="Frank 2021-09 PA4" w:date="2021-09-30T14:37:00Z"/>
        </w:rPr>
      </w:pPr>
      <w:del w:id="27" w:author="Frank 2021-09 PA4" w:date="2021-09-30T14:37:00Z">
        <w:r w:rsidDel="00982808">
          <w:rPr>
            <w:rStyle w:val="EditorsNoteChar"/>
          </w:rPr>
          <w:delText xml:space="preserve">Editor's Note: It is FFS whether alternative SGW-C IP address(es) or alternative SGW FQDN(s) need to be included in the Create Session Response message and Create/Update/Delete Bearer Request to optimise the SGW selection during an MME triggered PDN connection restoration. </w:delText>
        </w:r>
      </w:del>
    </w:p>
    <w:p w14:paraId="70E65A58" w14:textId="77777777" w:rsidR="004D2B82" w:rsidRPr="00EA6B93" w:rsidRDefault="004D2B82">
      <w:pPr>
        <w:rPr>
          <w:noProof/>
          <w:color w:val="FF0000"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05EB95EE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45F021" w14:textId="77777777" w:rsidR="0026564F" w:rsidRDefault="0026564F">
      <w:r>
        <w:separator/>
      </w:r>
    </w:p>
  </w:endnote>
  <w:endnote w:type="continuationSeparator" w:id="0">
    <w:p w14:paraId="1B4E89A0" w14:textId="77777777" w:rsidR="0026564F" w:rsidRDefault="00265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1578C6" w:rsidRDefault="001578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1578C6" w:rsidRDefault="001578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1578C6" w:rsidRDefault="001578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94ECD" w14:textId="77777777" w:rsidR="0026564F" w:rsidRDefault="0026564F">
      <w:r>
        <w:separator/>
      </w:r>
    </w:p>
  </w:footnote>
  <w:footnote w:type="continuationSeparator" w:id="0">
    <w:p w14:paraId="4E5B6589" w14:textId="77777777" w:rsidR="0026564F" w:rsidRDefault="00265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578C6" w:rsidRDefault="001578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1578C6" w:rsidRDefault="001578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1578C6" w:rsidRDefault="001578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578C6" w:rsidRDefault="001578C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578C6" w:rsidRDefault="001578C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578C6" w:rsidRDefault="001578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10060ED"/>
    <w:multiLevelType w:val="hybridMultilevel"/>
    <w:tmpl w:val="4E4073FC"/>
    <w:lvl w:ilvl="0" w:tplc="E82EEBE4">
      <w:start w:val="2020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550A8"/>
    <w:multiLevelType w:val="hybridMultilevel"/>
    <w:tmpl w:val="FFE4983A"/>
    <w:lvl w:ilvl="0" w:tplc="E82EEBE4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86D0F43"/>
    <w:multiLevelType w:val="hybridMultilevel"/>
    <w:tmpl w:val="CBDAE09C"/>
    <w:lvl w:ilvl="0" w:tplc="456E1F72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0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364970"/>
    <w:multiLevelType w:val="hybridMultilevel"/>
    <w:tmpl w:val="2DDA4D7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4" w15:restartNumberingAfterBreak="0">
    <w:nsid w:val="735C51B9"/>
    <w:multiLevelType w:val="hybridMultilevel"/>
    <w:tmpl w:val="B0EE3EE2"/>
    <w:lvl w:ilvl="0" w:tplc="8FDA2466">
      <w:numFmt w:val="bullet"/>
      <w:lvlText w:val="·"/>
      <w:lvlJc w:val="left"/>
      <w:pPr>
        <w:ind w:left="744" w:hanging="4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DAF0790"/>
    <w:multiLevelType w:val="hybridMultilevel"/>
    <w:tmpl w:val="AA54EFE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5"/>
  </w:num>
  <w:num w:numId="4">
    <w:abstractNumId w:val="11"/>
  </w:num>
  <w:num w:numId="5">
    <w:abstractNumId w:val="21"/>
  </w:num>
  <w:num w:numId="6">
    <w:abstractNumId w:val="28"/>
  </w:num>
  <w:num w:numId="7">
    <w:abstractNumId w:val="25"/>
  </w:num>
  <w:num w:numId="8">
    <w:abstractNumId w:val="22"/>
  </w:num>
  <w:num w:numId="9">
    <w:abstractNumId w:val="20"/>
  </w:num>
  <w:num w:numId="10">
    <w:abstractNumId w:val="10"/>
  </w:num>
  <w:num w:numId="11">
    <w:abstractNumId w:val="26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31"/>
  </w:num>
  <w:num w:numId="16">
    <w:abstractNumId w:val="30"/>
  </w:num>
  <w:num w:numId="17">
    <w:abstractNumId w:val="16"/>
  </w:num>
  <w:num w:numId="18">
    <w:abstractNumId w:val="29"/>
  </w:num>
  <w:num w:numId="19">
    <w:abstractNumId w:val="14"/>
  </w:num>
  <w:num w:numId="20">
    <w:abstractNumId w:val="12"/>
  </w:num>
  <w:num w:numId="21">
    <w:abstractNumId w:val="38"/>
  </w:num>
  <w:num w:numId="22">
    <w:abstractNumId w:val="36"/>
  </w:num>
  <w:num w:numId="23">
    <w:abstractNumId w:val="9"/>
  </w:num>
  <w:num w:numId="24">
    <w:abstractNumId w:val="13"/>
  </w:num>
  <w:num w:numId="25">
    <w:abstractNumId w:val="18"/>
  </w:num>
  <w:num w:numId="26">
    <w:abstractNumId w:val="17"/>
  </w:num>
  <w:num w:numId="27">
    <w:abstractNumId w:val="34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3"/>
  </w:num>
  <w:num w:numId="36">
    <w:abstractNumId w:val="35"/>
  </w:num>
  <w:num w:numId="37">
    <w:abstractNumId w:val="27"/>
  </w:num>
  <w:num w:numId="38">
    <w:abstractNumId w:val="24"/>
  </w:num>
  <w:num w:numId="39">
    <w:abstractNumId w:val="15"/>
  </w:num>
  <w:num w:numId="40">
    <w:abstractNumId w:val="37"/>
  </w:num>
  <w:num w:numId="41">
    <w:abstractNumId w:val="32"/>
  </w:num>
  <w:num w:numId="42">
    <w:abstractNumId w:val="39"/>
  </w:num>
  <w:num w:numId="43">
    <w:abstractNumId w:val="23"/>
  </w:num>
  <w:num w:numId="44">
    <w:abstractNumId w:val="39"/>
  </w:num>
  <w:num w:numId="45">
    <w:abstractNumId w:val="23"/>
  </w:num>
  <w:num w:numId="46">
    <w:abstractNumId w:val="39"/>
  </w:num>
  <w:num w:numId="47">
    <w:abstractNumId w:val="19"/>
  </w:num>
  <w:num w:numId="4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 2021-09 PA4">
    <w15:presenceInfo w15:providerId="None" w15:userId="Frank 2021-09 P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22E4A"/>
    <w:rsid w:val="00032F02"/>
    <w:rsid w:val="00033AFD"/>
    <w:rsid w:val="00044DBF"/>
    <w:rsid w:val="00047DA2"/>
    <w:rsid w:val="00055A52"/>
    <w:rsid w:val="00061637"/>
    <w:rsid w:val="000628F9"/>
    <w:rsid w:val="00064F06"/>
    <w:rsid w:val="00071D28"/>
    <w:rsid w:val="000758A0"/>
    <w:rsid w:val="00080388"/>
    <w:rsid w:val="00081EFC"/>
    <w:rsid w:val="000837D9"/>
    <w:rsid w:val="00084B86"/>
    <w:rsid w:val="00085540"/>
    <w:rsid w:val="00087360"/>
    <w:rsid w:val="00090168"/>
    <w:rsid w:val="000929AD"/>
    <w:rsid w:val="000934A5"/>
    <w:rsid w:val="00094133"/>
    <w:rsid w:val="000957E9"/>
    <w:rsid w:val="00097653"/>
    <w:rsid w:val="000979FA"/>
    <w:rsid w:val="000A09C8"/>
    <w:rsid w:val="000A2681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14A1"/>
    <w:rsid w:val="000D241D"/>
    <w:rsid w:val="000D44B3"/>
    <w:rsid w:val="000F1FB9"/>
    <w:rsid w:val="00100541"/>
    <w:rsid w:val="00106C97"/>
    <w:rsid w:val="00106F57"/>
    <w:rsid w:val="0011290E"/>
    <w:rsid w:val="0011438A"/>
    <w:rsid w:val="001153E0"/>
    <w:rsid w:val="001206E5"/>
    <w:rsid w:val="00120857"/>
    <w:rsid w:val="00126691"/>
    <w:rsid w:val="001409C2"/>
    <w:rsid w:val="0014518B"/>
    <w:rsid w:val="00145D43"/>
    <w:rsid w:val="00153BF2"/>
    <w:rsid w:val="00155EE0"/>
    <w:rsid w:val="001578C6"/>
    <w:rsid w:val="00160911"/>
    <w:rsid w:val="00164E97"/>
    <w:rsid w:val="00167EB7"/>
    <w:rsid w:val="00170532"/>
    <w:rsid w:val="001714D5"/>
    <w:rsid w:val="001721AE"/>
    <w:rsid w:val="00174569"/>
    <w:rsid w:val="00176193"/>
    <w:rsid w:val="00176BA5"/>
    <w:rsid w:val="00184721"/>
    <w:rsid w:val="0019054B"/>
    <w:rsid w:val="0019163F"/>
    <w:rsid w:val="00192C46"/>
    <w:rsid w:val="00193F12"/>
    <w:rsid w:val="00194320"/>
    <w:rsid w:val="001A08B3"/>
    <w:rsid w:val="001A51EC"/>
    <w:rsid w:val="001A72CC"/>
    <w:rsid w:val="001A7B60"/>
    <w:rsid w:val="001B52F0"/>
    <w:rsid w:val="001B7A65"/>
    <w:rsid w:val="001C2CE6"/>
    <w:rsid w:val="001C5DB6"/>
    <w:rsid w:val="001D3F18"/>
    <w:rsid w:val="001D6DB2"/>
    <w:rsid w:val="001E3FBE"/>
    <w:rsid w:val="001E41F3"/>
    <w:rsid w:val="001E4275"/>
    <w:rsid w:val="001F026A"/>
    <w:rsid w:val="001F1BD2"/>
    <w:rsid w:val="001F2279"/>
    <w:rsid w:val="001F307D"/>
    <w:rsid w:val="00212C1B"/>
    <w:rsid w:val="00221B6F"/>
    <w:rsid w:val="002247BC"/>
    <w:rsid w:val="00230CDD"/>
    <w:rsid w:val="00243608"/>
    <w:rsid w:val="00246671"/>
    <w:rsid w:val="002478AC"/>
    <w:rsid w:val="0026004D"/>
    <w:rsid w:val="002640DD"/>
    <w:rsid w:val="002654E8"/>
    <w:rsid w:val="0026564F"/>
    <w:rsid w:val="002659C6"/>
    <w:rsid w:val="00272F8A"/>
    <w:rsid w:val="00275D12"/>
    <w:rsid w:val="00284FEB"/>
    <w:rsid w:val="002860C4"/>
    <w:rsid w:val="00291885"/>
    <w:rsid w:val="00292523"/>
    <w:rsid w:val="0029340E"/>
    <w:rsid w:val="002A200C"/>
    <w:rsid w:val="002B5741"/>
    <w:rsid w:val="002B5B93"/>
    <w:rsid w:val="002C38EA"/>
    <w:rsid w:val="002C5255"/>
    <w:rsid w:val="002D0E3D"/>
    <w:rsid w:val="002E2478"/>
    <w:rsid w:val="002E472E"/>
    <w:rsid w:val="002E7DD9"/>
    <w:rsid w:val="002F4337"/>
    <w:rsid w:val="0030038D"/>
    <w:rsid w:val="00305409"/>
    <w:rsid w:val="003061DC"/>
    <w:rsid w:val="00312A4A"/>
    <w:rsid w:val="00315E58"/>
    <w:rsid w:val="003201F1"/>
    <w:rsid w:val="0032033A"/>
    <w:rsid w:val="003206C2"/>
    <w:rsid w:val="00320F2F"/>
    <w:rsid w:val="00341147"/>
    <w:rsid w:val="00342ACF"/>
    <w:rsid w:val="003473AF"/>
    <w:rsid w:val="003609EF"/>
    <w:rsid w:val="00361411"/>
    <w:rsid w:val="0036231A"/>
    <w:rsid w:val="00363903"/>
    <w:rsid w:val="00364A1F"/>
    <w:rsid w:val="00364DD0"/>
    <w:rsid w:val="00365298"/>
    <w:rsid w:val="003652A9"/>
    <w:rsid w:val="00366FE8"/>
    <w:rsid w:val="00374DD4"/>
    <w:rsid w:val="00377969"/>
    <w:rsid w:val="00382A78"/>
    <w:rsid w:val="0038322C"/>
    <w:rsid w:val="003872BC"/>
    <w:rsid w:val="00395C93"/>
    <w:rsid w:val="00395FC8"/>
    <w:rsid w:val="00397390"/>
    <w:rsid w:val="003A260C"/>
    <w:rsid w:val="003B3782"/>
    <w:rsid w:val="003B7482"/>
    <w:rsid w:val="003C221D"/>
    <w:rsid w:val="003D3C13"/>
    <w:rsid w:val="003D3C34"/>
    <w:rsid w:val="003D454E"/>
    <w:rsid w:val="003D4A1B"/>
    <w:rsid w:val="003E1A36"/>
    <w:rsid w:val="003E72B5"/>
    <w:rsid w:val="003F1AA9"/>
    <w:rsid w:val="003F6FB2"/>
    <w:rsid w:val="004001A2"/>
    <w:rsid w:val="00406102"/>
    <w:rsid w:val="00407246"/>
    <w:rsid w:val="00407310"/>
    <w:rsid w:val="00410371"/>
    <w:rsid w:val="004108FB"/>
    <w:rsid w:val="0042229B"/>
    <w:rsid w:val="00423DA3"/>
    <w:rsid w:val="004242F1"/>
    <w:rsid w:val="004256E7"/>
    <w:rsid w:val="00425D25"/>
    <w:rsid w:val="00434491"/>
    <w:rsid w:val="00436AB1"/>
    <w:rsid w:val="00445136"/>
    <w:rsid w:val="00446A62"/>
    <w:rsid w:val="00452768"/>
    <w:rsid w:val="004579D9"/>
    <w:rsid w:val="00462F12"/>
    <w:rsid w:val="004636ED"/>
    <w:rsid w:val="0046681E"/>
    <w:rsid w:val="004718DC"/>
    <w:rsid w:val="004761E5"/>
    <w:rsid w:val="004836E2"/>
    <w:rsid w:val="00490D39"/>
    <w:rsid w:val="0049164F"/>
    <w:rsid w:val="004A3B59"/>
    <w:rsid w:val="004A415F"/>
    <w:rsid w:val="004A5389"/>
    <w:rsid w:val="004B0A87"/>
    <w:rsid w:val="004B2ECA"/>
    <w:rsid w:val="004B34DA"/>
    <w:rsid w:val="004B75B7"/>
    <w:rsid w:val="004C09B2"/>
    <w:rsid w:val="004C498F"/>
    <w:rsid w:val="004D19FF"/>
    <w:rsid w:val="004D2B82"/>
    <w:rsid w:val="004D3182"/>
    <w:rsid w:val="004D40D8"/>
    <w:rsid w:val="004E2810"/>
    <w:rsid w:val="004E74FE"/>
    <w:rsid w:val="004F35DF"/>
    <w:rsid w:val="004F42CD"/>
    <w:rsid w:val="004F4B7E"/>
    <w:rsid w:val="004F5CC6"/>
    <w:rsid w:val="005022D1"/>
    <w:rsid w:val="00506AA5"/>
    <w:rsid w:val="0051580D"/>
    <w:rsid w:val="00521F6F"/>
    <w:rsid w:val="00523B65"/>
    <w:rsid w:val="005259AC"/>
    <w:rsid w:val="00525B70"/>
    <w:rsid w:val="00533004"/>
    <w:rsid w:val="00542B94"/>
    <w:rsid w:val="00547111"/>
    <w:rsid w:val="00553A3C"/>
    <w:rsid w:val="00554571"/>
    <w:rsid w:val="00560067"/>
    <w:rsid w:val="0056720C"/>
    <w:rsid w:val="00570350"/>
    <w:rsid w:val="0057168B"/>
    <w:rsid w:val="00572C6F"/>
    <w:rsid w:val="00572E61"/>
    <w:rsid w:val="0057715D"/>
    <w:rsid w:val="00586C6A"/>
    <w:rsid w:val="00591C6C"/>
    <w:rsid w:val="00592D74"/>
    <w:rsid w:val="005931A6"/>
    <w:rsid w:val="005A5F0F"/>
    <w:rsid w:val="005B3FFD"/>
    <w:rsid w:val="005D3AE4"/>
    <w:rsid w:val="005E0F2C"/>
    <w:rsid w:val="005E0F4F"/>
    <w:rsid w:val="005E2C44"/>
    <w:rsid w:val="005E5CDC"/>
    <w:rsid w:val="005E5F66"/>
    <w:rsid w:val="005F44D6"/>
    <w:rsid w:val="0061209E"/>
    <w:rsid w:val="006129C3"/>
    <w:rsid w:val="00617480"/>
    <w:rsid w:val="006207F3"/>
    <w:rsid w:val="00621188"/>
    <w:rsid w:val="00621786"/>
    <w:rsid w:val="006257ED"/>
    <w:rsid w:val="00627225"/>
    <w:rsid w:val="00631009"/>
    <w:rsid w:val="006312EC"/>
    <w:rsid w:val="00631AC4"/>
    <w:rsid w:val="0063200E"/>
    <w:rsid w:val="00632B75"/>
    <w:rsid w:val="00632BD7"/>
    <w:rsid w:val="006355F6"/>
    <w:rsid w:val="00637898"/>
    <w:rsid w:val="00642070"/>
    <w:rsid w:val="00644AB8"/>
    <w:rsid w:val="00647FA7"/>
    <w:rsid w:val="006527DF"/>
    <w:rsid w:val="00660BF2"/>
    <w:rsid w:val="006614FE"/>
    <w:rsid w:val="0066396B"/>
    <w:rsid w:val="0066400A"/>
    <w:rsid w:val="0066504E"/>
    <w:rsid w:val="00665C47"/>
    <w:rsid w:val="006664C0"/>
    <w:rsid w:val="00670AA9"/>
    <w:rsid w:val="00671D36"/>
    <w:rsid w:val="00674A5E"/>
    <w:rsid w:val="0068575A"/>
    <w:rsid w:val="006912D3"/>
    <w:rsid w:val="00693427"/>
    <w:rsid w:val="00695808"/>
    <w:rsid w:val="006972FE"/>
    <w:rsid w:val="00697304"/>
    <w:rsid w:val="006B32A9"/>
    <w:rsid w:val="006B46FB"/>
    <w:rsid w:val="006B723B"/>
    <w:rsid w:val="006C5403"/>
    <w:rsid w:val="006D1DC2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5E47"/>
    <w:rsid w:val="007322B2"/>
    <w:rsid w:val="0074222E"/>
    <w:rsid w:val="0074306B"/>
    <w:rsid w:val="00752CC7"/>
    <w:rsid w:val="00755FC2"/>
    <w:rsid w:val="00756CA0"/>
    <w:rsid w:val="00767372"/>
    <w:rsid w:val="00767441"/>
    <w:rsid w:val="00773027"/>
    <w:rsid w:val="00776055"/>
    <w:rsid w:val="00777C47"/>
    <w:rsid w:val="007845D2"/>
    <w:rsid w:val="007852B5"/>
    <w:rsid w:val="0078626D"/>
    <w:rsid w:val="00786E4E"/>
    <w:rsid w:val="0079052B"/>
    <w:rsid w:val="00792342"/>
    <w:rsid w:val="007977A8"/>
    <w:rsid w:val="007A275E"/>
    <w:rsid w:val="007A2C9F"/>
    <w:rsid w:val="007A70C0"/>
    <w:rsid w:val="007B18B0"/>
    <w:rsid w:val="007B2A1A"/>
    <w:rsid w:val="007B512A"/>
    <w:rsid w:val="007B5C75"/>
    <w:rsid w:val="007C0202"/>
    <w:rsid w:val="007C2097"/>
    <w:rsid w:val="007C3747"/>
    <w:rsid w:val="007C4AA6"/>
    <w:rsid w:val="007C6AB6"/>
    <w:rsid w:val="007D0643"/>
    <w:rsid w:val="007D0F68"/>
    <w:rsid w:val="007D2332"/>
    <w:rsid w:val="007D25F9"/>
    <w:rsid w:val="007D2B04"/>
    <w:rsid w:val="007D6A07"/>
    <w:rsid w:val="007D7AC3"/>
    <w:rsid w:val="007E08EC"/>
    <w:rsid w:val="007E3C1B"/>
    <w:rsid w:val="007E7882"/>
    <w:rsid w:val="007F7259"/>
    <w:rsid w:val="00802DC3"/>
    <w:rsid w:val="008040A8"/>
    <w:rsid w:val="00806500"/>
    <w:rsid w:val="008069ED"/>
    <w:rsid w:val="00811AA9"/>
    <w:rsid w:val="0081434D"/>
    <w:rsid w:val="00823D0C"/>
    <w:rsid w:val="008258AF"/>
    <w:rsid w:val="008261C0"/>
    <w:rsid w:val="008279FA"/>
    <w:rsid w:val="00827EF3"/>
    <w:rsid w:val="0083504D"/>
    <w:rsid w:val="008438EF"/>
    <w:rsid w:val="00845065"/>
    <w:rsid w:val="00846135"/>
    <w:rsid w:val="00861035"/>
    <w:rsid w:val="008626E7"/>
    <w:rsid w:val="00867E4F"/>
    <w:rsid w:val="00870EE7"/>
    <w:rsid w:val="00872A66"/>
    <w:rsid w:val="00873104"/>
    <w:rsid w:val="008738C6"/>
    <w:rsid w:val="008779DC"/>
    <w:rsid w:val="00882C82"/>
    <w:rsid w:val="00884F62"/>
    <w:rsid w:val="008863B9"/>
    <w:rsid w:val="00890FC6"/>
    <w:rsid w:val="008A13C5"/>
    <w:rsid w:val="008A32E7"/>
    <w:rsid w:val="008A45A6"/>
    <w:rsid w:val="008A4F9D"/>
    <w:rsid w:val="008A6888"/>
    <w:rsid w:val="008B38FF"/>
    <w:rsid w:val="008C59B3"/>
    <w:rsid w:val="008D1583"/>
    <w:rsid w:val="008D194F"/>
    <w:rsid w:val="008E2133"/>
    <w:rsid w:val="008E5B50"/>
    <w:rsid w:val="008F08D4"/>
    <w:rsid w:val="008F128A"/>
    <w:rsid w:val="008F3789"/>
    <w:rsid w:val="008F686C"/>
    <w:rsid w:val="008F7B1A"/>
    <w:rsid w:val="009022A5"/>
    <w:rsid w:val="009032F4"/>
    <w:rsid w:val="00903D0A"/>
    <w:rsid w:val="00910BAE"/>
    <w:rsid w:val="009111C0"/>
    <w:rsid w:val="00914837"/>
    <w:rsid w:val="009148DE"/>
    <w:rsid w:val="00914D46"/>
    <w:rsid w:val="009254E0"/>
    <w:rsid w:val="009261BF"/>
    <w:rsid w:val="00930084"/>
    <w:rsid w:val="00932D4A"/>
    <w:rsid w:val="00934ED4"/>
    <w:rsid w:val="009356D6"/>
    <w:rsid w:val="00941E30"/>
    <w:rsid w:val="00947D3E"/>
    <w:rsid w:val="009545BE"/>
    <w:rsid w:val="00957F7C"/>
    <w:rsid w:val="00957FB4"/>
    <w:rsid w:val="00961F7E"/>
    <w:rsid w:val="00967B41"/>
    <w:rsid w:val="009709A6"/>
    <w:rsid w:val="00975E9D"/>
    <w:rsid w:val="009777D9"/>
    <w:rsid w:val="00982808"/>
    <w:rsid w:val="009844F9"/>
    <w:rsid w:val="00991009"/>
    <w:rsid w:val="00991B88"/>
    <w:rsid w:val="00992DB1"/>
    <w:rsid w:val="00996139"/>
    <w:rsid w:val="00996A0E"/>
    <w:rsid w:val="009A327F"/>
    <w:rsid w:val="009A5753"/>
    <w:rsid w:val="009A579D"/>
    <w:rsid w:val="009B0CA8"/>
    <w:rsid w:val="009E3297"/>
    <w:rsid w:val="009E3B63"/>
    <w:rsid w:val="009E3C2F"/>
    <w:rsid w:val="009F21B0"/>
    <w:rsid w:val="009F3DE8"/>
    <w:rsid w:val="009F734F"/>
    <w:rsid w:val="00A14A5E"/>
    <w:rsid w:val="00A16DA2"/>
    <w:rsid w:val="00A17B29"/>
    <w:rsid w:val="00A246B6"/>
    <w:rsid w:val="00A24A0E"/>
    <w:rsid w:val="00A33A43"/>
    <w:rsid w:val="00A3628C"/>
    <w:rsid w:val="00A36A94"/>
    <w:rsid w:val="00A3725E"/>
    <w:rsid w:val="00A40375"/>
    <w:rsid w:val="00A40CFD"/>
    <w:rsid w:val="00A43F96"/>
    <w:rsid w:val="00A441FB"/>
    <w:rsid w:val="00A4512D"/>
    <w:rsid w:val="00A470C4"/>
    <w:rsid w:val="00A47E70"/>
    <w:rsid w:val="00A50CF0"/>
    <w:rsid w:val="00A56858"/>
    <w:rsid w:val="00A57233"/>
    <w:rsid w:val="00A6317D"/>
    <w:rsid w:val="00A631DF"/>
    <w:rsid w:val="00A669AE"/>
    <w:rsid w:val="00A71149"/>
    <w:rsid w:val="00A739B0"/>
    <w:rsid w:val="00A7671C"/>
    <w:rsid w:val="00A9143D"/>
    <w:rsid w:val="00A91B5C"/>
    <w:rsid w:val="00AA167E"/>
    <w:rsid w:val="00AA1825"/>
    <w:rsid w:val="00AA2CBC"/>
    <w:rsid w:val="00AA3A88"/>
    <w:rsid w:val="00AA5A5C"/>
    <w:rsid w:val="00AB277B"/>
    <w:rsid w:val="00AB353E"/>
    <w:rsid w:val="00AB4A6C"/>
    <w:rsid w:val="00AB5920"/>
    <w:rsid w:val="00AC018F"/>
    <w:rsid w:val="00AC24AF"/>
    <w:rsid w:val="00AC5820"/>
    <w:rsid w:val="00AD1CD8"/>
    <w:rsid w:val="00AD3D3E"/>
    <w:rsid w:val="00AD6DAE"/>
    <w:rsid w:val="00AE1A18"/>
    <w:rsid w:val="00AF2169"/>
    <w:rsid w:val="00AF70C1"/>
    <w:rsid w:val="00B0435F"/>
    <w:rsid w:val="00B1124A"/>
    <w:rsid w:val="00B13CCD"/>
    <w:rsid w:val="00B153EA"/>
    <w:rsid w:val="00B155CF"/>
    <w:rsid w:val="00B15DF7"/>
    <w:rsid w:val="00B1744F"/>
    <w:rsid w:val="00B17D91"/>
    <w:rsid w:val="00B23849"/>
    <w:rsid w:val="00B2481F"/>
    <w:rsid w:val="00B258BB"/>
    <w:rsid w:val="00B27EC9"/>
    <w:rsid w:val="00B31712"/>
    <w:rsid w:val="00B32BFB"/>
    <w:rsid w:val="00B3499B"/>
    <w:rsid w:val="00B3588D"/>
    <w:rsid w:val="00B374DF"/>
    <w:rsid w:val="00B42C4C"/>
    <w:rsid w:val="00B45209"/>
    <w:rsid w:val="00B52AAE"/>
    <w:rsid w:val="00B54BE1"/>
    <w:rsid w:val="00B5740A"/>
    <w:rsid w:val="00B67B97"/>
    <w:rsid w:val="00B76E60"/>
    <w:rsid w:val="00B851DD"/>
    <w:rsid w:val="00B86838"/>
    <w:rsid w:val="00B86B85"/>
    <w:rsid w:val="00B93119"/>
    <w:rsid w:val="00B968C8"/>
    <w:rsid w:val="00BA0379"/>
    <w:rsid w:val="00BA3EC5"/>
    <w:rsid w:val="00BA4857"/>
    <w:rsid w:val="00BA51D9"/>
    <w:rsid w:val="00BA59A4"/>
    <w:rsid w:val="00BB057B"/>
    <w:rsid w:val="00BB5DFC"/>
    <w:rsid w:val="00BB7E91"/>
    <w:rsid w:val="00BD279D"/>
    <w:rsid w:val="00BD6BB8"/>
    <w:rsid w:val="00BD6D4F"/>
    <w:rsid w:val="00BE071A"/>
    <w:rsid w:val="00BE13D9"/>
    <w:rsid w:val="00BE5869"/>
    <w:rsid w:val="00BF04B8"/>
    <w:rsid w:val="00BF1F07"/>
    <w:rsid w:val="00BF659D"/>
    <w:rsid w:val="00BF7187"/>
    <w:rsid w:val="00C0435D"/>
    <w:rsid w:val="00C04EC0"/>
    <w:rsid w:val="00C10D8F"/>
    <w:rsid w:val="00C11A28"/>
    <w:rsid w:val="00C13653"/>
    <w:rsid w:val="00C21615"/>
    <w:rsid w:val="00C32C3F"/>
    <w:rsid w:val="00C33DDB"/>
    <w:rsid w:val="00C42FF2"/>
    <w:rsid w:val="00C53EC4"/>
    <w:rsid w:val="00C60A1B"/>
    <w:rsid w:val="00C61EC6"/>
    <w:rsid w:val="00C62E97"/>
    <w:rsid w:val="00C652CD"/>
    <w:rsid w:val="00C6620B"/>
    <w:rsid w:val="00C66BA2"/>
    <w:rsid w:val="00C708A6"/>
    <w:rsid w:val="00C73CBE"/>
    <w:rsid w:val="00C809E5"/>
    <w:rsid w:val="00C81919"/>
    <w:rsid w:val="00C8326D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250A"/>
    <w:rsid w:val="00CC5026"/>
    <w:rsid w:val="00CC68D0"/>
    <w:rsid w:val="00CD25E1"/>
    <w:rsid w:val="00CD2F9C"/>
    <w:rsid w:val="00CD5180"/>
    <w:rsid w:val="00CE0F11"/>
    <w:rsid w:val="00CE2467"/>
    <w:rsid w:val="00CE27D1"/>
    <w:rsid w:val="00CE4DEE"/>
    <w:rsid w:val="00CF0AF9"/>
    <w:rsid w:val="00CF1E91"/>
    <w:rsid w:val="00CF52D7"/>
    <w:rsid w:val="00CF53B3"/>
    <w:rsid w:val="00CF5B37"/>
    <w:rsid w:val="00D02E5F"/>
    <w:rsid w:val="00D035F8"/>
    <w:rsid w:val="00D03F9A"/>
    <w:rsid w:val="00D04E4A"/>
    <w:rsid w:val="00D06D51"/>
    <w:rsid w:val="00D145F1"/>
    <w:rsid w:val="00D16930"/>
    <w:rsid w:val="00D24991"/>
    <w:rsid w:val="00D24C9C"/>
    <w:rsid w:val="00D2582A"/>
    <w:rsid w:val="00D25E45"/>
    <w:rsid w:val="00D25ED4"/>
    <w:rsid w:val="00D31E39"/>
    <w:rsid w:val="00D34965"/>
    <w:rsid w:val="00D419B0"/>
    <w:rsid w:val="00D4241E"/>
    <w:rsid w:val="00D44EC5"/>
    <w:rsid w:val="00D50255"/>
    <w:rsid w:val="00D560D1"/>
    <w:rsid w:val="00D6094E"/>
    <w:rsid w:val="00D614AD"/>
    <w:rsid w:val="00D66520"/>
    <w:rsid w:val="00D727B4"/>
    <w:rsid w:val="00D743F3"/>
    <w:rsid w:val="00D748CE"/>
    <w:rsid w:val="00D83E19"/>
    <w:rsid w:val="00D90A70"/>
    <w:rsid w:val="00D91D27"/>
    <w:rsid w:val="00D944AA"/>
    <w:rsid w:val="00D9494C"/>
    <w:rsid w:val="00DA04AF"/>
    <w:rsid w:val="00DA1F56"/>
    <w:rsid w:val="00DC6D28"/>
    <w:rsid w:val="00DE1022"/>
    <w:rsid w:val="00DE15BE"/>
    <w:rsid w:val="00DE34CF"/>
    <w:rsid w:val="00DE7590"/>
    <w:rsid w:val="00DF4FFA"/>
    <w:rsid w:val="00DF7177"/>
    <w:rsid w:val="00DF748E"/>
    <w:rsid w:val="00DF7FFA"/>
    <w:rsid w:val="00E12CC2"/>
    <w:rsid w:val="00E13F3D"/>
    <w:rsid w:val="00E17720"/>
    <w:rsid w:val="00E22C8C"/>
    <w:rsid w:val="00E2496E"/>
    <w:rsid w:val="00E26098"/>
    <w:rsid w:val="00E30332"/>
    <w:rsid w:val="00E3426A"/>
    <w:rsid w:val="00E34898"/>
    <w:rsid w:val="00E36864"/>
    <w:rsid w:val="00E36A12"/>
    <w:rsid w:val="00E407D7"/>
    <w:rsid w:val="00E42A57"/>
    <w:rsid w:val="00E43926"/>
    <w:rsid w:val="00E449D1"/>
    <w:rsid w:val="00E45215"/>
    <w:rsid w:val="00E46893"/>
    <w:rsid w:val="00E523B1"/>
    <w:rsid w:val="00E55410"/>
    <w:rsid w:val="00E566EF"/>
    <w:rsid w:val="00E57B7B"/>
    <w:rsid w:val="00E60060"/>
    <w:rsid w:val="00E606A9"/>
    <w:rsid w:val="00E71E1F"/>
    <w:rsid w:val="00E742B8"/>
    <w:rsid w:val="00E76138"/>
    <w:rsid w:val="00E8277D"/>
    <w:rsid w:val="00E8499F"/>
    <w:rsid w:val="00E902FE"/>
    <w:rsid w:val="00E91E64"/>
    <w:rsid w:val="00E92A6E"/>
    <w:rsid w:val="00E936C3"/>
    <w:rsid w:val="00E93C07"/>
    <w:rsid w:val="00E967F2"/>
    <w:rsid w:val="00E97BA7"/>
    <w:rsid w:val="00EA5588"/>
    <w:rsid w:val="00EA6B93"/>
    <w:rsid w:val="00EB09B7"/>
    <w:rsid w:val="00EB0F46"/>
    <w:rsid w:val="00EB114E"/>
    <w:rsid w:val="00EB3E13"/>
    <w:rsid w:val="00EC03E8"/>
    <w:rsid w:val="00EC2E87"/>
    <w:rsid w:val="00EC2EBE"/>
    <w:rsid w:val="00EC2F4A"/>
    <w:rsid w:val="00EC5213"/>
    <w:rsid w:val="00ED482E"/>
    <w:rsid w:val="00EE3D68"/>
    <w:rsid w:val="00EE5E95"/>
    <w:rsid w:val="00EE7D7C"/>
    <w:rsid w:val="00EF1119"/>
    <w:rsid w:val="00EF5DCA"/>
    <w:rsid w:val="00EF7948"/>
    <w:rsid w:val="00F03714"/>
    <w:rsid w:val="00F045F7"/>
    <w:rsid w:val="00F06CCA"/>
    <w:rsid w:val="00F11A01"/>
    <w:rsid w:val="00F15F1F"/>
    <w:rsid w:val="00F178F1"/>
    <w:rsid w:val="00F21F82"/>
    <w:rsid w:val="00F25D98"/>
    <w:rsid w:val="00F300FB"/>
    <w:rsid w:val="00F310E1"/>
    <w:rsid w:val="00F3214A"/>
    <w:rsid w:val="00F3649E"/>
    <w:rsid w:val="00F369E6"/>
    <w:rsid w:val="00F40528"/>
    <w:rsid w:val="00F41A98"/>
    <w:rsid w:val="00F425C4"/>
    <w:rsid w:val="00F4498A"/>
    <w:rsid w:val="00F45FA7"/>
    <w:rsid w:val="00F47FFB"/>
    <w:rsid w:val="00F5481A"/>
    <w:rsid w:val="00F607FF"/>
    <w:rsid w:val="00F643A8"/>
    <w:rsid w:val="00F66108"/>
    <w:rsid w:val="00F71DDA"/>
    <w:rsid w:val="00F82BE1"/>
    <w:rsid w:val="00F8554B"/>
    <w:rsid w:val="00F87BC0"/>
    <w:rsid w:val="00FB4A1C"/>
    <w:rsid w:val="00FB6386"/>
    <w:rsid w:val="00FC4053"/>
    <w:rsid w:val="00FD1B8C"/>
    <w:rsid w:val="00FD241D"/>
    <w:rsid w:val="00FD6C13"/>
    <w:rsid w:val="00FE2D6F"/>
    <w:rsid w:val="00FF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21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32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table" w:styleId="TableGrid">
    <w:name w:val="Table Grid"/>
    <w:basedOn w:val="TableNormal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35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IvDbodytextChar">
    <w:name w:val="IvD bodytext Char"/>
    <w:link w:val="IvDbodytext"/>
    <w:locked/>
    <w:rsid w:val="00E967F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967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paragraph" w:customStyle="1" w:styleId="FL">
    <w:name w:val="FL"/>
    <w:basedOn w:val="Normal"/>
    <w:rsid w:val="003206C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FootnoteTextChar1">
    <w:name w:val="Footnote Text Char1"/>
    <w:basedOn w:val="DefaultParagraphFont"/>
    <w:semiHidden/>
    <w:rsid w:val="003206C2"/>
    <w:rPr>
      <w:lang w:eastAsia="en-US"/>
    </w:rPr>
  </w:style>
  <w:style w:type="character" w:customStyle="1" w:styleId="BodyTextChar1">
    <w:name w:val="Body Text Char1"/>
    <w:basedOn w:val="DefaultParagraphFont"/>
    <w:semiHidden/>
    <w:rsid w:val="003206C2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3206C2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3206C2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3206C2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3206C2"/>
    <w:rPr>
      <w:rFonts w:ascii="Segoe UI" w:hAnsi="Segoe UI" w:cs="Segoe UI" w:hint="default"/>
      <w:sz w:val="16"/>
      <w:szCs w:val="16"/>
      <w:lang w:eastAsia="en-US"/>
    </w:rPr>
  </w:style>
  <w:style w:type="character" w:customStyle="1" w:styleId="EditorsNoteZchn">
    <w:name w:val="Editor's Note Zchn"/>
    <w:rsid w:val="00982808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D97F9-D078-4037-8450-00CD0A9B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803</Words>
  <Characters>4581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2021-09 Rev1</cp:lastModifiedBy>
  <cp:revision>5</cp:revision>
  <cp:lastPrinted>1899-12-31T23:00:00Z</cp:lastPrinted>
  <dcterms:created xsi:type="dcterms:W3CDTF">2021-09-30T12:09:00Z</dcterms:created>
  <dcterms:modified xsi:type="dcterms:W3CDTF">2021-10-01T09:02:00Z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