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1A172F" w:rsidR="000628F9" w:rsidRPr="00DE7294" w:rsidRDefault="000628F9" w:rsidP="000628F9">
      <w:pPr>
        <w:pStyle w:val="CRCoverPage"/>
        <w:tabs>
          <w:tab w:val="right" w:pos="9639"/>
        </w:tabs>
        <w:spacing w:after="0"/>
        <w:rPr>
          <w:b/>
          <w:i/>
          <w:sz w:val="28"/>
        </w:rPr>
      </w:pPr>
      <w:r w:rsidRPr="00DE7294">
        <w:rPr>
          <w:b/>
          <w:sz w:val="24"/>
        </w:rPr>
        <w:t>3GPP TSG-CT WG4 Meeting #10</w:t>
      </w:r>
      <w:r w:rsidR="00D60EC8" w:rsidRPr="00DE7294">
        <w:rPr>
          <w:b/>
          <w:sz w:val="24"/>
        </w:rPr>
        <w:t>6</w:t>
      </w:r>
      <w:r w:rsidR="00CB5EC6" w:rsidRPr="00DE7294">
        <w:rPr>
          <w:b/>
          <w:sz w:val="24"/>
        </w:rPr>
        <w:t>-e</w:t>
      </w:r>
      <w:r w:rsidRPr="00DE7294">
        <w:rPr>
          <w:b/>
          <w:i/>
          <w:sz w:val="28"/>
        </w:rPr>
        <w:tab/>
      </w:r>
      <w:r w:rsidRPr="00DE7294">
        <w:rPr>
          <w:b/>
          <w:sz w:val="24"/>
        </w:rPr>
        <w:t>C4-2</w:t>
      </w:r>
      <w:r w:rsidR="00CB5EC6" w:rsidRPr="00DE7294">
        <w:rPr>
          <w:b/>
          <w:sz w:val="24"/>
        </w:rPr>
        <w:t>1</w:t>
      </w:r>
      <w:r w:rsidR="00D60EC8" w:rsidRPr="00DE7294">
        <w:rPr>
          <w:b/>
          <w:sz w:val="24"/>
        </w:rPr>
        <w:t>5</w:t>
      </w:r>
      <w:r w:rsidR="00CC2C1D" w:rsidRPr="00DE7294">
        <w:rPr>
          <w:b/>
          <w:sz w:val="24"/>
        </w:rPr>
        <w:t>03</w:t>
      </w:r>
      <w:r w:rsidR="00D9335D" w:rsidRPr="00DE7294">
        <w:rPr>
          <w:b/>
          <w:sz w:val="24"/>
        </w:rPr>
        <w:t>1</w:t>
      </w:r>
    </w:p>
    <w:p w14:paraId="0E874A83" w14:textId="6A5FC311" w:rsidR="000628F9" w:rsidRPr="00DE7294" w:rsidRDefault="000628F9" w:rsidP="000628F9">
      <w:pPr>
        <w:pStyle w:val="CRCoverPage"/>
        <w:outlineLvl w:val="0"/>
        <w:rPr>
          <w:b/>
          <w:sz w:val="24"/>
        </w:rPr>
      </w:pPr>
      <w:r w:rsidRPr="00DE7294">
        <w:rPr>
          <w:b/>
          <w:sz w:val="24"/>
        </w:rPr>
        <w:t xml:space="preserve">E-Meeting, </w:t>
      </w:r>
      <w:r w:rsidR="00D60EC8" w:rsidRPr="00DE7294">
        <w:rPr>
          <w:b/>
          <w:sz w:val="24"/>
        </w:rPr>
        <w:t>11</w:t>
      </w:r>
      <w:r w:rsidR="0091443E" w:rsidRPr="00DE7294">
        <w:rPr>
          <w:b/>
          <w:sz w:val="24"/>
          <w:vertAlign w:val="superscript"/>
        </w:rPr>
        <w:t>th</w:t>
      </w:r>
      <w:r w:rsidR="002E64DC" w:rsidRPr="00DE7294">
        <w:rPr>
          <w:b/>
          <w:sz w:val="24"/>
        </w:rPr>
        <w:t xml:space="preserve"> </w:t>
      </w:r>
      <w:r w:rsidRPr="00DE7294">
        <w:rPr>
          <w:b/>
          <w:sz w:val="24"/>
        </w:rPr>
        <w:t xml:space="preserve">– </w:t>
      </w:r>
      <w:r w:rsidR="00D60EC8" w:rsidRPr="00DE7294">
        <w:rPr>
          <w:b/>
          <w:sz w:val="24"/>
        </w:rPr>
        <w:t>15</w:t>
      </w:r>
      <w:r w:rsidRPr="00DE7294">
        <w:rPr>
          <w:b/>
          <w:sz w:val="24"/>
          <w:vertAlign w:val="superscript"/>
        </w:rPr>
        <w:t>th</w:t>
      </w:r>
      <w:r w:rsidRPr="00DE7294">
        <w:rPr>
          <w:b/>
          <w:sz w:val="24"/>
        </w:rPr>
        <w:t xml:space="preserve"> </w:t>
      </w:r>
      <w:r w:rsidR="00D60EC8" w:rsidRPr="00DE7294">
        <w:rPr>
          <w:b/>
          <w:sz w:val="24"/>
        </w:rPr>
        <w:t>October</w:t>
      </w:r>
      <w:r w:rsidRPr="00DE7294">
        <w:rPr>
          <w:b/>
          <w:sz w:val="24"/>
        </w:rPr>
        <w:t xml:space="preserve"> 202</w:t>
      </w:r>
      <w:r w:rsidR="00CB5EC6" w:rsidRPr="00DE7294">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7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7294" w:rsidRDefault="00305409" w:rsidP="00E34898">
            <w:pPr>
              <w:pStyle w:val="CRCoverPage"/>
              <w:spacing w:after="0"/>
              <w:jc w:val="right"/>
              <w:rPr>
                <w:i/>
              </w:rPr>
            </w:pPr>
            <w:r w:rsidRPr="00DE7294">
              <w:rPr>
                <w:i/>
                <w:sz w:val="14"/>
              </w:rPr>
              <w:t>CR-Form-v</w:t>
            </w:r>
            <w:r w:rsidR="008863B9" w:rsidRPr="00DE7294">
              <w:rPr>
                <w:i/>
                <w:sz w:val="14"/>
              </w:rPr>
              <w:t>12.</w:t>
            </w:r>
            <w:r w:rsidR="002E472E" w:rsidRPr="00DE7294">
              <w:rPr>
                <w:i/>
                <w:sz w:val="14"/>
              </w:rPr>
              <w:t>1</w:t>
            </w:r>
          </w:p>
        </w:tc>
      </w:tr>
      <w:tr w:rsidR="001E41F3" w:rsidRPr="00DE7294" w14:paraId="3FBB62B8" w14:textId="77777777" w:rsidTr="00547111">
        <w:tc>
          <w:tcPr>
            <w:tcW w:w="9641" w:type="dxa"/>
            <w:gridSpan w:val="9"/>
            <w:tcBorders>
              <w:left w:val="single" w:sz="4" w:space="0" w:color="auto"/>
              <w:right w:val="single" w:sz="4" w:space="0" w:color="auto"/>
            </w:tcBorders>
          </w:tcPr>
          <w:p w14:paraId="79AB67D6" w14:textId="77777777" w:rsidR="001E41F3" w:rsidRPr="00DE7294" w:rsidRDefault="001E41F3">
            <w:pPr>
              <w:pStyle w:val="CRCoverPage"/>
              <w:spacing w:after="0"/>
              <w:jc w:val="center"/>
            </w:pPr>
            <w:r w:rsidRPr="00DE7294">
              <w:rPr>
                <w:b/>
                <w:sz w:val="32"/>
              </w:rPr>
              <w:t>CHANGE REQUEST</w:t>
            </w:r>
          </w:p>
        </w:tc>
      </w:tr>
      <w:tr w:rsidR="001E41F3" w:rsidRPr="00DE7294" w14:paraId="79946B04" w14:textId="77777777" w:rsidTr="00547111">
        <w:tc>
          <w:tcPr>
            <w:tcW w:w="9641" w:type="dxa"/>
            <w:gridSpan w:val="9"/>
            <w:tcBorders>
              <w:left w:val="single" w:sz="4" w:space="0" w:color="auto"/>
              <w:right w:val="single" w:sz="4" w:space="0" w:color="auto"/>
            </w:tcBorders>
          </w:tcPr>
          <w:p w14:paraId="12C70EEE" w14:textId="77777777" w:rsidR="001E41F3" w:rsidRPr="00DE7294" w:rsidRDefault="001E41F3">
            <w:pPr>
              <w:pStyle w:val="CRCoverPage"/>
              <w:spacing w:after="0"/>
              <w:rPr>
                <w:sz w:val="8"/>
                <w:szCs w:val="8"/>
              </w:rPr>
            </w:pPr>
          </w:p>
        </w:tc>
      </w:tr>
      <w:tr w:rsidR="001E41F3" w:rsidRPr="00DE7294" w14:paraId="3999489E" w14:textId="77777777" w:rsidTr="00547111">
        <w:tc>
          <w:tcPr>
            <w:tcW w:w="142" w:type="dxa"/>
            <w:tcBorders>
              <w:left w:val="single" w:sz="4" w:space="0" w:color="auto"/>
            </w:tcBorders>
          </w:tcPr>
          <w:p w14:paraId="4DDA7F40" w14:textId="77777777" w:rsidR="001E41F3" w:rsidRPr="00DE7294" w:rsidRDefault="001E41F3">
            <w:pPr>
              <w:pStyle w:val="CRCoverPage"/>
              <w:spacing w:after="0"/>
              <w:jc w:val="right"/>
            </w:pPr>
          </w:p>
        </w:tc>
        <w:tc>
          <w:tcPr>
            <w:tcW w:w="1559" w:type="dxa"/>
            <w:shd w:val="pct30" w:color="FFFF00" w:fill="auto"/>
          </w:tcPr>
          <w:p w14:paraId="52508B66" w14:textId="6924D8EF" w:rsidR="001E41F3" w:rsidRPr="00DE7294" w:rsidRDefault="009079D1" w:rsidP="00D9335D">
            <w:pPr>
              <w:pStyle w:val="CRCoverPage"/>
              <w:spacing w:after="0"/>
              <w:jc w:val="right"/>
              <w:rPr>
                <w:b/>
                <w:sz w:val="28"/>
              </w:rPr>
            </w:pPr>
            <w:r w:rsidRPr="00DE7294">
              <w:rPr>
                <w:b/>
                <w:sz w:val="28"/>
              </w:rPr>
              <w:fldChar w:fldCharType="begin"/>
            </w:r>
            <w:r w:rsidRPr="00DE7294">
              <w:rPr>
                <w:b/>
                <w:sz w:val="28"/>
              </w:rPr>
              <w:instrText xml:space="preserve"> DOCPROPERTY  Spec#  \* MERGEFORMAT </w:instrText>
            </w:r>
            <w:r w:rsidRPr="00DE7294">
              <w:rPr>
                <w:b/>
                <w:sz w:val="28"/>
              </w:rPr>
              <w:fldChar w:fldCharType="separate"/>
            </w:r>
            <w:r w:rsidR="004D0751" w:rsidRPr="00DE7294">
              <w:rPr>
                <w:b/>
                <w:sz w:val="28"/>
              </w:rPr>
              <w:t>29.</w:t>
            </w:r>
            <w:r w:rsidR="0029163D" w:rsidRPr="00DE7294">
              <w:rPr>
                <w:b/>
                <w:sz w:val="28"/>
              </w:rPr>
              <w:t>50</w:t>
            </w:r>
            <w:r w:rsidR="00D9335D" w:rsidRPr="00DE7294">
              <w:rPr>
                <w:b/>
                <w:sz w:val="28"/>
              </w:rPr>
              <w:t>0</w:t>
            </w:r>
            <w:r w:rsidRPr="00DE7294">
              <w:rPr>
                <w:b/>
                <w:sz w:val="28"/>
              </w:rPr>
              <w:fldChar w:fldCharType="end"/>
            </w:r>
          </w:p>
        </w:tc>
        <w:tc>
          <w:tcPr>
            <w:tcW w:w="709" w:type="dxa"/>
          </w:tcPr>
          <w:p w14:paraId="77009707" w14:textId="77777777" w:rsidR="001E41F3" w:rsidRPr="00DE7294" w:rsidRDefault="001E41F3">
            <w:pPr>
              <w:pStyle w:val="CRCoverPage"/>
              <w:spacing w:after="0"/>
              <w:jc w:val="center"/>
            </w:pPr>
            <w:r w:rsidRPr="00DE7294">
              <w:rPr>
                <w:b/>
                <w:sz w:val="28"/>
              </w:rPr>
              <w:t>CR</w:t>
            </w:r>
          </w:p>
        </w:tc>
        <w:tc>
          <w:tcPr>
            <w:tcW w:w="1276" w:type="dxa"/>
            <w:shd w:val="pct30" w:color="FFFF00" w:fill="auto"/>
          </w:tcPr>
          <w:p w14:paraId="6CAED29D" w14:textId="6CCF8B43" w:rsidR="001E41F3" w:rsidRPr="00DE7294" w:rsidRDefault="009079D1" w:rsidP="008D1D51">
            <w:pPr>
              <w:pStyle w:val="CRCoverPage"/>
              <w:spacing w:after="0"/>
            </w:pPr>
            <w:r w:rsidRPr="00DE7294">
              <w:rPr>
                <w:b/>
                <w:sz w:val="28"/>
              </w:rPr>
              <w:fldChar w:fldCharType="begin"/>
            </w:r>
            <w:r w:rsidRPr="00DE7294">
              <w:rPr>
                <w:b/>
                <w:sz w:val="28"/>
              </w:rPr>
              <w:instrText xml:space="preserve"> DOCPROPERTY  Cr#  \* MERGEFORMAT </w:instrText>
            </w:r>
            <w:r w:rsidRPr="00DE7294">
              <w:rPr>
                <w:b/>
                <w:sz w:val="28"/>
              </w:rPr>
              <w:fldChar w:fldCharType="separate"/>
            </w:r>
            <w:r w:rsidR="004D0751" w:rsidRPr="00DE7294">
              <w:rPr>
                <w:b/>
                <w:sz w:val="28"/>
              </w:rPr>
              <w:t>0</w:t>
            </w:r>
            <w:r w:rsidR="008D1D51" w:rsidRPr="00DE7294">
              <w:rPr>
                <w:b/>
                <w:sz w:val="28"/>
              </w:rPr>
              <w:t>276</w:t>
            </w:r>
            <w:r w:rsidRPr="00DE7294">
              <w:rPr>
                <w:b/>
                <w:sz w:val="28"/>
              </w:rPr>
              <w:fldChar w:fldCharType="end"/>
            </w:r>
          </w:p>
        </w:tc>
        <w:tc>
          <w:tcPr>
            <w:tcW w:w="709" w:type="dxa"/>
          </w:tcPr>
          <w:p w14:paraId="09D2C09B" w14:textId="77777777" w:rsidR="001E41F3" w:rsidRPr="00DE7294" w:rsidRDefault="001E41F3" w:rsidP="0051580D">
            <w:pPr>
              <w:pStyle w:val="CRCoverPage"/>
              <w:tabs>
                <w:tab w:val="right" w:pos="625"/>
              </w:tabs>
              <w:spacing w:after="0"/>
              <w:jc w:val="center"/>
            </w:pPr>
            <w:r w:rsidRPr="00DE7294">
              <w:rPr>
                <w:b/>
                <w:bCs/>
                <w:sz w:val="28"/>
              </w:rPr>
              <w:t>rev</w:t>
            </w:r>
          </w:p>
        </w:tc>
        <w:tc>
          <w:tcPr>
            <w:tcW w:w="992" w:type="dxa"/>
            <w:shd w:val="pct30" w:color="FFFF00" w:fill="auto"/>
          </w:tcPr>
          <w:p w14:paraId="7533BF9D" w14:textId="26622411" w:rsidR="001E41F3" w:rsidRPr="00DE7294" w:rsidRDefault="009079D1" w:rsidP="004D0751">
            <w:pPr>
              <w:pStyle w:val="CRCoverPage"/>
              <w:spacing w:after="0"/>
              <w:jc w:val="center"/>
              <w:rPr>
                <w:b/>
              </w:rPr>
            </w:pPr>
            <w:r w:rsidRPr="00DE7294">
              <w:rPr>
                <w:b/>
                <w:sz w:val="28"/>
              </w:rPr>
              <w:fldChar w:fldCharType="begin"/>
            </w:r>
            <w:r w:rsidRPr="00DE7294">
              <w:rPr>
                <w:b/>
                <w:sz w:val="28"/>
              </w:rPr>
              <w:instrText xml:space="preserve"> DOCPROPERTY  Revision  \* MERGEFORMAT </w:instrText>
            </w:r>
            <w:r w:rsidRPr="00DE7294">
              <w:rPr>
                <w:b/>
                <w:sz w:val="28"/>
              </w:rPr>
              <w:fldChar w:fldCharType="separate"/>
            </w:r>
            <w:r w:rsidR="004D0751" w:rsidRPr="00DE7294">
              <w:rPr>
                <w:b/>
                <w:sz w:val="28"/>
              </w:rPr>
              <w:t>-</w:t>
            </w:r>
            <w:r w:rsidRPr="00DE7294">
              <w:rPr>
                <w:b/>
                <w:sz w:val="28"/>
              </w:rPr>
              <w:fldChar w:fldCharType="end"/>
            </w:r>
          </w:p>
        </w:tc>
        <w:tc>
          <w:tcPr>
            <w:tcW w:w="2410" w:type="dxa"/>
          </w:tcPr>
          <w:p w14:paraId="5D4AEAE9" w14:textId="77777777" w:rsidR="001E41F3" w:rsidRPr="00DE7294" w:rsidRDefault="001E41F3" w:rsidP="0051580D">
            <w:pPr>
              <w:pStyle w:val="CRCoverPage"/>
              <w:tabs>
                <w:tab w:val="right" w:pos="1825"/>
              </w:tabs>
              <w:spacing w:after="0"/>
              <w:jc w:val="center"/>
            </w:pPr>
            <w:r w:rsidRPr="00DE7294">
              <w:rPr>
                <w:b/>
                <w:sz w:val="28"/>
                <w:szCs w:val="28"/>
              </w:rPr>
              <w:t>Current version:</w:t>
            </w:r>
          </w:p>
        </w:tc>
        <w:tc>
          <w:tcPr>
            <w:tcW w:w="1701" w:type="dxa"/>
            <w:shd w:val="pct30" w:color="FFFF00" w:fill="auto"/>
          </w:tcPr>
          <w:p w14:paraId="1E22D6AC" w14:textId="67D4E901" w:rsidR="001E41F3" w:rsidRPr="00DE7294" w:rsidRDefault="009079D1" w:rsidP="00D9335D">
            <w:pPr>
              <w:pStyle w:val="CRCoverPage"/>
              <w:spacing w:after="0"/>
              <w:jc w:val="center"/>
              <w:rPr>
                <w:sz w:val="28"/>
              </w:rPr>
            </w:pPr>
            <w:r w:rsidRPr="00DE7294">
              <w:rPr>
                <w:b/>
                <w:sz w:val="28"/>
              </w:rPr>
              <w:fldChar w:fldCharType="begin"/>
            </w:r>
            <w:r w:rsidRPr="00DE7294">
              <w:rPr>
                <w:b/>
                <w:sz w:val="28"/>
              </w:rPr>
              <w:instrText xml:space="preserve"> DOCPROPERTY  Version  \* MERGEFORMAT </w:instrText>
            </w:r>
            <w:r w:rsidRPr="00DE7294">
              <w:rPr>
                <w:b/>
                <w:sz w:val="28"/>
              </w:rPr>
              <w:fldChar w:fldCharType="separate"/>
            </w:r>
            <w:r w:rsidR="004D0751" w:rsidRPr="00DE7294">
              <w:rPr>
                <w:b/>
                <w:sz w:val="28"/>
              </w:rPr>
              <w:t>17.</w:t>
            </w:r>
            <w:r w:rsidR="00D9335D" w:rsidRPr="00DE7294">
              <w:rPr>
                <w:b/>
                <w:sz w:val="28"/>
              </w:rPr>
              <w:t>4</w:t>
            </w:r>
            <w:r w:rsidR="004D0751" w:rsidRPr="00DE7294">
              <w:rPr>
                <w:b/>
                <w:sz w:val="28"/>
              </w:rPr>
              <w:t>.</w:t>
            </w:r>
            <w:r w:rsidR="00D9335D" w:rsidRPr="00DE7294">
              <w:rPr>
                <w:b/>
                <w:sz w:val="28"/>
              </w:rPr>
              <w:t>0</w:t>
            </w:r>
            <w:r w:rsidRPr="00DE7294">
              <w:rPr>
                <w:b/>
                <w:sz w:val="28"/>
              </w:rPr>
              <w:fldChar w:fldCharType="end"/>
            </w:r>
          </w:p>
        </w:tc>
        <w:tc>
          <w:tcPr>
            <w:tcW w:w="143" w:type="dxa"/>
            <w:tcBorders>
              <w:right w:val="single" w:sz="4" w:space="0" w:color="auto"/>
            </w:tcBorders>
          </w:tcPr>
          <w:p w14:paraId="399238C9" w14:textId="77777777" w:rsidR="001E41F3" w:rsidRPr="00DE7294" w:rsidRDefault="001E41F3">
            <w:pPr>
              <w:pStyle w:val="CRCoverPage"/>
              <w:spacing w:after="0"/>
            </w:pPr>
          </w:p>
        </w:tc>
      </w:tr>
      <w:tr w:rsidR="001E41F3" w:rsidRPr="00DE7294" w14:paraId="7DC9F5A2" w14:textId="77777777" w:rsidTr="00547111">
        <w:tc>
          <w:tcPr>
            <w:tcW w:w="9641" w:type="dxa"/>
            <w:gridSpan w:val="9"/>
            <w:tcBorders>
              <w:left w:val="single" w:sz="4" w:space="0" w:color="auto"/>
              <w:right w:val="single" w:sz="4" w:space="0" w:color="auto"/>
            </w:tcBorders>
          </w:tcPr>
          <w:p w14:paraId="4883A7D2" w14:textId="77777777" w:rsidR="001E41F3" w:rsidRPr="00DE7294" w:rsidRDefault="001E41F3">
            <w:pPr>
              <w:pStyle w:val="CRCoverPage"/>
              <w:spacing w:after="0"/>
            </w:pPr>
          </w:p>
        </w:tc>
      </w:tr>
      <w:tr w:rsidR="001E41F3" w:rsidRPr="00DE7294" w14:paraId="266B4BDF" w14:textId="77777777" w:rsidTr="00547111">
        <w:tc>
          <w:tcPr>
            <w:tcW w:w="9641" w:type="dxa"/>
            <w:gridSpan w:val="9"/>
            <w:tcBorders>
              <w:top w:val="single" w:sz="4" w:space="0" w:color="auto"/>
            </w:tcBorders>
          </w:tcPr>
          <w:p w14:paraId="47E13998" w14:textId="77777777" w:rsidR="001E41F3" w:rsidRPr="00DE7294" w:rsidRDefault="001E41F3">
            <w:pPr>
              <w:pStyle w:val="CRCoverPage"/>
              <w:spacing w:after="0"/>
              <w:jc w:val="center"/>
              <w:rPr>
                <w:rFonts w:cs="Arial"/>
                <w:i/>
              </w:rPr>
            </w:pPr>
            <w:r w:rsidRPr="00DE7294">
              <w:rPr>
                <w:rFonts w:cs="Arial"/>
                <w:i/>
              </w:rPr>
              <w:t xml:space="preserve">For </w:t>
            </w:r>
            <w:hyperlink r:id="rId8" w:anchor="_blank" w:history="1">
              <w:r w:rsidRPr="00DE7294">
                <w:rPr>
                  <w:rStyle w:val="Hyperlink"/>
                  <w:rFonts w:cs="Arial"/>
                  <w:b/>
                  <w:i/>
                  <w:color w:val="FF0000"/>
                </w:rPr>
                <w:t>HE</w:t>
              </w:r>
              <w:bookmarkStart w:id="0" w:name="_Hlt497126619"/>
              <w:r w:rsidRPr="00DE7294">
                <w:rPr>
                  <w:rStyle w:val="Hyperlink"/>
                  <w:rFonts w:cs="Arial"/>
                  <w:b/>
                  <w:i/>
                  <w:color w:val="FF0000"/>
                </w:rPr>
                <w:t>L</w:t>
              </w:r>
              <w:bookmarkEnd w:id="0"/>
              <w:r w:rsidRPr="00DE7294">
                <w:rPr>
                  <w:rStyle w:val="Hyperlink"/>
                  <w:rFonts w:cs="Arial"/>
                  <w:b/>
                  <w:i/>
                  <w:color w:val="FF0000"/>
                </w:rPr>
                <w:t>P</w:t>
              </w:r>
            </w:hyperlink>
            <w:r w:rsidRPr="00DE7294">
              <w:rPr>
                <w:rFonts w:cs="Arial"/>
                <w:b/>
                <w:i/>
                <w:color w:val="FF0000"/>
              </w:rPr>
              <w:t xml:space="preserve"> </w:t>
            </w:r>
            <w:r w:rsidRPr="00DE7294">
              <w:rPr>
                <w:rFonts w:cs="Arial"/>
                <w:i/>
              </w:rPr>
              <w:t>on using this form</w:t>
            </w:r>
            <w:r w:rsidR="0051580D" w:rsidRPr="00DE7294">
              <w:rPr>
                <w:rFonts w:cs="Arial"/>
                <w:i/>
              </w:rPr>
              <w:t>: c</w:t>
            </w:r>
            <w:r w:rsidR="00F25D98" w:rsidRPr="00DE7294">
              <w:rPr>
                <w:rFonts w:cs="Arial"/>
                <w:i/>
              </w:rPr>
              <w:t xml:space="preserve">omprehensive instructions can be found at </w:t>
            </w:r>
            <w:r w:rsidR="001B7A65" w:rsidRPr="00DE7294">
              <w:rPr>
                <w:rFonts w:cs="Arial"/>
                <w:i/>
              </w:rPr>
              <w:br/>
            </w:r>
            <w:hyperlink r:id="rId9" w:history="1">
              <w:r w:rsidR="00DE34CF" w:rsidRPr="00DE7294">
                <w:rPr>
                  <w:rStyle w:val="Hyperlink"/>
                  <w:rFonts w:cs="Arial"/>
                  <w:i/>
                </w:rPr>
                <w:t>http://www.3gpp.org/Change-Requests</w:t>
              </w:r>
            </w:hyperlink>
            <w:r w:rsidR="00F25D98" w:rsidRPr="00DE7294">
              <w:rPr>
                <w:rFonts w:cs="Arial"/>
                <w:i/>
              </w:rPr>
              <w:t>.</w:t>
            </w:r>
          </w:p>
        </w:tc>
      </w:tr>
      <w:tr w:rsidR="001E41F3" w:rsidRPr="00DE7294" w14:paraId="296CF086" w14:textId="77777777" w:rsidTr="00547111">
        <w:tc>
          <w:tcPr>
            <w:tcW w:w="9641" w:type="dxa"/>
            <w:gridSpan w:val="9"/>
          </w:tcPr>
          <w:p w14:paraId="7D4A60B5" w14:textId="77777777" w:rsidR="001E41F3" w:rsidRPr="00DE7294" w:rsidRDefault="001E41F3">
            <w:pPr>
              <w:pStyle w:val="CRCoverPage"/>
              <w:spacing w:after="0"/>
              <w:rPr>
                <w:sz w:val="8"/>
                <w:szCs w:val="8"/>
              </w:rPr>
            </w:pPr>
          </w:p>
        </w:tc>
      </w:tr>
    </w:tbl>
    <w:p w14:paraId="53540664" w14:textId="77777777" w:rsidR="001E41F3" w:rsidRPr="00DE7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294" w14:paraId="0EE45D52" w14:textId="77777777" w:rsidTr="00A7671C">
        <w:tc>
          <w:tcPr>
            <w:tcW w:w="2835" w:type="dxa"/>
          </w:tcPr>
          <w:p w14:paraId="59860FA1" w14:textId="77777777" w:rsidR="00F25D98" w:rsidRPr="00DE7294" w:rsidRDefault="00F25D98" w:rsidP="001E41F3">
            <w:pPr>
              <w:pStyle w:val="CRCoverPage"/>
              <w:tabs>
                <w:tab w:val="right" w:pos="2751"/>
              </w:tabs>
              <w:spacing w:after="0"/>
              <w:rPr>
                <w:b/>
                <w:i/>
              </w:rPr>
            </w:pPr>
            <w:r w:rsidRPr="00DE7294">
              <w:rPr>
                <w:b/>
                <w:i/>
              </w:rPr>
              <w:t>Proposed change</w:t>
            </w:r>
            <w:r w:rsidR="00A7671C" w:rsidRPr="00DE7294">
              <w:rPr>
                <w:b/>
                <w:i/>
              </w:rPr>
              <w:t xml:space="preserve"> </w:t>
            </w:r>
            <w:r w:rsidRPr="00DE7294">
              <w:rPr>
                <w:b/>
                <w:i/>
              </w:rPr>
              <w:t>affects:</w:t>
            </w:r>
          </w:p>
        </w:tc>
        <w:tc>
          <w:tcPr>
            <w:tcW w:w="1418" w:type="dxa"/>
          </w:tcPr>
          <w:p w14:paraId="07128383" w14:textId="77777777" w:rsidR="00F25D98" w:rsidRPr="00DE7294" w:rsidRDefault="00F25D98" w:rsidP="001E41F3">
            <w:pPr>
              <w:pStyle w:val="CRCoverPage"/>
              <w:spacing w:after="0"/>
              <w:jc w:val="right"/>
            </w:pPr>
            <w:r w:rsidRPr="00DE72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72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E7294" w:rsidRDefault="00F25D98" w:rsidP="001E41F3">
            <w:pPr>
              <w:pStyle w:val="CRCoverPage"/>
              <w:spacing w:after="0"/>
              <w:jc w:val="right"/>
              <w:rPr>
                <w:u w:val="single"/>
              </w:rPr>
            </w:pPr>
            <w:r w:rsidRPr="00DE72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7294" w:rsidRDefault="00F25D98" w:rsidP="001E41F3">
            <w:pPr>
              <w:pStyle w:val="CRCoverPage"/>
              <w:spacing w:after="0"/>
              <w:jc w:val="center"/>
              <w:rPr>
                <w:b/>
                <w:caps/>
              </w:rPr>
            </w:pPr>
          </w:p>
        </w:tc>
        <w:tc>
          <w:tcPr>
            <w:tcW w:w="2126" w:type="dxa"/>
          </w:tcPr>
          <w:p w14:paraId="2ED8415F" w14:textId="77777777" w:rsidR="00F25D98" w:rsidRPr="00DE7294" w:rsidRDefault="00F25D98" w:rsidP="001E41F3">
            <w:pPr>
              <w:pStyle w:val="CRCoverPage"/>
              <w:spacing w:after="0"/>
              <w:jc w:val="right"/>
              <w:rPr>
                <w:u w:val="single"/>
              </w:rPr>
            </w:pPr>
            <w:r w:rsidRPr="00DE72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7294" w:rsidRDefault="00F25D98" w:rsidP="001E41F3">
            <w:pPr>
              <w:pStyle w:val="CRCoverPage"/>
              <w:spacing w:after="0"/>
              <w:jc w:val="center"/>
              <w:rPr>
                <w:b/>
                <w:caps/>
              </w:rPr>
            </w:pPr>
          </w:p>
        </w:tc>
        <w:tc>
          <w:tcPr>
            <w:tcW w:w="1418" w:type="dxa"/>
            <w:tcBorders>
              <w:left w:val="nil"/>
            </w:tcBorders>
          </w:tcPr>
          <w:p w14:paraId="6562735E" w14:textId="77777777" w:rsidR="00F25D98" w:rsidRPr="00DE7294" w:rsidRDefault="00F25D98" w:rsidP="001E41F3">
            <w:pPr>
              <w:pStyle w:val="CRCoverPage"/>
              <w:spacing w:after="0"/>
              <w:jc w:val="right"/>
            </w:pPr>
            <w:r w:rsidRPr="00DE72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DE7294" w:rsidRDefault="00CE1DA9" w:rsidP="001E41F3">
            <w:pPr>
              <w:pStyle w:val="CRCoverPage"/>
              <w:spacing w:after="0"/>
              <w:jc w:val="center"/>
              <w:rPr>
                <w:b/>
                <w:bCs/>
                <w:caps/>
              </w:rPr>
            </w:pPr>
            <w:r w:rsidRPr="00DE7294">
              <w:rPr>
                <w:b/>
                <w:bCs/>
                <w:caps/>
              </w:rPr>
              <w:t>X</w:t>
            </w:r>
          </w:p>
        </w:tc>
      </w:tr>
    </w:tbl>
    <w:p w14:paraId="69DCC391" w14:textId="77777777" w:rsidR="001E41F3" w:rsidRPr="00DE7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7294" w14:paraId="31618834" w14:textId="77777777" w:rsidTr="00547111">
        <w:tc>
          <w:tcPr>
            <w:tcW w:w="9640" w:type="dxa"/>
            <w:gridSpan w:val="11"/>
          </w:tcPr>
          <w:p w14:paraId="55477508" w14:textId="77777777" w:rsidR="001E41F3" w:rsidRPr="00DE7294" w:rsidRDefault="001E41F3">
            <w:pPr>
              <w:pStyle w:val="CRCoverPage"/>
              <w:spacing w:after="0"/>
              <w:rPr>
                <w:sz w:val="8"/>
                <w:szCs w:val="8"/>
              </w:rPr>
            </w:pPr>
          </w:p>
        </w:tc>
      </w:tr>
      <w:tr w:rsidR="001E41F3" w:rsidRPr="00DE7294" w14:paraId="58300953" w14:textId="77777777" w:rsidTr="00547111">
        <w:tc>
          <w:tcPr>
            <w:tcW w:w="1843" w:type="dxa"/>
            <w:tcBorders>
              <w:top w:val="single" w:sz="4" w:space="0" w:color="auto"/>
              <w:left w:val="single" w:sz="4" w:space="0" w:color="auto"/>
            </w:tcBorders>
          </w:tcPr>
          <w:p w14:paraId="05B2F3A2" w14:textId="77777777" w:rsidR="001E41F3" w:rsidRPr="00DE7294" w:rsidRDefault="001E41F3">
            <w:pPr>
              <w:pStyle w:val="CRCoverPage"/>
              <w:tabs>
                <w:tab w:val="right" w:pos="1759"/>
              </w:tabs>
              <w:spacing w:after="0"/>
              <w:rPr>
                <w:b/>
                <w:i/>
              </w:rPr>
            </w:pPr>
            <w:r w:rsidRPr="00DE7294">
              <w:rPr>
                <w:b/>
                <w:i/>
              </w:rPr>
              <w:t>Title:</w:t>
            </w:r>
            <w:r w:rsidRPr="00DE7294">
              <w:rPr>
                <w:b/>
                <w:i/>
              </w:rPr>
              <w:tab/>
            </w:r>
          </w:p>
        </w:tc>
        <w:tc>
          <w:tcPr>
            <w:tcW w:w="7797" w:type="dxa"/>
            <w:gridSpan w:val="10"/>
            <w:tcBorders>
              <w:top w:val="single" w:sz="4" w:space="0" w:color="auto"/>
              <w:right w:val="single" w:sz="4" w:space="0" w:color="auto"/>
            </w:tcBorders>
            <w:shd w:val="pct30" w:color="FFFF00" w:fill="auto"/>
          </w:tcPr>
          <w:p w14:paraId="3D393EEE" w14:textId="6C091212" w:rsidR="001E41F3" w:rsidRPr="00DE7294" w:rsidRDefault="000E655E" w:rsidP="00D9335D">
            <w:pPr>
              <w:pStyle w:val="CRCoverPage"/>
              <w:spacing w:after="0"/>
              <w:ind w:left="100"/>
            </w:pPr>
            <w:r>
              <w:fldChar w:fldCharType="begin"/>
            </w:r>
            <w:r>
              <w:instrText xml:space="preserve"> DOCPROPERTY  CrTitle  \* MERGEFORMAT </w:instrText>
            </w:r>
            <w:r>
              <w:fldChar w:fldCharType="separate"/>
            </w:r>
            <w:r w:rsidR="00D9335D" w:rsidRPr="00DE7294">
              <w:t xml:space="preserve">Model C/D </w:t>
            </w:r>
            <w:r w:rsidR="00DE7294" w:rsidRPr="00DE7294">
              <w:t>delegated</w:t>
            </w:r>
            <w:r w:rsidR="00D9335D" w:rsidRPr="00DE7294">
              <w:t xml:space="preserve"> discovery</w:t>
            </w:r>
            <w:r w:rsidR="0029163D" w:rsidRPr="00DE7294">
              <w:t xml:space="preserve"> </w:t>
            </w:r>
            <w:r>
              <w:fldChar w:fldCharType="end"/>
            </w:r>
          </w:p>
        </w:tc>
      </w:tr>
      <w:tr w:rsidR="001E41F3" w:rsidRPr="00DE7294" w14:paraId="05C08479" w14:textId="77777777" w:rsidTr="00547111">
        <w:tc>
          <w:tcPr>
            <w:tcW w:w="1843" w:type="dxa"/>
            <w:tcBorders>
              <w:left w:val="single" w:sz="4" w:space="0" w:color="auto"/>
            </w:tcBorders>
          </w:tcPr>
          <w:p w14:paraId="45E29F53" w14:textId="77777777" w:rsidR="001E41F3" w:rsidRPr="00DE72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E7294" w:rsidRDefault="001E41F3">
            <w:pPr>
              <w:pStyle w:val="CRCoverPage"/>
              <w:spacing w:after="0"/>
              <w:rPr>
                <w:sz w:val="8"/>
                <w:szCs w:val="8"/>
              </w:rPr>
            </w:pPr>
          </w:p>
        </w:tc>
      </w:tr>
      <w:tr w:rsidR="001E41F3" w:rsidRPr="00DE7294" w14:paraId="46D5D7C2" w14:textId="77777777" w:rsidTr="00547111">
        <w:tc>
          <w:tcPr>
            <w:tcW w:w="1843" w:type="dxa"/>
            <w:tcBorders>
              <w:left w:val="single" w:sz="4" w:space="0" w:color="auto"/>
            </w:tcBorders>
          </w:tcPr>
          <w:p w14:paraId="45A6C2C4" w14:textId="77777777" w:rsidR="001E41F3" w:rsidRPr="00DE7294" w:rsidRDefault="001E41F3">
            <w:pPr>
              <w:pStyle w:val="CRCoverPage"/>
              <w:tabs>
                <w:tab w:val="right" w:pos="1759"/>
              </w:tabs>
              <w:spacing w:after="0"/>
              <w:rPr>
                <w:b/>
                <w:i/>
              </w:rPr>
            </w:pPr>
            <w:r w:rsidRPr="00DE7294">
              <w:rPr>
                <w:b/>
                <w:i/>
              </w:rPr>
              <w:t>Source to WG:</w:t>
            </w:r>
          </w:p>
        </w:tc>
        <w:tc>
          <w:tcPr>
            <w:tcW w:w="7797" w:type="dxa"/>
            <w:gridSpan w:val="10"/>
            <w:tcBorders>
              <w:right w:val="single" w:sz="4" w:space="0" w:color="auto"/>
            </w:tcBorders>
            <w:shd w:val="pct30" w:color="FFFF00" w:fill="auto"/>
          </w:tcPr>
          <w:p w14:paraId="298AA482" w14:textId="52913006" w:rsidR="001E41F3" w:rsidRPr="00DE7294" w:rsidRDefault="000E655E" w:rsidP="004D0751">
            <w:pPr>
              <w:pStyle w:val="CRCoverPage"/>
              <w:spacing w:after="0"/>
              <w:ind w:left="100"/>
            </w:pPr>
            <w:r>
              <w:fldChar w:fldCharType="begin"/>
            </w:r>
            <w:r>
              <w:instrText xml:space="preserve"> DOCPROPERTY  SourceIfWg  \* MERGEFORMAT </w:instrText>
            </w:r>
            <w:r>
              <w:fldChar w:fldCharType="separate"/>
            </w:r>
            <w:r w:rsidR="004D0751" w:rsidRPr="00DE7294">
              <w:t>Huawei</w:t>
            </w:r>
            <w:r>
              <w:fldChar w:fldCharType="end"/>
            </w:r>
          </w:p>
        </w:tc>
      </w:tr>
      <w:tr w:rsidR="001E41F3" w:rsidRPr="00DE7294" w14:paraId="4196B218" w14:textId="77777777" w:rsidTr="00547111">
        <w:tc>
          <w:tcPr>
            <w:tcW w:w="1843" w:type="dxa"/>
            <w:tcBorders>
              <w:left w:val="single" w:sz="4" w:space="0" w:color="auto"/>
            </w:tcBorders>
          </w:tcPr>
          <w:p w14:paraId="14C300BA" w14:textId="77777777" w:rsidR="001E41F3" w:rsidRPr="00DE7294" w:rsidRDefault="001E41F3">
            <w:pPr>
              <w:pStyle w:val="CRCoverPage"/>
              <w:tabs>
                <w:tab w:val="right" w:pos="1759"/>
              </w:tabs>
              <w:spacing w:after="0"/>
              <w:rPr>
                <w:b/>
                <w:i/>
              </w:rPr>
            </w:pPr>
            <w:r w:rsidRPr="00DE7294">
              <w:rPr>
                <w:b/>
                <w:i/>
              </w:rPr>
              <w:t>Source to TSG:</w:t>
            </w:r>
          </w:p>
        </w:tc>
        <w:tc>
          <w:tcPr>
            <w:tcW w:w="7797" w:type="dxa"/>
            <w:gridSpan w:val="10"/>
            <w:tcBorders>
              <w:right w:val="single" w:sz="4" w:space="0" w:color="auto"/>
            </w:tcBorders>
            <w:shd w:val="pct30" w:color="FFFF00" w:fill="auto"/>
          </w:tcPr>
          <w:p w14:paraId="17FF8B7B" w14:textId="56D166A1" w:rsidR="001E41F3" w:rsidRPr="00DE7294" w:rsidRDefault="00CE1DA9" w:rsidP="00547111">
            <w:pPr>
              <w:pStyle w:val="CRCoverPage"/>
              <w:spacing w:after="0"/>
              <w:ind w:left="100"/>
            </w:pPr>
            <w:r w:rsidRPr="00DE7294">
              <w:t>CT4</w:t>
            </w:r>
          </w:p>
        </w:tc>
      </w:tr>
      <w:tr w:rsidR="001E41F3" w:rsidRPr="00DE7294" w14:paraId="76303739" w14:textId="77777777" w:rsidTr="00547111">
        <w:tc>
          <w:tcPr>
            <w:tcW w:w="1843" w:type="dxa"/>
            <w:tcBorders>
              <w:left w:val="single" w:sz="4" w:space="0" w:color="auto"/>
            </w:tcBorders>
          </w:tcPr>
          <w:p w14:paraId="4D3B1657" w14:textId="77777777" w:rsidR="001E41F3" w:rsidRPr="00DE72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E7294" w:rsidRDefault="001E41F3">
            <w:pPr>
              <w:pStyle w:val="CRCoverPage"/>
              <w:spacing w:after="0"/>
              <w:rPr>
                <w:sz w:val="8"/>
                <w:szCs w:val="8"/>
              </w:rPr>
            </w:pPr>
          </w:p>
        </w:tc>
      </w:tr>
      <w:tr w:rsidR="001E41F3" w:rsidRPr="00DE7294" w14:paraId="50563E52" w14:textId="77777777" w:rsidTr="00547111">
        <w:tc>
          <w:tcPr>
            <w:tcW w:w="1843" w:type="dxa"/>
            <w:tcBorders>
              <w:left w:val="single" w:sz="4" w:space="0" w:color="auto"/>
            </w:tcBorders>
          </w:tcPr>
          <w:p w14:paraId="32C381B7" w14:textId="77777777" w:rsidR="001E41F3" w:rsidRPr="00DE7294" w:rsidRDefault="001E41F3">
            <w:pPr>
              <w:pStyle w:val="CRCoverPage"/>
              <w:tabs>
                <w:tab w:val="right" w:pos="1759"/>
              </w:tabs>
              <w:spacing w:after="0"/>
              <w:rPr>
                <w:b/>
                <w:i/>
              </w:rPr>
            </w:pPr>
            <w:r w:rsidRPr="00DE7294">
              <w:rPr>
                <w:b/>
                <w:i/>
              </w:rPr>
              <w:t>Work item code</w:t>
            </w:r>
            <w:r w:rsidR="0051580D" w:rsidRPr="00DE7294">
              <w:rPr>
                <w:b/>
                <w:i/>
              </w:rPr>
              <w:t>:</w:t>
            </w:r>
          </w:p>
        </w:tc>
        <w:tc>
          <w:tcPr>
            <w:tcW w:w="3686" w:type="dxa"/>
            <w:gridSpan w:val="5"/>
            <w:shd w:val="pct30" w:color="FFFF00" w:fill="auto"/>
          </w:tcPr>
          <w:p w14:paraId="115414A3" w14:textId="32609F43" w:rsidR="001E41F3" w:rsidRPr="00DE7294" w:rsidRDefault="000E655E" w:rsidP="004D0751">
            <w:pPr>
              <w:pStyle w:val="CRCoverPage"/>
              <w:spacing w:after="0"/>
              <w:ind w:left="100"/>
            </w:pPr>
            <w:r>
              <w:fldChar w:fldCharType="begin"/>
            </w:r>
            <w:r>
              <w:instrText xml:space="preserve"> DOCPROPERTY  RelatedWis  \* MERGEFORMAT </w:instrText>
            </w:r>
            <w:r>
              <w:fldChar w:fldCharType="separate"/>
            </w:r>
            <w:r w:rsidR="004D0751" w:rsidRPr="00DE7294">
              <w:t>SBIProtoc17</w:t>
            </w:r>
            <w:r>
              <w:fldChar w:fldCharType="end"/>
            </w:r>
          </w:p>
        </w:tc>
        <w:tc>
          <w:tcPr>
            <w:tcW w:w="567" w:type="dxa"/>
            <w:tcBorders>
              <w:left w:val="nil"/>
            </w:tcBorders>
          </w:tcPr>
          <w:p w14:paraId="61A86BCF" w14:textId="77777777" w:rsidR="001E41F3" w:rsidRPr="00DE7294" w:rsidRDefault="001E41F3">
            <w:pPr>
              <w:pStyle w:val="CRCoverPage"/>
              <w:spacing w:after="0"/>
              <w:ind w:right="100"/>
            </w:pPr>
          </w:p>
        </w:tc>
        <w:tc>
          <w:tcPr>
            <w:tcW w:w="1417" w:type="dxa"/>
            <w:gridSpan w:val="3"/>
            <w:tcBorders>
              <w:left w:val="nil"/>
            </w:tcBorders>
          </w:tcPr>
          <w:p w14:paraId="153CBFB1" w14:textId="77777777" w:rsidR="001E41F3" w:rsidRPr="00DE7294" w:rsidRDefault="001E41F3">
            <w:pPr>
              <w:pStyle w:val="CRCoverPage"/>
              <w:spacing w:after="0"/>
              <w:jc w:val="right"/>
            </w:pPr>
            <w:r w:rsidRPr="00DE7294">
              <w:rPr>
                <w:b/>
                <w:i/>
              </w:rPr>
              <w:t>Date:</w:t>
            </w:r>
          </w:p>
        </w:tc>
        <w:tc>
          <w:tcPr>
            <w:tcW w:w="2127" w:type="dxa"/>
            <w:tcBorders>
              <w:right w:val="single" w:sz="4" w:space="0" w:color="auto"/>
            </w:tcBorders>
            <w:shd w:val="pct30" w:color="FFFF00" w:fill="auto"/>
          </w:tcPr>
          <w:p w14:paraId="56929475" w14:textId="132A1EEA" w:rsidR="001E41F3" w:rsidRPr="00DE7294" w:rsidRDefault="000E655E" w:rsidP="00CC2C1D">
            <w:pPr>
              <w:pStyle w:val="CRCoverPage"/>
              <w:spacing w:after="0"/>
              <w:ind w:left="100"/>
            </w:pPr>
            <w:r>
              <w:fldChar w:fldCharType="begin"/>
            </w:r>
            <w:r>
              <w:instrText xml:space="preserve"> DOCPROPERTY  ResDate  \* MERGEFORMAT </w:instrText>
            </w:r>
            <w:r>
              <w:fldChar w:fldCharType="separate"/>
            </w:r>
            <w:r w:rsidR="004D0751" w:rsidRPr="00DE7294">
              <w:t>2021-09-</w:t>
            </w:r>
            <w:r w:rsidR="00CC2C1D" w:rsidRPr="00DE7294">
              <w:t>25</w:t>
            </w:r>
            <w:r>
              <w:fldChar w:fldCharType="end"/>
            </w:r>
          </w:p>
        </w:tc>
      </w:tr>
      <w:tr w:rsidR="001E41F3" w:rsidRPr="00DE7294" w14:paraId="690C7843" w14:textId="77777777" w:rsidTr="00547111">
        <w:tc>
          <w:tcPr>
            <w:tcW w:w="1843" w:type="dxa"/>
            <w:tcBorders>
              <w:left w:val="single" w:sz="4" w:space="0" w:color="auto"/>
            </w:tcBorders>
          </w:tcPr>
          <w:p w14:paraId="17A1A642" w14:textId="77777777" w:rsidR="001E41F3" w:rsidRPr="00DE7294" w:rsidRDefault="001E41F3">
            <w:pPr>
              <w:pStyle w:val="CRCoverPage"/>
              <w:spacing w:after="0"/>
              <w:rPr>
                <w:b/>
                <w:i/>
                <w:sz w:val="8"/>
                <w:szCs w:val="8"/>
              </w:rPr>
            </w:pPr>
          </w:p>
        </w:tc>
        <w:tc>
          <w:tcPr>
            <w:tcW w:w="1986" w:type="dxa"/>
            <w:gridSpan w:val="4"/>
          </w:tcPr>
          <w:p w14:paraId="2F73FCFB" w14:textId="77777777" w:rsidR="001E41F3" w:rsidRPr="00DE7294" w:rsidRDefault="001E41F3">
            <w:pPr>
              <w:pStyle w:val="CRCoverPage"/>
              <w:spacing w:after="0"/>
              <w:rPr>
                <w:sz w:val="8"/>
                <w:szCs w:val="8"/>
              </w:rPr>
            </w:pPr>
          </w:p>
        </w:tc>
        <w:tc>
          <w:tcPr>
            <w:tcW w:w="2267" w:type="dxa"/>
            <w:gridSpan w:val="2"/>
          </w:tcPr>
          <w:p w14:paraId="0FBCFC35" w14:textId="77777777" w:rsidR="001E41F3" w:rsidRPr="00DE7294" w:rsidRDefault="001E41F3">
            <w:pPr>
              <w:pStyle w:val="CRCoverPage"/>
              <w:spacing w:after="0"/>
              <w:rPr>
                <w:sz w:val="8"/>
                <w:szCs w:val="8"/>
              </w:rPr>
            </w:pPr>
          </w:p>
        </w:tc>
        <w:tc>
          <w:tcPr>
            <w:tcW w:w="1417" w:type="dxa"/>
            <w:gridSpan w:val="3"/>
          </w:tcPr>
          <w:p w14:paraId="60243A9E" w14:textId="77777777" w:rsidR="001E41F3" w:rsidRPr="00DE72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DE7294" w:rsidRDefault="001E41F3">
            <w:pPr>
              <w:pStyle w:val="CRCoverPage"/>
              <w:spacing w:after="0"/>
              <w:rPr>
                <w:sz w:val="8"/>
                <w:szCs w:val="8"/>
              </w:rPr>
            </w:pPr>
          </w:p>
        </w:tc>
      </w:tr>
      <w:tr w:rsidR="001E41F3" w:rsidRPr="00DE7294" w14:paraId="13D4AF59" w14:textId="77777777" w:rsidTr="00547111">
        <w:trPr>
          <w:cantSplit/>
        </w:trPr>
        <w:tc>
          <w:tcPr>
            <w:tcW w:w="1843" w:type="dxa"/>
            <w:tcBorders>
              <w:left w:val="single" w:sz="4" w:space="0" w:color="auto"/>
            </w:tcBorders>
          </w:tcPr>
          <w:p w14:paraId="1E6EA205" w14:textId="77777777" w:rsidR="001E41F3" w:rsidRPr="00DE7294" w:rsidRDefault="001E41F3">
            <w:pPr>
              <w:pStyle w:val="CRCoverPage"/>
              <w:tabs>
                <w:tab w:val="right" w:pos="1759"/>
              </w:tabs>
              <w:spacing w:after="0"/>
              <w:rPr>
                <w:b/>
                <w:i/>
              </w:rPr>
            </w:pPr>
            <w:r w:rsidRPr="00DE7294">
              <w:rPr>
                <w:b/>
                <w:i/>
              </w:rPr>
              <w:t>Category:</w:t>
            </w:r>
          </w:p>
        </w:tc>
        <w:tc>
          <w:tcPr>
            <w:tcW w:w="851" w:type="dxa"/>
            <w:shd w:val="pct30" w:color="FFFF00" w:fill="auto"/>
          </w:tcPr>
          <w:p w14:paraId="154A6113" w14:textId="7A5FA5DD" w:rsidR="001E41F3" w:rsidRPr="00DE7294" w:rsidRDefault="009079D1" w:rsidP="0029163D">
            <w:pPr>
              <w:pStyle w:val="CRCoverPage"/>
              <w:spacing w:after="0"/>
              <w:ind w:left="100" w:right="-609"/>
              <w:rPr>
                <w:b/>
              </w:rPr>
            </w:pPr>
            <w:r w:rsidRPr="00DE7294">
              <w:rPr>
                <w:b/>
              </w:rPr>
              <w:fldChar w:fldCharType="begin"/>
            </w:r>
            <w:r w:rsidRPr="00DE7294">
              <w:rPr>
                <w:b/>
              </w:rPr>
              <w:instrText xml:space="preserve"> DOCPROPERTY  Cat  \* MERGEFORMAT </w:instrText>
            </w:r>
            <w:r w:rsidRPr="00DE7294">
              <w:rPr>
                <w:b/>
              </w:rPr>
              <w:fldChar w:fldCharType="separate"/>
            </w:r>
            <w:r w:rsidR="0029163D" w:rsidRPr="00DE7294">
              <w:rPr>
                <w:b/>
              </w:rPr>
              <w:t>F</w:t>
            </w:r>
            <w:r w:rsidRPr="00DE7294">
              <w:rPr>
                <w:b/>
              </w:rPr>
              <w:fldChar w:fldCharType="end"/>
            </w:r>
          </w:p>
        </w:tc>
        <w:tc>
          <w:tcPr>
            <w:tcW w:w="3402" w:type="dxa"/>
            <w:gridSpan w:val="5"/>
            <w:tcBorders>
              <w:left w:val="nil"/>
            </w:tcBorders>
          </w:tcPr>
          <w:p w14:paraId="617AE5C6" w14:textId="77777777" w:rsidR="001E41F3" w:rsidRPr="00DE7294" w:rsidRDefault="001E41F3">
            <w:pPr>
              <w:pStyle w:val="CRCoverPage"/>
              <w:spacing w:after="0"/>
            </w:pPr>
          </w:p>
        </w:tc>
        <w:tc>
          <w:tcPr>
            <w:tcW w:w="1417" w:type="dxa"/>
            <w:gridSpan w:val="3"/>
            <w:tcBorders>
              <w:left w:val="nil"/>
            </w:tcBorders>
          </w:tcPr>
          <w:p w14:paraId="42CDCEE5" w14:textId="77777777" w:rsidR="001E41F3" w:rsidRPr="00DE7294" w:rsidRDefault="001E41F3">
            <w:pPr>
              <w:pStyle w:val="CRCoverPage"/>
              <w:spacing w:after="0"/>
              <w:jc w:val="right"/>
              <w:rPr>
                <w:b/>
                <w:i/>
              </w:rPr>
            </w:pPr>
            <w:r w:rsidRPr="00DE7294">
              <w:rPr>
                <w:b/>
                <w:i/>
              </w:rPr>
              <w:t>Release:</w:t>
            </w:r>
          </w:p>
        </w:tc>
        <w:tc>
          <w:tcPr>
            <w:tcW w:w="2127" w:type="dxa"/>
            <w:tcBorders>
              <w:right w:val="single" w:sz="4" w:space="0" w:color="auto"/>
            </w:tcBorders>
            <w:shd w:val="pct30" w:color="FFFF00" w:fill="auto"/>
          </w:tcPr>
          <w:p w14:paraId="6C870B98" w14:textId="7C2219BE" w:rsidR="001E41F3" w:rsidRPr="00DE7294" w:rsidRDefault="000E655E" w:rsidP="004D0751">
            <w:pPr>
              <w:pStyle w:val="CRCoverPage"/>
              <w:spacing w:after="0"/>
              <w:ind w:left="100"/>
            </w:pPr>
            <w:r>
              <w:fldChar w:fldCharType="begin"/>
            </w:r>
            <w:r>
              <w:instrText xml:space="preserve"> DOCPROPERTY  Release  \* MERGEFORMAT </w:instrText>
            </w:r>
            <w:r>
              <w:fldChar w:fldCharType="separate"/>
            </w:r>
            <w:r w:rsidR="00D24991" w:rsidRPr="00DE7294">
              <w:t>Rel</w:t>
            </w:r>
            <w:r w:rsidR="004D0751" w:rsidRPr="00DE7294">
              <w:t>-17</w:t>
            </w:r>
            <w:r>
              <w:fldChar w:fldCharType="end"/>
            </w:r>
          </w:p>
        </w:tc>
      </w:tr>
      <w:tr w:rsidR="001E41F3" w:rsidRPr="00DE7294" w14:paraId="30122F0C" w14:textId="77777777" w:rsidTr="00547111">
        <w:tc>
          <w:tcPr>
            <w:tcW w:w="1843" w:type="dxa"/>
            <w:tcBorders>
              <w:left w:val="single" w:sz="4" w:space="0" w:color="auto"/>
              <w:bottom w:val="single" w:sz="4" w:space="0" w:color="auto"/>
            </w:tcBorders>
          </w:tcPr>
          <w:p w14:paraId="615796D0" w14:textId="77777777" w:rsidR="001E41F3" w:rsidRPr="00DE72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E7294" w:rsidRDefault="001E41F3">
            <w:pPr>
              <w:pStyle w:val="CRCoverPage"/>
              <w:spacing w:after="0"/>
              <w:ind w:left="383" w:hanging="383"/>
              <w:rPr>
                <w:i/>
                <w:sz w:val="18"/>
              </w:rPr>
            </w:pPr>
            <w:r w:rsidRPr="00DE7294">
              <w:rPr>
                <w:i/>
                <w:sz w:val="18"/>
              </w:rPr>
              <w:t xml:space="preserve">Use </w:t>
            </w:r>
            <w:r w:rsidRPr="00DE7294">
              <w:rPr>
                <w:i/>
                <w:sz w:val="18"/>
                <w:u w:val="single"/>
              </w:rPr>
              <w:t>one</w:t>
            </w:r>
            <w:r w:rsidRPr="00DE7294">
              <w:rPr>
                <w:i/>
                <w:sz w:val="18"/>
              </w:rPr>
              <w:t xml:space="preserve"> of the following categories:</w:t>
            </w:r>
            <w:r w:rsidRPr="00DE7294">
              <w:rPr>
                <w:b/>
                <w:i/>
                <w:sz w:val="18"/>
              </w:rPr>
              <w:br/>
              <w:t>F</w:t>
            </w:r>
            <w:r w:rsidRPr="00DE7294">
              <w:rPr>
                <w:i/>
                <w:sz w:val="18"/>
              </w:rPr>
              <w:t xml:space="preserve">  (correction)</w:t>
            </w:r>
            <w:r w:rsidRPr="00DE7294">
              <w:rPr>
                <w:i/>
                <w:sz w:val="18"/>
              </w:rPr>
              <w:br/>
            </w:r>
            <w:r w:rsidRPr="00DE7294">
              <w:rPr>
                <w:b/>
                <w:i/>
                <w:sz w:val="18"/>
              </w:rPr>
              <w:t>A</w:t>
            </w:r>
            <w:r w:rsidRPr="00DE7294">
              <w:rPr>
                <w:i/>
                <w:sz w:val="18"/>
              </w:rPr>
              <w:t xml:space="preserve">  (</w:t>
            </w:r>
            <w:r w:rsidR="00DE34CF" w:rsidRPr="00DE7294">
              <w:rPr>
                <w:i/>
                <w:sz w:val="18"/>
              </w:rPr>
              <w:t xml:space="preserve">mirror </w:t>
            </w:r>
            <w:r w:rsidRPr="00DE7294">
              <w:rPr>
                <w:i/>
                <w:sz w:val="18"/>
              </w:rPr>
              <w:t>correspond</w:t>
            </w:r>
            <w:r w:rsidR="00DE34CF" w:rsidRPr="00DE7294">
              <w:rPr>
                <w:i/>
                <w:sz w:val="18"/>
              </w:rPr>
              <w:t xml:space="preserve">ing </w:t>
            </w:r>
            <w:r w:rsidRPr="00DE7294">
              <w:rPr>
                <w:i/>
                <w:sz w:val="18"/>
              </w:rPr>
              <w:t xml:space="preserve">to a </w:t>
            </w:r>
            <w:r w:rsidR="00DE34CF" w:rsidRPr="00DE7294">
              <w:rPr>
                <w:i/>
                <w:sz w:val="18"/>
              </w:rPr>
              <w:t xml:space="preserve">change </w:t>
            </w:r>
            <w:r w:rsidRPr="00DE7294">
              <w:rPr>
                <w:i/>
                <w:sz w:val="18"/>
              </w:rPr>
              <w:t xml:space="preserve">in an earlier </w:t>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Pr="00DE7294">
              <w:rPr>
                <w:i/>
                <w:sz w:val="18"/>
              </w:rPr>
              <w:t>release)</w:t>
            </w:r>
            <w:r w:rsidRPr="00DE7294">
              <w:rPr>
                <w:i/>
                <w:sz w:val="18"/>
              </w:rPr>
              <w:br/>
            </w:r>
            <w:r w:rsidRPr="00DE7294">
              <w:rPr>
                <w:b/>
                <w:i/>
                <w:sz w:val="18"/>
              </w:rPr>
              <w:t>B</w:t>
            </w:r>
            <w:r w:rsidRPr="00DE7294">
              <w:rPr>
                <w:i/>
                <w:sz w:val="18"/>
              </w:rPr>
              <w:t xml:space="preserve">  (addition of feature), </w:t>
            </w:r>
            <w:r w:rsidRPr="00DE7294">
              <w:rPr>
                <w:i/>
                <w:sz w:val="18"/>
              </w:rPr>
              <w:br/>
            </w:r>
            <w:r w:rsidRPr="00DE7294">
              <w:rPr>
                <w:b/>
                <w:i/>
                <w:sz w:val="18"/>
              </w:rPr>
              <w:t>C</w:t>
            </w:r>
            <w:r w:rsidRPr="00DE7294">
              <w:rPr>
                <w:i/>
                <w:sz w:val="18"/>
              </w:rPr>
              <w:t xml:space="preserve">  (functional modification of feature)</w:t>
            </w:r>
            <w:r w:rsidRPr="00DE7294">
              <w:rPr>
                <w:i/>
                <w:sz w:val="18"/>
              </w:rPr>
              <w:br/>
            </w:r>
            <w:r w:rsidRPr="00DE7294">
              <w:rPr>
                <w:b/>
                <w:i/>
                <w:sz w:val="18"/>
              </w:rPr>
              <w:t>D</w:t>
            </w:r>
            <w:r w:rsidRPr="00DE7294">
              <w:rPr>
                <w:i/>
                <w:sz w:val="18"/>
              </w:rPr>
              <w:t xml:space="preserve">  (editorial modification)</w:t>
            </w:r>
          </w:p>
          <w:p w14:paraId="05D36727" w14:textId="77777777" w:rsidR="001E41F3" w:rsidRPr="00DE7294" w:rsidRDefault="001E41F3">
            <w:pPr>
              <w:pStyle w:val="CRCoverPage"/>
            </w:pPr>
            <w:r w:rsidRPr="00DE7294">
              <w:rPr>
                <w:sz w:val="18"/>
              </w:rPr>
              <w:t>Detailed explanations of the above categories can</w:t>
            </w:r>
            <w:r w:rsidRPr="00DE7294">
              <w:rPr>
                <w:sz w:val="18"/>
              </w:rPr>
              <w:br/>
              <w:t xml:space="preserve">be found in 3GPP </w:t>
            </w:r>
            <w:hyperlink r:id="rId10" w:history="1">
              <w:r w:rsidRPr="00DE7294">
                <w:rPr>
                  <w:rStyle w:val="Hyperlink"/>
                  <w:sz w:val="18"/>
                </w:rPr>
                <w:t>TR 21.900</w:t>
              </w:r>
            </w:hyperlink>
            <w:r w:rsidRPr="00DE7294">
              <w:rPr>
                <w:sz w:val="18"/>
              </w:rPr>
              <w:t>.</w:t>
            </w:r>
          </w:p>
        </w:tc>
        <w:tc>
          <w:tcPr>
            <w:tcW w:w="3120" w:type="dxa"/>
            <w:gridSpan w:val="2"/>
            <w:tcBorders>
              <w:bottom w:val="single" w:sz="4" w:space="0" w:color="auto"/>
              <w:right w:val="single" w:sz="4" w:space="0" w:color="auto"/>
            </w:tcBorders>
          </w:tcPr>
          <w:p w14:paraId="1A28F380" w14:textId="77777777" w:rsidR="000C038A" w:rsidRPr="00DE7294" w:rsidRDefault="001E41F3" w:rsidP="00BD6BB8">
            <w:pPr>
              <w:pStyle w:val="CRCoverPage"/>
              <w:tabs>
                <w:tab w:val="left" w:pos="950"/>
              </w:tabs>
              <w:spacing w:after="0"/>
              <w:ind w:left="241" w:hanging="241"/>
              <w:rPr>
                <w:i/>
                <w:sz w:val="18"/>
              </w:rPr>
            </w:pPr>
            <w:r w:rsidRPr="00DE7294">
              <w:rPr>
                <w:i/>
                <w:sz w:val="18"/>
              </w:rPr>
              <w:t xml:space="preserve">Use </w:t>
            </w:r>
            <w:r w:rsidRPr="00DE7294">
              <w:rPr>
                <w:i/>
                <w:sz w:val="18"/>
                <w:u w:val="single"/>
              </w:rPr>
              <w:t>one</w:t>
            </w:r>
            <w:r w:rsidRPr="00DE7294">
              <w:rPr>
                <w:i/>
                <w:sz w:val="18"/>
              </w:rPr>
              <w:t xml:space="preserve"> of the following releases:</w:t>
            </w:r>
            <w:r w:rsidRPr="00DE7294">
              <w:rPr>
                <w:i/>
                <w:sz w:val="18"/>
              </w:rPr>
              <w:br/>
              <w:t>Rel-8</w:t>
            </w:r>
            <w:r w:rsidRPr="00DE7294">
              <w:rPr>
                <w:i/>
                <w:sz w:val="18"/>
              </w:rPr>
              <w:tab/>
              <w:t>(Release 8)</w:t>
            </w:r>
            <w:r w:rsidR="007C2097" w:rsidRPr="00DE7294">
              <w:rPr>
                <w:i/>
                <w:sz w:val="18"/>
              </w:rPr>
              <w:br/>
              <w:t>Rel-9</w:t>
            </w:r>
            <w:r w:rsidR="007C2097" w:rsidRPr="00DE7294">
              <w:rPr>
                <w:i/>
                <w:sz w:val="18"/>
              </w:rPr>
              <w:tab/>
              <w:t>(Release 9)</w:t>
            </w:r>
            <w:r w:rsidR="009777D9" w:rsidRPr="00DE7294">
              <w:rPr>
                <w:i/>
                <w:sz w:val="18"/>
              </w:rPr>
              <w:br/>
              <w:t>Rel-10</w:t>
            </w:r>
            <w:r w:rsidR="009777D9" w:rsidRPr="00DE7294">
              <w:rPr>
                <w:i/>
                <w:sz w:val="18"/>
              </w:rPr>
              <w:tab/>
              <w:t>(Release 10)</w:t>
            </w:r>
            <w:r w:rsidR="000C038A" w:rsidRPr="00DE7294">
              <w:rPr>
                <w:i/>
                <w:sz w:val="18"/>
              </w:rPr>
              <w:br/>
              <w:t>Rel-11</w:t>
            </w:r>
            <w:r w:rsidR="000C038A" w:rsidRPr="00DE7294">
              <w:rPr>
                <w:i/>
                <w:sz w:val="18"/>
              </w:rPr>
              <w:tab/>
              <w:t>(Release 11)</w:t>
            </w:r>
            <w:r w:rsidR="000C038A" w:rsidRPr="00DE7294">
              <w:rPr>
                <w:i/>
                <w:sz w:val="18"/>
              </w:rPr>
              <w:br/>
            </w:r>
            <w:r w:rsidR="002E472E" w:rsidRPr="00DE7294">
              <w:rPr>
                <w:i/>
                <w:sz w:val="18"/>
              </w:rPr>
              <w:t>…</w:t>
            </w:r>
            <w:r w:rsidR="0051580D" w:rsidRPr="00DE7294">
              <w:rPr>
                <w:i/>
                <w:sz w:val="18"/>
              </w:rPr>
              <w:br/>
            </w:r>
            <w:r w:rsidR="00E34898" w:rsidRPr="00DE7294">
              <w:rPr>
                <w:i/>
                <w:sz w:val="18"/>
              </w:rPr>
              <w:t>Rel-15</w:t>
            </w:r>
            <w:r w:rsidR="00E34898" w:rsidRPr="00DE7294">
              <w:rPr>
                <w:i/>
                <w:sz w:val="18"/>
              </w:rPr>
              <w:tab/>
              <w:t>(Release 15)</w:t>
            </w:r>
            <w:r w:rsidR="00E34898" w:rsidRPr="00DE7294">
              <w:rPr>
                <w:i/>
                <w:sz w:val="18"/>
              </w:rPr>
              <w:br/>
              <w:t>Rel-16</w:t>
            </w:r>
            <w:r w:rsidR="00E34898" w:rsidRPr="00DE7294">
              <w:rPr>
                <w:i/>
                <w:sz w:val="18"/>
              </w:rPr>
              <w:tab/>
              <w:t>(Release 16)</w:t>
            </w:r>
            <w:r w:rsidR="002E472E" w:rsidRPr="00DE7294">
              <w:rPr>
                <w:i/>
                <w:sz w:val="18"/>
              </w:rPr>
              <w:br/>
              <w:t>Rel-17</w:t>
            </w:r>
            <w:r w:rsidR="002E472E" w:rsidRPr="00DE7294">
              <w:rPr>
                <w:i/>
                <w:sz w:val="18"/>
              </w:rPr>
              <w:tab/>
              <w:t>(Release 17)</w:t>
            </w:r>
            <w:r w:rsidR="002E472E" w:rsidRPr="00DE7294">
              <w:rPr>
                <w:i/>
                <w:sz w:val="18"/>
              </w:rPr>
              <w:br/>
              <w:t>Rel-18</w:t>
            </w:r>
            <w:r w:rsidR="002E472E" w:rsidRPr="00DE7294">
              <w:rPr>
                <w:i/>
                <w:sz w:val="18"/>
              </w:rPr>
              <w:tab/>
              <w:t>(Release 18)</w:t>
            </w:r>
          </w:p>
        </w:tc>
      </w:tr>
      <w:tr w:rsidR="001E41F3" w:rsidRPr="00DE7294" w14:paraId="7FBEB8E7" w14:textId="77777777" w:rsidTr="00547111">
        <w:tc>
          <w:tcPr>
            <w:tcW w:w="1843" w:type="dxa"/>
          </w:tcPr>
          <w:p w14:paraId="44A3A604" w14:textId="77777777" w:rsidR="001E41F3" w:rsidRPr="00DE7294" w:rsidRDefault="001E41F3">
            <w:pPr>
              <w:pStyle w:val="CRCoverPage"/>
              <w:spacing w:after="0"/>
              <w:rPr>
                <w:b/>
                <w:i/>
                <w:sz w:val="8"/>
                <w:szCs w:val="8"/>
              </w:rPr>
            </w:pPr>
          </w:p>
        </w:tc>
        <w:tc>
          <w:tcPr>
            <w:tcW w:w="7797" w:type="dxa"/>
            <w:gridSpan w:val="10"/>
          </w:tcPr>
          <w:p w14:paraId="5524CC4E" w14:textId="77777777" w:rsidR="001E41F3" w:rsidRPr="00DE7294" w:rsidRDefault="001E41F3">
            <w:pPr>
              <w:pStyle w:val="CRCoverPage"/>
              <w:spacing w:after="0"/>
              <w:rPr>
                <w:sz w:val="8"/>
                <w:szCs w:val="8"/>
              </w:rPr>
            </w:pPr>
          </w:p>
        </w:tc>
      </w:tr>
      <w:tr w:rsidR="001E41F3" w:rsidRPr="00DE7294" w14:paraId="1256F52C" w14:textId="77777777" w:rsidTr="00547111">
        <w:tc>
          <w:tcPr>
            <w:tcW w:w="2694" w:type="dxa"/>
            <w:gridSpan w:val="2"/>
            <w:tcBorders>
              <w:top w:val="single" w:sz="4" w:space="0" w:color="auto"/>
              <w:left w:val="single" w:sz="4" w:space="0" w:color="auto"/>
            </w:tcBorders>
          </w:tcPr>
          <w:p w14:paraId="52C87DB0" w14:textId="77777777" w:rsidR="001E41F3" w:rsidRPr="00DE7294" w:rsidRDefault="001E41F3">
            <w:pPr>
              <w:pStyle w:val="CRCoverPage"/>
              <w:tabs>
                <w:tab w:val="right" w:pos="2184"/>
              </w:tabs>
              <w:spacing w:after="0"/>
              <w:rPr>
                <w:b/>
                <w:i/>
              </w:rPr>
            </w:pPr>
            <w:r w:rsidRPr="00DE7294">
              <w:rPr>
                <w:b/>
                <w:i/>
              </w:rPr>
              <w:t>Reason for change:</w:t>
            </w:r>
          </w:p>
        </w:tc>
        <w:tc>
          <w:tcPr>
            <w:tcW w:w="6946" w:type="dxa"/>
            <w:gridSpan w:val="9"/>
            <w:tcBorders>
              <w:top w:val="single" w:sz="4" w:space="0" w:color="auto"/>
              <w:right w:val="single" w:sz="4" w:space="0" w:color="auto"/>
            </w:tcBorders>
            <w:shd w:val="pct30" w:color="FFFF00" w:fill="auto"/>
          </w:tcPr>
          <w:p w14:paraId="708AA7DE" w14:textId="70412530" w:rsidR="001E41F3" w:rsidRPr="00DE7294" w:rsidRDefault="00F5096F" w:rsidP="00F5096F">
            <w:pPr>
              <w:pStyle w:val="CRCoverPage"/>
              <w:spacing w:after="0"/>
              <w:ind w:left="100"/>
            </w:pPr>
            <w:r w:rsidRPr="00DE7294">
              <w:t xml:space="preserve">In August 2021, CT4#105e discussed two solutions for addressing SCP retransmission problem, see C4-214046 and the meeting notes. CT4#105e agreed both solutions should be specified for Rel-17. This CR implements the </w:t>
            </w:r>
            <w:r w:rsidR="00DE7294" w:rsidRPr="00DE7294">
              <w:t>following</w:t>
            </w:r>
            <w:r w:rsidRPr="00DE7294">
              <w:t xml:space="preserve"> solution – if an HTTP client decides to delegate the reselection of an alternative target NF to an SCP, Rel-17 SCPs shall support the reselection.</w:t>
            </w:r>
            <w:r w:rsidR="00B40295" w:rsidRPr="00DE7294">
              <w:t xml:space="preserve"> This applies to moth Model C and Model D.</w:t>
            </w:r>
          </w:p>
        </w:tc>
      </w:tr>
      <w:tr w:rsidR="001E41F3" w:rsidRPr="00DE7294" w14:paraId="4CA74D09" w14:textId="77777777" w:rsidTr="00547111">
        <w:tc>
          <w:tcPr>
            <w:tcW w:w="2694" w:type="dxa"/>
            <w:gridSpan w:val="2"/>
            <w:tcBorders>
              <w:left w:val="single" w:sz="4" w:space="0" w:color="auto"/>
            </w:tcBorders>
          </w:tcPr>
          <w:p w14:paraId="2D0866D6"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E7294" w:rsidRDefault="001E41F3">
            <w:pPr>
              <w:pStyle w:val="CRCoverPage"/>
              <w:spacing w:after="0"/>
              <w:rPr>
                <w:sz w:val="8"/>
                <w:szCs w:val="8"/>
              </w:rPr>
            </w:pPr>
          </w:p>
        </w:tc>
      </w:tr>
      <w:tr w:rsidR="001E41F3" w:rsidRPr="00DE7294" w14:paraId="21016551" w14:textId="77777777" w:rsidTr="00547111">
        <w:tc>
          <w:tcPr>
            <w:tcW w:w="2694" w:type="dxa"/>
            <w:gridSpan w:val="2"/>
            <w:tcBorders>
              <w:left w:val="single" w:sz="4" w:space="0" w:color="auto"/>
            </w:tcBorders>
          </w:tcPr>
          <w:p w14:paraId="49433147" w14:textId="77777777" w:rsidR="001E41F3" w:rsidRPr="00DE7294" w:rsidRDefault="001E41F3">
            <w:pPr>
              <w:pStyle w:val="CRCoverPage"/>
              <w:tabs>
                <w:tab w:val="right" w:pos="2184"/>
              </w:tabs>
              <w:spacing w:after="0"/>
              <w:rPr>
                <w:b/>
                <w:i/>
              </w:rPr>
            </w:pPr>
            <w:r w:rsidRPr="00DE7294">
              <w:rPr>
                <w:b/>
                <w:i/>
              </w:rPr>
              <w:t>Summary of change</w:t>
            </w:r>
            <w:r w:rsidR="0051580D" w:rsidRPr="00DE7294">
              <w:rPr>
                <w:b/>
                <w:i/>
              </w:rPr>
              <w:t>:</w:t>
            </w:r>
          </w:p>
        </w:tc>
        <w:tc>
          <w:tcPr>
            <w:tcW w:w="6946" w:type="dxa"/>
            <w:gridSpan w:val="9"/>
            <w:tcBorders>
              <w:right w:val="single" w:sz="4" w:space="0" w:color="auto"/>
            </w:tcBorders>
            <w:shd w:val="pct30" w:color="FFFF00" w:fill="auto"/>
          </w:tcPr>
          <w:p w14:paraId="31C656EC" w14:textId="751F0C38" w:rsidR="001E41F3" w:rsidRPr="00DE7294" w:rsidRDefault="00B40295">
            <w:pPr>
              <w:pStyle w:val="CRCoverPage"/>
              <w:spacing w:after="0"/>
              <w:ind w:left="100"/>
            </w:pPr>
            <w:r w:rsidRPr="00DE7294">
              <w:t>Necessary changes are applied to multiple statements to ensure Rel-17 SCPs shall support the reselection of an alternative target NF, if an HTTP client decides to delegate the reselection to an SCP. This applies to moth Model C and Model D.</w:t>
            </w:r>
          </w:p>
        </w:tc>
      </w:tr>
      <w:tr w:rsidR="001E41F3" w:rsidRPr="00DE7294" w14:paraId="1F886379" w14:textId="77777777" w:rsidTr="00547111">
        <w:tc>
          <w:tcPr>
            <w:tcW w:w="2694" w:type="dxa"/>
            <w:gridSpan w:val="2"/>
            <w:tcBorders>
              <w:left w:val="single" w:sz="4" w:space="0" w:color="auto"/>
            </w:tcBorders>
          </w:tcPr>
          <w:p w14:paraId="4D989623"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E7294" w:rsidRDefault="001E41F3">
            <w:pPr>
              <w:pStyle w:val="CRCoverPage"/>
              <w:spacing w:after="0"/>
              <w:rPr>
                <w:sz w:val="8"/>
                <w:szCs w:val="8"/>
              </w:rPr>
            </w:pPr>
          </w:p>
        </w:tc>
      </w:tr>
      <w:tr w:rsidR="001E41F3" w:rsidRPr="00DE7294" w14:paraId="678D7BF9" w14:textId="77777777" w:rsidTr="00547111">
        <w:tc>
          <w:tcPr>
            <w:tcW w:w="2694" w:type="dxa"/>
            <w:gridSpan w:val="2"/>
            <w:tcBorders>
              <w:left w:val="single" w:sz="4" w:space="0" w:color="auto"/>
              <w:bottom w:val="single" w:sz="4" w:space="0" w:color="auto"/>
            </w:tcBorders>
          </w:tcPr>
          <w:p w14:paraId="4E5CE1B6" w14:textId="77777777" w:rsidR="001E41F3" w:rsidRPr="00DE7294" w:rsidRDefault="001E41F3">
            <w:pPr>
              <w:pStyle w:val="CRCoverPage"/>
              <w:tabs>
                <w:tab w:val="right" w:pos="2184"/>
              </w:tabs>
              <w:spacing w:after="0"/>
              <w:rPr>
                <w:b/>
                <w:i/>
              </w:rPr>
            </w:pPr>
            <w:r w:rsidRPr="00DE729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643A7" w:rsidR="001E41F3" w:rsidRPr="00DE7294" w:rsidRDefault="00B40295" w:rsidP="00DE7294">
            <w:pPr>
              <w:pStyle w:val="CRCoverPage"/>
              <w:spacing w:after="0"/>
              <w:ind w:left="100"/>
            </w:pPr>
            <w:r w:rsidRPr="00DE7294">
              <w:t xml:space="preserve">An HTTP client cannot know if the SCP has already determined a specific alternative target NF </w:t>
            </w:r>
            <w:r w:rsidR="00880EC2" w:rsidRPr="00DE7294">
              <w:t xml:space="preserve">is not </w:t>
            </w:r>
            <w:r w:rsidR="00DE7294" w:rsidRPr="00DE7294">
              <w:t>available</w:t>
            </w:r>
            <w:r w:rsidRPr="00DE7294">
              <w:t xml:space="preserve">. Therefore, an HTTP client </w:t>
            </w:r>
            <w:r w:rsidR="00880EC2" w:rsidRPr="00DE7294">
              <w:t>may try to reselect such unavailable alternative target NF, which is waste of time and network resources.</w:t>
            </w:r>
          </w:p>
        </w:tc>
      </w:tr>
      <w:tr w:rsidR="001E41F3" w:rsidRPr="00DE7294" w14:paraId="034AF533" w14:textId="77777777" w:rsidTr="00547111">
        <w:tc>
          <w:tcPr>
            <w:tcW w:w="2694" w:type="dxa"/>
            <w:gridSpan w:val="2"/>
          </w:tcPr>
          <w:p w14:paraId="39D9EB5B" w14:textId="77777777" w:rsidR="001E41F3" w:rsidRPr="00DE7294" w:rsidRDefault="001E41F3">
            <w:pPr>
              <w:pStyle w:val="CRCoverPage"/>
              <w:spacing w:after="0"/>
              <w:rPr>
                <w:b/>
                <w:i/>
                <w:sz w:val="8"/>
                <w:szCs w:val="8"/>
              </w:rPr>
            </w:pPr>
          </w:p>
        </w:tc>
        <w:tc>
          <w:tcPr>
            <w:tcW w:w="6946" w:type="dxa"/>
            <w:gridSpan w:val="9"/>
          </w:tcPr>
          <w:p w14:paraId="7826CB1C" w14:textId="77777777" w:rsidR="001E41F3" w:rsidRPr="00DE7294" w:rsidRDefault="001E41F3">
            <w:pPr>
              <w:pStyle w:val="CRCoverPage"/>
              <w:spacing w:after="0"/>
              <w:rPr>
                <w:sz w:val="8"/>
                <w:szCs w:val="8"/>
              </w:rPr>
            </w:pPr>
          </w:p>
        </w:tc>
      </w:tr>
      <w:tr w:rsidR="001E41F3" w:rsidRPr="00DE7294" w14:paraId="6A17D7AC" w14:textId="77777777" w:rsidTr="00547111">
        <w:tc>
          <w:tcPr>
            <w:tcW w:w="2694" w:type="dxa"/>
            <w:gridSpan w:val="2"/>
            <w:tcBorders>
              <w:top w:val="single" w:sz="4" w:space="0" w:color="auto"/>
              <w:left w:val="single" w:sz="4" w:space="0" w:color="auto"/>
            </w:tcBorders>
          </w:tcPr>
          <w:p w14:paraId="6DAD5B19" w14:textId="77777777" w:rsidR="001E41F3" w:rsidRPr="00DE7294" w:rsidRDefault="001E41F3">
            <w:pPr>
              <w:pStyle w:val="CRCoverPage"/>
              <w:tabs>
                <w:tab w:val="right" w:pos="2184"/>
              </w:tabs>
              <w:spacing w:after="0"/>
              <w:rPr>
                <w:b/>
                <w:i/>
              </w:rPr>
            </w:pPr>
            <w:r w:rsidRPr="00DE7294">
              <w:rPr>
                <w:b/>
                <w:i/>
              </w:rPr>
              <w:t>Clauses affected:</w:t>
            </w:r>
          </w:p>
        </w:tc>
        <w:tc>
          <w:tcPr>
            <w:tcW w:w="6946" w:type="dxa"/>
            <w:gridSpan w:val="9"/>
            <w:tcBorders>
              <w:top w:val="single" w:sz="4" w:space="0" w:color="auto"/>
              <w:right w:val="single" w:sz="4" w:space="0" w:color="auto"/>
            </w:tcBorders>
            <w:shd w:val="pct30" w:color="FFFF00" w:fill="auto"/>
          </w:tcPr>
          <w:p w14:paraId="2E8CC96B" w14:textId="28588E8E" w:rsidR="001E41F3" w:rsidRPr="00DE7294" w:rsidRDefault="00797487" w:rsidP="00272B0C">
            <w:pPr>
              <w:pStyle w:val="CRCoverPage"/>
              <w:spacing w:after="0"/>
              <w:ind w:left="100"/>
            </w:pPr>
            <w:r w:rsidRPr="00797487">
              <w:t>6.5.3.2, 6.5.3.3, 6.10.3.2, 6.10.3.5, 6.10.4, 6.10.5.1, 6.10.5.2, 6.10.7, 6.10.8.2, 6.10</w:t>
            </w:r>
            <w:bookmarkStart w:id="1" w:name="_GoBack"/>
            <w:bookmarkEnd w:id="1"/>
            <w:r w:rsidRPr="00797487">
              <w:t>.9.1.</w:t>
            </w:r>
          </w:p>
        </w:tc>
      </w:tr>
      <w:tr w:rsidR="001E41F3" w:rsidRPr="00DE7294" w14:paraId="56E1E6C3" w14:textId="77777777" w:rsidTr="00547111">
        <w:tc>
          <w:tcPr>
            <w:tcW w:w="2694" w:type="dxa"/>
            <w:gridSpan w:val="2"/>
            <w:tcBorders>
              <w:left w:val="single" w:sz="4" w:space="0" w:color="auto"/>
            </w:tcBorders>
          </w:tcPr>
          <w:p w14:paraId="2FB9DE77"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E7294" w:rsidRDefault="001E41F3">
            <w:pPr>
              <w:pStyle w:val="CRCoverPage"/>
              <w:spacing w:after="0"/>
              <w:rPr>
                <w:sz w:val="8"/>
                <w:szCs w:val="8"/>
              </w:rPr>
            </w:pPr>
          </w:p>
        </w:tc>
      </w:tr>
      <w:tr w:rsidR="001E41F3" w:rsidRPr="00DE7294" w14:paraId="76F95A8B" w14:textId="77777777" w:rsidTr="00547111">
        <w:tc>
          <w:tcPr>
            <w:tcW w:w="2694" w:type="dxa"/>
            <w:gridSpan w:val="2"/>
            <w:tcBorders>
              <w:left w:val="single" w:sz="4" w:space="0" w:color="auto"/>
            </w:tcBorders>
          </w:tcPr>
          <w:p w14:paraId="335EAB52" w14:textId="77777777" w:rsidR="001E41F3" w:rsidRPr="00DE72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E7294" w:rsidRDefault="001E41F3">
            <w:pPr>
              <w:pStyle w:val="CRCoverPage"/>
              <w:spacing w:after="0"/>
              <w:jc w:val="center"/>
              <w:rPr>
                <w:b/>
                <w:caps/>
              </w:rPr>
            </w:pPr>
            <w:r w:rsidRPr="00DE72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7294" w:rsidRDefault="001E41F3">
            <w:pPr>
              <w:pStyle w:val="CRCoverPage"/>
              <w:spacing w:after="0"/>
              <w:jc w:val="center"/>
              <w:rPr>
                <w:b/>
                <w:caps/>
              </w:rPr>
            </w:pPr>
            <w:r w:rsidRPr="00DE7294">
              <w:rPr>
                <w:b/>
                <w:caps/>
              </w:rPr>
              <w:t>N</w:t>
            </w:r>
          </w:p>
        </w:tc>
        <w:tc>
          <w:tcPr>
            <w:tcW w:w="2977" w:type="dxa"/>
            <w:gridSpan w:val="4"/>
          </w:tcPr>
          <w:p w14:paraId="304CCBCB" w14:textId="77777777" w:rsidR="001E41F3" w:rsidRPr="00DE72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E7294" w:rsidRDefault="001E41F3">
            <w:pPr>
              <w:pStyle w:val="CRCoverPage"/>
              <w:spacing w:after="0"/>
              <w:ind w:left="99"/>
            </w:pPr>
          </w:p>
        </w:tc>
      </w:tr>
      <w:tr w:rsidR="001E41F3" w:rsidRPr="00DE7294" w14:paraId="34ACE2EB" w14:textId="77777777" w:rsidTr="00547111">
        <w:tc>
          <w:tcPr>
            <w:tcW w:w="2694" w:type="dxa"/>
            <w:gridSpan w:val="2"/>
            <w:tcBorders>
              <w:left w:val="single" w:sz="4" w:space="0" w:color="auto"/>
            </w:tcBorders>
          </w:tcPr>
          <w:p w14:paraId="571382F3" w14:textId="77777777" w:rsidR="001E41F3" w:rsidRPr="00DE7294" w:rsidRDefault="001E41F3">
            <w:pPr>
              <w:pStyle w:val="CRCoverPage"/>
              <w:tabs>
                <w:tab w:val="right" w:pos="2184"/>
              </w:tabs>
              <w:spacing w:after="0"/>
              <w:rPr>
                <w:b/>
                <w:i/>
              </w:rPr>
            </w:pPr>
            <w:r w:rsidRPr="00DE72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DE7294" w:rsidRDefault="00CE1DA9">
            <w:pPr>
              <w:pStyle w:val="CRCoverPage"/>
              <w:spacing w:after="0"/>
              <w:jc w:val="center"/>
              <w:rPr>
                <w:b/>
                <w:caps/>
              </w:rPr>
            </w:pPr>
            <w:r w:rsidRPr="00DE7294">
              <w:rPr>
                <w:b/>
                <w:caps/>
              </w:rPr>
              <w:t>X</w:t>
            </w:r>
          </w:p>
        </w:tc>
        <w:tc>
          <w:tcPr>
            <w:tcW w:w="2977" w:type="dxa"/>
            <w:gridSpan w:val="4"/>
          </w:tcPr>
          <w:p w14:paraId="7DB274D8" w14:textId="77777777" w:rsidR="001E41F3" w:rsidRPr="00DE7294" w:rsidRDefault="001E41F3">
            <w:pPr>
              <w:pStyle w:val="CRCoverPage"/>
              <w:tabs>
                <w:tab w:val="right" w:pos="2893"/>
              </w:tabs>
              <w:spacing w:after="0"/>
            </w:pPr>
            <w:r w:rsidRPr="00DE7294">
              <w:t xml:space="preserve"> Other core specifications</w:t>
            </w:r>
            <w:r w:rsidRPr="00DE7294">
              <w:tab/>
            </w:r>
          </w:p>
        </w:tc>
        <w:tc>
          <w:tcPr>
            <w:tcW w:w="3401" w:type="dxa"/>
            <w:gridSpan w:val="3"/>
            <w:tcBorders>
              <w:right w:val="single" w:sz="4" w:space="0" w:color="auto"/>
            </w:tcBorders>
            <w:shd w:val="pct30" w:color="FFFF00" w:fill="auto"/>
          </w:tcPr>
          <w:p w14:paraId="42398B96" w14:textId="77777777" w:rsidR="001E41F3" w:rsidRPr="00DE7294" w:rsidRDefault="00145D43">
            <w:pPr>
              <w:pStyle w:val="CRCoverPage"/>
              <w:spacing w:after="0"/>
              <w:ind w:left="99"/>
            </w:pPr>
            <w:r w:rsidRPr="00DE7294">
              <w:t xml:space="preserve">TS/TR ... CR ... </w:t>
            </w:r>
          </w:p>
        </w:tc>
      </w:tr>
      <w:tr w:rsidR="001E41F3" w:rsidRPr="00DE7294" w14:paraId="446DDBAC" w14:textId="77777777" w:rsidTr="00547111">
        <w:tc>
          <w:tcPr>
            <w:tcW w:w="2694" w:type="dxa"/>
            <w:gridSpan w:val="2"/>
            <w:tcBorders>
              <w:left w:val="single" w:sz="4" w:space="0" w:color="auto"/>
            </w:tcBorders>
          </w:tcPr>
          <w:p w14:paraId="678A1AA6" w14:textId="77777777" w:rsidR="001E41F3" w:rsidRPr="00DE7294" w:rsidRDefault="001E41F3">
            <w:pPr>
              <w:pStyle w:val="CRCoverPage"/>
              <w:spacing w:after="0"/>
              <w:rPr>
                <w:b/>
                <w:i/>
              </w:rPr>
            </w:pPr>
            <w:r w:rsidRPr="00DE72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7294" w:rsidRDefault="00CE1DA9">
            <w:pPr>
              <w:pStyle w:val="CRCoverPage"/>
              <w:spacing w:after="0"/>
              <w:jc w:val="center"/>
              <w:rPr>
                <w:b/>
                <w:caps/>
              </w:rPr>
            </w:pPr>
            <w:r w:rsidRPr="00DE7294">
              <w:rPr>
                <w:b/>
                <w:caps/>
              </w:rPr>
              <w:t>X</w:t>
            </w:r>
          </w:p>
        </w:tc>
        <w:tc>
          <w:tcPr>
            <w:tcW w:w="2977" w:type="dxa"/>
            <w:gridSpan w:val="4"/>
          </w:tcPr>
          <w:p w14:paraId="1A4306D9" w14:textId="77777777" w:rsidR="001E41F3" w:rsidRPr="00DE7294" w:rsidRDefault="001E41F3">
            <w:pPr>
              <w:pStyle w:val="CRCoverPage"/>
              <w:spacing w:after="0"/>
            </w:pPr>
            <w:r w:rsidRPr="00DE7294">
              <w:t xml:space="preserve"> Test specifications</w:t>
            </w:r>
          </w:p>
        </w:tc>
        <w:tc>
          <w:tcPr>
            <w:tcW w:w="3401" w:type="dxa"/>
            <w:gridSpan w:val="3"/>
            <w:tcBorders>
              <w:right w:val="single" w:sz="4" w:space="0" w:color="auto"/>
            </w:tcBorders>
            <w:shd w:val="pct30" w:color="FFFF00" w:fill="auto"/>
          </w:tcPr>
          <w:p w14:paraId="186A633D" w14:textId="77777777" w:rsidR="001E41F3" w:rsidRPr="00DE7294" w:rsidRDefault="00145D43">
            <w:pPr>
              <w:pStyle w:val="CRCoverPage"/>
              <w:spacing w:after="0"/>
              <w:ind w:left="99"/>
            </w:pPr>
            <w:r w:rsidRPr="00DE7294">
              <w:t xml:space="preserve">TS/TR ... CR ... </w:t>
            </w:r>
          </w:p>
        </w:tc>
      </w:tr>
      <w:tr w:rsidR="001E41F3" w:rsidRPr="00DE7294" w14:paraId="55C714D2" w14:textId="77777777" w:rsidTr="00547111">
        <w:tc>
          <w:tcPr>
            <w:tcW w:w="2694" w:type="dxa"/>
            <w:gridSpan w:val="2"/>
            <w:tcBorders>
              <w:left w:val="single" w:sz="4" w:space="0" w:color="auto"/>
            </w:tcBorders>
          </w:tcPr>
          <w:p w14:paraId="45913E62" w14:textId="77777777" w:rsidR="001E41F3" w:rsidRPr="00DE7294" w:rsidRDefault="00145D43">
            <w:pPr>
              <w:pStyle w:val="CRCoverPage"/>
              <w:spacing w:after="0"/>
              <w:rPr>
                <w:b/>
                <w:i/>
              </w:rPr>
            </w:pPr>
            <w:r w:rsidRPr="00DE7294">
              <w:rPr>
                <w:b/>
                <w:i/>
              </w:rPr>
              <w:t xml:space="preserve">(show </w:t>
            </w:r>
            <w:r w:rsidR="00592D74" w:rsidRPr="00DE7294">
              <w:rPr>
                <w:b/>
                <w:i/>
              </w:rPr>
              <w:t xml:space="preserve">related </w:t>
            </w:r>
            <w:r w:rsidRPr="00DE7294">
              <w:rPr>
                <w:b/>
                <w:i/>
              </w:rPr>
              <w:t>CR</w:t>
            </w:r>
            <w:r w:rsidR="00592D74" w:rsidRPr="00DE7294">
              <w:rPr>
                <w:b/>
                <w:i/>
              </w:rPr>
              <w:t>s</w:t>
            </w:r>
            <w:r w:rsidRPr="00DE72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7294" w:rsidRDefault="00CE1DA9">
            <w:pPr>
              <w:pStyle w:val="CRCoverPage"/>
              <w:spacing w:after="0"/>
              <w:jc w:val="center"/>
              <w:rPr>
                <w:b/>
                <w:caps/>
              </w:rPr>
            </w:pPr>
            <w:r w:rsidRPr="00DE7294">
              <w:rPr>
                <w:b/>
                <w:caps/>
              </w:rPr>
              <w:t>X</w:t>
            </w:r>
          </w:p>
        </w:tc>
        <w:tc>
          <w:tcPr>
            <w:tcW w:w="2977" w:type="dxa"/>
            <w:gridSpan w:val="4"/>
          </w:tcPr>
          <w:p w14:paraId="1B4FF921" w14:textId="77777777" w:rsidR="001E41F3" w:rsidRPr="00DE7294" w:rsidRDefault="001E41F3">
            <w:pPr>
              <w:pStyle w:val="CRCoverPage"/>
              <w:spacing w:after="0"/>
            </w:pPr>
            <w:r w:rsidRPr="00DE7294">
              <w:t xml:space="preserve"> O&amp;M Specifications</w:t>
            </w:r>
          </w:p>
        </w:tc>
        <w:tc>
          <w:tcPr>
            <w:tcW w:w="3401" w:type="dxa"/>
            <w:gridSpan w:val="3"/>
            <w:tcBorders>
              <w:right w:val="single" w:sz="4" w:space="0" w:color="auto"/>
            </w:tcBorders>
            <w:shd w:val="pct30" w:color="FFFF00" w:fill="auto"/>
          </w:tcPr>
          <w:p w14:paraId="66152F5E" w14:textId="77777777" w:rsidR="001E41F3" w:rsidRPr="00DE7294" w:rsidRDefault="00145D43">
            <w:pPr>
              <w:pStyle w:val="CRCoverPage"/>
              <w:spacing w:after="0"/>
              <w:ind w:left="99"/>
            </w:pPr>
            <w:r w:rsidRPr="00DE7294">
              <w:t>TS</w:t>
            </w:r>
            <w:r w:rsidR="000A6394" w:rsidRPr="00DE7294">
              <w:t xml:space="preserve">/TR ... CR ... </w:t>
            </w:r>
          </w:p>
        </w:tc>
      </w:tr>
      <w:tr w:rsidR="001E41F3" w:rsidRPr="00DE7294" w14:paraId="60DF82CC" w14:textId="77777777" w:rsidTr="008863B9">
        <w:tc>
          <w:tcPr>
            <w:tcW w:w="2694" w:type="dxa"/>
            <w:gridSpan w:val="2"/>
            <w:tcBorders>
              <w:left w:val="single" w:sz="4" w:space="0" w:color="auto"/>
            </w:tcBorders>
          </w:tcPr>
          <w:p w14:paraId="517696CD" w14:textId="77777777" w:rsidR="001E41F3" w:rsidRPr="00DE72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DE7294" w:rsidRDefault="001E41F3">
            <w:pPr>
              <w:pStyle w:val="CRCoverPage"/>
              <w:spacing w:after="0"/>
            </w:pPr>
          </w:p>
        </w:tc>
      </w:tr>
      <w:tr w:rsidR="001E41F3" w:rsidRPr="00DE7294" w14:paraId="556B87B6" w14:textId="77777777" w:rsidTr="008863B9">
        <w:tc>
          <w:tcPr>
            <w:tcW w:w="2694" w:type="dxa"/>
            <w:gridSpan w:val="2"/>
            <w:tcBorders>
              <w:left w:val="single" w:sz="4" w:space="0" w:color="auto"/>
              <w:bottom w:val="single" w:sz="4" w:space="0" w:color="auto"/>
            </w:tcBorders>
          </w:tcPr>
          <w:p w14:paraId="79A9C411" w14:textId="77777777" w:rsidR="001E41F3" w:rsidRPr="00DE7294" w:rsidRDefault="001E41F3">
            <w:pPr>
              <w:pStyle w:val="CRCoverPage"/>
              <w:tabs>
                <w:tab w:val="right" w:pos="2184"/>
              </w:tabs>
              <w:spacing w:after="0"/>
              <w:rPr>
                <w:b/>
                <w:i/>
              </w:rPr>
            </w:pPr>
            <w:r w:rsidRPr="00DE72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7294" w:rsidRDefault="001E41F3">
            <w:pPr>
              <w:pStyle w:val="CRCoverPage"/>
              <w:spacing w:after="0"/>
              <w:ind w:left="100"/>
            </w:pPr>
          </w:p>
        </w:tc>
      </w:tr>
      <w:tr w:rsidR="008863B9" w:rsidRPr="00DE7294" w14:paraId="45BFE792" w14:textId="77777777" w:rsidTr="008863B9">
        <w:tc>
          <w:tcPr>
            <w:tcW w:w="2694" w:type="dxa"/>
            <w:gridSpan w:val="2"/>
            <w:tcBorders>
              <w:top w:val="single" w:sz="4" w:space="0" w:color="auto"/>
              <w:bottom w:val="single" w:sz="4" w:space="0" w:color="auto"/>
            </w:tcBorders>
          </w:tcPr>
          <w:p w14:paraId="194242DD" w14:textId="77777777" w:rsidR="008863B9" w:rsidRPr="00DE72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7294" w:rsidRDefault="008863B9">
            <w:pPr>
              <w:pStyle w:val="CRCoverPage"/>
              <w:spacing w:after="0"/>
              <w:ind w:left="100"/>
              <w:rPr>
                <w:sz w:val="8"/>
                <w:szCs w:val="8"/>
              </w:rPr>
            </w:pPr>
          </w:p>
        </w:tc>
      </w:tr>
      <w:tr w:rsidR="008863B9" w:rsidRPr="00DE7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7294" w:rsidRDefault="008863B9">
            <w:pPr>
              <w:pStyle w:val="CRCoverPage"/>
              <w:tabs>
                <w:tab w:val="right" w:pos="2184"/>
              </w:tabs>
              <w:spacing w:after="0"/>
              <w:rPr>
                <w:b/>
                <w:i/>
              </w:rPr>
            </w:pPr>
            <w:r w:rsidRPr="00DE72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7294" w:rsidRDefault="008863B9">
            <w:pPr>
              <w:pStyle w:val="CRCoverPage"/>
              <w:spacing w:after="0"/>
              <w:ind w:left="100"/>
            </w:pPr>
          </w:p>
        </w:tc>
      </w:tr>
    </w:tbl>
    <w:p w14:paraId="17759814" w14:textId="77777777" w:rsidR="001E41F3" w:rsidRPr="00DE7294" w:rsidRDefault="001E41F3">
      <w:pPr>
        <w:pStyle w:val="CRCoverPage"/>
        <w:spacing w:after="0"/>
        <w:rPr>
          <w:sz w:val="8"/>
          <w:szCs w:val="8"/>
        </w:rPr>
      </w:pPr>
    </w:p>
    <w:p w14:paraId="1557EA72" w14:textId="77777777" w:rsidR="001E41F3" w:rsidRPr="00DE7294" w:rsidRDefault="001E41F3">
      <w:pPr>
        <w:sectPr w:rsidR="001E41F3" w:rsidRPr="00DE7294">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72B2D2" w14:textId="77777777" w:rsidR="008A297F" w:rsidRPr="00D1205D" w:rsidRDefault="008A297F" w:rsidP="008A297F">
      <w:pPr>
        <w:pStyle w:val="Heading4"/>
      </w:pPr>
      <w:bookmarkStart w:id="2" w:name="_Toc19708984"/>
      <w:bookmarkStart w:id="3" w:name="_Toc27745062"/>
      <w:bookmarkStart w:id="4" w:name="_Toc29803215"/>
      <w:bookmarkStart w:id="5" w:name="_Toc35970004"/>
      <w:bookmarkStart w:id="6" w:name="_Toc36050798"/>
      <w:bookmarkStart w:id="7" w:name="_Toc44847516"/>
      <w:bookmarkStart w:id="8" w:name="_Toc51845170"/>
      <w:bookmarkStart w:id="9" w:name="_Toc51845501"/>
      <w:bookmarkStart w:id="10" w:name="_Toc51847021"/>
      <w:bookmarkStart w:id="11" w:name="_Toc57022652"/>
      <w:bookmarkStart w:id="12" w:name="_Toc82556818"/>
      <w:bookmarkStart w:id="13" w:name="_Toc27745105"/>
      <w:bookmarkStart w:id="14" w:name="_Toc29803257"/>
      <w:bookmarkStart w:id="15" w:name="_Toc35970047"/>
      <w:bookmarkStart w:id="16" w:name="_Toc36050841"/>
      <w:bookmarkStart w:id="17" w:name="_Toc44847560"/>
      <w:bookmarkStart w:id="18" w:name="_Toc51845214"/>
      <w:bookmarkStart w:id="19" w:name="_Toc51845545"/>
      <w:bookmarkStart w:id="20" w:name="_Toc51847065"/>
      <w:bookmarkStart w:id="21" w:name="_Toc57022696"/>
      <w:bookmarkStart w:id="22" w:name="_Toc82556862"/>
      <w:bookmarkStart w:id="23" w:name="_Toc510696607"/>
      <w:bookmarkStart w:id="24" w:name="_Toc35971398"/>
      <w:bookmarkStart w:id="25" w:name="_Toc67903522"/>
      <w:r w:rsidRPr="00D1205D">
        <w:rPr>
          <w:lang w:eastAsia="zh-CN"/>
        </w:rPr>
        <w:t>6.5.3.2</w:t>
      </w:r>
      <w:r w:rsidRPr="00D1205D">
        <w:rPr>
          <w:lang w:eastAsia="zh-CN"/>
        </w:rPr>
        <w:tab/>
        <w:t xml:space="preserve">Stateless </w:t>
      </w:r>
      <w:r w:rsidRPr="00D1205D">
        <w:t>NF as service consumer</w:t>
      </w:r>
      <w:bookmarkEnd w:id="2"/>
      <w:bookmarkEnd w:id="3"/>
      <w:bookmarkEnd w:id="4"/>
      <w:bookmarkEnd w:id="5"/>
      <w:bookmarkEnd w:id="6"/>
      <w:bookmarkEnd w:id="7"/>
      <w:bookmarkEnd w:id="8"/>
      <w:bookmarkEnd w:id="9"/>
      <w:bookmarkEnd w:id="10"/>
      <w:bookmarkEnd w:id="11"/>
      <w:bookmarkEnd w:id="12"/>
    </w:p>
    <w:p w14:paraId="6C42EE30" w14:textId="77777777" w:rsidR="008A297F" w:rsidRDefault="008A297F" w:rsidP="008A297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r>
        <w:rPr>
          <w:rFonts w:ascii="Arial" w:hAnsi="Arial"/>
          <w:lang w:eastAsia="zh-CN"/>
        </w:rPr>
        <w:t xml:space="preserve"> </w:t>
      </w:r>
    </w:p>
    <w:p w14:paraId="5EB8A7B7" w14:textId="77777777" w:rsidR="008A297F" w:rsidRPr="008116EA" w:rsidRDefault="008A297F" w:rsidP="008A297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6D06F01E" w14:textId="77777777" w:rsidR="008A297F" w:rsidRDefault="008A297F" w:rsidP="008A297F">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E36AA88" w14:textId="77777777" w:rsidR="008A297F" w:rsidRDefault="008A297F" w:rsidP="008A297F">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D77BEA">
        <w:t xml:space="preserve">; the NF service producer </w:t>
      </w:r>
      <w:r>
        <w:t>is not expected</w:t>
      </w:r>
      <w:r w:rsidRPr="00D77BEA">
        <w:t xml:space="preserve"> to change Notification/</w:t>
      </w:r>
      <w:proofErr w:type="spellStart"/>
      <w:r w:rsidRPr="00D77BEA">
        <w:t>Callback</w:t>
      </w:r>
      <w:proofErr w:type="spellEnd"/>
      <w:r w:rsidRPr="00D77BEA">
        <w:t xml:space="preserve"> URI.</w:t>
      </w:r>
    </w:p>
    <w:p w14:paraId="5238F228" w14:textId="77777777" w:rsidR="008A297F" w:rsidRPr="00D77BEA" w:rsidRDefault="008A297F" w:rsidP="008A297F">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6DAEBEB2" w14:textId="77777777" w:rsidR="008A297F" w:rsidRPr="00D1205D" w:rsidRDefault="008A297F" w:rsidP="008A297F">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63D6AE85" w14:textId="77777777" w:rsidR="008A297F" w:rsidRDefault="008A297F" w:rsidP="008A297F">
      <w:pPr>
        <w:pStyle w:val="B1"/>
        <w:rPr>
          <w:lang w:val="en-US"/>
        </w:rPr>
      </w:pPr>
      <w:bookmarkStart w:id="26" w:name="_Toc19708985"/>
      <w:bookmarkStart w:id="27" w:name="_Toc27745063"/>
      <w:bookmarkStart w:id="28" w:name="_Toc29803216"/>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3DF207E6" w14:textId="77777777" w:rsidR="008A297F" w:rsidRDefault="008A297F" w:rsidP="008A297F">
      <w:pPr>
        <w:pStyle w:val="B1"/>
        <w:rPr>
          <w:lang w:val="en-US"/>
        </w:rPr>
      </w:pPr>
      <w:bookmarkStart w:id="29" w:name="_Toc35970005"/>
      <w:bookmarkStart w:id="30" w:name="_Toc36050799"/>
      <w:bookmarkStart w:id="31" w:name="_Toc44847517"/>
      <w:bookmarkStart w:id="32" w:name="_Toc51845171"/>
      <w:bookmarkStart w:id="33" w:name="_Toc51845502"/>
      <w:bookmarkStart w:id="34"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0925C565" w14:textId="77777777" w:rsidR="008A297F" w:rsidRPr="000B63FD" w:rsidRDefault="008A297F" w:rsidP="008A297F">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9126812" w14:textId="77777777" w:rsidR="008A297F" w:rsidRPr="000B63FD" w:rsidRDefault="008A297F" w:rsidP="008A297F">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222F2CBE" w14:textId="77777777" w:rsidR="008A297F" w:rsidRPr="009D27A0" w:rsidRDefault="008A297F" w:rsidP="008A297F">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06D44354" w14:textId="492DEF93" w:rsidR="008A297F" w:rsidRDefault="008A297F" w:rsidP="008A297F">
      <w:pPr>
        <w:pStyle w:val="B1"/>
        <w:rPr>
          <w:lang w:val="en-US"/>
        </w:rPr>
      </w:pPr>
      <w:r>
        <w:rPr>
          <w:lang w:val="en-US"/>
        </w:rPr>
        <w:lastRenderedPageBreak/>
        <w:t>10</w:t>
      </w:r>
      <w:r w:rsidRPr="009D27A0">
        <w:rPr>
          <w:lang w:val="en-US"/>
        </w:rPr>
        <w:t>.</w:t>
      </w:r>
      <w:r w:rsidRPr="009D27A0">
        <w:rPr>
          <w:lang w:val="en-US"/>
        </w:rPr>
        <w:tab/>
        <w:t xml:space="preserve">If an SCP detects that the target NF service consumer of a notification/callback request is not available, the SCP </w:t>
      </w:r>
      <w:del w:id="35" w:author="Giorgi Gulbani" w:date="2021-10-01T11:09:00Z">
        <w:r w:rsidDel="0043503C">
          <w:rPr>
            <w:lang w:val="en-US"/>
          </w:rPr>
          <w:delText>may</w:delText>
        </w:r>
        <w:r w:rsidRPr="009D27A0" w:rsidDel="0043503C">
          <w:rPr>
            <w:lang w:val="en-US"/>
          </w:rPr>
          <w:delText xml:space="preserve"> </w:delText>
        </w:r>
      </w:del>
      <w:ins w:id="36" w:author="Giorgi Gulbani" w:date="2021-10-01T11:09:00Z">
        <w:r w:rsidR="0043503C">
          <w:rPr>
            <w:lang w:val="en-US"/>
          </w:rPr>
          <w:t>shall</w:t>
        </w:r>
        <w:r w:rsidR="0043503C" w:rsidRPr="009D27A0">
          <w:rPr>
            <w:lang w:val="en-US"/>
          </w:rPr>
          <w:t xml:space="preserve"> </w:t>
        </w:r>
      </w:ins>
      <w:r w:rsidRPr="009D27A0">
        <w:rPr>
          <w:lang w:val="en-US"/>
        </w:rPr>
        <w:t xml:space="preserve">select a new NF service consumer based on either </w:t>
      </w:r>
      <w:r w:rsidRPr="009D27A0">
        <w:rPr>
          <w:lang w:val="sv-SE"/>
        </w:rPr>
        <w:t>Routing Binding Indication, if available</w:t>
      </w:r>
      <w:del w:id="37" w:author="Giorgi Gulbani" w:date="2021-10-01T11:09:00Z">
        <w:r w:rsidRPr="009D27A0" w:rsidDel="0043503C">
          <w:rPr>
            <w:lang w:val="sv-SE"/>
          </w:rPr>
          <w:delText xml:space="preserve"> and supported by the SCP</w:delText>
        </w:r>
      </w:del>
      <w:r w:rsidRPr="009D27A0">
        <w:rPr>
          <w:lang w:val="sv-SE"/>
        </w:rPr>
        <w:t xml:space="preserve">,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14:paraId="2BE6048F" w14:textId="77777777" w:rsidR="008A297F" w:rsidRDefault="008A297F" w:rsidP="008A297F">
      <w:pPr>
        <w:pStyle w:val="B1"/>
        <w:rPr>
          <w:lang w:val="en-US"/>
        </w:rPr>
      </w:pPr>
    </w:p>
    <w:p w14:paraId="61238D06" w14:textId="77777777" w:rsidR="008A297F" w:rsidRPr="006B5418" w:rsidRDefault="008A297F" w:rsidP="008A2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A66B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2799E0" w14:textId="77777777" w:rsidR="008A297F" w:rsidRPr="00D1205D" w:rsidRDefault="008A297F" w:rsidP="008A297F">
      <w:pPr>
        <w:pStyle w:val="Heading4"/>
      </w:pPr>
      <w:bookmarkStart w:id="38" w:name="_Toc57022653"/>
      <w:bookmarkStart w:id="39" w:name="_Toc82556819"/>
      <w:r w:rsidRPr="00D1205D">
        <w:rPr>
          <w:lang w:eastAsia="zh-CN"/>
        </w:rPr>
        <w:t>6.5.3.3</w:t>
      </w:r>
      <w:r w:rsidRPr="00D1205D">
        <w:rPr>
          <w:lang w:eastAsia="zh-CN"/>
        </w:rPr>
        <w:tab/>
        <w:t xml:space="preserve">Stateless NF </w:t>
      </w:r>
      <w:r w:rsidRPr="00D1205D">
        <w:t>as service producer</w:t>
      </w:r>
      <w:bookmarkEnd w:id="26"/>
      <w:bookmarkEnd w:id="27"/>
      <w:bookmarkEnd w:id="28"/>
      <w:bookmarkEnd w:id="29"/>
      <w:bookmarkEnd w:id="30"/>
      <w:bookmarkEnd w:id="31"/>
      <w:bookmarkEnd w:id="32"/>
      <w:bookmarkEnd w:id="33"/>
      <w:bookmarkEnd w:id="34"/>
      <w:bookmarkEnd w:id="38"/>
      <w:bookmarkEnd w:id="39"/>
    </w:p>
    <w:p w14:paraId="4246EE3B" w14:textId="77777777" w:rsidR="008A297F" w:rsidRDefault="008A297F" w:rsidP="008A297F">
      <w:pPr>
        <w:pStyle w:val="B1"/>
        <w:rPr>
          <w:lang w:val="en-US"/>
        </w:rPr>
      </w:pPr>
      <w:r w:rsidRPr="00D1205D">
        <w:t>1.</w:t>
      </w:r>
      <w:r w:rsidRPr="00D1205D">
        <w:tab/>
      </w:r>
      <w:r w:rsidRPr="000B63FD">
        <w:rPr>
          <w:lang w:val="en-US"/>
        </w:rPr>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362E2EB1" w14:textId="77777777" w:rsidR="008A297F" w:rsidRPr="000B63FD" w:rsidRDefault="008A297F" w:rsidP="008A297F">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24C20D4D" w14:textId="77777777" w:rsidR="008A297F" w:rsidRDefault="008A297F" w:rsidP="008A297F">
      <w:pPr>
        <w:pStyle w:val="B1"/>
      </w:pPr>
      <w:r w:rsidRPr="00D1205D">
        <w:t>3.</w:t>
      </w:r>
      <w:r w:rsidRPr="00D1205D">
        <w:tab/>
      </w:r>
      <w:r>
        <w:rPr>
          <w:lang w:val="en-US"/>
        </w:rPr>
        <w:t xml:space="preserve">An NF service consumer may become aware of a NF service producer change, by receiving an updated binding information (i.e. when </w:t>
      </w:r>
      <w:r>
        <w:rPr>
          <w:lang w:val="en-US" w:eastAsia="zh-CN"/>
        </w:rPr>
        <w:t>the binding entity corresponding to the binding level is changed</w:t>
      </w:r>
      <w:r>
        <w:rPr>
          <w:lang w:val="en-US"/>
        </w:rPr>
        <w:t xml:space="preserve">) in a HTTP request message, or via an </w:t>
      </w:r>
      <w:r>
        <w:t>Error response from the old or a selected new NF</w:t>
      </w:r>
      <w:r w:rsidRPr="008E66C8">
        <w:rPr>
          <w:lang w:val="en-US"/>
        </w:rPr>
        <w:t xml:space="preserve"> </w:t>
      </w:r>
      <w:r>
        <w:rPr>
          <w:lang w:val="en-US"/>
        </w:rPr>
        <w:t>service producer</w:t>
      </w:r>
      <w:r>
        <w:t>, via link level failures (e.g. no response from the NF), or via a notification from the NRF that the NF has deregistered. The HTTP error response may be a 3xx redirect response pointing to a new NF.</w:t>
      </w:r>
    </w:p>
    <w:p w14:paraId="43850403" w14:textId="77777777" w:rsidR="008A297F" w:rsidRDefault="008A297F" w:rsidP="008A297F">
      <w:pPr>
        <w:pStyle w:val="B1"/>
      </w:pPr>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60F7B40A" w14:textId="77777777" w:rsidR="008A297F" w:rsidRDefault="008A297F" w:rsidP="008A297F">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19C2D261" w14:textId="77777777" w:rsidR="008A297F" w:rsidRPr="000B63FD" w:rsidRDefault="008A297F" w:rsidP="008A297F">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620D988C" w14:textId="77777777" w:rsidR="008A297F" w:rsidRDefault="008A297F" w:rsidP="008A297F">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3EA20D60" w14:textId="77777777" w:rsidR="008A297F" w:rsidRPr="000B63FD" w:rsidRDefault="008A297F" w:rsidP="008A297F">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69E7DF88" w14:textId="77777777" w:rsidR="008A297F" w:rsidRPr="000B63FD" w:rsidRDefault="008A297F" w:rsidP="008A297F">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7F77656E" w14:textId="77777777" w:rsidR="008A297F" w:rsidRDefault="008A297F" w:rsidP="008A297F">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1988D8A2" w14:textId="59BBC66D" w:rsidR="008A297F" w:rsidRDefault="008A297F" w:rsidP="008A297F">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del w:id="40" w:author="Giorgi Gulbani" w:date="2021-09-30T22:54:00Z">
        <w:r w:rsidDel="008A297F">
          <w:rPr>
            <w:lang w:val="en-US"/>
          </w:rPr>
          <w:delText>may</w:delText>
        </w:r>
        <w:r w:rsidRPr="009D27A0" w:rsidDel="008A297F">
          <w:rPr>
            <w:lang w:val="en-US"/>
          </w:rPr>
          <w:delText xml:space="preserve"> </w:delText>
        </w:r>
      </w:del>
      <w:ins w:id="41" w:author="Giorgi Gulbani" w:date="2021-09-30T22:54:00Z">
        <w:r>
          <w:rPr>
            <w:lang w:val="en-US"/>
          </w:rPr>
          <w:t>shall</w:t>
        </w:r>
        <w:r w:rsidRPr="009D27A0">
          <w:rPr>
            <w:lang w:val="en-US"/>
          </w:rPr>
          <w:t xml:space="preserve"> </w:t>
        </w:r>
      </w:ins>
      <w:r w:rsidRPr="009D27A0">
        <w:rPr>
          <w:lang w:val="en-US"/>
        </w:rPr>
        <w:t xml:space="preserve">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See clause 6.5 in 3GPP TS 23.527 [38].</w:t>
      </w:r>
    </w:p>
    <w:p w14:paraId="1D30B69D" w14:textId="72817167" w:rsidR="008A297F" w:rsidRPr="006B5418" w:rsidRDefault="008A297F" w:rsidP="008A2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8A297F">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4E498D" w14:textId="77777777" w:rsidR="008D4132" w:rsidRPr="00D1205D" w:rsidRDefault="008D4132" w:rsidP="008D4132">
      <w:pPr>
        <w:pStyle w:val="Heading4"/>
        <w:rPr>
          <w:lang w:eastAsia="zh-CN"/>
        </w:rPr>
      </w:pPr>
      <w:r w:rsidRPr="00D1205D">
        <w:rPr>
          <w:lang w:eastAsia="zh-CN"/>
        </w:rPr>
        <w:t>6.10.3.2</w:t>
      </w:r>
      <w:r w:rsidRPr="00D1205D">
        <w:rPr>
          <w:lang w:eastAsia="zh-CN"/>
        </w:rPr>
        <w:tab/>
        <w:t>Conveyance of NF Discovery Factors</w:t>
      </w:r>
      <w:bookmarkEnd w:id="13"/>
      <w:bookmarkEnd w:id="14"/>
      <w:bookmarkEnd w:id="15"/>
      <w:bookmarkEnd w:id="16"/>
      <w:bookmarkEnd w:id="17"/>
      <w:bookmarkEnd w:id="18"/>
      <w:bookmarkEnd w:id="19"/>
      <w:bookmarkEnd w:id="20"/>
      <w:bookmarkEnd w:id="21"/>
      <w:bookmarkEnd w:id="22"/>
    </w:p>
    <w:p w14:paraId="48685E7E" w14:textId="77777777" w:rsidR="008D4132" w:rsidRPr="00D1205D" w:rsidRDefault="008D4132" w:rsidP="008D4132">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66FDF16C" w14:textId="77777777" w:rsidR="008D4132" w:rsidRDefault="008D4132" w:rsidP="008D4132">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37239A6C" w14:textId="77777777" w:rsidR="008D4132" w:rsidRDefault="008D4132" w:rsidP="008D4132">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6BE7E112" w14:textId="77777777" w:rsidR="008D4132" w:rsidRDefault="008D4132" w:rsidP="008D4132">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r>
        <w:rPr>
          <w:lang w:val="en-US" w:eastAsia="zh-CN"/>
        </w:rPr>
        <w:t xml:space="preserve"> </w:t>
      </w:r>
      <w:r>
        <w:rPr>
          <w:lang w:eastAsia="zh-CN"/>
        </w:rPr>
        <w:t xml:space="preserve"> </w:t>
      </w:r>
    </w:p>
    <w:p w14:paraId="39B26673" w14:textId="77777777" w:rsidR="008D4132" w:rsidRPr="00D1205D" w:rsidRDefault="008D4132" w:rsidP="008D4132">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0C112DCF" w14:textId="77777777" w:rsidR="008D4132" w:rsidRPr="00D1205D" w:rsidRDefault="008D4132" w:rsidP="008D4132">
      <w:pPr>
        <w:rPr>
          <w:lang w:eastAsia="zh-CN"/>
        </w:rPr>
      </w:pPr>
      <w:r w:rsidRPr="00D1205D">
        <w:rPr>
          <w:lang w:eastAsia="zh-CN"/>
        </w:rPr>
        <w:t xml:space="preserve">Likewise, </w:t>
      </w:r>
      <w:bookmarkStart w:id="42" w:name="_Hlk49156854"/>
      <w:r w:rsidRPr="00D1205D">
        <w:rPr>
          <w:lang w:eastAsia="zh-CN"/>
        </w:rPr>
        <w:t xml:space="preserve">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"3gpp-Sbi-Target-apiRoot" header or target URI is not reachable. See </w:t>
      </w:r>
      <w:r w:rsidRPr="00D1205D">
        <w:t>clause</w:t>
      </w:r>
      <w:r>
        <w:t> </w:t>
      </w:r>
      <w:r w:rsidRPr="00D1205D">
        <w:t>6.6 of 3GPP TS 23.527 [38].</w:t>
      </w:r>
      <w:bookmarkEnd w:id="42"/>
    </w:p>
    <w:p w14:paraId="0A17247C" w14:textId="024CB1B3" w:rsidR="008D4132" w:rsidRPr="00D1205D" w:rsidRDefault="008D4132" w:rsidP="008D4132">
      <w:pPr>
        <w:rPr>
          <w:lang w:eastAsia="zh-CN"/>
        </w:rPr>
      </w:pPr>
      <w:del w:id="43" w:author="Giorgi Gulbani" w:date="2021-10-01T11:11:00Z">
        <w:r w:rsidRPr="00D1205D" w:rsidDel="0043503C">
          <w:rPr>
            <w:lang w:eastAsia="zh-CN"/>
          </w:rPr>
          <w:delText>Based on SCP configuration, a</w:delText>
        </w:r>
      </w:del>
      <w:ins w:id="44" w:author="Giorgi Gulbani" w:date="2021-10-01T11:11:00Z">
        <w:r w:rsidR="0043503C">
          <w:rPr>
            <w:lang w:eastAsia="zh-CN"/>
          </w:rPr>
          <w:t>A</w:t>
        </w:r>
      </w:ins>
      <w:r w:rsidRPr="00D1205D">
        <w:rPr>
          <w:lang w:eastAsia="zh-CN"/>
        </w:rPr>
        <w:t xml:space="preserve">n SCP deciding to address a next-hop SCP for a service request </w:t>
      </w:r>
      <w:del w:id="45" w:author="Giorgi Gulbani" w:date="2021-09-30T22:16:00Z">
        <w:r w:rsidRPr="00D1205D" w:rsidDel="008D4132">
          <w:rPr>
            <w:lang w:eastAsia="zh-CN"/>
          </w:rPr>
          <w:delText xml:space="preserve">may </w:delText>
        </w:r>
      </w:del>
      <w:ins w:id="46" w:author="Giorgi Gulbani" w:date="2021-09-30T22:16:00Z">
        <w:r>
          <w:rPr>
            <w:lang w:eastAsia="zh-CN"/>
          </w:rPr>
          <w:t>shall</w:t>
        </w:r>
        <w:r w:rsidRPr="00D1205D">
          <w:rPr>
            <w:lang w:eastAsia="zh-CN"/>
          </w:rPr>
          <w:t xml:space="preserve"> </w:t>
        </w:r>
      </w:ins>
      <w:r w:rsidRPr="00D1205D">
        <w:rPr>
          <w:lang w:eastAsia="zh-CN"/>
        </w:rPr>
        <w:t>delegate the NF instance and/or service instance discovery and selection to subsequent SCPs</w:t>
      </w:r>
      <w:del w:id="47" w:author="Giorgi Gulbani" w:date="2021-09-30T22:17:00Z">
        <w:r w:rsidRPr="00D1205D" w:rsidDel="008D4132">
          <w:rPr>
            <w:lang w:eastAsia="zh-CN"/>
          </w:rPr>
          <w:delText>, in which case it</w:delText>
        </w:r>
      </w:del>
      <w:ins w:id="48" w:author="Giorgi Gulbani" w:date="2021-09-30T22:17:00Z">
        <w:r>
          <w:rPr>
            <w:lang w:eastAsia="zh-CN"/>
          </w:rPr>
          <w:t xml:space="preserve"> and</w:t>
        </w:r>
      </w:ins>
      <w:r w:rsidRPr="00D1205D">
        <w:rPr>
          <w:lang w:eastAsia="zh-CN"/>
        </w:rPr>
        <w:t xml:space="preserve"> shall forward the "3gpp-Sbi-Discovery-*" request headers to the next-hop SCP.</w:t>
      </w:r>
    </w:p>
    <w:p w14:paraId="34DF6B0F" w14:textId="77777777" w:rsidR="008D4132" w:rsidRPr="00D1205D" w:rsidRDefault="008D4132" w:rsidP="008D4132">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A1AF942" w14:textId="42BFFF94" w:rsidR="008D4132" w:rsidRDefault="008D4132" w:rsidP="008D4132">
      <w:pPr>
        <w:rPr>
          <w:lang w:eastAsia="zh-CN"/>
        </w:rPr>
      </w:pPr>
      <w:del w:id="49" w:author="Giorgi Gulbani" w:date="2021-09-30T22:19:00Z">
        <w:r w:rsidRPr="00D1205D" w:rsidDel="008D4132">
          <w:rPr>
            <w:lang w:eastAsia="zh-CN"/>
          </w:rPr>
          <w:delTex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delText>
        </w:r>
      </w:del>
    </w:p>
    <w:p w14:paraId="0EB7CE1A" w14:textId="77777777" w:rsidR="008D4132" w:rsidRPr="00D1205D" w:rsidDel="008D4132" w:rsidRDefault="008D4132" w:rsidP="008D4132">
      <w:pPr>
        <w:rPr>
          <w:del w:id="50" w:author="Giorgi Gulbani" w:date="2021-09-30T22:19:00Z"/>
        </w:rPr>
      </w:pPr>
    </w:p>
    <w:p w14:paraId="702CFA51" w14:textId="3696BAF3" w:rsidR="002A66BC" w:rsidRPr="006B5418" w:rsidRDefault="002A66BC" w:rsidP="002A6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4</w:t>
      </w:r>
      <w:r w:rsidR="008A297F" w:rsidRPr="008A297F">
        <w:rPr>
          <w:rFonts w:ascii="Arial" w:hAnsi="Arial" w:cs="Arial"/>
          <w:color w:val="0000FF"/>
          <w:sz w:val="28"/>
          <w:szCs w:val="28"/>
          <w:vertAlign w:val="superscript"/>
          <w:lang w:val="en-US"/>
        </w:rPr>
        <w:t>th</w:t>
      </w:r>
      <w:r w:rsidR="008A297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6A7930" w14:textId="77777777" w:rsidR="008D4132" w:rsidRDefault="008D4132" w:rsidP="008D4132">
      <w:pPr>
        <w:pStyle w:val="Heading4"/>
        <w:rPr>
          <w:lang w:val="en-US" w:eastAsia="zh-CN"/>
        </w:rPr>
      </w:pPr>
      <w:bookmarkStart w:id="51" w:name="_Toc82556865"/>
      <w:bookmarkEnd w:id="23"/>
      <w:bookmarkEnd w:id="24"/>
      <w:bookmarkEnd w:id="2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51"/>
    </w:p>
    <w:p w14:paraId="5BB7F3B0" w14:textId="77777777" w:rsidR="008D4132" w:rsidRDefault="008D4132" w:rsidP="008D4132">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0C8B31" w14:textId="77777777" w:rsidR="008D4132" w:rsidRDefault="008D4132" w:rsidP="008D4132">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6B44B1FC" w14:textId="77777777" w:rsidR="008D4132" w:rsidRDefault="008D4132" w:rsidP="008D4132">
      <w:pPr>
        <w:pStyle w:val="B1"/>
        <w:rPr>
          <w:lang w:val="en-US" w:eastAsia="zh-CN"/>
        </w:rPr>
      </w:pPr>
      <w:r>
        <w:rPr>
          <w:lang w:val="en-US" w:eastAsia="zh-CN"/>
        </w:rPr>
        <w:t>-</w:t>
      </w:r>
      <w:r>
        <w:rPr>
          <w:lang w:val="en-US" w:eastAsia="zh-CN"/>
        </w:rPr>
        <w:tab/>
        <w:t xml:space="preserve">an SCP that selected a target CHF service instance </w:t>
      </w:r>
      <w:del w:id="52" w:author="Giorgi Gulbani" w:date="2021-09-30T22:23:00Z">
        <w:r w:rsidDel="00082EE0">
          <w:rPr>
            <w:lang w:val="en-US" w:eastAsia="zh-CN"/>
          </w:rPr>
          <w:delText xml:space="preserve">may </w:delText>
        </w:r>
      </w:del>
      <w:ins w:id="53" w:author="Giorgi Gulbani" w:date="2021-09-30T22:23:00Z">
        <w:r>
          <w:rPr>
            <w:lang w:val="en-US" w:eastAsia="zh-CN"/>
          </w:rPr>
          <w:t xml:space="preserve">shall </w:t>
        </w:r>
      </w:ins>
      <w:r>
        <w:rPr>
          <w:lang w:val="en-US" w:eastAsia="zh-CN"/>
        </w:rPr>
        <w:t xml:space="preserve">include the 3gpp-Sbi-Alternate-Chf-Id header in the HTTP response it forwards towards the NF Service Consumer, containing </w:t>
      </w:r>
      <w:ins w:id="54" w:author="Giorgi Gulbani" w:date="2021-09-30T22:24:00Z">
        <w:r>
          <w:rPr>
            <w:lang w:val="en-US" w:eastAsia="zh-CN"/>
          </w:rPr>
          <w:t xml:space="preserve">either </w:t>
        </w:r>
      </w:ins>
      <w:r>
        <w:rPr>
          <w:lang w:val="en-US" w:eastAsia="zh-CN"/>
        </w:rPr>
        <w:t>the secondary CHF Instance ID of the primary CHF instance selected by the SCP, or containing the primary CHF Instance ID of the secondary CHF instance selected by the SCP;</w:t>
      </w:r>
    </w:p>
    <w:p w14:paraId="456D12EC" w14:textId="77777777" w:rsidR="008D4132" w:rsidRDefault="008D4132" w:rsidP="008D4132">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047BC3AD" w14:textId="77777777" w:rsidR="008D4132" w:rsidRDefault="008D4132" w:rsidP="008D4132">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1B0E7275" w14:textId="77777777" w:rsidR="008D4132" w:rsidRPr="00E56ECE" w:rsidRDefault="008D4132" w:rsidP="008D4132">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p>
    <w:p w14:paraId="1A6218E3" w14:textId="77777777" w:rsidR="00F15DE3" w:rsidRPr="006B5418" w:rsidRDefault="00F15DE3" w:rsidP="00F15DE3">
      <w:pPr>
        <w:rPr>
          <w:lang w:val="en-US"/>
        </w:rPr>
      </w:pPr>
    </w:p>
    <w:p w14:paraId="406173FD" w14:textId="2067134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5</w:t>
      </w:r>
      <w:r w:rsidR="008A297F" w:rsidRPr="008A297F">
        <w:rPr>
          <w:rFonts w:ascii="Arial" w:hAnsi="Arial" w:cs="Arial"/>
          <w:color w:val="0000FF"/>
          <w:sz w:val="28"/>
          <w:szCs w:val="28"/>
          <w:vertAlign w:val="superscript"/>
          <w:lang w:val="en-US"/>
        </w:rPr>
        <w:t>th</w:t>
      </w:r>
      <w:r w:rsidR="008A297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E5D3EEA" w14:textId="77777777" w:rsidR="00124801" w:rsidRPr="00D1205D" w:rsidRDefault="00124801" w:rsidP="00124801">
      <w:pPr>
        <w:pStyle w:val="Heading3"/>
        <w:rPr>
          <w:lang w:eastAsia="zh-CN"/>
        </w:rPr>
      </w:pPr>
      <w:bookmarkStart w:id="55" w:name="_Toc82556866"/>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55"/>
    </w:p>
    <w:p w14:paraId="0A438DFF" w14:textId="27C4C7D6" w:rsidR="00124801" w:rsidRPr="00D1205D" w:rsidRDefault="00124801" w:rsidP="00124801">
      <w:r w:rsidRPr="00D1205D">
        <w:t xml:space="preserve">For Indirect Communications with or without delegated discovery, the SCP </w:t>
      </w:r>
      <w:del w:id="56" w:author="Giorgi Gulbani" w:date="2021-10-01T11:13:00Z">
        <w:r w:rsidRPr="00D1205D" w:rsidDel="0043503C">
          <w:delText xml:space="preserve">may </w:delText>
        </w:r>
      </w:del>
      <w:ins w:id="57" w:author="Giorgi Gulbani" w:date="2021-10-01T11:13:00Z">
        <w:r w:rsidR="0043503C">
          <w:t>shall</w:t>
        </w:r>
        <w:r w:rsidR="0043503C" w:rsidRPr="00D1205D">
          <w:t xml:space="preserve"> </w:t>
        </w:r>
      </w:ins>
      <w:r w:rsidRPr="00D1205D">
        <w:t>select or reselect the specific NF (service) instance towards which to send a request</w:t>
      </w:r>
      <w:ins w:id="58" w:author="Giorgi Gulbani" w:date="2021-10-01T11:13:00Z">
        <w:r w:rsidR="0043503C">
          <w:t>, if the HTTP client has delegated the selection or reselection to the SCP</w:t>
        </w:r>
      </w:ins>
      <w:r w:rsidRPr="00D1205D">
        <w:t>.</w:t>
      </w:r>
    </w:p>
    <w:p w14:paraId="5CAB3432" w14:textId="77777777" w:rsidR="00124801" w:rsidRPr="00D1205D" w:rsidRDefault="00124801" w:rsidP="00124801">
      <w:pPr>
        <w:keepLines/>
        <w:ind w:left="1135" w:hanging="851"/>
      </w:pPr>
      <w:r w:rsidRPr="00D1205D">
        <w:t>NOTE 1:</w:t>
      </w:r>
      <w:r w:rsidRPr="00D1205D">
        <w:tab/>
        <w:t>For Indirect Communications without delegated discovery, the SCP selects for instance a specific (service) instance within a NF (Service) Set that was selected by the NF Service Consumer.</w:t>
      </w:r>
    </w:p>
    <w:p w14:paraId="2EFE43B9" w14:textId="77777777" w:rsidR="00124801" w:rsidRPr="00D1205D" w:rsidRDefault="00124801" w:rsidP="00124801">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6B78D6B6" w14:textId="77777777" w:rsidR="00124801" w:rsidRPr="00D1205D" w:rsidRDefault="00124801" w:rsidP="00124801">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15D20166" w14:textId="77777777" w:rsidR="00124801" w:rsidRPr="00D1205D" w:rsidRDefault="00124801" w:rsidP="00124801">
      <w:pPr>
        <w:keepLines/>
        <w:ind w:left="1135" w:hanging="851"/>
      </w:pPr>
      <w:r w:rsidRPr="00D1205D">
        <w:t>NOTE 2:</w:t>
      </w:r>
      <w:r w:rsidRPr="00D1205D">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348C7481" w14:textId="77777777" w:rsidR="00124801" w:rsidRPr="00D1205D" w:rsidRDefault="00124801" w:rsidP="00124801">
      <w:r w:rsidRPr="00D1205D">
        <w:lastRenderedPageBreak/>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HTTP server when forwarding the HTTP response to the NF as HTTP client.</w:t>
      </w:r>
    </w:p>
    <w:p w14:paraId="0B5E5986" w14:textId="77777777" w:rsidR="00124801" w:rsidRPr="00D1205D" w:rsidRDefault="00124801" w:rsidP="00124801">
      <w:pPr>
        <w:pStyle w:val="NO"/>
      </w:pPr>
      <w:r w:rsidRPr="00D1205D">
        <w:t>NOTE 3:</w:t>
      </w:r>
      <w:r w:rsidRPr="00D1205D">
        <w:tab/>
        <w:t xml:space="preserve">To avoid further reselection of HTTP server by SCP, the NF as HTTP client updates the locally stored URI (e.g. resource URI or notification </w:t>
      </w:r>
      <w:proofErr w:type="spellStart"/>
      <w:r w:rsidRPr="00D1205D">
        <w:t>callback</w:t>
      </w:r>
      <w:proofErr w:type="spellEnd"/>
      <w:r w:rsidRPr="00D1205D">
        <w:t xml:space="preserve"> URI) used in the request with the target </w:t>
      </w:r>
      <w:proofErr w:type="spellStart"/>
      <w:r w:rsidRPr="00D1205D">
        <w:t>apiRoot</w:t>
      </w:r>
      <w:proofErr w:type="spellEnd"/>
      <w:r w:rsidRPr="00D1205D">
        <w:t xml:space="preserve"> received in the HTTP response, and thus send subsequent request to the updated target URI.</w:t>
      </w:r>
    </w:p>
    <w:p w14:paraId="4EA3B431" w14:textId="77777777" w:rsidR="00F15DE3" w:rsidRPr="006B5418" w:rsidRDefault="00F15DE3" w:rsidP="00F15DE3">
      <w:pPr>
        <w:rPr>
          <w:lang w:val="en-US"/>
        </w:rPr>
      </w:pPr>
    </w:p>
    <w:p w14:paraId="79449E54" w14:textId="161C25B9" w:rsidR="00F15DE3" w:rsidRPr="006B5418" w:rsidRDefault="00F15DE3" w:rsidP="00272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6</w:t>
      </w:r>
      <w:r w:rsidR="00272B0C" w:rsidRPr="00272B0C">
        <w:rPr>
          <w:rFonts w:ascii="Arial" w:hAnsi="Arial" w:cs="Arial"/>
          <w:color w:val="0000FF"/>
          <w:sz w:val="28"/>
          <w:szCs w:val="28"/>
          <w:vertAlign w:val="superscript"/>
          <w:lang w:val="en-US"/>
        </w:rPr>
        <w:t>th</w:t>
      </w:r>
      <w:r w:rsidR="00272B0C">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6F310873" w14:textId="77777777" w:rsidR="00124801" w:rsidRPr="00D1205D" w:rsidRDefault="00124801" w:rsidP="00124801">
      <w:pPr>
        <w:pStyle w:val="Heading4"/>
        <w:rPr>
          <w:lang w:eastAsia="zh-CN"/>
        </w:rPr>
      </w:pPr>
      <w:bookmarkStart w:id="59" w:name="_Toc19709024"/>
      <w:bookmarkStart w:id="60" w:name="_Toc27745110"/>
      <w:bookmarkStart w:id="61" w:name="_Toc29803262"/>
      <w:bookmarkStart w:id="62" w:name="_Toc35970052"/>
      <w:bookmarkStart w:id="63" w:name="_Toc36050846"/>
      <w:bookmarkStart w:id="64" w:name="_Toc44847564"/>
      <w:bookmarkStart w:id="65" w:name="_Toc51845219"/>
      <w:bookmarkStart w:id="66" w:name="_Toc51845550"/>
      <w:bookmarkStart w:id="67" w:name="_Toc51847070"/>
      <w:bookmarkStart w:id="68" w:name="_Toc57022701"/>
      <w:bookmarkStart w:id="69" w:name="_Toc82556868"/>
      <w:r w:rsidRPr="00D1205D">
        <w:rPr>
          <w:lang w:eastAsia="zh-CN"/>
        </w:rPr>
        <w:t>6.10.5.1</w:t>
      </w:r>
      <w:r w:rsidRPr="00D1205D">
        <w:rPr>
          <w:lang w:eastAsia="zh-CN"/>
        </w:rPr>
        <w:tab/>
        <w:t>General</w:t>
      </w:r>
      <w:bookmarkEnd w:id="59"/>
      <w:bookmarkEnd w:id="60"/>
      <w:bookmarkEnd w:id="61"/>
      <w:bookmarkEnd w:id="62"/>
      <w:bookmarkEnd w:id="63"/>
      <w:bookmarkEnd w:id="64"/>
      <w:bookmarkEnd w:id="65"/>
      <w:bookmarkEnd w:id="66"/>
      <w:bookmarkEnd w:id="67"/>
      <w:bookmarkEnd w:id="68"/>
      <w:bookmarkEnd w:id="69"/>
    </w:p>
    <w:p w14:paraId="471E2434" w14:textId="77777777" w:rsidR="00124801" w:rsidRPr="00D1205D" w:rsidRDefault="00124801" w:rsidP="00124801">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6A5FC59D" w14:textId="77777777" w:rsidR="00124801" w:rsidRPr="00D1205D" w:rsidRDefault="00124801" w:rsidP="00124801">
      <w:r w:rsidRPr="00D1205D">
        <w:t>The NF Service Consumer shall send its request to the SCP containing:</w:t>
      </w:r>
    </w:p>
    <w:p w14:paraId="772D195C" w14:textId="77777777" w:rsidR="00124801" w:rsidRPr="00D1205D" w:rsidRDefault="00124801" w:rsidP="00124801">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32CBE5" w14:textId="77777777" w:rsidR="00124801" w:rsidRPr="00D1205D" w:rsidRDefault="00124801" w:rsidP="00124801">
      <w:pPr>
        <w:pStyle w:val="B1"/>
      </w:pPr>
      <w:r w:rsidRPr="00D1205D">
        <w:t>-</w:t>
      </w:r>
      <w:r w:rsidRPr="00D1205D">
        <w:tab/>
      </w:r>
      <w:proofErr w:type="gramStart"/>
      <w:r w:rsidRPr="00D1205D">
        <w:t>the</w:t>
      </w:r>
      <w:proofErr w:type="gramEnd"/>
      <w:r w:rsidRPr="00D1205D">
        <w:t xml:space="preserv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6FC4D233" w14:textId="77777777" w:rsidR="00124801" w:rsidRDefault="00124801" w:rsidP="00124801">
      <w:pPr>
        <w:rPr>
          <w:noProof/>
        </w:rPr>
      </w:pPr>
      <w:r>
        <w:t>If the NF Service Consumer only selected an NF (service) Set, it should also include at least the following information in its request to the SCP:</w:t>
      </w:r>
    </w:p>
    <w:p w14:paraId="6CC0EFB4" w14:textId="77777777" w:rsidR="00124801" w:rsidRDefault="00124801" w:rsidP="00124801">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0B8ABED" w14:textId="77777777" w:rsidR="00124801" w:rsidRDefault="00124801" w:rsidP="00124801">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r>
        <w:rPr>
          <w:lang w:val="en-US" w:eastAsia="zh-CN"/>
        </w:rPr>
        <w:t>.</w:t>
      </w:r>
    </w:p>
    <w:p w14:paraId="07A86D5B" w14:textId="77777777" w:rsidR="00124801" w:rsidRPr="00D1205D" w:rsidRDefault="00124801" w:rsidP="00124801">
      <w:r w:rsidRPr="00D1205D">
        <w:t>The NF service consumer may indicate the NRF to use, e.g. as a result of an NSSF query, by including the 3gpp-Sbi-Nrf-Uri header with the NRF API URIs.</w:t>
      </w:r>
    </w:p>
    <w:p w14:paraId="6377EFC2" w14:textId="1E132379" w:rsidR="00124801" w:rsidRDefault="00124801" w:rsidP="00124801">
      <w:del w:id="70" w:author="Giorgi Gulbani" w:date="2021-10-01T11:16:00Z">
        <w:r w:rsidDel="0043503C">
          <w:delText xml:space="preserve">An </w:delText>
        </w:r>
      </w:del>
      <w:r>
        <w:t>SCP</w:t>
      </w:r>
      <w:ins w:id="71" w:author="Giorgi Gulbani" w:date="2021-10-01T11:16:00Z">
        <w:r w:rsidR="0043503C">
          <w:t>s</w:t>
        </w:r>
      </w:ins>
      <w:r>
        <w:t xml:space="preserve"> </w:t>
      </w:r>
      <w:del w:id="72" w:author="Giorgi Gulbani" w:date="2021-10-01T11:16:00Z">
        <w:r w:rsidDel="0043503C">
          <w:delText xml:space="preserve">that </w:delText>
        </w:r>
      </w:del>
      <w:ins w:id="73" w:author="Giorgi Gulbani" w:date="2021-10-01T11:16:00Z">
        <w:r w:rsidR="0043503C">
          <w:t>shall</w:t>
        </w:r>
        <w:r w:rsidR="0043503C">
          <w:t xml:space="preserve"> </w:t>
        </w:r>
      </w:ins>
      <w:r>
        <w:t>support</w:t>
      </w:r>
      <w:del w:id="74" w:author="Giorgi Gulbani" w:date="2021-10-01T11:16:00Z">
        <w:r w:rsidDel="0043503C">
          <w:delText>s</w:delText>
        </w:r>
      </w:del>
      <w:r>
        <w:t xml:space="preserve"> Indirect Communication without Delegated Discovery</w:t>
      </w:r>
      <w:ins w:id="75" w:author="Giorgi Gulbani" w:date="2021-10-01T11:16:00Z">
        <w:r w:rsidR="0043503C">
          <w:t>, which requires</w:t>
        </w:r>
      </w:ins>
      <w:del w:id="76" w:author="Giorgi Gulbani" w:date="2021-10-01T11:17:00Z">
        <w:r w:rsidDel="0043503C">
          <w:delText xml:space="preserve"> shall</w:delText>
        </w:r>
      </w:del>
      <w:r>
        <w:t xml:space="preserve"> support</w:t>
      </w:r>
      <w:ins w:id="77" w:author="Giorgi Gulbani" w:date="2021-10-01T11:17:00Z">
        <w:r w:rsidR="0043503C">
          <w:t xml:space="preserve"> for the following</w:t>
        </w:r>
      </w:ins>
      <w:r>
        <w:t>:</w:t>
      </w:r>
    </w:p>
    <w:p w14:paraId="0B35CC0F" w14:textId="77777777" w:rsidR="00124801" w:rsidRDefault="00124801" w:rsidP="00124801">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9E2021D" w14:textId="77777777" w:rsidR="00124801" w:rsidRDefault="00124801" w:rsidP="00124801">
      <w:pPr>
        <w:pStyle w:val="B1"/>
      </w:pPr>
      <w:r>
        <w:t>-</w:t>
      </w:r>
      <w:r>
        <w:tab/>
      </w:r>
      <w:proofErr w:type="gramStart"/>
      <w:r>
        <w:t>at</w:t>
      </w:r>
      <w:proofErr w:type="gramEnd"/>
      <w:r>
        <w:t xml:space="preserve">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5E77E1E2" w14:textId="77777777" w:rsidR="00124801" w:rsidRDefault="00124801" w:rsidP="00124801">
      <w:pPr>
        <w:pStyle w:val="NO"/>
        <w:rPr>
          <w:lang w:val="en-US" w:eastAsia="zh-CN"/>
        </w:rPr>
      </w:pPr>
      <w:r>
        <w:rPr>
          <w:lang w:val="en-US" w:eastAsia="zh-CN"/>
        </w:rPr>
        <w:t>NOTE 2:</w:t>
      </w:r>
      <w:r>
        <w:rPr>
          <w:lang w:val="en-US" w:eastAsia="zh-CN"/>
        </w:rPr>
        <w:tab/>
        <w:t>The SCP can derive the requester NF type from the User-Agent header.</w:t>
      </w:r>
    </w:p>
    <w:p w14:paraId="382182A7" w14:textId="4629F7A2" w:rsidR="00124801" w:rsidRDefault="00124801" w:rsidP="00124801">
      <w:del w:id="78" w:author="Giorgi Gulbani" w:date="2021-10-01T11:18:00Z">
        <w:r w:rsidDel="00D11118">
          <w:delText xml:space="preserve">An </w:delText>
        </w:r>
      </w:del>
      <w:r>
        <w:t>SCP</w:t>
      </w:r>
      <w:ins w:id="79" w:author="Giorgi Gulbani" w:date="2021-10-01T11:18:00Z">
        <w:r w:rsidR="00D11118">
          <w:t>s</w:t>
        </w:r>
      </w:ins>
      <w:r>
        <w:t xml:space="preserve"> </w:t>
      </w:r>
      <w:del w:id="80" w:author="Giorgi Gulbani" w:date="2021-10-01T11:17:00Z">
        <w:r w:rsidDel="0043503C">
          <w:delText xml:space="preserve">that </w:delText>
        </w:r>
      </w:del>
      <w:ins w:id="81" w:author="Giorgi Gulbani" w:date="2021-10-01T11:17:00Z">
        <w:r w:rsidR="0043503C">
          <w:t>shall</w:t>
        </w:r>
        <w:r w:rsidR="0043503C">
          <w:t xml:space="preserve"> </w:t>
        </w:r>
      </w:ins>
      <w:r>
        <w:t>additionally support</w:t>
      </w:r>
      <w:del w:id="82" w:author="Giorgi Gulbani" w:date="2021-10-01T11:18:00Z">
        <w:r w:rsidDel="0043503C">
          <w:delText>s</w:delText>
        </w:r>
      </w:del>
      <w:r>
        <w:t xml:space="preserve"> reselecting an alternative target NF service instance </w:t>
      </w:r>
      <w:r>
        <w:rPr>
          <w:lang w:val="en-US" w:eastAsia="zh-CN"/>
        </w:rPr>
        <w:t>when a (Routing) Binding Indication is not available,</w:t>
      </w:r>
      <w:r>
        <w:t xml:space="preserve"> as specified in clauses 6.5.3 and 6.6.3 of </w:t>
      </w:r>
      <w:r>
        <w:rPr>
          <w:lang w:val="en-US" w:eastAsia="zh-CN"/>
        </w:rPr>
        <w:t>3GPP TS 23.527 [38]</w:t>
      </w:r>
      <w:del w:id="83" w:author="Giorgi Gulbani" w:date="2021-10-01T11:18:00Z">
        <w:r w:rsidDel="00D11118">
          <w:rPr>
            <w:lang w:val="en-US" w:eastAsia="zh-CN"/>
          </w:rPr>
          <w:delText>,</w:delText>
        </w:r>
      </w:del>
      <w:ins w:id="84" w:author="Giorgi Gulbani" w:date="2021-10-01T11:18:00Z">
        <w:r w:rsidR="00D11118">
          <w:rPr>
            <w:lang w:val="en-US" w:eastAsia="zh-CN"/>
          </w:rPr>
          <w:t xml:space="preserve"> and</w:t>
        </w:r>
      </w:ins>
      <w:r>
        <w:rPr>
          <w:lang w:val="en-US" w:eastAsia="zh-CN"/>
        </w:rPr>
        <w:t xml:space="preserve">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789E1B8E" w14:textId="77777777" w:rsidR="00124801" w:rsidRDefault="00124801" w:rsidP="00124801">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6493FD16" w14:textId="730A711A" w:rsidR="00124801" w:rsidRDefault="00124801" w:rsidP="00124801">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w:t>
      </w:r>
      <w:r>
        <w:lastRenderedPageBreak/>
        <w:t xml:space="preserve">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w:t>
      </w:r>
      <w:del w:id="85" w:author="Giorgi Gulbani" w:date="2021-10-01T11:19:00Z">
        <w:r w:rsidDel="00D11118">
          <w:rPr>
            <w:lang w:eastAsia="zh-CN"/>
          </w:rPr>
          <w:delText xml:space="preserve">should </w:delText>
        </w:r>
      </w:del>
      <w:ins w:id="86" w:author="Giorgi Gulbani" w:date="2021-10-01T11:19:00Z">
        <w:r w:rsidR="00D11118">
          <w:rPr>
            <w:lang w:eastAsia="zh-CN"/>
          </w:rPr>
          <w:t>shall</w:t>
        </w:r>
        <w:r w:rsidR="00D11118">
          <w:rPr>
            <w:lang w:eastAsia="zh-CN"/>
          </w:rPr>
          <w:t xml:space="preserve"> </w:t>
        </w:r>
      </w:ins>
      <w:r>
        <w:rPr>
          <w:lang w:eastAsia="zh-CN"/>
        </w:rPr>
        <w:t xml:space="preserve">use the NRF indicated in the </w:t>
      </w:r>
      <w:r w:rsidRPr="00B67FCF">
        <w:rPr>
          <w:lang w:eastAsia="zh-CN"/>
        </w:rPr>
        <w:t>3gpp-Sbi-</w:t>
      </w:r>
      <w:r>
        <w:rPr>
          <w:lang w:eastAsia="zh-CN"/>
        </w:rPr>
        <w:t>Nrf-Uri header</w:t>
      </w:r>
      <w:ins w:id="87" w:author="Giorgi Gulbani" w:date="2021-10-01T11:19:00Z">
        <w:r w:rsidR="00D11118">
          <w:rPr>
            <w:lang w:eastAsia="zh-CN"/>
          </w:rPr>
          <w:t>,</w:t>
        </w:r>
      </w:ins>
      <w:r>
        <w:rPr>
          <w:lang w:eastAsia="zh-CN"/>
        </w:rPr>
        <w:t xml:space="preserve">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1C61216A" w14:textId="77777777" w:rsidR="00124801" w:rsidRDefault="00124801" w:rsidP="00124801">
      <w:r>
        <w:t>The SCP shall then route the request to the selected NF service instance of the target NF service producer.</w:t>
      </w:r>
    </w:p>
    <w:p w14:paraId="554BB2FA" w14:textId="77777777" w:rsidR="00124801" w:rsidRDefault="00124801" w:rsidP="00124801">
      <w:pPr>
        <w:pStyle w:val="NO"/>
      </w:pPr>
      <w:bookmarkStart w:id="88"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88"/>
    </w:p>
    <w:p w14:paraId="2643E583" w14:textId="363A2067"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7</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5C488F31" w14:textId="77777777" w:rsidR="00124801" w:rsidRDefault="00124801" w:rsidP="00124801">
      <w:pPr>
        <w:pStyle w:val="Heading4"/>
        <w:rPr>
          <w:lang w:eastAsia="zh-CN"/>
        </w:rPr>
      </w:pPr>
      <w:bookmarkStart w:id="89" w:name="_Toc8255686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89"/>
    </w:p>
    <w:p w14:paraId="66AA2AC8" w14:textId="77777777" w:rsidR="00124801" w:rsidRDefault="00124801" w:rsidP="00124801">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9382EA6" w14:textId="77777777" w:rsidR="00124801" w:rsidRDefault="00124801" w:rsidP="00124801">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6B6250AC" w14:textId="77777777" w:rsidR="00124801" w:rsidRPr="00D1205D" w:rsidRDefault="00124801" w:rsidP="00124801">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35BDC36E" w14:textId="77777777" w:rsidR="00124801" w:rsidRDefault="00124801" w:rsidP="00124801">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4BFF30FF" w14:textId="77777777" w:rsidR="00124801" w:rsidRDefault="00124801" w:rsidP="00124801">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(see also clause 6.10.7)</w:t>
      </w:r>
      <w:r w:rsidRPr="00D1205D">
        <w:rPr>
          <w:lang w:eastAsia="zh-CN"/>
        </w:rPr>
        <w:t>;</w:t>
      </w:r>
    </w:p>
    <w:p w14:paraId="18077EE8" w14:textId="77777777" w:rsidR="00124801" w:rsidRPr="00D1205D" w:rsidRDefault="00124801" w:rsidP="00124801">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6.10.2 or 6.10.2A respectively</w:t>
      </w:r>
      <w:r>
        <w:rPr>
          <w:lang w:eastAsia="zh-CN"/>
        </w:rPr>
        <w:t>;</w:t>
      </w:r>
    </w:p>
    <w:p w14:paraId="729C3CB5" w14:textId="77777777" w:rsidR="00124801" w:rsidRDefault="00124801" w:rsidP="00124801">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6ED1CEF5" w14:textId="77777777" w:rsidR="00124801" w:rsidRPr="00D1205D" w:rsidRDefault="00124801" w:rsidP="00124801">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3gpp-Sbi-Discovery-notification-type header set to the type of notification being set;</w:t>
      </w:r>
      <w:r>
        <w:rPr>
          <w:lang w:eastAsia="zh-CN"/>
        </w:rPr>
        <w:t xml:space="preserve"> and</w:t>
      </w:r>
    </w:p>
    <w:p w14:paraId="01FD79BB" w14:textId="77777777" w:rsidR="00124801" w:rsidRPr="00D1205D" w:rsidRDefault="00124801" w:rsidP="00124801">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74339D9F" w14:textId="77777777" w:rsidR="00124801" w:rsidRDefault="00124801" w:rsidP="00124801">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90" w:name="_Hlk54603994"/>
      <w:r>
        <w:rPr>
          <w:lang w:eastAsia="zh-CN"/>
        </w:rPr>
        <w:t>when the 3gpp-Sbi-Routing-Binding header is not available</w:t>
      </w:r>
      <w:bookmarkEnd w:id="90"/>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B32E0C9" w14:textId="77777777" w:rsidR="00124801" w:rsidRDefault="00124801" w:rsidP="00124801">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69E671E2" w14:textId="77777777" w:rsidR="00124801" w:rsidRDefault="00124801" w:rsidP="0012480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NF producer may use the Binding Information that is associated to the default notification;</w:t>
      </w:r>
    </w:p>
    <w:p w14:paraId="48ABD679" w14:textId="77777777" w:rsidR="00124801" w:rsidRPr="00D21BC7" w:rsidRDefault="00124801" w:rsidP="00124801">
      <w:pPr>
        <w:pStyle w:val="B1"/>
        <w:rPr>
          <w:lang w:eastAsia="zh-CN"/>
        </w:rPr>
      </w:pPr>
      <w:r>
        <w:rPr>
          <w:lang w:eastAsia="zh-CN"/>
        </w:rPr>
        <w:t>-</w:t>
      </w:r>
      <w:r>
        <w:rPr>
          <w:lang w:eastAsia="zh-CN"/>
        </w:rPr>
        <w:tab/>
        <w:t xml:space="preserve">The SCP </w:t>
      </w:r>
      <w:del w:id="91" w:author="Giorgi Gulbani" w:date="2021-09-30T22:30:00Z">
        <w:r w:rsidDel="00082EE0">
          <w:rPr>
            <w:lang w:eastAsia="zh-CN"/>
          </w:rPr>
          <w:delText xml:space="preserve">may </w:delText>
        </w:r>
      </w:del>
      <w:ins w:id="92" w:author="Giorgi Gulbani" w:date="2021-09-30T22:30:00Z">
        <w:r>
          <w:rPr>
            <w:lang w:eastAsia="zh-CN"/>
          </w:rPr>
          <w:t xml:space="preserve">shall </w:t>
        </w:r>
      </w:ins>
      <w:r>
        <w:rPr>
          <w:lang w:eastAsia="zh-CN"/>
        </w:rPr>
        <w:t>use</w:t>
      </w:r>
      <w:ins w:id="93" w:author="Giorgi Gulbani" w:date="2021-09-30T22:30:00Z">
        <w:r>
          <w:rPr>
            <w:lang w:eastAsia="zh-CN"/>
          </w:rPr>
          <w:t>, if available</w:t>
        </w:r>
      </w:ins>
      <w:r>
        <w:rPr>
          <w:lang w:eastAsia="zh-CN"/>
        </w:rPr>
        <w:t xml:space="preserve"> the Routing Binding Indication (that is associated to the default notification) or alternatively 3gpp-Sbi-discovery* headers</w:t>
      </w:r>
      <w:del w:id="94" w:author="Giorgi Gulbani" w:date="2021-09-30T22:31:00Z">
        <w:r w:rsidDel="00082EE0">
          <w:rPr>
            <w:lang w:eastAsia="zh-CN"/>
          </w:rPr>
          <w:delText>, if available,</w:delText>
        </w:r>
      </w:del>
      <w:r>
        <w:rPr>
          <w:lang w:eastAsia="zh-CN"/>
        </w:rPr>
        <w:t xml:space="preserve"> to reselect an alternative notification endpoint.</w:t>
      </w:r>
    </w:p>
    <w:p w14:paraId="06BBE487" w14:textId="04F4D4F6"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8</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52C3B15B" w14:textId="77777777" w:rsidR="00BB35B9" w:rsidRPr="00D1205D" w:rsidRDefault="00BB35B9" w:rsidP="00BB35B9">
      <w:pPr>
        <w:pStyle w:val="Heading3"/>
        <w:rPr>
          <w:lang w:eastAsia="zh-CN"/>
        </w:rPr>
      </w:pPr>
      <w:bookmarkStart w:id="95" w:name="_Toc35970054"/>
      <w:bookmarkStart w:id="96" w:name="_Toc36050848"/>
      <w:bookmarkStart w:id="97" w:name="_Toc44847566"/>
      <w:bookmarkStart w:id="98" w:name="_Toc51845221"/>
      <w:bookmarkStart w:id="99" w:name="_Toc51845552"/>
      <w:bookmarkStart w:id="100" w:name="_Toc51847072"/>
      <w:bookmarkStart w:id="101" w:name="_Toc57022704"/>
      <w:bookmarkStart w:id="102" w:name="_Toc82556871"/>
      <w:r w:rsidRPr="00D1205D">
        <w:rPr>
          <w:lang w:eastAsia="zh-CN"/>
        </w:rPr>
        <w:lastRenderedPageBreak/>
        <w:t>6.10.7</w:t>
      </w:r>
      <w:r w:rsidRPr="00D1205D">
        <w:rPr>
          <w:lang w:eastAsia="zh-CN"/>
        </w:rPr>
        <w:tab/>
        <w:t xml:space="preserve">Notification and </w:t>
      </w:r>
      <w:proofErr w:type="spellStart"/>
      <w:r w:rsidRPr="00D1205D">
        <w:rPr>
          <w:lang w:eastAsia="zh-CN"/>
        </w:rPr>
        <w:t>callback</w:t>
      </w:r>
      <w:proofErr w:type="spellEnd"/>
      <w:r w:rsidRPr="00D1205D">
        <w:rPr>
          <w:lang w:eastAsia="zh-CN"/>
        </w:rPr>
        <w:t xml:space="preserve"> requests sent with Indirect Communication</w:t>
      </w:r>
      <w:bookmarkEnd w:id="95"/>
      <w:bookmarkEnd w:id="96"/>
      <w:bookmarkEnd w:id="97"/>
      <w:bookmarkEnd w:id="98"/>
      <w:bookmarkEnd w:id="99"/>
      <w:bookmarkEnd w:id="100"/>
      <w:bookmarkEnd w:id="101"/>
      <w:bookmarkEnd w:id="102"/>
    </w:p>
    <w:p w14:paraId="3877C51A" w14:textId="77777777" w:rsidR="00BB35B9" w:rsidRPr="00532F96" w:rsidRDefault="00BB35B9" w:rsidP="00BB35B9">
      <w:pPr>
        <w:rPr>
          <w:lang w:eastAsia="zh-CN"/>
        </w:rPr>
      </w:pPr>
      <w:r w:rsidRPr="00532F96">
        <w:rPr>
          <w:lang w:eastAsia="zh-CN"/>
        </w:rPr>
        <w:t xml:space="preserve">Notification and </w:t>
      </w:r>
      <w:proofErr w:type="spellStart"/>
      <w:r w:rsidRPr="00532F96">
        <w:rPr>
          <w:lang w:eastAsia="zh-CN"/>
        </w:rPr>
        <w:t>callback</w:t>
      </w:r>
      <w:proofErr w:type="spellEnd"/>
      <w:r w:rsidRPr="00532F96">
        <w:rPr>
          <w:lang w:eastAsia="zh-CN"/>
        </w:rPr>
        <w:t xml:space="preserve"> requests that are sent using indirect communication shall include a </w:t>
      </w:r>
      <w:r w:rsidRPr="00532F96">
        <w:t xml:space="preserve">3gpp-Sbi-Callback header including the name </w:t>
      </w:r>
      <w:r w:rsidRPr="00532F96">
        <w:rPr>
          <w:lang w:eastAsia="zh-CN"/>
        </w:rPr>
        <w:t xml:space="preserve">of the notification or </w:t>
      </w:r>
      <w:proofErr w:type="spellStart"/>
      <w:r w:rsidRPr="00532F96">
        <w:rPr>
          <w:lang w:eastAsia="zh-CN"/>
        </w:rPr>
        <w:t>callback</w:t>
      </w:r>
      <w:proofErr w:type="spellEnd"/>
      <w:r w:rsidRPr="00532F96">
        <w:rPr>
          <w:lang w:eastAsia="zh-CN"/>
        </w:rPr>
        <w:t xml:space="preserve"> service operation (see Annex B) and the API major version if higher than 1.</w:t>
      </w:r>
    </w:p>
    <w:p w14:paraId="65D15680" w14:textId="358EA416" w:rsidR="00BB35B9" w:rsidRPr="00532F96" w:rsidRDefault="00BB35B9" w:rsidP="00BB35B9">
      <w:pPr>
        <w:rPr>
          <w:lang w:eastAsia="zh-CN"/>
        </w:rPr>
      </w:pPr>
      <w:r w:rsidRPr="00532F96">
        <w:rPr>
          <w:lang w:eastAsia="zh-CN"/>
        </w:rPr>
        <w:t xml:space="preserve">The SCP </w:t>
      </w:r>
      <w:del w:id="103" w:author="Giorgi Gulbani" w:date="2021-09-30T22:34:00Z">
        <w:r w:rsidRPr="00532F96" w:rsidDel="00BB35B9">
          <w:rPr>
            <w:lang w:eastAsia="zh-CN"/>
          </w:rPr>
          <w:delText xml:space="preserve">may </w:delText>
        </w:r>
      </w:del>
      <w:ins w:id="104" w:author="Giorgi Gulbani" w:date="2021-09-30T22:34:00Z">
        <w:r>
          <w:rPr>
            <w:lang w:eastAsia="zh-CN"/>
          </w:rPr>
          <w:t>shall</w:t>
        </w:r>
        <w:r w:rsidRPr="00532F96">
          <w:rPr>
            <w:lang w:eastAsia="zh-CN"/>
          </w:rPr>
          <w:t xml:space="preserve"> </w:t>
        </w:r>
      </w:ins>
      <w:r w:rsidRPr="00A81AD8">
        <w:t>derive</w:t>
      </w:r>
      <w:r w:rsidRPr="00532F96">
        <w:rPr>
          <w:lang w:eastAsia="zh-CN"/>
        </w:rPr>
        <w:t xml:space="preserve"> from the presence of this header that a service request is a notification or </w:t>
      </w:r>
      <w:proofErr w:type="spellStart"/>
      <w:r w:rsidRPr="00532F96">
        <w:rPr>
          <w:lang w:eastAsia="zh-CN"/>
        </w:rPr>
        <w:t>callback</w:t>
      </w:r>
      <w:proofErr w:type="spellEnd"/>
      <w:r w:rsidRPr="00532F96">
        <w:rPr>
          <w:lang w:eastAsia="zh-CN"/>
        </w:rPr>
        <w:t xml:space="preserve"> request.</w:t>
      </w:r>
    </w:p>
    <w:p w14:paraId="2AF06775" w14:textId="77777777" w:rsidR="00BB35B9" w:rsidRPr="00532F96" w:rsidRDefault="00BB35B9" w:rsidP="00BB35B9">
      <w:pPr>
        <w:pStyle w:val="NO"/>
        <w:rPr>
          <w:lang w:eastAsia="zh-CN"/>
        </w:rPr>
      </w:pPr>
      <w:r w:rsidRPr="00532F96">
        <w:rPr>
          <w:lang w:eastAsia="zh-CN"/>
        </w:rPr>
        <w:t>NOTE:</w:t>
      </w:r>
      <w:r w:rsidRPr="00532F96">
        <w:rPr>
          <w:lang w:eastAsia="zh-CN"/>
        </w:rPr>
        <w:tab/>
        <w:t xml:space="preserve">This can be used by the SCP to apply differentiated treatments for notification and </w:t>
      </w:r>
      <w:proofErr w:type="spellStart"/>
      <w:r w:rsidRPr="00532F96">
        <w:rPr>
          <w:lang w:eastAsia="zh-CN"/>
        </w:rPr>
        <w:t>callback</w:t>
      </w:r>
      <w:proofErr w:type="spellEnd"/>
      <w:r w:rsidRPr="00532F96">
        <w:rPr>
          <w:lang w:eastAsia="zh-CN"/>
        </w:rPr>
        <w:t xml:space="preserve"> requests compared to other service requests, e.g. for authorization (access token is not used in notification / </w:t>
      </w:r>
      <w:proofErr w:type="spellStart"/>
      <w:r w:rsidRPr="00532F96">
        <w:rPr>
          <w:lang w:eastAsia="zh-CN"/>
        </w:rPr>
        <w:t>callback</w:t>
      </w:r>
      <w:proofErr w:type="spellEnd"/>
      <w:r w:rsidRPr="00532F96">
        <w:rPr>
          <w:lang w:eastAsia="zh-CN"/>
        </w:rPr>
        <w:t>, see clause 6.7.3).</w:t>
      </w:r>
    </w:p>
    <w:p w14:paraId="63BDD01D" w14:textId="77777777" w:rsidR="00BB35B9" w:rsidRPr="00D214A3" w:rsidRDefault="00BB35B9" w:rsidP="00BB35B9">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03E5D5DC" w14:textId="77777777" w:rsidR="00BB35B9" w:rsidRPr="00D1205D" w:rsidRDefault="00BB35B9" w:rsidP="00BB35B9">
      <w:pPr>
        <w:pStyle w:val="EditorsNote"/>
        <w:rPr>
          <w:lang w:eastAsia="zh-CN"/>
        </w:rPr>
      </w:pPr>
      <w:r>
        <w:rPr>
          <w:lang w:eastAsia="zh-CN"/>
        </w:rPr>
        <w:t>Editor's Note: NRF API URI usage for NF service consumer reselection in inter-PLMN scenarios are FFS.</w:t>
      </w:r>
    </w:p>
    <w:p w14:paraId="713AB45B" w14:textId="77777777" w:rsidR="00124801" w:rsidRDefault="00124801" w:rsidP="00F15DE3">
      <w:pPr>
        <w:rPr>
          <w:lang w:val="en-US"/>
        </w:rPr>
      </w:pPr>
    </w:p>
    <w:p w14:paraId="4A3AE960" w14:textId="29D3E28E"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9</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4E2B7283" w14:textId="77777777" w:rsidR="00313A52" w:rsidRPr="00D1205D" w:rsidRDefault="00313A52" w:rsidP="00313A52">
      <w:pPr>
        <w:pStyle w:val="Heading4"/>
        <w:rPr>
          <w:lang w:eastAsia="zh-CN"/>
        </w:rPr>
      </w:pPr>
      <w:bookmarkStart w:id="105" w:name="_Toc44847569"/>
      <w:bookmarkStart w:id="106" w:name="_Toc51845224"/>
      <w:bookmarkStart w:id="107" w:name="_Toc51845555"/>
      <w:bookmarkStart w:id="108" w:name="_Toc51847075"/>
      <w:bookmarkStart w:id="109" w:name="_Toc57022707"/>
      <w:bookmarkStart w:id="110" w:name="_Toc82556874"/>
      <w:r w:rsidRPr="00D1205D">
        <w:rPr>
          <w:lang w:eastAsia="zh-CN"/>
        </w:rPr>
        <w:t>6.10.8.2</w:t>
      </w:r>
      <w:r w:rsidRPr="00D1205D">
        <w:rPr>
          <w:lang w:eastAsia="zh-CN"/>
        </w:rPr>
        <w:tab/>
        <w:t>Requirements for the originator of an HTTP error response</w:t>
      </w:r>
      <w:bookmarkEnd w:id="105"/>
      <w:bookmarkEnd w:id="106"/>
      <w:bookmarkEnd w:id="107"/>
      <w:bookmarkEnd w:id="108"/>
      <w:bookmarkEnd w:id="109"/>
      <w:bookmarkEnd w:id="110"/>
    </w:p>
    <w:p w14:paraId="73D4E31B" w14:textId="77777777" w:rsidR="00313A52" w:rsidRPr="00D1205D" w:rsidRDefault="00313A52" w:rsidP="00313A52">
      <w:r w:rsidRPr="00D1205D">
        <w:t>To enable an HTTP client to determine the originator of an HTTP error response, the originator of an error (e.g. HTTP server, SCP or SEPP) should include a Server header in the HTTP error response with the following information:</w:t>
      </w:r>
    </w:p>
    <w:p w14:paraId="49197047" w14:textId="77777777" w:rsidR="00313A52" w:rsidRPr="00D1205D" w:rsidRDefault="00313A52" w:rsidP="00313A52">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6FF53C2A" w14:textId="77777777" w:rsidR="00313A52" w:rsidRPr="00D1205D" w:rsidRDefault="00313A52" w:rsidP="00313A52">
      <w:pPr>
        <w:pStyle w:val="B1"/>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identity of the NF or network entity generating the error, set to the FQDN of the SCP or SEPP, or to the NF Instance ID of the HTTP server.</w:t>
      </w:r>
    </w:p>
    <w:p w14:paraId="2E121870" w14:textId="77777777" w:rsidR="00313A52" w:rsidRPr="00D1205D" w:rsidRDefault="00313A52" w:rsidP="00313A52">
      <w:pPr>
        <w:pStyle w:val="NO"/>
      </w:pPr>
      <w:r w:rsidRPr="00D1205D">
        <w:t>NOTE:</w:t>
      </w:r>
      <w:r w:rsidRPr="00D1205D">
        <w:tab/>
        <w:t>The information carried in the Server header can also be useful for trouble-shooting.</w:t>
      </w:r>
    </w:p>
    <w:p w14:paraId="074039DD" w14:textId="77777777" w:rsidR="00313A52" w:rsidRPr="00D1205D" w:rsidRDefault="00313A52" w:rsidP="00313A52">
      <w:pPr>
        <w:pStyle w:val="EX"/>
      </w:pPr>
      <w:r w:rsidRPr="00D1205D">
        <w:t>EXAMPLE 1: Error generated by an SCP: Server: SCP-scp1.operator.com</w:t>
      </w:r>
    </w:p>
    <w:p w14:paraId="45F8771A" w14:textId="77777777" w:rsidR="00313A52" w:rsidRPr="00D1205D" w:rsidRDefault="00313A52" w:rsidP="00313A52">
      <w:pPr>
        <w:pStyle w:val="EX"/>
      </w:pPr>
      <w:r w:rsidRPr="00D1205D">
        <w:t>EXAMPLE 2: Error generated by a SEPP: Server: SEPP-sepp1.operator.com</w:t>
      </w:r>
    </w:p>
    <w:p w14:paraId="67FDF38A" w14:textId="77777777" w:rsidR="00313A52" w:rsidRPr="00D1205D" w:rsidRDefault="00313A52" w:rsidP="00313A52">
      <w:pPr>
        <w:pStyle w:val="EX"/>
        <w:rPr>
          <w:lang w:eastAsia="zh-CN"/>
        </w:rPr>
      </w:pPr>
      <w:r w:rsidRPr="00D1205D">
        <w:t>EXAMPLE 3: Error generated by an SMF: Server: SMF-</w:t>
      </w:r>
      <w:r w:rsidRPr="00D1205D">
        <w:rPr>
          <w:lang w:eastAsia="zh-CN"/>
        </w:rPr>
        <w:t>54804518-4191-46b3-955c-ac631f953ed8</w:t>
      </w:r>
    </w:p>
    <w:p w14:paraId="1474DFD5" w14:textId="77777777" w:rsidR="00313A52" w:rsidRDefault="00313A52" w:rsidP="00313A52">
      <w:r w:rsidRPr="00D1205D">
        <w:t>The presence of a Server header set to the next hop SCP or SEPP or to the HTTP server in an HTTP error response shall be an indication for the HTTP client that the next hop SCP or SEPP or the HTTP server is the originator of the error.</w:t>
      </w:r>
    </w:p>
    <w:p w14:paraId="62BBBB07" w14:textId="452CB8AF" w:rsidR="00313A52" w:rsidRDefault="00313A52" w:rsidP="00313A52">
      <w:r>
        <w:rPr>
          <w:lang w:val="en-US"/>
        </w:rPr>
        <w:t xml:space="preserve">If neither the target NF nor alternative NFs that the SCP </w:t>
      </w:r>
      <w:del w:id="111" w:author="Giorgi Gulbani" w:date="2021-10-01T11:21:00Z">
        <w:r w:rsidDel="00D11118">
          <w:rPr>
            <w:lang w:val="en-US"/>
          </w:rPr>
          <w:delText xml:space="preserve">may </w:delText>
        </w:r>
      </w:del>
      <w:ins w:id="112" w:author="Giorgi Gulbani" w:date="2021-10-01T11:21:00Z">
        <w:r w:rsidR="00D11118">
          <w:rPr>
            <w:lang w:val="en-US"/>
          </w:rPr>
          <w:t>shall try to</w:t>
        </w:r>
        <w:r w:rsidR="00D11118">
          <w:rPr>
            <w:lang w:val="en-US"/>
          </w:rPr>
          <w:t xml:space="preserve"> </w:t>
        </w:r>
      </w:ins>
      <w:r>
        <w:rPr>
          <w:lang w:val="en-US"/>
        </w:rPr>
        <w:t>(re)select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5702F4C7" w14:textId="77777777" w:rsidR="00313A52" w:rsidRDefault="00313A52" w:rsidP="00313A52">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27754C16" w14:textId="77777777" w:rsidR="00313A52" w:rsidRDefault="00313A52" w:rsidP="00313A52">
      <w:pPr>
        <w:rPr>
          <w:lang w:val="en-US" w:eastAsia="zh-CN"/>
        </w:rPr>
      </w:pPr>
      <w:r>
        <w:rPr>
          <w:lang w:val="en-US" w:eastAsia="zh-CN"/>
        </w:rPr>
        <w:t xml:space="preserve">If the SCP cannot fulfill a service request due to NRF related errors, the SCP shall originate an error towards the HTTP client as follows: </w:t>
      </w:r>
    </w:p>
    <w:p w14:paraId="59F4C101" w14:textId="77777777" w:rsidR="00313A52" w:rsidRDefault="00313A52" w:rsidP="00313A52">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xml:space="preserve">" with the "cause" attribute set to "NRF_NOT_REACHABLE"; </w:t>
      </w:r>
    </w:p>
    <w:p w14:paraId="1D9D3B7A" w14:textId="77777777" w:rsidR="00313A52" w:rsidRDefault="00313A52" w:rsidP="00313A52">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xml:space="preserve">" with the "cause" attribute set to "NF_DISCOVERY_ERROR"; </w:t>
      </w:r>
    </w:p>
    <w:p w14:paraId="33FF7151" w14:textId="77777777" w:rsidR="00313A52" w:rsidRDefault="00313A52" w:rsidP="00313A52">
      <w:pPr>
        <w:pStyle w:val="B1"/>
      </w:pPr>
      <w:r>
        <w:lastRenderedPageBreak/>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xml:space="preserve">" with an appropriate "cause" attribute (e.g. same response code and cause as received from the NRF).  </w:t>
      </w:r>
    </w:p>
    <w:p w14:paraId="69AAFA87" w14:textId="77777777" w:rsidR="00313A52" w:rsidRDefault="00313A52" w:rsidP="00313A52">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5F59FF88" w14:textId="77777777" w:rsidR="00313A52" w:rsidRDefault="00313A52" w:rsidP="00313A52">
      <w:pPr>
        <w:pStyle w:val="B1"/>
      </w:pPr>
      <w:r>
        <w:t>-</w:t>
      </w:r>
      <w:r>
        <w:tab/>
        <w:t xml:space="preserve">see also clause 6.10.11.2 for SCP error handling requirements for errors due to NF service access authorization.   </w:t>
      </w:r>
    </w:p>
    <w:p w14:paraId="149599D3" w14:textId="40A72399" w:rsidR="00124801" w:rsidRDefault="00313A52" w:rsidP="00F15DE3">
      <w:pPr>
        <w:rPr>
          <w:noProof/>
          <w:lang w:val="en-US"/>
        </w:rPr>
      </w:pPr>
      <w:r>
        <w:rPr>
          <w:noProof/>
          <w:lang w:val="en-US"/>
        </w:rPr>
        <w:t>In either case, the SCP shall include the Server header in the error response set with its own identity (i.e. SCP FQDN) as specified in this clause.</w:t>
      </w:r>
    </w:p>
    <w:p w14:paraId="670D7F65" w14:textId="77777777" w:rsidR="008A297F" w:rsidRDefault="008A297F" w:rsidP="00F15DE3">
      <w:pPr>
        <w:rPr>
          <w:lang w:val="en-US"/>
        </w:rPr>
      </w:pPr>
    </w:p>
    <w:p w14:paraId="1D96CB82" w14:textId="3DE9EC40"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A297F">
        <w:rPr>
          <w:rFonts w:ascii="Arial" w:hAnsi="Arial" w:cs="Arial"/>
          <w:color w:val="0000FF"/>
          <w:sz w:val="28"/>
          <w:szCs w:val="28"/>
          <w:lang w:val="en-US"/>
        </w:rPr>
        <w:t>10</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38F9D36A" w14:textId="77777777" w:rsidR="00313A52" w:rsidRPr="00D1205D" w:rsidRDefault="00313A52" w:rsidP="00313A52">
      <w:pPr>
        <w:pStyle w:val="Heading3"/>
        <w:rPr>
          <w:lang w:eastAsia="zh-CN"/>
        </w:rPr>
      </w:pPr>
      <w:bookmarkStart w:id="113" w:name="_Toc82556876"/>
      <w:r w:rsidRPr="00D1205D">
        <w:rPr>
          <w:lang w:eastAsia="zh-CN"/>
        </w:rPr>
        <w:t>6.10.9</w:t>
      </w:r>
      <w:r w:rsidRPr="00D1205D">
        <w:rPr>
          <w:lang w:eastAsia="zh-CN"/>
        </w:rPr>
        <w:tab/>
        <w:t>HTTP redirection</w:t>
      </w:r>
      <w:bookmarkEnd w:id="113"/>
    </w:p>
    <w:p w14:paraId="63304C58" w14:textId="77777777" w:rsidR="00313A52" w:rsidRPr="00D1205D" w:rsidRDefault="00313A52" w:rsidP="00313A52">
      <w:pPr>
        <w:pStyle w:val="Heading4"/>
        <w:rPr>
          <w:lang w:eastAsia="zh-CN"/>
        </w:rPr>
      </w:pPr>
      <w:bookmarkStart w:id="114" w:name="_Toc44847572"/>
      <w:bookmarkStart w:id="115" w:name="_Toc51845227"/>
      <w:bookmarkStart w:id="116" w:name="_Toc51845558"/>
      <w:bookmarkStart w:id="117" w:name="_Toc51847078"/>
      <w:bookmarkStart w:id="118" w:name="_Toc57022710"/>
      <w:bookmarkStart w:id="119" w:name="_Toc82556877"/>
      <w:r w:rsidRPr="00D1205D">
        <w:rPr>
          <w:lang w:eastAsia="zh-CN"/>
        </w:rPr>
        <w:t>6.10.9.1</w:t>
      </w:r>
      <w:r w:rsidRPr="00D1205D">
        <w:rPr>
          <w:lang w:eastAsia="zh-CN"/>
        </w:rPr>
        <w:tab/>
        <w:t>General</w:t>
      </w:r>
      <w:bookmarkEnd w:id="114"/>
      <w:bookmarkEnd w:id="115"/>
      <w:bookmarkEnd w:id="116"/>
      <w:bookmarkEnd w:id="117"/>
      <w:bookmarkEnd w:id="118"/>
      <w:bookmarkEnd w:id="119"/>
    </w:p>
    <w:p w14:paraId="4EEDA6B5" w14:textId="77777777" w:rsidR="00313A52" w:rsidRPr="00D1205D" w:rsidRDefault="00313A52" w:rsidP="00313A52">
      <w:pPr>
        <w:rPr>
          <w:lang w:eastAsia="zh-CN"/>
        </w:rPr>
      </w:pPr>
      <w:r w:rsidRPr="00D1205D">
        <w:rPr>
          <w:lang w:eastAsia="zh-CN"/>
        </w:rPr>
        <w:t>An HTTP request sent using indirect communication may be redirected to a different target NF service instance (from a same NF service set or NF set) and/or a different SCP.</w:t>
      </w:r>
    </w:p>
    <w:p w14:paraId="0E214653" w14:textId="77A77BB5" w:rsidR="00313A52" w:rsidRDefault="00313A52" w:rsidP="00313A52">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del w:id="120" w:author="Giorgi Gulbani" w:date="2021-10-01T11:22:00Z">
        <w:r w:rsidDel="00D11118">
          <w:rPr>
            <w:lang w:eastAsia="zh-CN"/>
          </w:rPr>
          <w:delText>may</w:delText>
        </w:r>
        <w:r w:rsidRPr="004B3AD7" w:rsidDel="00D11118">
          <w:rPr>
            <w:lang w:eastAsia="zh-CN"/>
          </w:rPr>
          <w:delText xml:space="preserve"> </w:delText>
        </w:r>
      </w:del>
      <w:ins w:id="121" w:author="Giorgi Gulbani" w:date="2021-10-01T11:22:00Z">
        <w:r w:rsidR="00D11118">
          <w:rPr>
            <w:lang w:eastAsia="zh-CN"/>
          </w:rPr>
          <w:t>shall</w:t>
        </w:r>
        <w:r w:rsidR="00D11118" w:rsidRPr="004B3AD7">
          <w:rPr>
            <w:lang w:eastAsia="zh-CN"/>
          </w:rPr>
          <w:t xml:space="preserve"> </w:t>
        </w:r>
      </w:ins>
      <w:r w:rsidRPr="004B3AD7">
        <w:rPr>
          <w:lang w:eastAsia="zh-CN"/>
        </w:rPr>
        <w:t>send the HTTP request towards the new target NF service instance instead of forwarding the 307/308 response to the</w:t>
      </w:r>
      <w:r>
        <w:rPr>
          <w:lang w:eastAsia="zh-CN"/>
        </w:rPr>
        <w:t xml:space="preserve"> HTTP client.</w:t>
      </w:r>
    </w:p>
    <w:p w14:paraId="2D938617" w14:textId="650E9983" w:rsidR="00313A52" w:rsidRDefault="00D11118" w:rsidP="00313A52">
      <w:pPr>
        <w:rPr>
          <w:lang w:eastAsia="zh-CN"/>
        </w:rPr>
      </w:pPr>
      <w:ins w:id="122" w:author="Giorgi Gulbani" w:date="2021-10-01T11:26:00Z">
        <w:r>
          <w:rPr>
            <w:noProof/>
          </w:rPr>
          <w:t>If</w:t>
        </w:r>
        <w:r>
          <w:rPr>
            <w:noProof/>
          </w:rPr>
          <w:t xml:space="preserve"> there is a failure between the SCP and the target NF, and if the SCP knows that another SCP can reach the target NF </w:t>
        </w:r>
        <w:r>
          <w:rPr>
            <w:noProof/>
          </w:rPr>
          <w:t xml:space="preserve">while </w:t>
        </w:r>
        <w:r>
          <w:rPr>
            <w:noProof/>
          </w:rPr>
          <w:t xml:space="preserve">the </w:t>
        </w:r>
        <w:r w:rsidRPr="009F42C4">
          <w:rPr>
            <w:lang w:eastAsia="zh-CN"/>
          </w:rPr>
          <w:t>3gpp-Sbi-Max-Rsp-Time</w:t>
        </w:r>
        <w:r>
          <w:rPr>
            <w:lang w:eastAsia="zh-CN"/>
          </w:rPr>
          <w:t xml:space="preserve"> included the request message</w:t>
        </w:r>
        <w:r w:rsidRPr="006C1437">
          <w:t xml:space="preserve"> </w:t>
        </w:r>
        <w:r>
          <w:t>has not expired</w:t>
        </w:r>
      </w:ins>
      <w:ins w:id="123" w:author="Giorgi Gulbani" w:date="2021-10-01T11:27:00Z">
        <w:r>
          <w:t xml:space="preserve">, the </w:t>
        </w:r>
        <w:r>
          <w:rPr>
            <w:noProof/>
          </w:rPr>
          <w:t xml:space="preserve">SCP </w:t>
        </w:r>
        <w:r>
          <w:rPr>
            <w:noProof/>
          </w:rPr>
          <w:t>shall</w:t>
        </w:r>
        <w:r>
          <w:rPr>
            <w:noProof/>
          </w:rPr>
          <w:t xml:space="preserve"> forward the request message to another SCP</w:t>
        </w:r>
        <w:r>
          <w:rPr>
            <w:noProof/>
          </w:rPr>
          <w:t>.</w:t>
        </w:r>
      </w:ins>
      <w:ins w:id="124" w:author="Giorgi Gulbani" w:date="2021-10-01T11:26:00Z">
        <w:r>
          <w:rPr>
            <w:lang w:eastAsia="zh-CN"/>
          </w:rPr>
          <w:t xml:space="preserve"> </w:t>
        </w:r>
      </w:ins>
      <w:ins w:id="125" w:author="Giorgi Gulbani" w:date="2021-10-01T11:27:00Z">
        <w:r>
          <w:rPr>
            <w:lang w:eastAsia="zh-CN"/>
          </w:rPr>
          <w:t>Otherwise, the</w:t>
        </w:r>
      </w:ins>
      <w:del w:id="126" w:author="Giorgi Gulbani" w:date="2021-10-01T11:27:00Z">
        <w:r w:rsidR="00313A52" w:rsidDel="00D11118">
          <w:rPr>
            <w:lang w:eastAsia="zh-CN"/>
          </w:rPr>
          <w:delText>An</w:delText>
        </w:r>
      </w:del>
      <w:r w:rsidR="00313A52">
        <w:rPr>
          <w:lang w:eastAsia="zh-CN"/>
        </w:rPr>
        <w:t xml:space="preserve"> SCP </w:t>
      </w:r>
      <w:del w:id="127" w:author="Giorgi Gulbani" w:date="2021-10-01T11:28:00Z">
        <w:r w:rsidR="00313A52" w:rsidDel="00D11118">
          <w:rPr>
            <w:lang w:eastAsia="zh-CN"/>
          </w:rPr>
          <w:delText xml:space="preserve">may </w:delText>
        </w:r>
      </w:del>
      <w:ins w:id="128" w:author="Giorgi Gulbani" w:date="2021-10-01T11:28:00Z">
        <w:r>
          <w:rPr>
            <w:lang w:eastAsia="zh-CN"/>
          </w:rPr>
          <w:t>shall</w:t>
        </w:r>
        <w:r>
          <w:rPr>
            <w:lang w:eastAsia="zh-CN"/>
          </w:rPr>
          <w:t xml:space="preserve"> </w:t>
        </w:r>
      </w:ins>
      <w:r w:rsidR="00313A52">
        <w:rPr>
          <w:lang w:eastAsia="zh-CN"/>
        </w:rPr>
        <w:t xml:space="preserve">redirect an HTTP request towards a different SCP by sending a 307 Temporary Redirect or 308 Permanent Redirect response to the HTTP client including a </w:t>
      </w:r>
      <w:proofErr w:type="spellStart"/>
      <w:r w:rsidR="00313A52">
        <w:rPr>
          <w:lang w:eastAsia="zh-CN"/>
        </w:rPr>
        <w:t>RedirectResponse</w:t>
      </w:r>
      <w:proofErr w:type="spellEnd"/>
      <w:r w:rsidR="00313A52">
        <w:rPr>
          <w:lang w:eastAsia="zh-CN"/>
        </w:rPr>
        <w:t xml:space="preserve"> data structure (see 3GPP TS 29.571 [13]) with the cause attribute set to "SCP_REDIRECTION" and with the </w:t>
      </w:r>
      <w:proofErr w:type="spellStart"/>
      <w:r w:rsidR="00313A52">
        <w:rPr>
          <w:lang w:eastAsia="zh-CN"/>
        </w:rPr>
        <w:t>targetSCP</w:t>
      </w:r>
      <w:proofErr w:type="spellEnd"/>
      <w:r w:rsidR="00313A52">
        <w:rPr>
          <w:lang w:eastAsia="zh-CN"/>
        </w:rPr>
        <w:t xml:space="preserve"> attribute indicating the </w:t>
      </w:r>
      <w:proofErr w:type="spellStart"/>
      <w:r w:rsidR="00313A52">
        <w:rPr>
          <w:lang w:eastAsia="zh-CN"/>
        </w:rPr>
        <w:t>apiRoot</w:t>
      </w:r>
      <w:proofErr w:type="spellEnd"/>
      <w:r w:rsidR="00313A52">
        <w:rPr>
          <w:lang w:eastAsia="zh-CN"/>
        </w:rPr>
        <w:t xml:space="preserve"> of the SCP towards which the request is redirected. The HTTP client should then send the HTTP request towards the target NF service instance</w:t>
      </w:r>
      <w:r w:rsidR="00313A52" w:rsidRPr="00C67C93">
        <w:rPr>
          <w:lang w:eastAsia="zh-CN"/>
        </w:rPr>
        <w:t xml:space="preserve"> </w:t>
      </w:r>
      <w:r w:rsidR="00313A52">
        <w:rPr>
          <w:lang w:eastAsia="zh-CN"/>
        </w:rPr>
        <w:t xml:space="preserve">using the SCP indicated </w:t>
      </w:r>
      <w:proofErr w:type="spellStart"/>
      <w:r w:rsidR="00313A52" w:rsidRPr="00D1205D">
        <w:rPr>
          <w:lang w:eastAsia="zh-CN"/>
        </w:rPr>
        <w:t>indicated</w:t>
      </w:r>
      <w:proofErr w:type="spellEnd"/>
      <w:r w:rsidR="00313A52" w:rsidRPr="00D1205D">
        <w:rPr>
          <w:lang w:eastAsia="zh-CN"/>
        </w:rPr>
        <w:t xml:space="preserve"> in the response.</w:t>
      </w:r>
    </w:p>
    <w:p w14:paraId="0F8BF314" w14:textId="0657DC22" w:rsidR="00313A52" w:rsidRPr="00D1205D" w:rsidDel="00D11118" w:rsidRDefault="00313A52" w:rsidP="00313A52">
      <w:pPr>
        <w:pStyle w:val="NO"/>
        <w:rPr>
          <w:del w:id="129" w:author="Giorgi Gulbani" w:date="2021-10-01T11:27:00Z"/>
          <w:lang w:eastAsia="zh-CN"/>
        </w:rPr>
      </w:pPr>
      <w:del w:id="130" w:author="Giorgi Gulbani" w:date="2021-10-01T11:27:00Z">
        <w:r w:rsidDel="00D11118">
          <w:rPr>
            <w:lang w:eastAsia="zh-CN"/>
          </w:rPr>
          <w:delText>NOTE:</w:delText>
        </w:r>
        <w:r w:rsidDel="00D11118">
          <w:rPr>
            <w:lang w:eastAsia="zh-CN"/>
          </w:rPr>
          <w:tab/>
          <w:delText xml:space="preserve">The </w:delText>
        </w:r>
      </w:del>
      <w:del w:id="131" w:author="Giorgi Gulbani" w:date="2021-10-01T11:26:00Z">
        <w:r w:rsidDel="00D11118">
          <w:rPr>
            <w:noProof/>
          </w:rPr>
          <w:delText xml:space="preserve">SCP can alternatively forward the request message to another SCP when there is a failure between the SCP and the target NF, and if the SCP knows that another SCP can reach the target NF and the </w:delText>
        </w:r>
        <w:r w:rsidRPr="009F42C4" w:rsidDel="00D11118">
          <w:rPr>
            <w:lang w:eastAsia="zh-CN"/>
          </w:rPr>
          <w:delText>3gpp-Sbi-Max-Rsp-Time</w:delText>
        </w:r>
        <w:r w:rsidDel="00D11118">
          <w:rPr>
            <w:lang w:eastAsia="zh-CN"/>
          </w:rPr>
          <w:delText xml:space="preserve"> included the request message</w:delText>
        </w:r>
        <w:r w:rsidRPr="006C1437" w:rsidDel="00D11118">
          <w:delText xml:space="preserve"> </w:delText>
        </w:r>
        <w:r w:rsidDel="00D11118">
          <w:delText>has not expired</w:delText>
        </w:r>
      </w:del>
      <w:del w:id="132" w:author="Giorgi Gulbani" w:date="2021-10-01T11:27:00Z">
        <w:r w:rsidDel="00D11118">
          <w:delText>.</w:delText>
        </w:r>
      </w:del>
    </w:p>
    <w:p w14:paraId="5117EAC8" w14:textId="77777777" w:rsidR="00124801" w:rsidRDefault="0012480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FF398" w14:textId="77777777" w:rsidR="000E655E" w:rsidRDefault="000E655E">
      <w:r>
        <w:separator/>
      </w:r>
    </w:p>
  </w:endnote>
  <w:endnote w:type="continuationSeparator" w:id="0">
    <w:p w14:paraId="7BB92DBD" w14:textId="77777777" w:rsidR="000E655E" w:rsidRDefault="000E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9542C" w14:textId="77777777" w:rsidR="000E655E" w:rsidRDefault="000E655E">
      <w:r>
        <w:separator/>
      </w:r>
    </w:p>
  </w:footnote>
  <w:footnote w:type="continuationSeparator" w:id="0">
    <w:p w14:paraId="52BE63D1" w14:textId="77777777" w:rsidR="000E655E" w:rsidRDefault="000E6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E65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E655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655E"/>
    <w:rsid w:val="00124801"/>
    <w:rsid w:val="00145D43"/>
    <w:rsid w:val="001678B5"/>
    <w:rsid w:val="00192C46"/>
    <w:rsid w:val="001A08B3"/>
    <w:rsid w:val="001A7B60"/>
    <w:rsid w:val="001B52F0"/>
    <w:rsid w:val="001B7A65"/>
    <w:rsid w:val="001E41F3"/>
    <w:rsid w:val="001F43A4"/>
    <w:rsid w:val="0026004D"/>
    <w:rsid w:val="002640DD"/>
    <w:rsid w:val="00272B0C"/>
    <w:rsid w:val="00275D12"/>
    <w:rsid w:val="00284FEB"/>
    <w:rsid w:val="002860C4"/>
    <w:rsid w:val="0029163D"/>
    <w:rsid w:val="002A66BC"/>
    <w:rsid w:val="002B5741"/>
    <w:rsid w:val="002E472E"/>
    <w:rsid w:val="002E64DC"/>
    <w:rsid w:val="00305409"/>
    <w:rsid w:val="00313A52"/>
    <w:rsid w:val="003609EF"/>
    <w:rsid w:val="0036231A"/>
    <w:rsid w:val="00374DD4"/>
    <w:rsid w:val="003D454E"/>
    <w:rsid w:val="003E1A36"/>
    <w:rsid w:val="003F08F5"/>
    <w:rsid w:val="00410371"/>
    <w:rsid w:val="004242F1"/>
    <w:rsid w:val="0043503C"/>
    <w:rsid w:val="004825FB"/>
    <w:rsid w:val="004B75B7"/>
    <w:rsid w:val="004D0751"/>
    <w:rsid w:val="0051580D"/>
    <w:rsid w:val="00547111"/>
    <w:rsid w:val="00586042"/>
    <w:rsid w:val="005923A6"/>
    <w:rsid w:val="00592D74"/>
    <w:rsid w:val="005E2C44"/>
    <w:rsid w:val="005E73C5"/>
    <w:rsid w:val="006179A5"/>
    <w:rsid w:val="00621188"/>
    <w:rsid w:val="006257ED"/>
    <w:rsid w:val="00665C47"/>
    <w:rsid w:val="00695808"/>
    <w:rsid w:val="006B402A"/>
    <w:rsid w:val="006B46FB"/>
    <w:rsid w:val="006E21FB"/>
    <w:rsid w:val="00762597"/>
    <w:rsid w:val="00792342"/>
    <w:rsid w:val="00797487"/>
    <w:rsid w:val="007977A8"/>
    <w:rsid w:val="007B512A"/>
    <w:rsid w:val="007C2097"/>
    <w:rsid w:val="007D6A07"/>
    <w:rsid w:val="007F7259"/>
    <w:rsid w:val="008040A8"/>
    <w:rsid w:val="008279FA"/>
    <w:rsid w:val="008626E7"/>
    <w:rsid w:val="00870EE7"/>
    <w:rsid w:val="00880EC2"/>
    <w:rsid w:val="008863B9"/>
    <w:rsid w:val="0089666F"/>
    <w:rsid w:val="008A297F"/>
    <w:rsid w:val="008A45A6"/>
    <w:rsid w:val="008C76DA"/>
    <w:rsid w:val="008D1D51"/>
    <w:rsid w:val="008D4132"/>
    <w:rsid w:val="008F3789"/>
    <w:rsid w:val="008F686C"/>
    <w:rsid w:val="009079D1"/>
    <w:rsid w:val="0091443E"/>
    <w:rsid w:val="009148DE"/>
    <w:rsid w:val="00916A68"/>
    <w:rsid w:val="00934697"/>
    <w:rsid w:val="00935DD5"/>
    <w:rsid w:val="00941E30"/>
    <w:rsid w:val="00963095"/>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40295"/>
    <w:rsid w:val="00B52AAE"/>
    <w:rsid w:val="00B67B97"/>
    <w:rsid w:val="00B968C8"/>
    <w:rsid w:val="00BA3EC5"/>
    <w:rsid w:val="00BA51D9"/>
    <w:rsid w:val="00BB35B9"/>
    <w:rsid w:val="00BB5DFC"/>
    <w:rsid w:val="00BD279D"/>
    <w:rsid w:val="00BD6BB8"/>
    <w:rsid w:val="00C66BA2"/>
    <w:rsid w:val="00C903F2"/>
    <w:rsid w:val="00C95985"/>
    <w:rsid w:val="00CB5EC6"/>
    <w:rsid w:val="00CC2C1D"/>
    <w:rsid w:val="00CC5026"/>
    <w:rsid w:val="00CC68D0"/>
    <w:rsid w:val="00CD7748"/>
    <w:rsid w:val="00CE1DA9"/>
    <w:rsid w:val="00D03F9A"/>
    <w:rsid w:val="00D06D51"/>
    <w:rsid w:val="00D11118"/>
    <w:rsid w:val="00D24991"/>
    <w:rsid w:val="00D50255"/>
    <w:rsid w:val="00D60EC8"/>
    <w:rsid w:val="00D66520"/>
    <w:rsid w:val="00D9335D"/>
    <w:rsid w:val="00DE34CF"/>
    <w:rsid w:val="00DE7294"/>
    <w:rsid w:val="00E13F3D"/>
    <w:rsid w:val="00E22AF6"/>
    <w:rsid w:val="00E34898"/>
    <w:rsid w:val="00E53B23"/>
    <w:rsid w:val="00EB09B7"/>
    <w:rsid w:val="00EC5544"/>
    <w:rsid w:val="00EE7D7C"/>
    <w:rsid w:val="00F07FF3"/>
    <w:rsid w:val="00F15DE3"/>
    <w:rsid w:val="00F25D98"/>
    <w:rsid w:val="00F300FB"/>
    <w:rsid w:val="00F5096F"/>
    <w:rsid w:val="00F75E3F"/>
    <w:rsid w:val="00F75F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9163D"/>
    <w:rPr>
      <w:rFonts w:eastAsia="DengXian"/>
      <w:i/>
      <w:color w:val="0000FF"/>
    </w:rPr>
  </w:style>
  <w:style w:type="character" w:customStyle="1" w:styleId="EXCar">
    <w:name w:val="EX Car"/>
    <w:link w:val="EX"/>
    <w:rsid w:val="0029163D"/>
    <w:rPr>
      <w:rFonts w:ascii="Times New Roman" w:hAnsi="Times New Roman"/>
      <w:lang w:val="en-GB" w:eastAsia="en-US"/>
    </w:rPr>
  </w:style>
  <w:style w:type="character" w:customStyle="1" w:styleId="TALChar">
    <w:name w:val="TAL Char"/>
    <w:link w:val="TAL"/>
    <w:qFormat/>
    <w:locked/>
    <w:rsid w:val="0029163D"/>
    <w:rPr>
      <w:rFonts w:ascii="Arial" w:hAnsi="Arial"/>
      <w:sz w:val="18"/>
      <w:lang w:val="en-GB" w:eastAsia="en-US"/>
    </w:rPr>
  </w:style>
  <w:style w:type="character" w:customStyle="1" w:styleId="TAHChar">
    <w:name w:val="TAH Char"/>
    <w:link w:val="TAH"/>
    <w:locked/>
    <w:rsid w:val="0029163D"/>
    <w:rPr>
      <w:rFonts w:ascii="Arial" w:hAnsi="Arial"/>
      <w:b/>
      <w:sz w:val="18"/>
      <w:lang w:val="en-GB" w:eastAsia="en-US"/>
    </w:rPr>
  </w:style>
  <w:style w:type="character" w:customStyle="1" w:styleId="THChar">
    <w:name w:val="TH Char"/>
    <w:link w:val="TH"/>
    <w:locked/>
    <w:rsid w:val="0029163D"/>
    <w:rPr>
      <w:rFonts w:ascii="Arial" w:hAnsi="Arial"/>
      <w:b/>
      <w:lang w:val="en-GB" w:eastAsia="en-US"/>
    </w:rPr>
  </w:style>
  <w:style w:type="character" w:customStyle="1" w:styleId="B1Char">
    <w:name w:val="B1 Char"/>
    <w:link w:val="B1"/>
    <w:qFormat/>
    <w:rsid w:val="002A66BC"/>
    <w:rPr>
      <w:rFonts w:ascii="Times New Roman" w:hAnsi="Times New Roman"/>
      <w:lang w:val="en-GB" w:eastAsia="en-US"/>
    </w:rPr>
  </w:style>
  <w:style w:type="character" w:customStyle="1" w:styleId="NOZchn">
    <w:name w:val="NO Zchn"/>
    <w:link w:val="NO"/>
    <w:rsid w:val="008D4132"/>
    <w:rPr>
      <w:rFonts w:ascii="Times New Roman" w:hAnsi="Times New Roman"/>
      <w:lang w:val="en-GB" w:eastAsia="en-US"/>
    </w:rPr>
  </w:style>
  <w:style w:type="character" w:customStyle="1" w:styleId="Heading4Char">
    <w:name w:val="Heading 4 Char"/>
    <w:basedOn w:val="DefaultParagraphFont"/>
    <w:link w:val="Heading4"/>
    <w:rsid w:val="008D4132"/>
    <w:rPr>
      <w:rFonts w:ascii="Arial" w:hAnsi="Arial"/>
      <w:sz w:val="24"/>
      <w:lang w:val="en-GB" w:eastAsia="en-US"/>
    </w:rPr>
  </w:style>
  <w:style w:type="character" w:customStyle="1" w:styleId="EditorsNoteChar">
    <w:name w:val="Editor's Note Char"/>
    <w:aliases w:val="EN Char,Editor's Note Char1"/>
    <w:link w:val="EditorsNote"/>
    <w:rsid w:val="00BB35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04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85A89-5656-4107-A281-894C36F2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5365</Words>
  <Characters>30586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39</cp:revision>
  <cp:lastPrinted>1899-12-31T23:00:00Z</cp:lastPrinted>
  <dcterms:created xsi:type="dcterms:W3CDTF">2020-02-03T08:32:00Z</dcterms:created>
  <dcterms:modified xsi:type="dcterms:W3CDTF">2021-10-01T08:29:00Z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1633075678</vt:lpwstr>
  </property>
</Properties>
</file>