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39BBF371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E81E16">
        <w:rPr>
          <w:rFonts w:ascii="Arial" w:hAnsi="Arial"/>
          <w:b/>
          <w:noProof/>
          <w:sz w:val="24"/>
          <w:lang w:eastAsia="zh-CN"/>
        </w:rPr>
        <w:t>022</w:t>
      </w:r>
      <w:bookmarkStart w:id="0" w:name="_GoBack"/>
      <w:bookmarkEnd w:id="0"/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050213D" w:rsidR="001E41F3" w:rsidRPr="00410371" w:rsidRDefault="009E61B4" w:rsidP="00677FA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77F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77D970F" w:rsidR="001E41F3" w:rsidRPr="00410371" w:rsidRDefault="00E81E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1E16"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82EC2F1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7FA1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34D56FB" w:rsidR="001E41F3" w:rsidRDefault="00677FA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UDM indication to provide full set of subscribed S-NSSAIs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9D1E89C" w:rsidR="001E41F3" w:rsidRDefault="00677FA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7DE5" w14:textId="5A15559E" w:rsidR="00677FA1" w:rsidRDefault="00677FA1" w:rsidP="00677FA1">
            <w:pPr>
              <w:jc w:val="both"/>
              <w:rPr>
                <w:b/>
                <w:i/>
                <w:noProof/>
                <w:sz w:val="28"/>
              </w:rPr>
            </w:pPr>
            <w:r>
              <w:rPr>
                <w:iCs/>
              </w:rPr>
              <w:t xml:space="preserve"> </w:t>
            </w:r>
            <w:r w:rsidR="00A32955">
              <w:rPr>
                <w:iCs/>
              </w:rPr>
              <w:t xml:space="preserve">This CR </w:t>
            </w:r>
            <w:r>
              <w:rPr>
                <w:iCs/>
              </w:rPr>
              <w:t xml:space="preserve">implements changes agreed in </w:t>
            </w:r>
            <w:r w:rsidRPr="00677FA1">
              <w:rPr>
                <w:iCs/>
              </w:rPr>
              <w:fldChar w:fldCharType="begin"/>
            </w:r>
            <w:r w:rsidRPr="00677FA1">
              <w:rPr>
                <w:iCs/>
              </w:rPr>
              <w:instrText xml:space="preserve"> DOCPROPERTY  Tdoc#  \* MERGEFORMAT </w:instrText>
            </w:r>
            <w:r w:rsidRPr="00677FA1">
              <w:rPr>
                <w:iCs/>
              </w:rPr>
              <w:fldChar w:fldCharType="separate"/>
            </w:r>
            <w:r w:rsidRPr="00677FA1">
              <w:rPr>
                <w:iCs/>
              </w:rPr>
              <w:t>S2-2106860</w:t>
            </w:r>
            <w:r w:rsidRPr="00677FA1">
              <w:rPr>
                <w:iCs/>
              </w:rPr>
              <w:fldChar w:fldCharType="end"/>
            </w:r>
            <w:r w:rsidR="00041736">
              <w:rPr>
                <w:iCs/>
              </w:rPr>
              <w:t xml:space="preserve"> (3GPP TS </w:t>
            </w:r>
            <w:r w:rsidR="00041736" w:rsidRPr="00041736">
              <w:rPr>
                <w:iCs/>
              </w:rPr>
              <w:t>23.502 CR2888r1</w:t>
            </w:r>
            <w:r w:rsidR="00041736">
              <w:rPr>
                <w:iCs/>
              </w:rPr>
              <w:t>).</w:t>
            </w:r>
          </w:p>
          <w:p w14:paraId="0927F9A3" w14:textId="0AAA83FD" w:rsidR="00677FA1" w:rsidRDefault="00677FA1" w:rsidP="00677FA1">
            <w:pPr>
              <w:jc w:val="both"/>
            </w:pPr>
            <w:r>
              <w:rPr>
                <w:iCs/>
              </w:rPr>
              <w:t xml:space="preserve"> In </w:t>
            </w:r>
            <w:r>
              <w:t>Nnssf_NSSelection service, AMF includes:</w:t>
            </w:r>
          </w:p>
          <w:p w14:paraId="7F73EF77" w14:textId="5DB52DCA" w:rsidR="00677FA1" w:rsidRPr="001F6736" w:rsidRDefault="00677FA1" w:rsidP="00677FA1">
            <w:pPr>
              <w:jc w:val="both"/>
              <w:rPr>
                <w:iCs/>
              </w:rPr>
            </w:pPr>
            <w:r>
              <w:t xml:space="preserve"> UDM indication to provide all subscribed S-NSSAIs for UEs not indicating support of subscription-based restrictions to simultaneous registration of network slices,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6B876E0" w:rsidR="00646D5E" w:rsidRDefault="00677FA1" w:rsidP="00677F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E589A">
              <w:rPr>
                <w:noProof/>
                <w:lang w:eastAsia="zh-CN"/>
              </w:rPr>
              <w:t xml:space="preserve">Updated </w:t>
            </w:r>
            <w:r>
              <w:t>Nnssf_NSSelection</w:t>
            </w:r>
            <w:r>
              <w:rPr>
                <w:noProof/>
                <w:lang w:eastAsia="zh-CN"/>
              </w:rPr>
              <w:t xml:space="preserve"> </w:t>
            </w:r>
            <w:r w:rsidR="003E589A">
              <w:rPr>
                <w:noProof/>
                <w:lang w:eastAsia="zh-CN"/>
              </w:rPr>
              <w:t xml:space="preserve">API to </w:t>
            </w:r>
            <w:r>
              <w:rPr>
                <w:noProof/>
                <w:lang w:eastAsia="zh-CN"/>
              </w:rPr>
              <w:t>include UDM Indication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49C2EB4" w:rsidR="001E41F3" w:rsidRDefault="00677FA1" w:rsidP="00677F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Stage-2 requirements not met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1F8BF6C" w:rsidR="001E41F3" w:rsidRDefault="006A4891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5.2.2.2.2, 5.2.2.2.4, 6.1.6.2.10, 6.1.6.2.13, 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1513094" w:rsidR="001E41F3" w:rsidRDefault="00FF4FBD" w:rsidP="00D07AA8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A32955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</w:t>
            </w:r>
            <w:r w:rsidR="00D07AA8">
              <w:t>31</w:t>
            </w:r>
            <w:r>
              <w:t>_</w:t>
            </w:r>
            <w:r w:rsidR="001F6736" w:rsidRPr="00533C32">
              <w:t xml:space="preserve"> N</w:t>
            </w:r>
            <w:r w:rsidR="00D07AA8">
              <w:t>nssf</w:t>
            </w:r>
            <w:r w:rsidR="001F6736" w:rsidRPr="00533C32">
              <w:t>_</w:t>
            </w:r>
            <w:r w:rsidR="00D07AA8">
              <w:t>NSSelection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56854EB2" w14:textId="77777777" w:rsidR="009E5DED" w:rsidRPr="00630AB6" w:rsidRDefault="009E5DED" w:rsidP="009E5DED">
      <w:pPr>
        <w:pStyle w:val="Heading5"/>
        <w:rPr>
          <w:lang w:eastAsia="zh-CN"/>
        </w:rPr>
      </w:pPr>
      <w:bookmarkStart w:id="8" w:name="_Toc20142280"/>
      <w:bookmarkStart w:id="9" w:name="_Toc34217224"/>
      <w:bookmarkStart w:id="10" w:name="_Toc34217376"/>
      <w:bookmarkStart w:id="11" w:name="_Toc39051739"/>
      <w:bookmarkStart w:id="12" w:name="_Toc43210311"/>
      <w:bookmarkStart w:id="13" w:name="_Toc49853216"/>
      <w:bookmarkStart w:id="14" w:name="_Toc56530005"/>
      <w:bookmarkStart w:id="15" w:name="_Toc8271442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28DB27" w14:textId="77777777" w:rsidR="009E5DED" w:rsidRDefault="009E5DED" w:rsidP="009E5DED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16C54DC" w14:textId="77777777" w:rsidR="009E5DED" w:rsidRPr="00630AB6" w:rsidRDefault="009E5DED" w:rsidP="009E5DE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during inter-PLMN mobility procedure.</w:t>
      </w:r>
    </w:p>
    <w:p w14:paraId="14007921" w14:textId="77777777" w:rsidR="009E5DED" w:rsidRDefault="009E5DED" w:rsidP="009E5DED">
      <w:pPr>
        <w:pStyle w:val="TH"/>
      </w:pPr>
    </w:p>
    <w:p w14:paraId="7133AE78" w14:textId="77777777" w:rsidR="009E5DED" w:rsidRPr="00630AB6" w:rsidRDefault="009E5DED" w:rsidP="009E5DED">
      <w:pPr>
        <w:pStyle w:val="TH"/>
      </w:pPr>
      <w:r w:rsidRPr="00630AB6">
        <w:object w:dxaOrig="11400" w:dyaOrig="2610" w14:anchorId="796298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10.4pt" o:ole="">
            <v:imagedata r:id="rId13" o:title=""/>
          </v:shape>
          <o:OLEObject Type="Embed" ProgID="Visio.Drawing.11" ShapeID="_x0000_i1025" DrawAspect="Content" ObjectID="_1693814857" r:id="rId14"/>
        </w:object>
      </w:r>
    </w:p>
    <w:p w14:paraId="66B9165F" w14:textId="77777777" w:rsidR="009E5DED" w:rsidRPr="00E652E2" w:rsidRDefault="009E5DED" w:rsidP="009E5DED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659C2030" w14:textId="77777777" w:rsidR="009E5DED" w:rsidRDefault="009E5DED" w:rsidP="009E5DED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318BBDEF" w14:textId="2706C51A" w:rsidR="009E5DED" w:rsidRDefault="009E5DED" w:rsidP="009E5DED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</w:t>
      </w:r>
      <w:ins w:id="16" w:author="Samsung" w:date="2021-09-22T10:31:00Z">
        <w:r w:rsidR="00FC2892">
          <w:t xml:space="preserve">, </w:t>
        </w:r>
        <w:r w:rsidR="00FC2892" w:rsidRPr="00FC2892">
          <w:t>UDM indication to provide all subscribed S-NSSAIs for UEs not indicating support of subscription-based restrictions to simultaneous registration of network slices</w:t>
        </w:r>
      </w:ins>
      <w:ins w:id="17" w:author="Samsung" w:date="2021-09-22T10:42:00Z">
        <w:r w:rsidR="00CC3D09">
          <w:t xml:space="preserve"> feature</w:t>
        </w:r>
      </w:ins>
      <w:r>
        <w:t xml:space="preserve">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59025443" w14:textId="77777777" w:rsidR="009E5DED" w:rsidRPr="00630AB6" w:rsidRDefault="009E5DED" w:rsidP="009E5DED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49677165" w14:textId="35A644F0" w:rsidR="009E5DED" w:rsidRPr="00630AB6" w:rsidRDefault="009E5DED" w:rsidP="009E5DED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 and target NSSAI.</w:t>
      </w:r>
      <w:r w:rsidRPr="00D473D7">
        <w:t xml:space="preserve">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</w:t>
      </w:r>
      <w:r>
        <w:rPr>
          <w:rFonts w:eastAsia="Malgun Gothic"/>
        </w:rPr>
        <w:t xml:space="preserve">clause 5.15.12 of 3GPP TS 23.501 [2].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r>
        <w:rPr>
          <w:lang w:eastAsia="zh-CN"/>
        </w:rPr>
        <w:t xml:space="preserve"> IE.</w:t>
      </w:r>
      <w:ins w:id="18" w:author="Samsung" w:date="2021-09-22T10:48:00Z">
        <w:r w:rsidR="000D52A1">
          <w:rPr>
            <w:rFonts w:eastAsia="Malgun Gothic"/>
          </w:rPr>
          <w:t xml:space="preserve"> If the request indicated that </w:t>
        </w:r>
        <w:r w:rsidR="000D52A1">
          <w:t>UE does not support subscription-based restrictions to simultaneous registration of network slice feature, and UDM has requested to provide all subscribed S-NSSAIs for such UE</w:t>
        </w:r>
        <w:r w:rsidR="000E5170">
          <w:t xml:space="preserve">s, </w:t>
        </w:r>
        <w:r w:rsidR="000D52A1">
          <w:t>Configured NSSAI</w:t>
        </w:r>
      </w:ins>
      <w:ins w:id="19" w:author="Samsung" w:date="2021-09-22T11:00:00Z">
        <w:r w:rsidR="000E5170">
          <w:t>, if included, shall be provided</w:t>
        </w:r>
      </w:ins>
      <w:ins w:id="20" w:author="Samsung" w:date="2021-09-22T10:48:00Z">
        <w:r w:rsidR="000D52A1">
          <w:t xml:space="preserve"> ignoring the NSSRG restrictions.</w:t>
        </w:r>
      </w:ins>
    </w:p>
    <w:p w14:paraId="20760E7A" w14:textId="77777777" w:rsidR="009E5DED" w:rsidRPr="00630AB6" w:rsidRDefault="009E5DED" w:rsidP="009E5DED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8CCF9EE" w14:textId="34B651A1" w:rsidR="002C2A68" w:rsidRDefault="009E5DED" w:rsidP="009E5DED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7D9546" w14:textId="77777777" w:rsidR="009E5DED" w:rsidRPr="00630AB6" w:rsidRDefault="009E5DED" w:rsidP="009E5DED">
      <w:pPr>
        <w:pStyle w:val="Heading5"/>
      </w:pPr>
      <w:bookmarkStart w:id="21" w:name="_Toc20142282"/>
      <w:bookmarkStart w:id="22" w:name="_Toc34217226"/>
      <w:bookmarkStart w:id="23" w:name="_Toc34217378"/>
      <w:bookmarkStart w:id="24" w:name="_Toc39051741"/>
      <w:bookmarkStart w:id="25" w:name="_Toc43210313"/>
      <w:bookmarkStart w:id="26" w:name="_Toc49853218"/>
      <w:bookmarkStart w:id="27" w:name="_Toc56530007"/>
      <w:bookmarkStart w:id="28" w:name="_Toc82714423"/>
      <w:r w:rsidRPr="00630AB6">
        <w:lastRenderedPageBreak/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6D48875" w14:textId="77777777" w:rsidR="009E5DED" w:rsidRDefault="009E5DED" w:rsidP="009E5DED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283A4CE" w14:textId="77777777" w:rsidR="009E5DED" w:rsidRDefault="009E5DED" w:rsidP="009E5DED">
      <w:pPr>
        <w:pStyle w:val="TH"/>
      </w:pPr>
    </w:p>
    <w:p w14:paraId="2F56446F" w14:textId="77777777" w:rsidR="009E5DED" w:rsidRDefault="009E5DED" w:rsidP="009E5DED">
      <w:pPr>
        <w:pStyle w:val="TH"/>
      </w:pPr>
      <w:r w:rsidRPr="00630AB6">
        <w:object w:dxaOrig="11400" w:dyaOrig="2610" w14:anchorId="0E8013A0">
          <v:shape id="_x0000_i1026" type="#_x0000_t75" style="width:481.8pt;height:110.4pt" o:ole="">
            <v:imagedata r:id="rId15" o:title=""/>
          </v:shape>
          <o:OLEObject Type="Embed" ProgID="Visio.Drawing.11" ShapeID="_x0000_i1026" DrawAspect="Content" ObjectID="_1693814858" r:id="rId16"/>
        </w:object>
      </w:r>
    </w:p>
    <w:p w14:paraId="1B8C28BF" w14:textId="77777777" w:rsidR="009E5DED" w:rsidRPr="00630AB6" w:rsidRDefault="009E5DED" w:rsidP="009E5DED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6B03F9BB" w14:textId="2103D7F8" w:rsidR="009E5DED" w:rsidRPr="00630AB6" w:rsidRDefault="009E5DED" w:rsidP="009E5DED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ins w:id="29" w:author="Samsung" w:date="2021-09-22T10:40:00Z">
        <w:r w:rsidR="00CC3D09" w:rsidRPr="00CC3D09">
          <w:t>UDM indication to provide all subscribed S-NSSAIs for UEs not indicating support of subscription-based restrictions to simultaneous registration of network slices</w:t>
        </w:r>
      </w:ins>
      <w:ins w:id="30" w:author="Samsung" w:date="2021-09-22T10:44:00Z">
        <w:r w:rsidR="00033993">
          <w:t xml:space="preserve"> feature</w:t>
        </w:r>
      </w:ins>
      <w:ins w:id="31" w:author="Samsung" w:date="2021-09-22T10:40:00Z">
        <w:r w:rsidR="00CC3D09">
          <w:t>,</w:t>
        </w:r>
        <w:r w:rsidR="00CC3D09" w:rsidRPr="00CC3D09">
          <w:t xml:space="preserve"> </w:t>
        </w:r>
      </w:ins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12906CAE" w14:textId="709D587D" w:rsidR="009E5DED" w:rsidRPr="00630AB6" w:rsidRDefault="009E5DED" w:rsidP="009E5DED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target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and </w:t>
      </w:r>
      <w:r>
        <w:rPr>
          <w:lang w:eastAsia="zh-CN"/>
        </w:rPr>
        <w:t>Configured NSSAI</w:t>
      </w:r>
      <w:r>
        <w:t xml:space="preserve"> as defined in the </w:t>
      </w:r>
      <w:r>
        <w:rPr>
          <w:rFonts w:eastAsia="Malgun Gothic"/>
        </w:rPr>
        <w:t>clause 5.15.12 of 3GPP TS 23.501 [2].</w:t>
      </w:r>
      <w:ins w:id="32" w:author="Samsung" w:date="2021-09-22T10:45:00Z">
        <w:r w:rsidR="00D64EB7">
          <w:rPr>
            <w:rFonts w:eastAsia="Malgun Gothic"/>
          </w:rPr>
          <w:t xml:space="preserve"> If </w:t>
        </w:r>
        <w:r w:rsidR="000D52A1">
          <w:rPr>
            <w:rFonts w:eastAsia="Malgun Gothic"/>
          </w:rPr>
          <w:t xml:space="preserve">the request </w:t>
        </w:r>
      </w:ins>
      <w:ins w:id="33" w:author="Samsung" w:date="2021-09-22T10:46:00Z">
        <w:r w:rsidR="000D52A1">
          <w:rPr>
            <w:rFonts w:eastAsia="Malgun Gothic"/>
          </w:rPr>
          <w:t>indicated that</w:t>
        </w:r>
      </w:ins>
      <w:ins w:id="34" w:author="Samsung" w:date="2021-09-22T10:45:00Z">
        <w:r w:rsidR="000D52A1">
          <w:rPr>
            <w:rFonts w:eastAsia="Malgun Gothic"/>
          </w:rPr>
          <w:t xml:space="preserve"> </w:t>
        </w:r>
      </w:ins>
      <w:ins w:id="35" w:author="Samsung" w:date="2021-09-22T10:46:00Z">
        <w:r w:rsidR="000D52A1">
          <w:t>UE does not support subscription-based restrictions to simultaneous registration of network slice feature, and UDM has requested to provide all subscribed S-NSSAIs for such UEs, the NSSF shall provide Configured NSSAI ignoring the NSSRG restrictions.</w:t>
        </w:r>
      </w:ins>
    </w:p>
    <w:p w14:paraId="49A5F87F" w14:textId="77777777" w:rsidR="009E5DED" w:rsidRPr="00630AB6" w:rsidRDefault="009E5DED" w:rsidP="009E5DED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558CCFBE" w14:textId="7F3AFD32" w:rsidR="00794899" w:rsidRPr="00794899" w:rsidRDefault="009E5DED" w:rsidP="009E5DED">
      <w:pPr>
        <w:rPr>
          <w:lang w:eastAsia="zh-CN"/>
        </w:rPr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27F7E6" w14:textId="77777777" w:rsidR="009E5DED" w:rsidRPr="00630AB6" w:rsidRDefault="009E5DED" w:rsidP="009E5DED">
      <w:pPr>
        <w:pStyle w:val="Heading5"/>
      </w:pPr>
      <w:bookmarkStart w:id="36" w:name="_Toc20142328"/>
      <w:bookmarkStart w:id="37" w:name="_Toc34217274"/>
      <w:bookmarkStart w:id="38" w:name="_Toc34217426"/>
      <w:bookmarkStart w:id="39" w:name="_Toc39051789"/>
      <w:bookmarkStart w:id="40" w:name="_Toc43210361"/>
      <w:bookmarkStart w:id="41" w:name="_Toc49853267"/>
      <w:bookmarkStart w:id="42" w:name="_Toc56530056"/>
      <w:bookmarkStart w:id="43" w:name="_Toc82714472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5E298B" w14:textId="77777777" w:rsidR="009E5DED" w:rsidRPr="00E652E2" w:rsidRDefault="009E5DED" w:rsidP="009E5DE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5DED" w:rsidRPr="00E30083" w14:paraId="55154A31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7E0F" w14:textId="77777777" w:rsidR="009E5DED" w:rsidRPr="00E30083" w:rsidRDefault="009E5DED" w:rsidP="00FC289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CC0A5" w14:textId="77777777" w:rsidR="009E5DED" w:rsidRPr="00E30083" w:rsidRDefault="009E5DED" w:rsidP="00FC28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74072" w14:textId="77777777" w:rsidR="009E5DED" w:rsidRPr="00E30083" w:rsidRDefault="009E5DED" w:rsidP="00FC289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052B2" w14:textId="77777777" w:rsidR="009E5DED" w:rsidRPr="00E30083" w:rsidRDefault="009E5DED" w:rsidP="00FC289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1451C" w14:textId="77777777" w:rsidR="009E5DED" w:rsidRPr="00E30083" w:rsidRDefault="009E5DED" w:rsidP="00FC289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9E5DED" w:rsidRPr="00E30083" w14:paraId="13B1707E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FEE" w14:textId="77777777" w:rsidR="009E5DED" w:rsidRPr="00E30083" w:rsidRDefault="009E5DED" w:rsidP="00FC2892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70B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2B6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F0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C1B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9E5DED" w:rsidRPr="00E30083" w14:paraId="5B2DAE16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C98" w14:textId="77777777" w:rsidR="009E5DED" w:rsidRPr="00E30083" w:rsidRDefault="009E5DED" w:rsidP="00FC289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D4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56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9B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A1B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9E5DED" w:rsidRPr="00E30083" w14:paraId="35C03321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AA3" w14:textId="77777777" w:rsidR="009E5DED" w:rsidRPr="00E30083" w:rsidRDefault="009E5DED" w:rsidP="00FC289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E1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9DD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28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CFD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9E5DED" w:rsidRPr="00E30083" w14:paraId="44D25345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2D4" w14:textId="77777777" w:rsidR="009E5DED" w:rsidRPr="00E30083" w:rsidRDefault="009E5DED" w:rsidP="00FC2892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0B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954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9B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9C7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E5DED" w:rsidRPr="00E30083" w14:paraId="2FD7AC6C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15EF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464C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BBBC0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EA63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A7FCA" w14:textId="77777777" w:rsidR="009E5DED" w:rsidRPr="00E30083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6FF547FD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9E5DED" w:rsidRPr="00E30083" w14:paraId="515D35DA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A48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E3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FA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F8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46DC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58B41979" w14:textId="77777777" w:rsidR="009E5DED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10420F9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9E5DED" w:rsidRPr="00E30083" w14:paraId="6E2D6828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ACB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C5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358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237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99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1D61D4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E5DED" w:rsidRPr="00E30083" w14:paraId="2E7DDA0E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80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56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FC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FF6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E10" w14:textId="77777777" w:rsidR="009E5DED" w:rsidRDefault="009E5DED" w:rsidP="00FC2892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8109EC3" w14:textId="77777777" w:rsidR="009E5DED" w:rsidRDefault="009E5DED" w:rsidP="00FC2892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00A7553E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9E5DED" w:rsidRPr="00E30083" w14:paraId="52048E8B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D3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298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55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587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F5E" w14:textId="77777777" w:rsidR="009E5DED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D42333F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4FB4D985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680990C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D72F8B" w:rsidRPr="00E30083" w14:paraId="1BD5DF14" w14:textId="77777777" w:rsidTr="00FC2892">
        <w:trPr>
          <w:jc w:val="center"/>
          <w:ins w:id="44" w:author="Samsung" w:date="2021-09-2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3F7" w14:textId="51963DA7" w:rsidR="00D72F8B" w:rsidRDefault="008A59D3" w:rsidP="00FC2892">
            <w:pPr>
              <w:pStyle w:val="TAL"/>
              <w:rPr>
                <w:ins w:id="45" w:author="Samsung" w:date="2021-09-22T11:01:00Z"/>
                <w:lang w:eastAsia="zh-CN"/>
              </w:rPr>
            </w:pPr>
            <w:ins w:id="46" w:author="Samsung" w:date="2021-09-22T11:02:00Z">
              <w:r>
                <w:rPr>
                  <w:lang w:eastAsia="zh-CN"/>
                </w:rPr>
                <w:t>udmSupNssrg</w:t>
              </w:r>
              <w:r w:rsidR="00D72F8B"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0B" w14:textId="4D9D6704" w:rsidR="00D72F8B" w:rsidRDefault="00D72F8B" w:rsidP="00FC2892">
            <w:pPr>
              <w:pStyle w:val="TAL"/>
              <w:rPr>
                <w:ins w:id="47" w:author="Samsung" w:date="2021-09-22T11:01:00Z"/>
                <w:lang w:eastAsia="zh-CN"/>
              </w:rPr>
            </w:pPr>
            <w:ins w:id="48" w:author="Samsung" w:date="2021-09-22T11:02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079" w14:textId="2A85EA82" w:rsidR="00D72F8B" w:rsidRPr="00E30083" w:rsidRDefault="00D72F8B" w:rsidP="00FC2892">
            <w:pPr>
              <w:pStyle w:val="TAC"/>
              <w:rPr>
                <w:ins w:id="49" w:author="Samsung" w:date="2021-09-22T11:01:00Z"/>
                <w:lang w:eastAsia="zh-CN"/>
              </w:rPr>
            </w:pPr>
            <w:ins w:id="50" w:author="Samsung" w:date="2021-09-22T11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775" w14:textId="63581813" w:rsidR="00D72F8B" w:rsidRPr="00E30083" w:rsidRDefault="00D72F8B" w:rsidP="00FC2892">
            <w:pPr>
              <w:pStyle w:val="TAL"/>
              <w:rPr>
                <w:ins w:id="51" w:author="Samsung" w:date="2021-09-22T11:01:00Z"/>
                <w:lang w:eastAsia="zh-CN"/>
              </w:rPr>
            </w:pPr>
            <w:ins w:id="52" w:author="Samsung" w:date="2021-09-22T11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B87" w14:textId="1A262761" w:rsidR="00D72F8B" w:rsidRDefault="00D72F8B" w:rsidP="00D72F8B">
            <w:pPr>
              <w:pStyle w:val="TAL"/>
              <w:rPr>
                <w:ins w:id="53" w:author="Samsung" w:date="2021-09-22T11:02:00Z"/>
              </w:rPr>
            </w:pPr>
            <w:ins w:id="54" w:author="Samsung" w:date="2021-09-22T11:02:00Z">
              <w:r w:rsidRPr="00E30083">
                <w:rPr>
                  <w:rFonts w:cs="Arial"/>
                  <w:szCs w:val="18"/>
                  <w:lang w:eastAsia="zh-CN"/>
                </w:rPr>
                <w:t>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5" w:author="Samsung" w:date="2021-09-22T11:03:00Z">
              <w:r w:rsidRPr="00D72F8B">
                <w:rPr>
                  <w:rFonts w:cs="Arial"/>
                  <w:szCs w:val="18"/>
                  <w:lang w:eastAsia="zh-CN"/>
                </w:rPr>
                <w:t>UDM indication to provide all subscribed S-NSSAIs for UEs not indicating support of subscription-based restrictions to simultaneous registration of network slices</w:t>
              </w:r>
            </w:ins>
            <w:ins w:id="56" w:author="Samsung" w:date="2021-09-22T11:02:00Z">
              <w:r>
                <w:t>.</w:t>
              </w:r>
            </w:ins>
          </w:p>
          <w:p w14:paraId="41A00664" w14:textId="77777777" w:rsidR="00D72F8B" w:rsidRDefault="00D72F8B" w:rsidP="00D72F8B">
            <w:pPr>
              <w:pStyle w:val="TAL"/>
              <w:keepNext w:val="0"/>
              <w:keepLines w:val="0"/>
              <w:widowControl w:val="0"/>
              <w:rPr>
                <w:ins w:id="57" w:author="Samsung" w:date="2021-09-22T11:02:00Z"/>
              </w:rPr>
            </w:pPr>
            <w:ins w:id="58" w:author="Samsung" w:date="2021-09-22T11:02:00Z">
              <w:r>
                <w:t>This IE shall be set as follows:</w:t>
              </w:r>
            </w:ins>
          </w:p>
          <w:p w14:paraId="3321F6D5" w14:textId="2AEC78ED" w:rsidR="00D72F8B" w:rsidRDefault="00D72F8B" w:rsidP="00D72F8B">
            <w:pPr>
              <w:pStyle w:val="TAL"/>
              <w:keepNext w:val="0"/>
              <w:keepLines w:val="0"/>
              <w:widowControl w:val="0"/>
              <w:rPr>
                <w:ins w:id="59" w:author="Samsung" w:date="2021-09-22T11:02:00Z"/>
              </w:rPr>
            </w:pPr>
            <w:ins w:id="60" w:author="Samsung" w:date="2021-09-22T11:02:00Z">
              <w:r>
                <w:t>- true: UDM Indication is present</w:t>
              </w:r>
            </w:ins>
          </w:p>
          <w:p w14:paraId="11379182" w14:textId="277123C1" w:rsidR="00D72F8B" w:rsidRPr="00E30083" w:rsidRDefault="00D72F8B">
            <w:pPr>
              <w:pStyle w:val="TAL"/>
              <w:rPr>
                <w:ins w:id="61" w:author="Samsung" w:date="2021-09-22T11:01:00Z"/>
                <w:rFonts w:cs="Arial"/>
                <w:szCs w:val="18"/>
              </w:rPr>
            </w:pPr>
            <w:ins w:id="62" w:author="Samsung" w:date="2021-09-22T11:02:00Z">
              <w:r>
                <w:t xml:space="preserve">- false: </w:t>
              </w:r>
            </w:ins>
            <w:ins w:id="63" w:author="Samsung" w:date="2021-09-22T11:04:00Z">
              <w:r>
                <w:t>UDM Indication is not present</w:t>
              </w:r>
            </w:ins>
          </w:p>
        </w:tc>
      </w:tr>
    </w:tbl>
    <w:p w14:paraId="587276DA" w14:textId="28ECDBED" w:rsidR="009E5DED" w:rsidRDefault="009E5DED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</w:p>
    <w:p w14:paraId="0E70459E" w14:textId="77777777" w:rsidR="009E5DED" w:rsidRPr="00C21836" w:rsidRDefault="009E5DED" w:rsidP="009E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AA5D14" w14:textId="77777777" w:rsidR="009E5DED" w:rsidRPr="00630AB6" w:rsidRDefault="009E5DED" w:rsidP="009E5DED">
      <w:pPr>
        <w:pStyle w:val="Heading5"/>
      </w:pPr>
      <w:bookmarkStart w:id="64" w:name="_Toc20142331"/>
      <w:bookmarkStart w:id="65" w:name="_Toc34217277"/>
      <w:bookmarkStart w:id="66" w:name="_Toc34217429"/>
      <w:bookmarkStart w:id="67" w:name="_Toc39051792"/>
      <w:bookmarkStart w:id="68" w:name="_Toc43210364"/>
      <w:bookmarkStart w:id="69" w:name="_Toc49853270"/>
      <w:bookmarkStart w:id="70" w:name="_Toc56530059"/>
      <w:bookmarkStart w:id="71" w:name="_Toc8271447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6C16B1C" w14:textId="77777777" w:rsidR="009E5DED" w:rsidRPr="00E652E2" w:rsidRDefault="009E5DED" w:rsidP="009E5DE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5DED" w:rsidRPr="00E30083" w14:paraId="6B898F3C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6D669" w14:textId="77777777" w:rsidR="009E5DED" w:rsidRPr="00E30083" w:rsidRDefault="009E5DED" w:rsidP="00FC289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C2753" w14:textId="77777777" w:rsidR="009E5DED" w:rsidRPr="00E30083" w:rsidRDefault="009E5DED" w:rsidP="00FC28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D894B" w14:textId="77777777" w:rsidR="009E5DED" w:rsidRPr="00E30083" w:rsidRDefault="009E5DED" w:rsidP="00FC289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9030C" w14:textId="77777777" w:rsidR="009E5DED" w:rsidRPr="00E30083" w:rsidRDefault="009E5DED" w:rsidP="00FC289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6C67E" w14:textId="77777777" w:rsidR="009E5DED" w:rsidRPr="00E30083" w:rsidRDefault="009E5DED" w:rsidP="00FC289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9E5DED" w:rsidRPr="00E30083" w14:paraId="115EA0F3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B3C" w14:textId="77777777" w:rsidR="009E5DED" w:rsidRPr="00E30083" w:rsidRDefault="009E5DED" w:rsidP="00FC2892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8C7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C0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4C5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8B1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9E5DED" w:rsidRPr="00E30083" w14:paraId="2CE6F523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B2A" w14:textId="77777777" w:rsidR="009E5DED" w:rsidRPr="00E30083" w:rsidRDefault="009E5DED" w:rsidP="00FC289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FA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0EA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C8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13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9E5DED" w:rsidRPr="00E30083" w14:paraId="75EC6B95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31C" w14:textId="77777777" w:rsidR="009E5DED" w:rsidRPr="00E30083" w:rsidRDefault="009E5DED" w:rsidP="00FC289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96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0C5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9E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3E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9E5DED" w:rsidRPr="00E30083" w14:paraId="11C01DBF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9B4" w14:textId="77777777" w:rsidR="009E5DED" w:rsidRPr="00E30083" w:rsidRDefault="009E5DED" w:rsidP="00FC2892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A8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452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457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C7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E5DED" w:rsidRPr="00E30083" w14:paraId="0B4F7DC2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8A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8D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1B2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19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53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E5DED" w:rsidRPr="00E30083" w14:paraId="73947FC6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AF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7FB5BF2A" w14:textId="77777777" w:rsidR="009E5DED" w:rsidRPr="00E30083" w:rsidRDefault="009E5DED" w:rsidP="00FC2892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23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B9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96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2B9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  <w:tr w:rsidR="009E5DED" w:rsidRPr="00E30083" w14:paraId="7EE5889A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D6B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FF5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F87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BE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F77" w14:textId="77777777" w:rsidR="009E5DED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3F7E8F6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8B11250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6C1864F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763D6A" w:rsidRPr="00E30083" w14:paraId="05BED5AD" w14:textId="77777777" w:rsidTr="00FC2892">
        <w:trPr>
          <w:jc w:val="center"/>
          <w:ins w:id="72" w:author="Samsung" w:date="2021-09-22T1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012" w14:textId="3243F9D0" w:rsidR="00763D6A" w:rsidRDefault="003562D8" w:rsidP="00763D6A">
            <w:pPr>
              <w:pStyle w:val="TAL"/>
              <w:rPr>
                <w:ins w:id="73" w:author="Samsung" w:date="2021-09-22T11:05:00Z"/>
                <w:lang w:eastAsia="zh-CN"/>
              </w:rPr>
            </w:pPr>
            <w:ins w:id="74" w:author="Samsung" w:date="2021-09-22T11:05:00Z">
              <w:r>
                <w:rPr>
                  <w:lang w:eastAsia="zh-CN"/>
                </w:rPr>
                <w:t>udmSupNssrg</w:t>
              </w:r>
              <w:r w:rsidR="00763D6A"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9D5" w14:textId="3B4C5F97" w:rsidR="00763D6A" w:rsidRDefault="00763D6A" w:rsidP="00763D6A">
            <w:pPr>
              <w:pStyle w:val="TAL"/>
              <w:rPr>
                <w:ins w:id="75" w:author="Samsung" w:date="2021-09-22T11:05:00Z"/>
                <w:lang w:eastAsia="zh-CN"/>
              </w:rPr>
            </w:pPr>
            <w:ins w:id="76" w:author="Samsung" w:date="2021-09-22T11:05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288" w14:textId="7BFBEDA8" w:rsidR="00763D6A" w:rsidRPr="00E30083" w:rsidRDefault="00763D6A" w:rsidP="00763D6A">
            <w:pPr>
              <w:pStyle w:val="TAC"/>
              <w:rPr>
                <w:ins w:id="77" w:author="Samsung" w:date="2021-09-22T11:05:00Z"/>
                <w:lang w:eastAsia="zh-CN"/>
              </w:rPr>
            </w:pPr>
            <w:ins w:id="78" w:author="Samsung" w:date="2021-09-22T1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283" w14:textId="0AD94304" w:rsidR="00763D6A" w:rsidRPr="00E30083" w:rsidRDefault="00763D6A" w:rsidP="00763D6A">
            <w:pPr>
              <w:pStyle w:val="TAL"/>
              <w:rPr>
                <w:ins w:id="79" w:author="Samsung" w:date="2021-09-22T11:05:00Z"/>
                <w:lang w:eastAsia="zh-CN"/>
              </w:rPr>
            </w:pPr>
            <w:ins w:id="80" w:author="Samsung" w:date="2021-09-22T11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308" w14:textId="77777777" w:rsidR="00763D6A" w:rsidRDefault="00763D6A" w:rsidP="00763D6A">
            <w:pPr>
              <w:pStyle w:val="TAL"/>
              <w:rPr>
                <w:ins w:id="81" w:author="Samsung" w:date="2021-09-22T11:05:00Z"/>
              </w:rPr>
            </w:pPr>
            <w:ins w:id="82" w:author="Samsung" w:date="2021-09-22T11:05:00Z">
              <w:r w:rsidRPr="00E30083">
                <w:rPr>
                  <w:rFonts w:cs="Arial"/>
                  <w:szCs w:val="18"/>
                  <w:lang w:eastAsia="zh-CN"/>
                </w:rPr>
                <w:t>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D72F8B">
                <w:rPr>
                  <w:rFonts w:cs="Arial"/>
                  <w:szCs w:val="18"/>
                  <w:lang w:eastAsia="zh-CN"/>
                </w:rPr>
                <w:t>UDM indication to provide all subscribed S-NSSAIs for UEs not indicating support of subscription-based restrictions to simultaneous registration of network slices</w:t>
              </w:r>
              <w:r>
                <w:t>.</w:t>
              </w:r>
            </w:ins>
          </w:p>
          <w:p w14:paraId="503734AF" w14:textId="77777777" w:rsidR="00763D6A" w:rsidRDefault="00763D6A" w:rsidP="00763D6A">
            <w:pPr>
              <w:pStyle w:val="TAL"/>
              <w:keepNext w:val="0"/>
              <w:keepLines w:val="0"/>
              <w:widowControl w:val="0"/>
              <w:rPr>
                <w:ins w:id="83" w:author="Samsung" w:date="2021-09-22T11:05:00Z"/>
              </w:rPr>
            </w:pPr>
            <w:ins w:id="84" w:author="Samsung" w:date="2021-09-22T11:05:00Z">
              <w:r>
                <w:t>This IE shall be set as follows:</w:t>
              </w:r>
            </w:ins>
          </w:p>
          <w:p w14:paraId="70ED020D" w14:textId="77777777" w:rsidR="00763D6A" w:rsidRDefault="00763D6A" w:rsidP="00763D6A">
            <w:pPr>
              <w:pStyle w:val="TAL"/>
              <w:keepNext w:val="0"/>
              <w:keepLines w:val="0"/>
              <w:widowControl w:val="0"/>
              <w:rPr>
                <w:ins w:id="85" w:author="Samsung" w:date="2021-09-22T11:05:00Z"/>
              </w:rPr>
            </w:pPr>
            <w:ins w:id="86" w:author="Samsung" w:date="2021-09-22T11:05:00Z">
              <w:r>
                <w:t>- true: UDM Indication is present</w:t>
              </w:r>
            </w:ins>
          </w:p>
          <w:p w14:paraId="1F43C3E4" w14:textId="4F749CD1" w:rsidR="00763D6A" w:rsidRPr="00E30083" w:rsidRDefault="00763D6A" w:rsidP="00763D6A">
            <w:pPr>
              <w:pStyle w:val="TAL"/>
              <w:rPr>
                <w:ins w:id="87" w:author="Samsung" w:date="2021-09-22T11:05:00Z"/>
                <w:rFonts w:cs="Arial"/>
                <w:szCs w:val="18"/>
              </w:rPr>
            </w:pPr>
            <w:ins w:id="88" w:author="Samsung" w:date="2021-09-22T11:05:00Z">
              <w:r>
                <w:t>- false: UDM Indication is not present</w:t>
              </w:r>
            </w:ins>
          </w:p>
        </w:tc>
      </w:tr>
    </w:tbl>
    <w:p w14:paraId="5CF06C1C" w14:textId="62D98322" w:rsidR="009E5DED" w:rsidRDefault="009E5DED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</w:p>
    <w:p w14:paraId="6B8FF52B" w14:textId="77777777" w:rsidR="009E5DED" w:rsidRPr="00C21836" w:rsidRDefault="009E5DED" w:rsidP="009E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B76A11" w14:textId="77777777" w:rsidR="009E5DED" w:rsidRPr="00630AB6" w:rsidRDefault="009E5DED" w:rsidP="009E5DED">
      <w:pPr>
        <w:pStyle w:val="Heading2"/>
      </w:pPr>
      <w:bookmarkStart w:id="89" w:name="_Toc20142411"/>
      <w:bookmarkStart w:id="90" w:name="_Toc34217357"/>
      <w:bookmarkStart w:id="91" w:name="_Toc34217509"/>
      <w:bookmarkStart w:id="92" w:name="_Toc39051872"/>
      <w:bookmarkStart w:id="93" w:name="_Toc43210444"/>
      <w:bookmarkStart w:id="94" w:name="_Toc49853351"/>
      <w:bookmarkStart w:id="95" w:name="_Toc56530142"/>
      <w:bookmarkStart w:id="96" w:name="_Toc82714558"/>
      <w:r w:rsidRPr="00630AB6">
        <w:t>A.2</w:t>
      </w:r>
      <w:r w:rsidRPr="00630AB6">
        <w:tab/>
        <w:t>Nnssf_NSSelection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E6D1366" w14:textId="77777777" w:rsidR="009E5DED" w:rsidRPr="00630AB6" w:rsidRDefault="009E5DED" w:rsidP="009E5DED">
      <w:pPr>
        <w:pStyle w:val="PL"/>
      </w:pPr>
      <w:r w:rsidRPr="00630AB6">
        <w:t>openapi: 3.0.0</w:t>
      </w:r>
    </w:p>
    <w:p w14:paraId="198E0866" w14:textId="77777777" w:rsidR="009E5DED" w:rsidRPr="00630AB6" w:rsidRDefault="009E5DED" w:rsidP="009E5DED">
      <w:pPr>
        <w:pStyle w:val="PL"/>
      </w:pPr>
    </w:p>
    <w:p w14:paraId="78E4EA72" w14:textId="77777777" w:rsidR="009E5DED" w:rsidRPr="00630AB6" w:rsidRDefault="009E5DED" w:rsidP="009E5DED">
      <w:pPr>
        <w:pStyle w:val="PL"/>
      </w:pPr>
      <w:r w:rsidRPr="00630AB6">
        <w:t>info:</w:t>
      </w:r>
    </w:p>
    <w:p w14:paraId="01031CDE" w14:textId="77777777" w:rsidR="009E5DED" w:rsidRPr="00630AB6" w:rsidRDefault="009E5DED" w:rsidP="009E5DED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0-alpha.2</w:t>
      </w:r>
      <w:r w:rsidRPr="00630AB6">
        <w:t>'</w:t>
      </w:r>
    </w:p>
    <w:p w14:paraId="6F771117" w14:textId="77777777" w:rsidR="009E5DED" w:rsidRDefault="009E5DED" w:rsidP="009E5DED">
      <w:pPr>
        <w:pStyle w:val="PL"/>
      </w:pPr>
      <w:r w:rsidRPr="00630AB6">
        <w:t xml:space="preserve">  title: 'NSSF NS Selection'</w:t>
      </w:r>
    </w:p>
    <w:p w14:paraId="45D79226" w14:textId="77777777" w:rsidR="009E5DED" w:rsidRDefault="009E5DED" w:rsidP="009E5DED">
      <w:pPr>
        <w:pStyle w:val="PL"/>
      </w:pPr>
      <w:r w:rsidRPr="002857AD">
        <w:t xml:space="preserve">  description: </w:t>
      </w:r>
      <w:r>
        <w:t>|</w:t>
      </w:r>
    </w:p>
    <w:p w14:paraId="7A0E854E" w14:textId="77777777" w:rsidR="009E5DED" w:rsidRDefault="009E5DED" w:rsidP="009E5DED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1A1D08CF" w14:textId="77777777" w:rsidR="009E5DED" w:rsidRDefault="009E5DED" w:rsidP="009E5DED">
      <w:pPr>
        <w:pStyle w:val="PL"/>
      </w:pPr>
      <w:r>
        <w:t xml:space="preserve">    © 2021, 3GPP Organizational Partners (ARIB, ATIS, CCSA, ETSI, TSDSI, TTA, TTC).</w:t>
      </w:r>
    </w:p>
    <w:p w14:paraId="66E7B042" w14:textId="77777777" w:rsidR="009E5DED" w:rsidRPr="00630AB6" w:rsidRDefault="009E5DED" w:rsidP="009E5DED">
      <w:pPr>
        <w:pStyle w:val="PL"/>
      </w:pPr>
      <w:r>
        <w:t xml:space="preserve">    All rights reserved.</w:t>
      </w:r>
    </w:p>
    <w:p w14:paraId="6161C39E" w14:textId="77777777" w:rsidR="009E5DED" w:rsidRPr="00630AB6" w:rsidRDefault="009E5DED" w:rsidP="009E5DED">
      <w:pPr>
        <w:pStyle w:val="PL"/>
      </w:pPr>
      <w:r w:rsidRPr="00630AB6">
        <w:t>security:</w:t>
      </w:r>
    </w:p>
    <w:p w14:paraId="7E9A76F6" w14:textId="77777777" w:rsidR="009E5DED" w:rsidRPr="00630AB6" w:rsidRDefault="009E5DED" w:rsidP="009E5DED">
      <w:pPr>
        <w:pStyle w:val="PL"/>
      </w:pPr>
      <w:r w:rsidRPr="00630AB6">
        <w:t xml:space="preserve">  - {}</w:t>
      </w:r>
    </w:p>
    <w:p w14:paraId="06D2B129" w14:textId="77777777" w:rsidR="009E5DED" w:rsidRDefault="009E5DED" w:rsidP="009E5DE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BE313B0" w14:textId="77777777" w:rsidR="009E5DED" w:rsidRPr="0028695C" w:rsidRDefault="009E5DED" w:rsidP="009E5DE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31771DB5" w14:textId="77777777" w:rsidR="009E5DED" w:rsidRPr="00630AB6" w:rsidRDefault="009E5DED" w:rsidP="009E5DED">
      <w:pPr>
        <w:pStyle w:val="PL"/>
      </w:pPr>
      <w:r w:rsidRPr="00630AB6">
        <w:t>servers:</w:t>
      </w:r>
    </w:p>
    <w:p w14:paraId="41BB6944" w14:textId="77777777" w:rsidR="009E5DED" w:rsidRPr="00630AB6" w:rsidRDefault="009E5DED" w:rsidP="009E5DED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4DC23E9A" w14:textId="77777777" w:rsidR="009E5DED" w:rsidRPr="00630AB6" w:rsidRDefault="009E5DED" w:rsidP="009E5DED">
      <w:pPr>
        <w:pStyle w:val="PL"/>
      </w:pPr>
      <w:r w:rsidRPr="00630AB6">
        <w:t xml:space="preserve">    variables:</w:t>
      </w:r>
    </w:p>
    <w:p w14:paraId="2FE87F2D" w14:textId="77777777" w:rsidR="009E5DED" w:rsidRPr="00630AB6" w:rsidRDefault="009E5DED" w:rsidP="009E5DED">
      <w:pPr>
        <w:pStyle w:val="PL"/>
      </w:pPr>
      <w:r w:rsidRPr="00630AB6">
        <w:t xml:space="preserve">      apiRoot:</w:t>
      </w:r>
    </w:p>
    <w:p w14:paraId="0563A40A" w14:textId="77777777" w:rsidR="009E5DED" w:rsidRPr="00630AB6" w:rsidRDefault="009E5DED" w:rsidP="009E5DED">
      <w:pPr>
        <w:pStyle w:val="PL"/>
      </w:pPr>
      <w:r w:rsidRPr="00630AB6">
        <w:lastRenderedPageBreak/>
        <w:t xml:space="preserve">        default: https://example.com</w:t>
      </w:r>
    </w:p>
    <w:p w14:paraId="5A98BA12" w14:textId="77777777" w:rsidR="009E5DED" w:rsidRDefault="009E5DED" w:rsidP="009E5DED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0272559" w14:textId="77777777" w:rsidR="009E5DED" w:rsidRPr="00D27A4B" w:rsidRDefault="009E5DED" w:rsidP="009E5DED">
      <w:pPr>
        <w:pStyle w:val="PL"/>
      </w:pPr>
      <w:r w:rsidRPr="00D27A4B">
        <w:t>externalDocs</w:t>
      </w:r>
      <w:r>
        <w:t>:</w:t>
      </w:r>
    </w:p>
    <w:p w14:paraId="68D094E1" w14:textId="77777777" w:rsidR="009E5DED" w:rsidRPr="007F3DA9" w:rsidRDefault="009E5DED" w:rsidP="009E5DED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4EC7BDE" w14:textId="77777777" w:rsidR="009E5DED" w:rsidRPr="00630AB6" w:rsidRDefault="009E5DED" w:rsidP="009E5DE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412D6FC" w14:textId="7FA772BB" w:rsidR="009E5DED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55E97B39" w14:textId="57E865D6" w:rsidR="00CD3A5B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099794CB" w14:textId="24AD4FFB" w:rsidR="00CD3A5B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[skipped for clarity]</w:t>
      </w:r>
    </w:p>
    <w:p w14:paraId="21CE5E03" w14:textId="77777777" w:rsidR="009E5DED" w:rsidRPr="00630AB6" w:rsidRDefault="009E5DED" w:rsidP="009E5DED">
      <w:pPr>
        <w:pStyle w:val="PL"/>
      </w:pPr>
    </w:p>
    <w:p w14:paraId="04F9521D" w14:textId="77777777" w:rsidR="009E5DED" w:rsidRDefault="009E5DED" w:rsidP="009E5DED">
      <w:pPr>
        <w:pStyle w:val="PL"/>
      </w:pPr>
      <w:r w:rsidRPr="00630AB6">
        <w:t xml:space="preserve">    SliceInfoForRegistration:</w:t>
      </w:r>
    </w:p>
    <w:p w14:paraId="6BCFDEC6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20A253A2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0E6F3184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5ACB4940" w14:textId="77777777" w:rsidR="009E5DED" w:rsidRPr="00630AB6" w:rsidRDefault="009E5DED" w:rsidP="009E5DED">
      <w:pPr>
        <w:pStyle w:val="PL"/>
      </w:pPr>
      <w:r w:rsidRPr="00630AB6">
        <w:t xml:space="preserve">        subscribedNssai:</w:t>
      </w:r>
    </w:p>
    <w:p w14:paraId="43C61436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21022E0A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BAD07FA" w14:textId="77777777" w:rsidR="009E5DED" w:rsidRDefault="009E5DED" w:rsidP="009E5DED">
      <w:pPr>
        <w:pStyle w:val="PL"/>
      </w:pPr>
      <w:r w:rsidRPr="00630AB6">
        <w:t xml:space="preserve">            $ref: '#/components/schemas/SubscribedSnssai'</w:t>
      </w:r>
    </w:p>
    <w:p w14:paraId="6817F38F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79E7AAF5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7967C6E" w14:textId="77777777" w:rsidR="009E5DED" w:rsidRPr="00630AB6" w:rsidRDefault="009E5DED" w:rsidP="009E5DED">
      <w:pPr>
        <w:pStyle w:val="PL"/>
      </w:pPr>
      <w:r w:rsidRPr="00630AB6">
        <w:t xml:space="preserve">          $ref: '#/components/sch</w:t>
      </w:r>
      <w:r>
        <w:t>emas/AllowedNssai'</w:t>
      </w:r>
    </w:p>
    <w:p w14:paraId="73305283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FDA6187" w14:textId="77777777" w:rsidR="009E5DED" w:rsidRPr="00630AB6" w:rsidRDefault="009E5DED" w:rsidP="009E5DED">
      <w:pPr>
        <w:pStyle w:val="PL"/>
      </w:pPr>
      <w:r w:rsidRPr="00630AB6">
        <w:t xml:space="preserve">          $ref: '#/components/schemas/AllowedNssai'</w:t>
      </w:r>
    </w:p>
    <w:p w14:paraId="17DC4E4A" w14:textId="77777777" w:rsidR="009E5DED" w:rsidRPr="00630AB6" w:rsidRDefault="009E5DED" w:rsidP="009E5DED">
      <w:pPr>
        <w:pStyle w:val="PL"/>
      </w:pPr>
      <w:r w:rsidRPr="00630AB6">
        <w:t xml:space="preserve">        sNssaiForMapping:</w:t>
      </w:r>
    </w:p>
    <w:p w14:paraId="79B422FA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0EAED692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46A5B5B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5F3F945D" w14:textId="77777777" w:rsidR="009E5DED" w:rsidRPr="00630AB6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252B999D" w14:textId="77777777" w:rsidR="009E5DED" w:rsidRPr="00630AB6" w:rsidRDefault="009E5DED" w:rsidP="009E5DED">
      <w:pPr>
        <w:pStyle w:val="PL"/>
      </w:pPr>
      <w:r w:rsidRPr="00630AB6">
        <w:t xml:space="preserve">        requestedNssai:</w:t>
      </w:r>
    </w:p>
    <w:p w14:paraId="14B0F01C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62F80E01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13E202B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2764E95D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5596328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313DF596" w14:textId="77777777" w:rsidR="009E5DED" w:rsidRPr="00630AB6" w:rsidRDefault="009E5DED" w:rsidP="009E5DED">
      <w:pPr>
        <w:pStyle w:val="PL"/>
      </w:pPr>
      <w:r w:rsidRPr="00630AB6">
        <w:t xml:space="preserve">          type: boolean</w:t>
      </w:r>
    </w:p>
    <w:p w14:paraId="31033F3B" w14:textId="77777777" w:rsidR="009E5DED" w:rsidRPr="00630AB6" w:rsidRDefault="009E5DED" w:rsidP="009E5DED">
      <w:pPr>
        <w:pStyle w:val="PL"/>
      </w:pPr>
      <w:r w:rsidRPr="00630AB6">
        <w:t xml:space="preserve">        mappingOfNssai:</w:t>
      </w:r>
    </w:p>
    <w:p w14:paraId="649D75B3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07B947D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A06E271" w14:textId="77777777" w:rsidR="009E5DED" w:rsidRDefault="009E5DED" w:rsidP="009E5DED">
      <w:pPr>
        <w:pStyle w:val="PL"/>
      </w:pPr>
      <w:r w:rsidRPr="00630AB6">
        <w:t xml:space="preserve">            $ref: '#/components/schemas/MappingOfSnssai'</w:t>
      </w:r>
    </w:p>
    <w:p w14:paraId="2529FE3E" w14:textId="77777777" w:rsidR="009E5DED" w:rsidRPr="00630AB6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570B474C" w14:textId="77777777" w:rsidR="009E5DED" w:rsidRPr="00630AB6" w:rsidRDefault="009E5DED" w:rsidP="009E5DED">
      <w:pPr>
        <w:pStyle w:val="PL"/>
      </w:pPr>
      <w:r w:rsidRPr="00630AB6">
        <w:t xml:space="preserve">        requestMapping:</w:t>
      </w:r>
    </w:p>
    <w:p w14:paraId="66BAFFFB" w14:textId="77777777" w:rsidR="009E5DED" w:rsidRDefault="009E5DED" w:rsidP="009E5DED">
      <w:pPr>
        <w:pStyle w:val="PL"/>
      </w:pPr>
      <w:r w:rsidRPr="00630AB6">
        <w:t xml:space="preserve">          type: boolean</w:t>
      </w:r>
    </w:p>
    <w:p w14:paraId="2EFB2410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3A35885" w14:textId="46ED2B46" w:rsidR="009E5DED" w:rsidRDefault="009E5DED" w:rsidP="009E5DED">
      <w:pPr>
        <w:pStyle w:val="PL"/>
        <w:rPr>
          <w:ins w:id="97" w:author="Samsung" w:date="2021-09-22T11:08:00Z"/>
        </w:rPr>
      </w:pPr>
      <w:r w:rsidRPr="00630AB6">
        <w:t xml:space="preserve">          type: boolean</w:t>
      </w:r>
    </w:p>
    <w:p w14:paraId="464C53EE" w14:textId="77777777" w:rsidR="00CD3A5B" w:rsidRPr="00630AB6" w:rsidRDefault="00CD3A5B" w:rsidP="00CD3A5B">
      <w:pPr>
        <w:pStyle w:val="PL"/>
        <w:rPr>
          <w:ins w:id="98" w:author="Samsung" w:date="2021-09-22T11:08:00Z"/>
        </w:rPr>
      </w:pPr>
      <w:ins w:id="99" w:author="Samsung" w:date="2021-09-22T11:08:00Z">
        <w:r w:rsidRPr="00630AB6">
          <w:t xml:space="preserve">        </w:t>
        </w:r>
        <w:r>
          <w:t>udmSupNssrgInd</w:t>
        </w:r>
        <w:r w:rsidRPr="00630AB6">
          <w:t>:</w:t>
        </w:r>
      </w:ins>
    </w:p>
    <w:p w14:paraId="13A1EEA1" w14:textId="793CA933" w:rsidR="00CD3A5B" w:rsidRPr="00630AB6" w:rsidRDefault="00CD3A5B" w:rsidP="00CD3A5B">
      <w:pPr>
        <w:pStyle w:val="PL"/>
      </w:pPr>
      <w:ins w:id="100" w:author="Samsung" w:date="2021-09-22T11:08:00Z">
        <w:r w:rsidRPr="00630AB6">
          <w:t xml:space="preserve">          type: boolean</w:t>
        </w:r>
      </w:ins>
    </w:p>
    <w:p w14:paraId="5C87D6EF" w14:textId="77777777" w:rsidR="009E5DED" w:rsidRPr="00630AB6" w:rsidRDefault="009E5DED" w:rsidP="009E5DED">
      <w:pPr>
        <w:pStyle w:val="PL"/>
      </w:pPr>
    </w:p>
    <w:p w14:paraId="2B1845C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5D38D5C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686D226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[skipped for clarity]</w:t>
      </w:r>
    </w:p>
    <w:p w14:paraId="6CC057AB" w14:textId="77777777" w:rsidR="009E5DED" w:rsidRDefault="009E5DED" w:rsidP="009E5DED">
      <w:pPr>
        <w:pStyle w:val="PL"/>
      </w:pPr>
    </w:p>
    <w:p w14:paraId="29F02CCA" w14:textId="77777777" w:rsidR="009E5DED" w:rsidRDefault="009E5DED" w:rsidP="009E5DED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7DF309FC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6FD3091F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0E11DEC7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5E9C3D27" w14:textId="77777777" w:rsidR="009E5DED" w:rsidRPr="00630AB6" w:rsidRDefault="009E5DED" w:rsidP="009E5DED">
      <w:pPr>
        <w:pStyle w:val="PL"/>
      </w:pPr>
      <w:r w:rsidRPr="00630AB6">
        <w:t xml:space="preserve">        subscribedNssai:</w:t>
      </w:r>
    </w:p>
    <w:p w14:paraId="2AE2D83C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5B8E522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7DF3AD7C" w14:textId="77777777" w:rsidR="009E5DED" w:rsidRDefault="009E5DED" w:rsidP="009E5DED">
      <w:pPr>
        <w:pStyle w:val="PL"/>
      </w:pPr>
      <w:r w:rsidRPr="00630AB6">
        <w:t xml:space="preserve">            $ref: '#/components/schemas/SubscribedSnssai'</w:t>
      </w:r>
    </w:p>
    <w:p w14:paraId="08537B24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05A7C8C2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10CD6231" w14:textId="77777777" w:rsidR="009E5DED" w:rsidRPr="00630AB6" w:rsidRDefault="009E5DED" w:rsidP="009E5DED">
      <w:pPr>
        <w:pStyle w:val="PL"/>
      </w:pPr>
      <w:r w:rsidRPr="00630AB6">
        <w:t xml:space="preserve">          $ref: '#/components/sch</w:t>
      </w:r>
      <w:r>
        <w:t>emas/AllowedNssai'</w:t>
      </w:r>
    </w:p>
    <w:p w14:paraId="323CAF9E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D2A149E" w14:textId="77777777" w:rsidR="009E5DED" w:rsidRDefault="009E5DED" w:rsidP="009E5DED">
      <w:pPr>
        <w:pStyle w:val="PL"/>
      </w:pPr>
      <w:r w:rsidRPr="00630AB6">
        <w:t xml:space="preserve">          $ref: '#/components/schemas/AllowedNssai'</w:t>
      </w:r>
    </w:p>
    <w:p w14:paraId="3265D188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2429F9" w14:textId="77777777" w:rsidR="009E5DED" w:rsidRPr="00630AB6" w:rsidRDefault="009E5DED" w:rsidP="009E5DED">
      <w:pPr>
        <w:pStyle w:val="PL"/>
      </w:pPr>
      <w:r w:rsidRPr="00630AB6">
        <w:t xml:space="preserve">          type: boolean</w:t>
      </w:r>
    </w:p>
    <w:p w14:paraId="116AE796" w14:textId="77777777" w:rsidR="009E5DED" w:rsidRPr="00630AB6" w:rsidRDefault="009E5DED" w:rsidP="009E5DED">
      <w:pPr>
        <w:pStyle w:val="PL"/>
      </w:pPr>
      <w:r w:rsidRPr="00630AB6">
        <w:t xml:space="preserve">        requestedNssai:</w:t>
      </w:r>
    </w:p>
    <w:p w14:paraId="4D432CD3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251B717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28DDDC9F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62657E2D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AA669F3" w14:textId="77777777" w:rsidR="009E5DED" w:rsidRPr="00630AB6" w:rsidRDefault="009E5DED" w:rsidP="009E5DED">
      <w:pPr>
        <w:pStyle w:val="PL"/>
      </w:pPr>
      <w:r w:rsidRPr="00630AB6">
        <w:t xml:space="preserve">        mappingOfNssai:</w:t>
      </w:r>
    </w:p>
    <w:p w14:paraId="0D3B74CF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3CFCE165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4C5FC25F" w14:textId="77777777" w:rsidR="009E5DED" w:rsidRDefault="009E5DED" w:rsidP="009E5DED">
      <w:pPr>
        <w:pStyle w:val="PL"/>
      </w:pPr>
      <w:r w:rsidRPr="00630AB6">
        <w:t xml:space="preserve">            $ref: '#/components/schemas/MappingOfSnssai'</w:t>
      </w:r>
    </w:p>
    <w:p w14:paraId="10B098D2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1E36FC0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D43132E" w14:textId="7CC975FA" w:rsidR="009E5DED" w:rsidRDefault="009E5DED" w:rsidP="009E5DED">
      <w:pPr>
        <w:pStyle w:val="PL"/>
        <w:rPr>
          <w:ins w:id="101" w:author="Samsung" w:date="2021-09-22T11:08:00Z"/>
        </w:rPr>
      </w:pPr>
      <w:r w:rsidRPr="00630AB6">
        <w:t xml:space="preserve">          type: boolean</w:t>
      </w:r>
    </w:p>
    <w:p w14:paraId="79E2D833" w14:textId="3E0CD9A2" w:rsidR="00CD3A5B" w:rsidRPr="00630AB6" w:rsidRDefault="00CD3A5B" w:rsidP="00CD3A5B">
      <w:pPr>
        <w:pStyle w:val="PL"/>
        <w:rPr>
          <w:ins w:id="102" w:author="Samsung" w:date="2021-09-22T11:08:00Z"/>
        </w:rPr>
      </w:pPr>
      <w:ins w:id="103" w:author="Samsung" w:date="2021-09-22T11:08:00Z">
        <w:r w:rsidRPr="00630AB6">
          <w:t xml:space="preserve">        </w:t>
        </w:r>
        <w:r>
          <w:t>udmSupNssrgInd</w:t>
        </w:r>
        <w:r w:rsidRPr="00630AB6">
          <w:t>:</w:t>
        </w:r>
      </w:ins>
    </w:p>
    <w:p w14:paraId="57BFF33A" w14:textId="6FB46DEC" w:rsidR="00CD3A5B" w:rsidRPr="00630AB6" w:rsidRDefault="00CD3A5B" w:rsidP="009E5DED">
      <w:pPr>
        <w:pStyle w:val="PL"/>
      </w:pPr>
      <w:ins w:id="104" w:author="Samsung" w:date="2021-09-22T11:08:00Z">
        <w:r w:rsidRPr="00630AB6">
          <w:lastRenderedPageBreak/>
          <w:t xml:space="preserve">          type: boolean</w:t>
        </w:r>
      </w:ins>
    </w:p>
    <w:p w14:paraId="4143C445" w14:textId="77777777" w:rsidR="009E5DED" w:rsidRPr="00630AB6" w:rsidRDefault="009E5DED" w:rsidP="009E5DED">
      <w:pPr>
        <w:pStyle w:val="PL"/>
      </w:pPr>
    </w:p>
    <w:p w14:paraId="5FCD6EF2" w14:textId="77777777" w:rsidR="009E5DED" w:rsidRDefault="009E5DED" w:rsidP="009E5DED">
      <w:pPr>
        <w:pStyle w:val="PL"/>
      </w:pPr>
      <w:r w:rsidRPr="00630AB6">
        <w:t xml:space="preserve">    ConfiguredSnssai:</w:t>
      </w:r>
    </w:p>
    <w:p w14:paraId="6726189F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>configured S-</w:t>
      </w:r>
      <w:r w:rsidRPr="00E30083">
        <w:rPr>
          <w:rFonts w:cs="Arial" w:hint="eastAsia"/>
          <w:szCs w:val="18"/>
          <w:lang w:eastAsia="zh-CN"/>
        </w:rPr>
        <w:t>NSSAI</w:t>
      </w:r>
      <w:r w:rsidRPr="00E30083">
        <w:rPr>
          <w:rFonts w:cs="Arial"/>
          <w:szCs w:val="18"/>
          <w:lang w:eastAsia="zh-CN"/>
        </w:rPr>
        <w:t>(s)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authorized</w:t>
      </w:r>
      <w:r w:rsidRPr="00E30083">
        <w:rPr>
          <w:rFonts w:cs="Arial" w:hint="eastAsia"/>
          <w:szCs w:val="18"/>
          <w:lang w:eastAsia="zh-CN"/>
        </w:rPr>
        <w:t xml:space="preserve"> by the </w:t>
      </w:r>
      <w:r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3B8B7C61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712F6F4D" w14:textId="77777777" w:rsidR="009E5DED" w:rsidRPr="00630AB6" w:rsidRDefault="009E5DED" w:rsidP="009E5DED">
      <w:pPr>
        <w:pStyle w:val="PL"/>
      </w:pPr>
      <w:r w:rsidRPr="00630AB6">
        <w:t xml:space="preserve">      required:</w:t>
      </w:r>
    </w:p>
    <w:p w14:paraId="43CDC38D" w14:textId="77777777" w:rsidR="009E5DED" w:rsidRPr="00630AB6" w:rsidRDefault="009E5DED" w:rsidP="009E5DED">
      <w:pPr>
        <w:pStyle w:val="PL"/>
      </w:pPr>
      <w:r w:rsidRPr="00630AB6">
        <w:t xml:space="preserve">        - configuredSnssai</w:t>
      </w:r>
    </w:p>
    <w:p w14:paraId="47D3C553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2245D779" w14:textId="77777777" w:rsidR="009E5DED" w:rsidRPr="00630AB6" w:rsidRDefault="009E5DED" w:rsidP="009E5DED">
      <w:pPr>
        <w:pStyle w:val="PL"/>
      </w:pPr>
      <w:r w:rsidRPr="00630AB6">
        <w:t xml:space="preserve">        configuredSnssai:</w:t>
      </w:r>
    </w:p>
    <w:p w14:paraId="6C67FA05" w14:textId="77777777" w:rsidR="009E5DED" w:rsidRPr="00630AB6" w:rsidRDefault="009E5DED" w:rsidP="009E5DED">
      <w:pPr>
        <w:pStyle w:val="PL"/>
      </w:pPr>
      <w:r w:rsidRPr="00630AB6">
        <w:t xml:space="preserve">          $ref: 'TS29571_CommonData.yaml#/components/schemas/Snssai'</w:t>
      </w:r>
    </w:p>
    <w:p w14:paraId="6BEF9371" w14:textId="77777777" w:rsidR="009E5DED" w:rsidRPr="00630AB6" w:rsidRDefault="009E5DED" w:rsidP="009E5DED">
      <w:pPr>
        <w:pStyle w:val="PL"/>
      </w:pPr>
      <w:r w:rsidRPr="00630AB6">
        <w:t xml:space="preserve">        mappedHomeSnssai:</w:t>
      </w:r>
    </w:p>
    <w:p w14:paraId="60F8392E" w14:textId="77777777" w:rsidR="009E5DED" w:rsidRPr="00630AB6" w:rsidRDefault="009E5DED" w:rsidP="009E5DED">
      <w:pPr>
        <w:pStyle w:val="PL"/>
      </w:pPr>
      <w:r w:rsidRPr="00630AB6">
        <w:t xml:space="preserve">          $ref: 'TS29571_CommonData.yaml#/components/schemas/Snssai'</w:t>
      </w:r>
    </w:p>
    <w:p w14:paraId="2DB67F8A" w14:textId="77777777" w:rsidR="009E5DED" w:rsidRPr="00630AB6" w:rsidRDefault="009E5DED" w:rsidP="009E5DED">
      <w:pPr>
        <w:pStyle w:val="PL"/>
      </w:pPr>
    </w:p>
    <w:p w14:paraId="4D47A534" w14:textId="77777777" w:rsidR="009E5DED" w:rsidRPr="00630AB6" w:rsidRDefault="009E5DED" w:rsidP="009E5DED">
      <w:pPr>
        <w:pStyle w:val="PL"/>
      </w:pPr>
    </w:p>
    <w:p w14:paraId="50998E16" w14:textId="77777777" w:rsidR="009E5DED" w:rsidRDefault="009E5DED" w:rsidP="009E5DED">
      <w:pPr>
        <w:pStyle w:val="PL"/>
      </w:pPr>
      <w:r w:rsidRPr="00630AB6">
        <w:t xml:space="preserve">    RoamingIndication:</w:t>
      </w:r>
    </w:p>
    <w:p w14:paraId="2DECC5CC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6F6CFAD9" w14:textId="77777777" w:rsidR="009E5DED" w:rsidRPr="00630AB6" w:rsidRDefault="009E5DED" w:rsidP="009E5DED">
      <w:pPr>
        <w:pStyle w:val="PL"/>
      </w:pPr>
      <w:r w:rsidRPr="00630AB6">
        <w:t xml:space="preserve">      anyOf:</w:t>
      </w:r>
    </w:p>
    <w:p w14:paraId="42E04B92" w14:textId="77777777" w:rsidR="009E5DED" w:rsidRPr="00630AB6" w:rsidRDefault="009E5DED" w:rsidP="009E5DED">
      <w:pPr>
        <w:pStyle w:val="PL"/>
      </w:pPr>
      <w:r w:rsidRPr="00630AB6">
        <w:t xml:space="preserve">        - type: string</w:t>
      </w:r>
    </w:p>
    <w:p w14:paraId="31BFF9E1" w14:textId="77777777" w:rsidR="009E5DED" w:rsidRPr="00630AB6" w:rsidRDefault="009E5DED" w:rsidP="009E5DED">
      <w:pPr>
        <w:pStyle w:val="PL"/>
      </w:pPr>
      <w:r w:rsidRPr="00630AB6">
        <w:t xml:space="preserve">          enum:</w:t>
      </w:r>
    </w:p>
    <w:p w14:paraId="2CE1FE69" w14:textId="77777777" w:rsidR="009E5DED" w:rsidRPr="00630AB6" w:rsidRDefault="009E5DED" w:rsidP="009E5DED">
      <w:pPr>
        <w:pStyle w:val="PL"/>
      </w:pPr>
      <w:r w:rsidRPr="00630AB6">
        <w:t xml:space="preserve">            - NON_ROAMING</w:t>
      </w:r>
    </w:p>
    <w:p w14:paraId="74E9DB88" w14:textId="77777777" w:rsidR="009E5DED" w:rsidRPr="00630AB6" w:rsidRDefault="009E5DED" w:rsidP="009E5DED">
      <w:pPr>
        <w:pStyle w:val="PL"/>
      </w:pPr>
      <w:r w:rsidRPr="00630AB6">
        <w:t xml:space="preserve">            - LOCAL_BREAKOUT</w:t>
      </w:r>
    </w:p>
    <w:p w14:paraId="4A97E4FF" w14:textId="77777777" w:rsidR="009E5DED" w:rsidRPr="00630AB6" w:rsidRDefault="009E5DED" w:rsidP="009E5DED">
      <w:pPr>
        <w:pStyle w:val="PL"/>
      </w:pPr>
      <w:r w:rsidRPr="00630AB6">
        <w:t xml:space="preserve">            - HOME_ROUTED_ROAMING</w:t>
      </w:r>
    </w:p>
    <w:p w14:paraId="4038D664" w14:textId="77777777" w:rsidR="009E5DED" w:rsidRPr="00630AB6" w:rsidRDefault="009E5DED" w:rsidP="009E5DED">
      <w:pPr>
        <w:pStyle w:val="PL"/>
      </w:pPr>
      <w:r w:rsidRPr="00630AB6">
        <w:t xml:space="preserve">        - type: string</w:t>
      </w:r>
    </w:p>
    <w:p w14:paraId="5F85864E" w14:textId="77777777" w:rsidR="009E5DED" w:rsidRDefault="009E5DED" w:rsidP="009E5DED">
      <w:pPr>
        <w:pStyle w:val="PL"/>
      </w:pPr>
      <w:r w:rsidRPr="00630AB6">
        <w:t xml:space="preserve">    NsiId:</w:t>
      </w:r>
    </w:p>
    <w:p w14:paraId="207E3F38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119711BB" w14:textId="33A3EF8A" w:rsidR="009E5DED" w:rsidRPr="009E5DED" w:rsidRDefault="009E5DED" w:rsidP="009E5DED">
      <w:pPr>
        <w:pStyle w:val="PL"/>
      </w:pPr>
      <w:r w:rsidRPr="00630AB6">
        <w:t xml:space="preserve">      type: string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1A13A" w14:textId="77777777" w:rsidR="00D32D33" w:rsidRDefault="00D32D33">
      <w:r>
        <w:separator/>
      </w:r>
    </w:p>
  </w:endnote>
  <w:endnote w:type="continuationSeparator" w:id="0">
    <w:p w14:paraId="72C9AAB2" w14:textId="77777777" w:rsidR="00D32D33" w:rsidRDefault="00D3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558F" w14:textId="77777777" w:rsidR="00D32D33" w:rsidRDefault="00D32D33">
      <w:r>
        <w:separator/>
      </w:r>
    </w:p>
  </w:footnote>
  <w:footnote w:type="continuationSeparator" w:id="0">
    <w:p w14:paraId="26E15780" w14:textId="77777777" w:rsidR="00D32D33" w:rsidRDefault="00D32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FC2892" w:rsidRDefault="00FC2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FC2892" w:rsidRDefault="00FC28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FC2892" w:rsidRDefault="00FC28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FC2892" w:rsidRDefault="00FC28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993"/>
    <w:rsid w:val="00033D93"/>
    <w:rsid w:val="000375DA"/>
    <w:rsid w:val="00041736"/>
    <w:rsid w:val="000418D5"/>
    <w:rsid w:val="00041D88"/>
    <w:rsid w:val="00042F5D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3851"/>
    <w:rsid w:val="00095D04"/>
    <w:rsid w:val="000A1A48"/>
    <w:rsid w:val="000A1F6F"/>
    <w:rsid w:val="000A56FA"/>
    <w:rsid w:val="000A6394"/>
    <w:rsid w:val="000A772A"/>
    <w:rsid w:val="000A7E3E"/>
    <w:rsid w:val="000B05E2"/>
    <w:rsid w:val="000B05F9"/>
    <w:rsid w:val="000B7373"/>
    <w:rsid w:val="000B7FED"/>
    <w:rsid w:val="000C038A"/>
    <w:rsid w:val="000C5474"/>
    <w:rsid w:val="000C6598"/>
    <w:rsid w:val="000D52A1"/>
    <w:rsid w:val="000D6A73"/>
    <w:rsid w:val="000E0860"/>
    <w:rsid w:val="000E116B"/>
    <w:rsid w:val="000E5170"/>
    <w:rsid w:val="000E62E5"/>
    <w:rsid w:val="000F0650"/>
    <w:rsid w:val="000F40AA"/>
    <w:rsid w:val="00101945"/>
    <w:rsid w:val="00104491"/>
    <w:rsid w:val="00104C9D"/>
    <w:rsid w:val="00106067"/>
    <w:rsid w:val="00113DE8"/>
    <w:rsid w:val="00114A1A"/>
    <w:rsid w:val="00115D69"/>
    <w:rsid w:val="00116253"/>
    <w:rsid w:val="00121A4D"/>
    <w:rsid w:val="00123864"/>
    <w:rsid w:val="001278B4"/>
    <w:rsid w:val="00145D43"/>
    <w:rsid w:val="00153840"/>
    <w:rsid w:val="001543D7"/>
    <w:rsid w:val="00163215"/>
    <w:rsid w:val="001717E9"/>
    <w:rsid w:val="00171ACC"/>
    <w:rsid w:val="0018612F"/>
    <w:rsid w:val="00191B6D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F243E"/>
    <w:rsid w:val="001F2974"/>
    <w:rsid w:val="001F6736"/>
    <w:rsid w:val="001F75D5"/>
    <w:rsid w:val="0020066A"/>
    <w:rsid w:val="002035F7"/>
    <w:rsid w:val="002058F9"/>
    <w:rsid w:val="002170E6"/>
    <w:rsid w:val="002209B7"/>
    <w:rsid w:val="00221551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301D05"/>
    <w:rsid w:val="00302C56"/>
    <w:rsid w:val="00305409"/>
    <w:rsid w:val="003158B5"/>
    <w:rsid w:val="003207CD"/>
    <w:rsid w:val="00325383"/>
    <w:rsid w:val="00325AB1"/>
    <w:rsid w:val="003423A1"/>
    <w:rsid w:val="0034350C"/>
    <w:rsid w:val="00345A0E"/>
    <w:rsid w:val="003562D8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33FE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6B7B"/>
    <w:rsid w:val="00436EE4"/>
    <w:rsid w:val="00436FC8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175C"/>
    <w:rsid w:val="0048224C"/>
    <w:rsid w:val="00482EEB"/>
    <w:rsid w:val="00486FC4"/>
    <w:rsid w:val="00492FAC"/>
    <w:rsid w:val="00496668"/>
    <w:rsid w:val="004978A3"/>
    <w:rsid w:val="0049792E"/>
    <w:rsid w:val="004A0A72"/>
    <w:rsid w:val="004A0B48"/>
    <w:rsid w:val="004A23A9"/>
    <w:rsid w:val="004A586E"/>
    <w:rsid w:val="004A75A1"/>
    <w:rsid w:val="004B4B46"/>
    <w:rsid w:val="004B4CAC"/>
    <w:rsid w:val="004B75B7"/>
    <w:rsid w:val="004C069A"/>
    <w:rsid w:val="004C08AA"/>
    <w:rsid w:val="004C144E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45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2C44"/>
    <w:rsid w:val="005E5A12"/>
    <w:rsid w:val="005F7E63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6DFA"/>
    <w:rsid w:val="00677B17"/>
    <w:rsid w:val="00677FA1"/>
    <w:rsid w:val="00680993"/>
    <w:rsid w:val="00681F81"/>
    <w:rsid w:val="006940FA"/>
    <w:rsid w:val="00695808"/>
    <w:rsid w:val="00695F5D"/>
    <w:rsid w:val="00696DF6"/>
    <w:rsid w:val="006A3253"/>
    <w:rsid w:val="006A338C"/>
    <w:rsid w:val="006A4891"/>
    <w:rsid w:val="006A57F9"/>
    <w:rsid w:val="006A6F4A"/>
    <w:rsid w:val="006B46FB"/>
    <w:rsid w:val="006B5936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70115E"/>
    <w:rsid w:val="007026A3"/>
    <w:rsid w:val="007044EC"/>
    <w:rsid w:val="00710A90"/>
    <w:rsid w:val="007151AA"/>
    <w:rsid w:val="00745B5C"/>
    <w:rsid w:val="00750A86"/>
    <w:rsid w:val="0075393C"/>
    <w:rsid w:val="007558CA"/>
    <w:rsid w:val="00763D6A"/>
    <w:rsid w:val="00774B8E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A51C7"/>
    <w:rsid w:val="008A59D3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0A17"/>
    <w:rsid w:val="00951831"/>
    <w:rsid w:val="00956AF7"/>
    <w:rsid w:val="00956D1A"/>
    <w:rsid w:val="009608CC"/>
    <w:rsid w:val="0096157E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5DED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A9"/>
    <w:rsid w:val="00A00A2E"/>
    <w:rsid w:val="00A012BB"/>
    <w:rsid w:val="00A11037"/>
    <w:rsid w:val="00A1275A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2955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2DD6"/>
    <w:rsid w:val="00AB4428"/>
    <w:rsid w:val="00AB7925"/>
    <w:rsid w:val="00AC5820"/>
    <w:rsid w:val="00AD0C44"/>
    <w:rsid w:val="00AD1BE4"/>
    <w:rsid w:val="00AD1CD8"/>
    <w:rsid w:val="00AE3842"/>
    <w:rsid w:val="00AE4E14"/>
    <w:rsid w:val="00AE6208"/>
    <w:rsid w:val="00AF23F2"/>
    <w:rsid w:val="00AF5C84"/>
    <w:rsid w:val="00AF6758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038E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043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0991"/>
    <w:rsid w:val="00C66BA2"/>
    <w:rsid w:val="00C70659"/>
    <w:rsid w:val="00C7087A"/>
    <w:rsid w:val="00C760F5"/>
    <w:rsid w:val="00C802A6"/>
    <w:rsid w:val="00C83844"/>
    <w:rsid w:val="00C84163"/>
    <w:rsid w:val="00C85355"/>
    <w:rsid w:val="00C86A3C"/>
    <w:rsid w:val="00C91C14"/>
    <w:rsid w:val="00C9408A"/>
    <w:rsid w:val="00C94CF1"/>
    <w:rsid w:val="00C95985"/>
    <w:rsid w:val="00CA24DC"/>
    <w:rsid w:val="00CB23E1"/>
    <w:rsid w:val="00CB4748"/>
    <w:rsid w:val="00CB6C69"/>
    <w:rsid w:val="00CC3D09"/>
    <w:rsid w:val="00CC45CF"/>
    <w:rsid w:val="00CC5026"/>
    <w:rsid w:val="00CC68D0"/>
    <w:rsid w:val="00CD0484"/>
    <w:rsid w:val="00CD3A5B"/>
    <w:rsid w:val="00CD614D"/>
    <w:rsid w:val="00CE27A4"/>
    <w:rsid w:val="00CE7F1C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07AA8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2D33"/>
    <w:rsid w:val="00D34E3B"/>
    <w:rsid w:val="00D41E89"/>
    <w:rsid w:val="00D442BC"/>
    <w:rsid w:val="00D50255"/>
    <w:rsid w:val="00D5370F"/>
    <w:rsid w:val="00D544A9"/>
    <w:rsid w:val="00D5627D"/>
    <w:rsid w:val="00D64EB7"/>
    <w:rsid w:val="00D66520"/>
    <w:rsid w:val="00D72F8B"/>
    <w:rsid w:val="00D7310B"/>
    <w:rsid w:val="00D74D02"/>
    <w:rsid w:val="00D80D8A"/>
    <w:rsid w:val="00D80E86"/>
    <w:rsid w:val="00D867EC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29C7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6253C"/>
    <w:rsid w:val="00E650CD"/>
    <w:rsid w:val="00E8079D"/>
    <w:rsid w:val="00E81E16"/>
    <w:rsid w:val="00E85D5C"/>
    <w:rsid w:val="00E95957"/>
    <w:rsid w:val="00E975A5"/>
    <w:rsid w:val="00EA088C"/>
    <w:rsid w:val="00EA5C4E"/>
    <w:rsid w:val="00EB09B7"/>
    <w:rsid w:val="00EB1772"/>
    <w:rsid w:val="00EB5494"/>
    <w:rsid w:val="00EB57FC"/>
    <w:rsid w:val="00EC0F2F"/>
    <w:rsid w:val="00EC19CB"/>
    <w:rsid w:val="00EC2351"/>
    <w:rsid w:val="00ED531C"/>
    <w:rsid w:val="00EE06FF"/>
    <w:rsid w:val="00EE1A74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B66"/>
    <w:rsid w:val="00F41BE8"/>
    <w:rsid w:val="00F4253B"/>
    <w:rsid w:val="00F473AE"/>
    <w:rsid w:val="00F52A32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2892"/>
    <w:rsid w:val="00FC38A9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5641A-AFAA-4C55-B9F6-03DD7A00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9</Pages>
  <Words>2758</Words>
  <Characters>15726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130</cp:revision>
  <cp:lastPrinted>1900-12-31T16:00:00Z</cp:lastPrinted>
  <dcterms:created xsi:type="dcterms:W3CDTF">2021-09-20T08:46:00Z</dcterms:created>
  <dcterms:modified xsi:type="dcterms:W3CDTF">2021-09-22T05:51:00Z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