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29FBD" w14:textId="53F8E332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 w:rsidR="00824BB8">
        <w:rPr>
          <w:b/>
          <w:noProof/>
          <w:sz w:val="24"/>
        </w:rPr>
        <w:t>C4-215</w:t>
      </w:r>
      <w:r w:rsidR="00041152">
        <w:rPr>
          <w:b/>
          <w:noProof/>
          <w:sz w:val="24"/>
          <w:highlight w:val="yellow"/>
        </w:rPr>
        <w:t>020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7C8EF4B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00CC200F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84802" w:rsidRPr="00784802">
        <w:rPr>
          <w:rFonts w:ascii="Arial" w:hAnsi="Arial" w:cs="Arial"/>
          <w:b/>
          <w:bCs/>
          <w:lang w:val="en-US"/>
        </w:rPr>
        <w:t>Data Model &amp; OpenAPI for Status Notify service operation</w:t>
      </w:r>
    </w:p>
    <w:p w14:paraId="4C7F6870" w14:textId="21B59E95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29.532 v0.1.0</w:t>
      </w:r>
    </w:p>
    <w:p w14:paraId="30D12F6A" w14:textId="77777777" w:rsidR="004157C3" w:rsidRDefault="004157C3" w:rsidP="004157C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83CB712" w14:textId="156098BE" w:rsidR="00D740ED" w:rsidRDefault="00D740ED" w:rsidP="00D740ED">
      <w:pPr>
        <w:rPr>
          <w:lang w:val="en-US"/>
        </w:rPr>
      </w:pPr>
      <w:r>
        <w:rPr>
          <w:lang w:val="en-US"/>
        </w:rPr>
        <w:t xml:space="preserve">This pCR aligns TS 29.532 with the latest stage 2 decisions </w:t>
      </w:r>
      <w:r w:rsidR="00784802">
        <w:rPr>
          <w:lang w:val="en-US"/>
        </w:rPr>
        <w:t xml:space="preserve">by </w:t>
      </w:r>
      <w:r w:rsidR="00784802">
        <w:rPr>
          <w:lang w:val="en-US"/>
        </w:rPr>
        <w:t>u</w:t>
      </w:r>
      <w:r w:rsidR="00784802">
        <w:rPr>
          <w:lang w:val="en-US"/>
        </w:rPr>
        <w:t>pdating clauses 6.2.6.1-6.2.6.5.</w:t>
      </w:r>
    </w:p>
    <w:p w14:paraId="1C4A0360" w14:textId="77777777" w:rsidR="00D57596" w:rsidRDefault="00D57596" w:rsidP="00D57596">
      <w:pPr>
        <w:rPr>
          <w:lang w:val="en-US"/>
        </w:rPr>
      </w:pPr>
      <w:r>
        <w:rPr>
          <w:lang w:val="en-US"/>
        </w:rPr>
        <w:t>StatusNotify service operation is illustrated below. The below highlighted notification names in clause 5.3.2.7.1 shall be aligned with this pCR later on.</w:t>
      </w:r>
    </w:p>
    <w:p w14:paraId="5E704840" w14:textId="77777777" w:rsidR="00D57596" w:rsidRDefault="00D57596" w:rsidP="00D57596"/>
    <w:p w14:paraId="149098F1" w14:textId="77777777" w:rsidR="00D57596" w:rsidRPr="005A362C" w:rsidRDefault="00D57596" w:rsidP="00D57596">
      <w:pPr>
        <w:rPr>
          <w:color w:val="002060"/>
          <w:lang w:val="en-US"/>
        </w:rPr>
      </w:pPr>
      <w:r w:rsidRPr="005A362C">
        <w:rPr>
          <w:color w:val="002060"/>
          <w:lang w:val="fr-FR"/>
        </w:rPr>
        <w:object w:dxaOrig="8700" w:dyaOrig="2124" w14:anchorId="5D979C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25pt;height:106.15pt" o:ole="">
            <v:imagedata r:id="rId8" o:title=""/>
          </v:shape>
          <o:OLEObject Type="Embed" ProgID="Visio.Drawing.11" ShapeID="_x0000_i1025" DrawAspect="Content" ObjectID="_1694615768" r:id="rId9"/>
        </w:object>
      </w:r>
    </w:p>
    <w:p w14:paraId="0A48194A" w14:textId="77777777" w:rsidR="00D57596" w:rsidRPr="005A362C" w:rsidRDefault="00D57596" w:rsidP="00D57596">
      <w:pPr>
        <w:pStyle w:val="TF"/>
        <w:rPr>
          <w:color w:val="002060"/>
        </w:rPr>
      </w:pPr>
      <w:r w:rsidRPr="005A362C">
        <w:rPr>
          <w:color w:val="002060"/>
        </w:rPr>
        <w:t>Figure 5.3.2.7.1-1: MB-SMF notifications</w:t>
      </w:r>
    </w:p>
    <w:p w14:paraId="0AFEE728" w14:textId="77777777" w:rsidR="00D57596" w:rsidRPr="005A362C" w:rsidRDefault="00D57596" w:rsidP="00D57596">
      <w:pPr>
        <w:pStyle w:val="B1"/>
        <w:rPr>
          <w:color w:val="002060"/>
        </w:rPr>
      </w:pPr>
      <w:r w:rsidRPr="005A362C">
        <w:rPr>
          <w:color w:val="002060"/>
        </w:rPr>
        <w:t>1.</w:t>
      </w:r>
      <w:r w:rsidRPr="005A362C">
        <w:rPr>
          <w:color w:val="002060"/>
        </w:rPr>
        <w:tab/>
        <w:t>The MB-SMF shall send a POST request to each callback URI ({</w:t>
      </w:r>
      <w:r w:rsidRPr="000412B1">
        <w:rPr>
          <w:color w:val="002060"/>
          <w:highlight w:val="yellow"/>
        </w:rPr>
        <w:t>StatusNotificationUri</w:t>
      </w:r>
      <w:r w:rsidRPr="005A362C">
        <w:rPr>
          <w:color w:val="002060"/>
        </w:rPr>
        <w:t xml:space="preserve">}) of the subscribed NF Service Consumers. The payload body of the POST request </w:t>
      </w:r>
      <w:r w:rsidRPr="005A362C">
        <w:rPr>
          <w:rStyle w:val="B1Char"/>
          <w:color w:val="002060"/>
        </w:rPr>
        <w:t>(</w:t>
      </w:r>
      <w:r w:rsidRPr="000412B1">
        <w:rPr>
          <w:rStyle w:val="B1Char"/>
          <w:color w:val="002060"/>
          <w:highlight w:val="yellow"/>
        </w:rPr>
        <w:t>NotificationData</w:t>
      </w:r>
      <w:r w:rsidRPr="005A362C">
        <w:rPr>
          <w:rStyle w:val="B1Char"/>
          <w:color w:val="002060"/>
        </w:rPr>
        <w:t xml:space="preserve"> data structure) </w:t>
      </w:r>
      <w:r w:rsidRPr="005A362C">
        <w:rPr>
          <w:color w:val="002060"/>
        </w:rPr>
        <w:t>shall contain:</w:t>
      </w:r>
    </w:p>
    <w:p w14:paraId="6FF690A4" w14:textId="77777777" w:rsidR="00D57596" w:rsidRPr="005A362C" w:rsidRDefault="00D57596" w:rsidP="00D57596">
      <w:pPr>
        <w:pStyle w:val="B2"/>
        <w:rPr>
          <w:color w:val="002060"/>
        </w:rPr>
      </w:pPr>
      <w:r w:rsidRPr="005A362C">
        <w:rPr>
          <w:color w:val="002060"/>
        </w:rPr>
        <w:t>-</w:t>
      </w:r>
      <w:r w:rsidRPr="005A362C">
        <w:rPr>
          <w:color w:val="002060"/>
        </w:rPr>
        <w:tab/>
      </w:r>
      <w:r w:rsidRPr="00B658B6">
        <w:rPr>
          <w:color w:val="002060"/>
          <w:highlight w:val="yellow"/>
        </w:rPr>
        <w:t>Notification Correlation ID</w:t>
      </w:r>
      <w:r w:rsidRPr="005A362C">
        <w:rPr>
          <w:color w:val="002060"/>
        </w:rPr>
        <w:t>;</w:t>
      </w:r>
    </w:p>
    <w:p w14:paraId="6117DCBC" w14:textId="77777777" w:rsidR="00D57596" w:rsidRPr="005A362C" w:rsidRDefault="00D57596" w:rsidP="00D57596">
      <w:pPr>
        <w:pStyle w:val="B2"/>
        <w:rPr>
          <w:color w:val="002060"/>
        </w:rPr>
      </w:pPr>
      <w:r w:rsidRPr="005A362C">
        <w:rPr>
          <w:color w:val="002060"/>
        </w:rPr>
        <w:t>-</w:t>
      </w:r>
      <w:r w:rsidRPr="005A362C">
        <w:rPr>
          <w:color w:val="002060"/>
        </w:rPr>
        <w:tab/>
      </w:r>
      <w:r w:rsidRPr="00B658B6">
        <w:rPr>
          <w:color w:val="002060"/>
          <w:highlight w:val="yellow"/>
        </w:rPr>
        <w:t>Event ID</w:t>
      </w:r>
      <w:r w:rsidRPr="005A362C">
        <w:rPr>
          <w:color w:val="002060"/>
        </w:rPr>
        <w:t xml:space="preserve"> and optionally also the information on the event.</w:t>
      </w:r>
    </w:p>
    <w:p w14:paraId="6B7C0D8F" w14:textId="50F2611E" w:rsidR="00D57596" w:rsidRDefault="00D57596" w:rsidP="00D57596">
      <w:pPr>
        <w:rPr>
          <w:color w:val="002060"/>
        </w:rPr>
      </w:pPr>
      <w:bookmarkStart w:id="0" w:name="_Toc81558627"/>
      <w:r>
        <w:rPr>
          <w:lang w:val="en-US"/>
        </w:rPr>
        <w:t xml:space="preserve">Standard methods for </w:t>
      </w:r>
      <w:r>
        <w:rPr>
          <w:lang w:val="en-US"/>
        </w:rPr>
        <w:t>StatusNotify service operation</w:t>
      </w:r>
      <w:r>
        <w:rPr>
          <w:lang w:val="en-US"/>
        </w:rPr>
        <w:t xml:space="preserve"> is illustrated below.</w:t>
      </w:r>
    </w:p>
    <w:p w14:paraId="6184DC55" w14:textId="77777777" w:rsidR="0091213C" w:rsidRPr="0091213C" w:rsidRDefault="0091213C" w:rsidP="0091213C">
      <w:pPr>
        <w:pStyle w:val="Heading5"/>
        <w:rPr>
          <w:noProof/>
          <w:color w:val="002060"/>
        </w:rPr>
      </w:pPr>
      <w:r w:rsidRPr="0091213C">
        <w:rPr>
          <w:color w:val="002060"/>
        </w:rPr>
        <w:t>6.2.5.2</w:t>
      </w:r>
      <w:r w:rsidRPr="0091213C">
        <w:rPr>
          <w:noProof/>
          <w:color w:val="002060"/>
        </w:rPr>
        <w:t>.3</w:t>
      </w:r>
      <w:r w:rsidRPr="0091213C">
        <w:rPr>
          <w:noProof/>
          <w:color w:val="002060"/>
        </w:rPr>
        <w:tab/>
        <w:t>Standard Methods</w:t>
      </w:r>
      <w:bookmarkEnd w:id="0"/>
    </w:p>
    <w:p w14:paraId="410594B3" w14:textId="77777777" w:rsidR="0091213C" w:rsidRPr="0091213C" w:rsidRDefault="0091213C" w:rsidP="0091213C">
      <w:pPr>
        <w:pStyle w:val="H6"/>
        <w:rPr>
          <w:noProof/>
          <w:color w:val="002060"/>
        </w:rPr>
      </w:pPr>
      <w:r w:rsidRPr="0091213C">
        <w:rPr>
          <w:color w:val="002060"/>
        </w:rPr>
        <w:t>6.2.5.2.3</w:t>
      </w:r>
      <w:r w:rsidRPr="0091213C">
        <w:rPr>
          <w:noProof/>
          <w:color w:val="002060"/>
        </w:rPr>
        <w:t>.1</w:t>
      </w:r>
      <w:r w:rsidRPr="0091213C">
        <w:rPr>
          <w:noProof/>
          <w:color w:val="002060"/>
        </w:rPr>
        <w:tab/>
        <w:t>POST</w:t>
      </w:r>
    </w:p>
    <w:p w14:paraId="0E267F7B" w14:textId="77777777" w:rsidR="0091213C" w:rsidRPr="0091213C" w:rsidRDefault="0091213C" w:rsidP="0091213C">
      <w:pPr>
        <w:rPr>
          <w:noProof/>
          <w:color w:val="002060"/>
        </w:rPr>
      </w:pPr>
      <w:r w:rsidRPr="0091213C">
        <w:rPr>
          <w:noProof/>
          <w:color w:val="002060"/>
        </w:rPr>
        <w:t>This method shall support the request data structures specified in table </w:t>
      </w:r>
      <w:r w:rsidRPr="0091213C">
        <w:rPr>
          <w:color w:val="002060"/>
        </w:rPr>
        <w:t>6.2.5.2</w:t>
      </w:r>
      <w:r w:rsidRPr="0091213C">
        <w:rPr>
          <w:noProof/>
          <w:color w:val="002060"/>
        </w:rPr>
        <w:t>.3.1-1 and the response data structures and response codes specified in table </w:t>
      </w:r>
      <w:r w:rsidRPr="0091213C">
        <w:rPr>
          <w:color w:val="002060"/>
        </w:rPr>
        <w:t>6.2.5.2</w:t>
      </w:r>
      <w:r w:rsidRPr="0091213C">
        <w:rPr>
          <w:noProof/>
          <w:color w:val="002060"/>
        </w:rPr>
        <w:t>.3.1-1.</w:t>
      </w:r>
    </w:p>
    <w:p w14:paraId="75F54D19" w14:textId="77777777" w:rsidR="0091213C" w:rsidRPr="0091213C" w:rsidRDefault="0091213C" w:rsidP="0091213C">
      <w:pPr>
        <w:pStyle w:val="TH"/>
        <w:rPr>
          <w:noProof/>
          <w:color w:val="002060"/>
        </w:rPr>
      </w:pPr>
      <w:r w:rsidRPr="0091213C">
        <w:rPr>
          <w:noProof/>
          <w:color w:val="002060"/>
        </w:rPr>
        <w:t>Table </w:t>
      </w:r>
      <w:r w:rsidRPr="0091213C">
        <w:rPr>
          <w:color w:val="002060"/>
        </w:rPr>
        <w:t>6.2.5.2</w:t>
      </w:r>
      <w:r w:rsidRPr="0091213C">
        <w:rPr>
          <w:noProof/>
          <w:color w:val="002060"/>
        </w:rPr>
        <w:t>.3.1-2: Data structures supported by the POST Request Body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91213C" w:rsidRPr="0091213C" w14:paraId="156CCC0C" w14:textId="77777777" w:rsidTr="00455DB4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9BB9DB" w14:textId="77777777" w:rsidR="0091213C" w:rsidRPr="0091213C" w:rsidRDefault="0091213C" w:rsidP="00455DB4">
            <w:pPr>
              <w:pStyle w:val="TAH"/>
              <w:rPr>
                <w:noProof/>
                <w:color w:val="002060"/>
              </w:rPr>
            </w:pPr>
            <w:r w:rsidRPr="0091213C">
              <w:rPr>
                <w:noProof/>
                <w:color w:val="002060"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35F77A" w14:textId="77777777" w:rsidR="0091213C" w:rsidRPr="0091213C" w:rsidRDefault="0091213C" w:rsidP="00455DB4">
            <w:pPr>
              <w:pStyle w:val="TAH"/>
              <w:rPr>
                <w:noProof/>
                <w:color w:val="002060"/>
              </w:rPr>
            </w:pPr>
            <w:r w:rsidRPr="0091213C">
              <w:rPr>
                <w:noProof/>
                <w:color w:val="002060"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63D2E6" w14:textId="77777777" w:rsidR="0091213C" w:rsidRPr="0091213C" w:rsidRDefault="0091213C" w:rsidP="00455DB4">
            <w:pPr>
              <w:pStyle w:val="TAH"/>
              <w:rPr>
                <w:noProof/>
                <w:color w:val="002060"/>
              </w:rPr>
            </w:pPr>
            <w:r w:rsidRPr="0091213C">
              <w:rPr>
                <w:noProof/>
                <w:color w:val="002060"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9E7148" w14:textId="77777777" w:rsidR="0091213C" w:rsidRPr="0091213C" w:rsidRDefault="0091213C" w:rsidP="00455DB4">
            <w:pPr>
              <w:pStyle w:val="TAH"/>
              <w:rPr>
                <w:noProof/>
                <w:color w:val="002060"/>
              </w:rPr>
            </w:pPr>
            <w:r w:rsidRPr="0091213C">
              <w:rPr>
                <w:noProof/>
                <w:color w:val="002060"/>
              </w:rPr>
              <w:t>Description</w:t>
            </w:r>
          </w:p>
        </w:tc>
      </w:tr>
      <w:tr w:rsidR="0091213C" w:rsidRPr="0091213C" w14:paraId="29804E2D" w14:textId="77777777" w:rsidTr="00455DB4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CA9A0" w14:textId="77777777" w:rsidR="0091213C" w:rsidRPr="0091213C" w:rsidRDefault="0091213C" w:rsidP="00455DB4">
            <w:pPr>
              <w:pStyle w:val="TAL"/>
              <w:rPr>
                <w:noProof/>
                <w:color w:val="002060"/>
              </w:rPr>
            </w:pPr>
            <w:r w:rsidRPr="0091213C">
              <w:rPr>
                <w:noProof/>
                <w:color w:val="002060"/>
                <w:highlight w:val="yellow"/>
              </w:rPr>
              <w:t>StatusNotifyData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41A9E" w14:textId="77777777" w:rsidR="0091213C" w:rsidRPr="0091213C" w:rsidRDefault="0091213C" w:rsidP="00455DB4">
            <w:pPr>
              <w:pStyle w:val="TAC"/>
              <w:rPr>
                <w:noProof/>
                <w:color w:val="002060"/>
              </w:rPr>
            </w:pPr>
            <w:r w:rsidRPr="0091213C">
              <w:rPr>
                <w:noProof/>
                <w:color w:val="002060"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E01C8" w14:textId="77777777" w:rsidR="0091213C" w:rsidRPr="0091213C" w:rsidRDefault="0091213C" w:rsidP="00455DB4">
            <w:pPr>
              <w:pStyle w:val="TAC"/>
              <w:rPr>
                <w:noProof/>
                <w:color w:val="002060"/>
              </w:rPr>
            </w:pPr>
            <w:r w:rsidRPr="0091213C">
              <w:rPr>
                <w:noProof/>
                <w:color w:val="002060"/>
              </w:rP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71C2A" w14:textId="77777777" w:rsidR="0091213C" w:rsidRPr="0091213C" w:rsidRDefault="0091213C" w:rsidP="00455DB4">
            <w:pPr>
              <w:pStyle w:val="TAL"/>
              <w:rPr>
                <w:noProof/>
                <w:color w:val="002060"/>
              </w:rPr>
            </w:pPr>
            <w:r w:rsidRPr="0091213C">
              <w:rPr>
                <w:noProof/>
                <w:color w:val="002060"/>
              </w:rPr>
              <w:t>Data within the StatusNotify Request</w:t>
            </w:r>
          </w:p>
        </w:tc>
      </w:tr>
    </w:tbl>
    <w:p w14:paraId="3A43E2CC" w14:textId="77777777" w:rsidR="0091213C" w:rsidRPr="0091213C" w:rsidRDefault="0091213C" w:rsidP="0091213C">
      <w:pPr>
        <w:rPr>
          <w:noProof/>
          <w:color w:val="002060"/>
        </w:rPr>
      </w:pPr>
    </w:p>
    <w:p w14:paraId="59608CC4" w14:textId="77777777" w:rsidR="0091213C" w:rsidRPr="0091213C" w:rsidRDefault="0091213C" w:rsidP="0091213C">
      <w:pPr>
        <w:pStyle w:val="TH"/>
        <w:rPr>
          <w:noProof/>
          <w:color w:val="002060"/>
        </w:rPr>
      </w:pPr>
      <w:r w:rsidRPr="0091213C">
        <w:rPr>
          <w:noProof/>
          <w:color w:val="002060"/>
        </w:rPr>
        <w:lastRenderedPageBreak/>
        <w:t>Table </w:t>
      </w:r>
      <w:r w:rsidRPr="0091213C">
        <w:rPr>
          <w:color w:val="002060"/>
        </w:rPr>
        <w:t>6.2.5.2</w:t>
      </w:r>
      <w:r w:rsidRPr="0091213C">
        <w:rPr>
          <w:noProof/>
          <w:color w:val="002060"/>
        </w:rPr>
        <w:t>.3.1-3: Data structures supported by the POST Response Body</w:t>
      </w:r>
    </w:p>
    <w:tbl>
      <w:tblPr>
        <w:tblW w:w="968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91213C" w:rsidRPr="0091213C" w14:paraId="4EBA9AC6" w14:textId="77777777" w:rsidTr="00455DB4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05212E" w14:textId="77777777" w:rsidR="0091213C" w:rsidRPr="0091213C" w:rsidRDefault="0091213C" w:rsidP="00455DB4">
            <w:pPr>
              <w:pStyle w:val="TAH"/>
              <w:rPr>
                <w:noProof/>
                <w:color w:val="002060"/>
              </w:rPr>
            </w:pPr>
            <w:r w:rsidRPr="0091213C">
              <w:rPr>
                <w:noProof/>
                <w:color w:val="002060"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6C3B8" w14:textId="77777777" w:rsidR="0091213C" w:rsidRPr="0091213C" w:rsidRDefault="0091213C" w:rsidP="00455DB4">
            <w:pPr>
              <w:pStyle w:val="TAH"/>
              <w:rPr>
                <w:noProof/>
                <w:color w:val="002060"/>
              </w:rPr>
            </w:pPr>
            <w:r w:rsidRPr="0091213C">
              <w:rPr>
                <w:noProof/>
                <w:color w:val="002060"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1F33CC" w14:textId="77777777" w:rsidR="0091213C" w:rsidRPr="0091213C" w:rsidRDefault="0091213C" w:rsidP="00455DB4">
            <w:pPr>
              <w:pStyle w:val="TAH"/>
              <w:rPr>
                <w:noProof/>
                <w:color w:val="002060"/>
              </w:rPr>
            </w:pPr>
            <w:r w:rsidRPr="0091213C">
              <w:rPr>
                <w:noProof/>
                <w:color w:val="002060"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12FDAA" w14:textId="77777777" w:rsidR="0091213C" w:rsidRPr="0091213C" w:rsidRDefault="0091213C" w:rsidP="00455DB4">
            <w:pPr>
              <w:pStyle w:val="TAH"/>
              <w:rPr>
                <w:noProof/>
                <w:color w:val="002060"/>
              </w:rPr>
            </w:pPr>
            <w:r w:rsidRPr="0091213C">
              <w:rPr>
                <w:noProof/>
                <w:color w:val="002060"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9A339A" w14:textId="77777777" w:rsidR="0091213C" w:rsidRPr="0091213C" w:rsidRDefault="0091213C" w:rsidP="00455DB4">
            <w:pPr>
              <w:pStyle w:val="TAH"/>
              <w:rPr>
                <w:noProof/>
                <w:color w:val="002060"/>
              </w:rPr>
            </w:pPr>
            <w:r w:rsidRPr="0091213C">
              <w:rPr>
                <w:noProof/>
                <w:color w:val="002060"/>
              </w:rPr>
              <w:t>Description</w:t>
            </w:r>
          </w:p>
        </w:tc>
      </w:tr>
      <w:tr w:rsidR="0091213C" w:rsidRPr="0091213C" w14:paraId="063DD400" w14:textId="77777777" w:rsidTr="00455DB4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D07345" w14:textId="77777777" w:rsidR="0091213C" w:rsidRPr="0091213C" w:rsidRDefault="0091213C" w:rsidP="00455DB4">
            <w:pPr>
              <w:pStyle w:val="TAL"/>
              <w:rPr>
                <w:noProof/>
                <w:color w:val="002060"/>
              </w:rPr>
            </w:pPr>
            <w:r w:rsidRPr="0091213C">
              <w:rPr>
                <w:noProof/>
                <w:color w:val="002060"/>
              </w:rP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E319FF" w14:textId="77777777" w:rsidR="0091213C" w:rsidRPr="0091213C" w:rsidRDefault="0091213C" w:rsidP="00455DB4">
            <w:pPr>
              <w:pStyle w:val="TAC"/>
              <w:rPr>
                <w:noProof/>
                <w:color w:val="00206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69361D" w14:textId="77777777" w:rsidR="0091213C" w:rsidRPr="0091213C" w:rsidRDefault="0091213C" w:rsidP="00455DB4">
            <w:pPr>
              <w:pStyle w:val="TAC"/>
              <w:rPr>
                <w:noProof/>
                <w:color w:val="00206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4DAE48" w14:textId="77777777" w:rsidR="0091213C" w:rsidRPr="0091213C" w:rsidRDefault="0091213C" w:rsidP="00455DB4">
            <w:pPr>
              <w:pStyle w:val="TAL"/>
              <w:rPr>
                <w:noProof/>
                <w:color w:val="002060"/>
              </w:rPr>
            </w:pPr>
            <w:r w:rsidRPr="0091213C">
              <w:rPr>
                <w:noProof/>
                <w:color w:val="002060"/>
              </w:rP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23DF65" w14:textId="77777777" w:rsidR="0091213C" w:rsidRPr="0091213C" w:rsidRDefault="0091213C" w:rsidP="00455DB4">
            <w:pPr>
              <w:pStyle w:val="TAL"/>
              <w:rPr>
                <w:noProof/>
                <w:color w:val="002060"/>
              </w:rPr>
            </w:pPr>
            <w:r w:rsidRPr="0091213C">
              <w:rPr>
                <w:noProof/>
                <w:color w:val="002060"/>
              </w:rPr>
              <w:t>Successful response</w:t>
            </w:r>
          </w:p>
        </w:tc>
      </w:tr>
      <w:tr w:rsidR="0091213C" w:rsidRPr="0091213C" w14:paraId="0AD3442F" w14:textId="77777777" w:rsidTr="00455DB4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AC138" w14:textId="77777777" w:rsidR="0091213C" w:rsidRPr="0091213C" w:rsidRDefault="0091213C" w:rsidP="00455DB4">
            <w:pPr>
              <w:pStyle w:val="TAN"/>
              <w:rPr>
                <w:noProof/>
                <w:color w:val="002060"/>
              </w:rPr>
            </w:pPr>
            <w:r w:rsidRPr="0091213C">
              <w:rPr>
                <w:color w:val="002060"/>
              </w:rPr>
              <w:t>NOTE:</w:t>
            </w:r>
            <w:r w:rsidRPr="0091213C">
              <w:rPr>
                <w:noProof/>
                <w:color w:val="002060"/>
              </w:rPr>
              <w:tab/>
              <w:t xml:space="preserve">The mandatory </w:t>
            </w:r>
            <w:r w:rsidRPr="0091213C">
              <w:rPr>
                <w:color w:val="002060"/>
              </w:rPr>
              <w:t>HTTP error status codes for the POST method listed in Table 5.2.7.1-1 of 3GPP TS 29.500 [4] also apply.</w:t>
            </w:r>
          </w:p>
        </w:tc>
      </w:tr>
    </w:tbl>
    <w:p w14:paraId="26A67FF4" w14:textId="77777777" w:rsidR="0091213C" w:rsidRDefault="0091213C" w:rsidP="00D740ED">
      <w:pPr>
        <w:rPr>
          <w:lang w:val="en-US"/>
        </w:rPr>
      </w:pPr>
    </w:p>
    <w:p w14:paraId="3D17A665" w14:textId="77863324" w:rsidR="00CD2478" w:rsidRPr="006B5418" w:rsidRDefault="00824BB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00B4AF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</w:t>
      </w:r>
      <w:r w:rsidR="00824BB8">
        <w:rPr>
          <w:lang w:val="en-US"/>
        </w:rPr>
        <w:t>to 3GPP TS</w:t>
      </w:r>
      <w:r w:rsidR="00824BB8" w:rsidRPr="00824BB8">
        <w:rPr>
          <w:lang w:val="en-US"/>
        </w:rPr>
        <w:t xml:space="preserve"> 29.532 v0.1.0</w:t>
      </w:r>
      <w:r w:rsidR="00824BB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98B621" w14:textId="77777777" w:rsidR="009E4D2A" w:rsidRDefault="009E4D2A" w:rsidP="009E4D2A">
      <w:pPr>
        <w:pStyle w:val="Heading3"/>
      </w:pPr>
      <w:bookmarkStart w:id="2" w:name="_Toc81558629"/>
      <w:r>
        <w:t>6.2.6</w:t>
      </w:r>
      <w:r>
        <w:tab/>
        <w:t>Data Model</w:t>
      </w:r>
      <w:bookmarkEnd w:id="2"/>
    </w:p>
    <w:p w14:paraId="6C8FEF72" w14:textId="77777777" w:rsidR="009E4D2A" w:rsidRDefault="009E4D2A" w:rsidP="009E4D2A">
      <w:pPr>
        <w:pStyle w:val="Heading4"/>
      </w:pPr>
      <w:bookmarkStart w:id="3" w:name="_Toc81558630"/>
      <w:r>
        <w:t>6.2.6.1</w:t>
      </w:r>
      <w:r>
        <w:tab/>
        <w:t>General</w:t>
      </w:r>
      <w:bookmarkEnd w:id="3"/>
    </w:p>
    <w:p w14:paraId="68E1D1FC" w14:textId="77777777" w:rsidR="009E4D2A" w:rsidRDefault="009E4D2A" w:rsidP="009E4D2A">
      <w:r>
        <w:t>This clause specifies the application data model supported by the API.</w:t>
      </w:r>
    </w:p>
    <w:p w14:paraId="3A41AE34" w14:textId="77777777" w:rsidR="009E4D2A" w:rsidRDefault="009E4D2A" w:rsidP="009E4D2A">
      <w:pPr>
        <w:pStyle w:val="Guidance"/>
      </w:pPr>
      <w:r>
        <w:t>Data types that may be common to multiple APIs (offered by the same or different NFs) should be specified in a new separate TS (similar approach as for TS 29.230 for Diameter AVPs).</w:t>
      </w:r>
    </w:p>
    <w:p w14:paraId="04C4CBD3" w14:textId="77777777" w:rsidR="009E4D2A" w:rsidRDefault="009E4D2A" w:rsidP="009E4D2A">
      <w:r>
        <w:t>T</w:t>
      </w:r>
      <w:r w:rsidRPr="009C4D60">
        <w:t xml:space="preserve">able </w:t>
      </w:r>
      <w:r>
        <w:t xml:space="preserve">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0CCC0358" w14:textId="25F25D2E" w:rsidR="009E4D2A" w:rsidRPr="009C4D60" w:rsidRDefault="009E4D2A" w:rsidP="009E4D2A">
      <w:pPr>
        <w:pStyle w:val="TH"/>
      </w:pPr>
      <w:r w:rsidRPr="009C4D60">
        <w:t xml:space="preserve">Table </w:t>
      </w:r>
      <w:r>
        <w:t>6.2.6.1-</w:t>
      </w:r>
      <w:r w:rsidRPr="009C4D60">
        <w:t xml:space="preserve">1: </w:t>
      </w:r>
      <w:r>
        <w:t>N</w:t>
      </w:r>
      <w:ins w:id="4" w:author="Giorgi Gulbani" w:date="2021-10-01T17:43:00Z">
        <w:r w:rsidR="00D57596">
          <w:rPr>
            <w:vertAlign w:val="subscript"/>
          </w:rPr>
          <w:t>mbsmf</w:t>
        </w:r>
      </w:ins>
      <w:del w:id="5" w:author="Giorgi Gulbani" w:date="2021-10-01T17:43:00Z">
        <w:r w:rsidRPr="00B75785" w:rsidDel="00D57596">
          <w:rPr>
            <w:vertAlign w:val="subscript"/>
          </w:rPr>
          <w:delText>&lt;NF&gt;</w:delText>
        </w:r>
      </w:del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9E4D2A" w:rsidRPr="00B54FF5" w14:paraId="0EC9F5C6" w14:textId="77777777" w:rsidTr="00455DB4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A90876" w14:textId="77777777" w:rsidR="009E4D2A" w:rsidRPr="0016361A" w:rsidRDefault="009E4D2A" w:rsidP="00455DB4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B640E7" w14:textId="77777777" w:rsidR="009E4D2A" w:rsidRPr="0016361A" w:rsidRDefault="009E4D2A" w:rsidP="00455DB4">
            <w:pPr>
              <w:pStyle w:val="TAH"/>
            </w:pPr>
            <w:r w:rsidRPr="0016361A"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E4B3EF" w14:textId="77777777" w:rsidR="009E4D2A" w:rsidRPr="0016361A" w:rsidRDefault="009E4D2A" w:rsidP="00455DB4">
            <w:pPr>
              <w:pStyle w:val="TAH"/>
            </w:pPr>
            <w:r w:rsidRPr="0016361A"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D7C5BF" w14:textId="77777777" w:rsidR="009E4D2A" w:rsidRPr="0016361A" w:rsidRDefault="009E4D2A" w:rsidP="00455DB4">
            <w:pPr>
              <w:pStyle w:val="TAH"/>
            </w:pPr>
            <w:r w:rsidRPr="0016361A">
              <w:t>Applicability</w:t>
            </w:r>
          </w:p>
        </w:tc>
      </w:tr>
      <w:tr w:rsidR="009E4D2A" w:rsidRPr="00B54FF5" w14:paraId="6648AB3D" w14:textId="77777777" w:rsidTr="00455DB4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680C" w14:textId="2BE9821F" w:rsidR="009E4D2A" w:rsidRPr="0016361A" w:rsidRDefault="009E4D2A" w:rsidP="009E4D2A">
            <w:pPr>
              <w:pStyle w:val="TAL"/>
            </w:pPr>
            <w:ins w:id="6" w:author="Giorgi Gulbani" w:date="2021-10-01T17:15:00Z">
              <w:r>
                <w:t>StatusNotify</w:t>
              </w:r>
              <w:r>
                <w:t>Data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7A43" w14:textId="55102989" w:rsidR="009E4D2A" w:rsidRPr="0016361A" w:rsidRDefault="009E4D2A" w:rsidP="009E4D2A">
            <w:pPr>
              <w:pStyle w:val="TAL"/>
            </w:pPr>
            <w:ins w:id="7" w:author="Giorgi Gulbani" w:date="2021-10-01T17:15:00Z">
              <w:r>
                <w:t>6.2.6.</w:t>
              </w:r>
            </w:ins>
            <w:ins w:id="8" w:author="Giorgi Gulbani" w:date="2021-10-01T17:16:00Z">
              <w:r w:rsidR="002454CF">
                <w:t>x</w:t>
              </w:r>
            </w:ins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93761" w14:textId="3A7003D6" w:rsidR="009E4D2A" w:rsidRPr="0016361A" w:rsidRDefault="009E4D2A" w:rsidP="009E4D2A">
            <w:pPr>
              <w:pStyle w:val="TAL"/>
              <w:rPr>
                <w:rFonts w:cs="Arial"/>
                <w:szCs w:val="18"/>
              </w:rPr>
            </w:pPr>
            <w:ins w:id="9" w:author="Giorgi Gulbani" w:date="2021-10-01T17:15:00Z">
              <w:r>
                <w:rPr>
                  <w:rFonts w:cs="Arial"/>
                  <w:szCs w:val="18"/>
                </w:rPr>
                <w:t>Data within StatusNotify Request</w:t>
              </w:r>
            </w:ins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5250" w14:textId="77777777" w:rsidR="009E4D2A" w:rsidRPr="0016361A" w:rsidRDefault="009E4D2A" w:rsidP="009E4D2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CDE3DBF" w14:textId="77777777" w:rsidR="009E4D2A" w:rsidRDefault="009E4D2A" w:rsidP="009E4D2A"/>
    <w:p w14:paraId="44F38228" w14:textId="77777777" w:rsidR="009E4D2A" w:rsidRDefault="009E4D2A" w:rsidP="009E4D2A">
      <w:r>
        <w:t>T</w:t>
      </w:r>
      <w:r w:rsidRPr="009C4D60">
        <w:t xml:space="preserve">able </w:t>
      </w:r>
      <w:r>
        <w:t>6.2.6.1-2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interface.</w:t>
      </w:r>
    </w:p>
    <w:p w14:paraId="4CD51418" w14:textId="77777777" w:rsidR="009E4D2A" w:rsidRPr="009C4D60" w:rsidRDefault="009E4D2A" w:rsidP="009E4D2A">
      <w:pPr>
        <w:pStyle w:val="TH"/>
      </w:pPr>
      <w:r w:rsidRPr="009C4D60">
        <w:t xml:space="preserve">Table </w:t>
      </w:r>
      <w:r>
        <w:t>6.2.6.1-2</w:t>
      </w:r>
      <w:r w:rsidRPr="009C4D60">
        <w:t xml:space="preserve">: </w:t>
      </w:r>
      <w:r>
        <w:t>N</w:t>
      </w:r>
      <w:r w:rsidRPr="00B75785">
        <w:rPr>
          <w:vertAlign w:val="subscript"/>
        </w:rPr>
        <w:t>&lt;NF&gt;</w:t>
      </w:r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559"/>
        <w:gridCol w:w="3828"/>
        <w:gridCol w:w="2302"/>
      </w:tblGrid>
      <w:tr w:rsidR="009E4D2A" w:rsidRPr="00B54FF5" w14:paraId="14E09DAD" w14:textId="77777777" w:rsidTr="00455DB4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70B536" w14:textId="77777777" w:rsidR="009E4D2A" w:rsidRPr="0016361A" w:rsidRDefault="009E4D2A" w:rsidP="00455DB4">
            <w:pPr>
              <w:pStyle w:val="TAH"/>
            </w:pPr>
            <w:r w:rsidRPr="0016361A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E49FF2" w14:textId="77777777" w:rsidR="009E4D2A" w:rsidRPr="0016361A" w:rsidRDefault="009E4D2A" w:rsidP="00455DB4">
            <w:pPr>
              <w:pStyle w:val="TAH"/>
            </w:pPr>
            <w:r w:rsidRPr="0016361A">
              <w:t>Reference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D9041F" w14:textId="77777777" w:rsidR="009E4D2A" w:rsidRPr="0016361A" w:rsidRDefault="009E4D2A" w:rsidP="00455DB4">
            <w:pPr>
              <w:pStyle w:val="TAH"/>
            </w:pPr>
            <w:r w:rsidRPr="0016361A">
              <w:t>Comments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7FE0D2" w14:textId="77777777" w:rsidR="009E4D2A" w:rsidRPr="0016361A" w:rsidRDefault="009E4D2A" w:rsidP="00455DB4">
            <w:pPr>
              <w:pStyle w:val="TAH"/>
            </w:pPr>
            <w:r w:rsidRPr="0016361A">
              <w:t>Applicability</w:t>
            </w:r>
          </w:p>
        </w:tc>
      </w:tr>
      <w:tr w:rsidR="009E4D2A" w:rsidRPr="00B54FF5" w14:paraId="7291C018" w14:textId="77777777" w:rsidTr="00455DB4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B0F8" w14:textId="77777777" w:rsidR="009E4D2A" w:rsidRPr="0016361A" w:rsidRDefault="009E4D2A" w:rsidP="00455DB4">
            <w:pPr>
              <w:pStyle w:val="T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D9A3" w14:textId="77777777" w:rsidR="009E4D2A" w:rsidRPr="0016361A" w:rsidRDefault="009E4D2A" w:rsidP="00455DB4">
            <w:pPr>
              <w:pStyle w:val="TAL"/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F6E4" w14:textId="77777777" w:rsidR="009E4D2A" w:rsidRPr="0016361A" w:rsidRDefault="009E4D2A" w:rsidP="00455DB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56E7" w14:textId="77777777" w:rsidR="009E4D2A" w:rsidRPr="0016361A" w:rsidRDefault="009E4D2A" w:rsidP="00455DB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C835360" w14:textId="77777777" w:rsidR="009E4D2A" w:rsidRDefault="009E4D2A" w:rsidP="009E4D2A"/>
    <w:p w14:paraId="3522710D" w14:textId="77777777" w:rsidR="009E4D2A" w:rsidRDefault="009E4D2A" w:rsidP="009E4D2A">
      <w:pPr>
        <w:pStyle w:val="Heading4"/>
        <w:rPr>
          <w:lang w:val="en-US"/>
        </w:rPr>
      </w:pPr>
      <w:bookmarkStart w:id="10" w:name="_Toc81558631"/>
      <w:r>
        <w:rPr>
          <w:lang w:val="en-US"/>
        </w:rPr>
        <w:t>6.2.6</w:t>
      </w:r>
      <w:r w:rsidRPr="00445F4F">
        <w:rPr>
          <w:lang w:val="en-US"/>
        </w:rPr>
        <w:t>.2</w:t>
      </w:r>
      <w:r w:rsidRPr="00445F4F">
        <w:rPr>
          <w:lang w:val="en-US"/>
        </w:rPr>
        <w:tab/>
      </w:r>
      <w:r>
        <w:rPr>
          <w:lang w:val="en-US"/>
        </w:rPr>
        <w:t>Structured</w:t>
      </w:r>
      <w:r w:rsidRPr="00445F4F">
        <w:rPr>
          <w:lang w:val="en-US"/>
        </w:rPr>
        <w:t xml:space="preserve"> </w:t>
      </w:r>
      <w:r>
        <w:rPr>
          <w:lang w:val="en-US"/>
        </w:rPr>
        <w:t>d</w:t>
      </w:r>
      <w:r w:rsidRPr="00445F4F">
        <w:rPr>
          <w:lang w:val="en-US"/>
        </w:rPr>
        <w:t>ata types</w:t>
      </w:r>
      <w:bookmarkEnd w:id="10"/>
    </w:p>
    <w:p w14:paraId="0557DE23" w14:textId="77777777" w:rsidR="009E4D2A" w:rsidRPr="00BA4F07" w:rsidRDefault="009E4D2A" w:rsidP="009E4D2A">
      <w:pPr>
        <w:pStyle w:val="Guidance"/>
      </w:pPr>
      <w:r>
        <w:t>This clause will specify the structured data types.</w:t>
      </w:r>
    </w:p>
    <w:p w14:paraId="16F19319" w14:textId="77777777" w:rsidR="009E4D2A" w:rsidRDefault="009E4D2A" w:rsidP="009E4D2A">
      <w:pPr>
        <w:pStyle w:val="Heading5"/>
      </w:pPr>
      <w:bookmarkStart w:id="11" w:name="_Toc81558632"/>
      <w:r>
        <w:t>6.2.6.2.1</w:t>
      </w:r>
      <w:r>
        <w:tab/>
        <w:t>Introduction</w:t>
      </w:r>
      <w:bookmarkEnd w:id="11"/>
    </w:p>
    <w:p w14:paraId="4CA4EA44" w14:textId="77777777" w:rsidR="009E4D2A" w:rsidRDefault="009E4D2A" w:rsidP="009E4D2A">
      <w:r>
        <w:t>This clause defines the structures to be used in resource representations.</w:t>
      </w:r>
    </w:p>
    <w:p w14:paraId="6DBC17C7" w14:textId="5C36EC57" w:rsidR="009E4D2A" w:rsidRDefault="009E4D2A" w:rsidP="009E4D2A">
      <w:pPr>
        <w:pStyle w:val="Heading5"/>
      </w:pPr>
      <w:bookmarkStart w:id="12" w:name="_Toc81558633"/>
      <w:r>
        <w:t>6.2.6.2.</w:t>
      </w:r>
      <w:ins w:id="13" w:author="Giorgi Gulbani" w:date="2021-10-01T17:38:00Z">
        <w:r w:rsidR="00BB1B78">
          <w:t>x</w:t>
        </w:r>
      </w:ins>
      <w:del w:id="14" w:author="Giorgi Gulbani" w:date="2021-10-01T17:38:00Z">
        <w:r w:rsidDel="00BB1B78">
          <w:delText>2</w:delText>
        </w:r>
      </w:del>
      <w:r>
        <w:tab/>
        <w:t xml:space="preserve">Type: </w:t>
      </w:r>
      <w:ins w:id="15" w:author="Giorgi Gulbani" w:date="2021-10-01T17:37:00Z">
        <w:r w:rsidR="00BB1B78">
          <w:t>StatusNotify</w:t>
        </w:r>
        <w:r w:rsidR="00BB1B78">
          <w:t>Data</w:t>
        </w:r>
      </w:ins>
      <w:del w:id="16" w:author="Giorgi Gulbani" w:date="2021-10-01T17:38:00Z">
        <w:r w:rsidDel="00BB1B78">
          <w:delText>&lt;TypeName 1&gt;</w:delText>
        </w:r>
      </w:del>
      <w:bookmarkEnd w:id="12"/>
    </w:p>
    <w:p w14:paraId="65EB6C46" w14:textId="3D806BB2" w:rsidR="009E4D2A" w:rsidRDefault="009E4D2A" w:rsidP="009E4D2A">
      <w:pPr>
        <w:pStyle w:val="TH"/>
      </w:pPr>
      <w:r>
        <w:rPr>
          <w:noProof/>
        </w:rPr>
        <w:t>Table </w:t>
      </w:r>
      <w:r>
        <w:t xml:space="preserve">6.2.6.2.2-1: </w:t>
      </w:r>
      <w:r>
        <w:rPr>
          <w:noProof/>
        </w:rPr>
        <w:t xml:space="preserve">Definition of type </w:t>
      </w:r>
      <w:ins w:id="17" w:author="Giorgi Gulbani" w:date="2021-10-01T17:38:00Z">
        <w:r w:rsidR="00EB3ADD">
          <w:t>StatusNotify</w:t>
        </w:r>
        <w:r w:rsidR="00EB3ADD">
          <w:t>Data</w:t>
        </w:r>
      </w:ins>
      <w:del w:id="18" w:author="Giorgi Gulbani" w:date="2021-10-01T17:38:00Z">
        <w:r w:rsidDel="00EB3ADD">
          <w:delText>&lt;TypeName 1&gt;</w:delText>
        </w:r>
      </w:del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9E4D2A" w:rsidRPr="00B54FF5" w14:paraId="09EDFE9F" w14:textId="77777777" w:rsidTr="00455DB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A59585" w14:textId="77777777" w:rsidR="009E4D2A" w:rsidRPr="0016361A" w:rsidRDefault="009E4D2A" w:rsidP="00455DB4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65CBDC" w14:textId="77777777" w:rsidR="009E4D2A" w:rsidRPr="0016361A" w:rsidRDefault="009E4D2A" w:rsidP="00455DB4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4A87C5" w14:textId="77777777" w:rsidR="009E4D2A" w:rsidRPr="0016361A" w:rsidRDefault="009E4D2A" w:rsidP="00455DB4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476A09" w14:textId="77777777" w:rsidR="009E4D2A" w:rsidRPr="0016361A" w:rsidRDefault="009E4D2A" w:rsidP="00455DB4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BB8A1A" w14:textId="77777777" w:rsidR="009E4D2A" w:rsidRPr="0016361A" w:rsidRDefault="009E4D2A" w:rsidP="00455DB4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ADCF14" w14:textId="77777777" w:rsidR="009E4D2A" w:rsidRPr="0016361A" w:rsidRDefault="009E4D2A" w:rsidP="00455DB4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D57596" w:rsidRPr="00B54FF5" w14:paraId="27F7343A" w14:textId="77777777" w:rsidTr="00455DB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D0C3" w14:textId="60A50A84" w:rsidR="00D57596" w:rsidRPr="0016361A" w:rsidRDefault="00D57596" w:rsidP="00D57596">
            <w:pPr>
              <w:pStyle w:val="TAL"/>
            </w:pPr>
            <w:ins w:id="19" w:author="Giorgi Gulbani" w:date="2021-10-01T17:38:00Z">
              <w:r>
                <w:rPr>
                  <w:noProof/>
                </w:rPr>
                <w:t>notifyCorrelationId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88C0" w14:textId="7F63C316" w:rsidR="00D57596" w:rsidRPr="0016361A" w:rsidRDefault="00D57596" w:rsidP="00D57596">
            <w:pPr>
              <w:pStyle w:val="TAL"/>
            </w:pPr>
            <w:ins w:id="20" w:author="Giorgi Gulbani" w:date="2021-10-01T17:38:00Z">
              <w:r>
                <w:rPr>
                  <w:noProof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2BA1" w14:textId="023D21D1" w:rsidR="00D57596" w:rsidRPr="0016361A" w:rsidRDefault="00D57596" w:rsidP="00D57596">
            <w:pPr>
              <w:pStyle w:val="TAC"/>
            </w:pPr>
            <w:ins w:id="21" w:author="Giorgi Gulbani" w:date="2021-10-01T17:3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F52" w14:textId="02683B4C" w:rsidR="00D57596" w:rsidRPr="0016361A" w:rsidRDefault="00D57596" w:rsidP="00D57596">
            <w:pPr>
              <w:pStyle w:val="TAL"/>
            </w:pPr>
            <w:ins w:id="22" w:author="Giorgi Gulbani" w:date="2021-10-01T17:38:00Z">
              <w:r>
                <w:t>0..1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F2EB" w14:textId="648E356C" w:rsidR="00D57596" w:rsidRPr="0016361A" w:rsidRDefault="00D57596" w:rsidP="00D57596">
            <w:pPr>
              <w:pStyle w:val="TAL"/>
              <w:rPr>
                <w:rFonts w:cs="Arial"/>
                <w:szCs w:val="18"/>
              </w:rPr>
            </w:pPr>
            <w:ins w:id="23" w:author="Giorgi Gulbani" w:date="2021-10-01T17:38:00Z">
              <w:r>
                <w:t>Notification Correlation ID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EB06" w14:textId="77777777" w:rsidR="00D57596" w:rsidRPr="0016361A" w:rsidRDefault="00D57596" w:rsidP="00D57596">
            <w:pPr>
              <w:pStyle w:val="TAL"/>
              <w:rPr>
                <w:rFonts w:cs="Arial"/>
                <w:szCs w:val="18"/>
              </w:rPr>
            </w:pPr>
          </w:p>
        </w:tc>
      </w:tr>
      <w:tr w:rsidR="00D57596" w:rsidRPr="00B54FF5" w14:paraId="2D9C6D0E" w14:textId="77777777" w:rsidTr="00455DB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4FE3" w14:textId="6C7BA4C8" w:rsidR="00D57596" w:rsidRPr="0016361A" w:rsidRDefault="00D57596" w:rsidP="00D57596">
            <w:pPr>
              <w:pStyle w:val="TAL"/>
            </w:pPr>
            <w:ins w:id="24" w:author="Giorgi Gulbani" w:date="2021-10-01T17:38:00Z">
              <w:r w:rsidRPr="003B2883">
                <w:t>eventList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A7DB" w14:textId="5E6D7840" w:rsidR="00D57596" w:rsidRPr="0016361A" w:rsidRDefault="00D57596" w:rsidP="00D57596">
            <w:pPr>
              <w:pStyle w:val="TAL"/>
            </w:pPr>
            <w:ins w:id="25" w:author="Giorgi Gulbani" w:date="2021-10-01T17:38:00Z">
              <w:r>
                <w:t>array</w:t>
              </w:r>
              <w:r w:rsidRPr="003B2883">
                <w:t>(</w:t>
              </w:r>
              <w:r>
                <w:t>Event</w:t>
              </w:r>
              <w:r w:rsidRPr="003B2883"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86815" w14:textId="28AB2929" w:rsidR="00D57596" w:rsidRPr="0016361A" w:rsidRDefault="00D57596" w:rsidP="00D57596">
            <w:pPr>
              <w:pStyle w:val="TAC"/>
            </w:pPr>
            <w:ins w:id="26" w:author="Giorgi Gulbani" w:date="2021-10-01T17:38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BA34" w14:textId="4956D1AD" w:rsidR="00D57596" w:rsidRPr="0016361A" w:rsidRDefault="00D57596" w:rsidP="00D57596">
            <w:pPr>
              <w:pStyle w:val="TAL"/>
            </w:pPr>
            <w:ins w:id="27" w:author="Giorgi Gulbani" w:date="2021-10-01T17:38:00Z">
              <w:r>
                <w:t>1..N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4F28" w14:textId="2A45D5F6" w:rsidR="00D57596" w:rsidRPr="0016361A" w:rsidRDefault="00D57596" w:rsidP="00D57596">
            <w:pPr>
              <w:pStyle w:val="TAL"/>
              <w:rPr>
                <w:rFonts w:cs="Arial"/>
                <w:szCs w:val="18"/>
              </w:rPr>
            </w:pPr>
            <w:ins w:id="28" w:author="Giorgi Gulbani" w:date="2021-10-01T17:38:00Z">
              <w:r>
                <w:rPr>
                  <w:rFonts w:cs="Arial"/>
                  <w:szCs w:val="18"/>
                </w:rPr>
                <w:t>S</w:t>
              </w:r>
              <w:r w:rsidRPr="003B2883">
                <w:rPr>
                  <w:rFonts w:cs="Arial"/>
                  <w:szCs w:val="18"/>
                </w:rPr>
                <w:t>ubscribed</w:t>
              </w:r>
              <w:r>
                <w:rPr>
                  <w:rFonts w:cs="Arial"/>
                  <w:szCs w:val="18"/>
                </w:rPr>
                <w:t xml:space="preserve"> events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8B73" w14:textId="77777777" w:rsidR="00D57596" w:rsidRPr="0016361A" w:rsidRDefault="00D57596" w:rsidP="00D57596">
            <w:pPr>
              <w:pStyle w:val="TAL"/>
              <w:rPr>
                <w:rFonts w:cs="Arial"/>
                <w:szCs w:val="18"/>
              </w:rPr>
            </w:pPr>
          </w:p>
        </w:tc>
      </w:tr>
      <w:tr w:rsidR="00D57596" w:rsidRPr="00B54FF5" w14:paraId="365078F8" w14:textId="77777777" w:rsidTr="00455DB4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875A" w14:textId="729338C2" w:rsidR="00D57596" w:rsidRPr="0016361A" w:rsidRDefault="00D57596" w:rsidP="00D57596">
            <w:pPr>
              <w:pStyle w:val="TAL"/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7CA9" w14:textId="1A34B1BC" w:rsidR="00D57596" w:rsidRPr="0016361A" w:rsidRDefault="00D57596" w:rsidP="00D57596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27A1" w14:textId="6EA3BA73" w:rsidR="00D57596" w:rsidRPr="0016361A" w:rsidRDefault="00D57596" w:rsidP="00D57596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02DC" w14:textId="40614513" w:rsidR="00D57596" w:rsidRPr="0016361A" w:rsidRDefault="00D57596" w:rsidP="00D57596">
            <w:pPr>
              <w:pStyle w:val="TAL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94AD" w14:textId="3EA44E6B" w:rsidR="00D57596" w:rsidRPr="0016361A" w:rsidRDefault="00D57596" w:rsidP="00D5759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79A20" w14:textId="77777777" w:rsidR="00D57596" w:rsidRPr="0016361A" w:rsidRDefault="00D57596" w:rsidP="00D57596">
            <w:pPr>
              <w:pStyle w:val="TAL"/>
              <w:rPr>
                <w:rFonts w:cs="Arial"/>
                <w:szCs w:val="18"/>
              </w:rPr>
            </w:pPr>
          </w:p>
        </w:tc>
      </w:tr>
      <w:tr w:rsidR="00D57596" w:rsidRPr="00B54FF5" w14:paraId="53A8CB68" w14:textId="77777777" w:rsidTr="00455DB4">
        <w:trPr>
          <w:jc w:val="center"/>
          <w:ins w:id="29" w:author="Giorgi Gulbani" w:date="2021-10-01T17:3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1AB5" w14:textId="2598FAC3" w:rsidR="00D57596" w:rsidRPr="00C336A0" w:rsidRDefault="00D57596" w:rsidP="00D57596">
            <w:pPr>
              <w:pStyle w:val="TAL"/>
              <w:rPr>
                <w:ins w:id="30" w:author="Giorgi Gulbani" w:date="2021-10-01T17:38:00Z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5D6E" w14:textId="21827A42" w:rsidR="00D57596" w:rsidRPr="00C336A0" w:rsidRDefault="00D57596" w:rsidP="00D57596">
            <w:pPr>
              <w:pStyle w:val="TAL"/>
              <w:rPr>
                <w:ins w:id="31" w:author="Giorgi Gulbani" w:date="2021-10-01T17:38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3055" w14:textId="48EC04D7" w:rsidR="00D57596" w:rsidRPr="00C336A0" w:rsidRDefault="00D57596" w:rsidP="00D57596">
            <w:pPr>
              <w:pStyle w:val="TAC"/>
              <w:rPr>
                <w:ins w:id="32" w:author="Giorgi Gulbani" w:date="2021-10-01T17:3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11E2" w14:textId="64FFEB20" w:rsidR="00D57596" w:rsidRPr="00C336A0" w:rsidRDefault="00D57596" w:rsidP="00D57596">
            <w:pPr>
              <w:pStyle w:val="TAL"/>
              <w:rPr>
                <w:ins w:id="33" w:author="Giorgi Gulbani" w:date="2021-10-01T17:38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DF3F" w14:textId="2061DA49" w:rsidR="00D57596" w:rsidRDefault="00D57596" w:rsidP="00D57596">
            <w:pPr>
              <w:pStyle w:val="TAL"/>
              <w:rPr>
                <w:ins w:id="34" w:author="Giorgi Gulbani" w:date="2021-10-01T17:38:00Z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4D0C" w14:textId="77777777" w:rsidR="00D57596" w:rsidRPr="0016361A" w:rsidRDefault="00D57596" w:rsidP="00D57596">
            <w:pPr>
              <w:pStyle w:val="TAL"/>
              <w:rPr>
                <w:ins w:id="35" w:author="Giorgi Gulbani" w:date="2021-10-01T17:38:00Z"/>
                <w:rFonts w:cs="Arial"/>
                <w:szCs w:val="18"/>
              </w:rPr>
            </w:pPr>
          </w:p>
        </w:tc>
      </w:tr>
    </w:tbl>
    <w:p w14:paraId="483D968A" w14:textId="77777777" w:rsidR="009E4D2A" w:rsidRDefault="009E4D2A" w:rsidP="009E4D2A">
      <w:pPr>
        <w:rPr>
          <w:lang w:val="en-US"/>
        </w:rPr>
      </w:pPr>
    </w:p>
    <w:p w14:paraId="25316DD0" w14:textId="38C8412D" w:rsidR="00BB1B78" w:rsidRDefault="00D57596" w:rsidP="00D57596">
      <w:pPr>
        <w:pStyle w:val="EditorsNote"/>
        <w:rPr>
          <w:lang w:val="en-US"/>
        </w:rPr>
      </w:pPr>
      <w:ins w:id="36" w:author="Giorgi Gulbani" w:date="2021-10-01T17:45:00Z">
        <w:r>
          <w:rPr>
            <w:lang w:val="en-US"/>
          </w:rPr>
          <w:lastRenderedPageBreak/>
          <w:t>E</w:t>
        </w:r>
      </w:ins>
      <w:ins w:id="37" w:author="Giorgi Gulbani" w:date="2021-10-01T17:46:00Z">
        <w:r>
          <w:rPr>
            <w:lang w:val="en-US"/>
          </w:rPr>
          <w:t>d</w:t>
        </w:r>
      </w:ins>
      <w:bookmarkStart w:id="38" w:name="_GoBack"/>
      <w:bookmarkEnd w:id="38"/>
      <w:ins w:id="39" w:author="Giorgi Gulbani" w:date="2021-10-01T17:45:00Z">
        <w:r>
          <w:rPr>
            <w:lang w:val="en-US"/>
          </w:rPr>
          <w:t xml:space="preserve">itor's note: </w:t>
        </w:r>
      </w:ins>
      <w:ins w:id="40" w:author="Giorgi Gulbani" w:date="2021-10-01T17:46:00Z">
        <w:r w:rsidRPr="003B2883">
          <w:t>eventList</w:t>
        </w:r>
        <w:r>
          <w:t xml:space="preserve"> </w:t>
        </w:r>
        <w:r>
          <w:t xml:space="preserve">data type is already specified in </w:t>
        </w:r>
        <w:r w:rsidRPr="00D57596">
          <w:t>C4-215019</w:t>
        </w:r>
        <w:r>
          <w:t>.</w:t>
        </w:r>
      </w:ins>
    </w:p>
    <w:p w14:paraId="7DC4FACE" w14:textId="77777777" w:rsidR="009E4D2A" w:rsidRDefault="009E4D2A" w:rsidP="009E4D2A">
      <w:pPr>
        <w:pStyle w:val="Heading5"/>
      </w:pPr>
      <w:bookmarkStart w:id="41" w:name="_Toc81558634"/>
      <w:r>
        <w:t>6.2.6.2.3</w:t>
      </w:r>
      <w:r>
        <w:tab/>
        <w:t>Type: &lt;TypeName 2&gt;</w:t>
      </w:r>
      <w:bookmarkEnd w:id="41"/>
    </w:p>
    <w:p w14:paraId="08D6A667" w14:textId="77777777" w:rsidR="009E4D2A" w:rsidRPr="00387BE7" w:rsidRDefault="009E4D2A" w:rsidP="009E4D2A">
      <w:pPr>
        <w:pStyle w:val="Guidance"/>
      </w:pPr>
      <w:r>
        <w:t>And so on if there are more types to specify.</w:t>
      </w:r>
    </w:p>
    <w:p w14:paraId="2DBA70BF" w14:textId="77777777" w:rsidR="009E4D2A" w:rsidRDefault="009E4D2A" w:rsidP="009E4D2A">
      <w:pPr>
        <w:pStyle w:val="Heading4"/>
        <w:rPr>
          <w:lang w:val="en-US"/>
        </w:rPr>
      </w:pPr>
      <w:bookmarkStart w:id="42" w:name="_Toc81558635"/>
      <w:r>
        <w:rPr>
          <w:lang w:val="en-US"/>
        </w:rPr>
        <w:t>6.2.6</w:t>
      </w:r>
      <w:r w:rsidRPr="00087ED8">
        <w:rPr>
          <w:lang w:val="en-US"/>
        </w:rPr>
        <w:t>.</w:t>
      </w:r>
      <w:r>
        <w:rPr>
          <w:lang w:val="en-US"/>
        </w:rPr>
        <w:t>3</w:t>
      </w:r>
      <w:r w:rsidRPr="00087ED8">
        <w:rPr>
          <w:lang w:val="en-US"/>
        </w:rPr>
        <w:tab/>
      </w:r>
      <w:r>
        <w:rPr>
          <w:lang w:val="en-US"/>
        </w:rPr>
        <w:t>S</w:t>
      </w:r>
      <w:r w:rsidRPr="00087ED8">
        <w:rPr>
          <w:lang w:val="en-US"/>
        </w:rPr>
        <w:t>imple data types and enumerations</w:t>
      </w:r>
      <w:bookmarkEnd w:id="42"/>
    </w:p>
    <w:p w14:paraId="6484131F" w14:textId="77777777" w:rsidR="009E4D2A" w:rsidRPr="00FC5F63" w:rsidRDefault="009E4D2A" w:rsidP="009E4D2A">
      <w:pPr>
        <w:pStyle w:val="Guidance"/>
      </w:pPr>
      <w:r>
        <w:t>This clause will define simple data types and enumerations that can be referenced from data structures defined in the previous clauses.</w:t>
      </w:r>
    </w:p>
    <w:p w14:paraId="39DE6DE5" w14:textId="77777777" w:rsidR="009E4D2A" w:rsidRPr="00384E92" w:rsidRDefault="009E4D2A" w:rsidP="009E4D2A">
      <w:pPr>
        <w:pStyle w:val="Heading5"/>
      </w:pPr>
      <w:bookmarkStart w:id="43" w:name="_Toc81558636"/>
      <w:r>
        <w:t>6.2.6.3.1</w:t>
      </w:r>
      <w:r w:rsidRPr="00384E92">
        <w:tab/>
        <w:t>Introduction</w:t>
      </w:r>
      <w:bookmarkEnd w:id="43"/>
    </w:p>
    <w:p w14:paraId="252AB7AB" w14:textId="77777777" w:rsidR="009E4D2A" w:rsidRPr="00384E92" w:rsidRDefault="009E4D2A" w:rsidP="009E4D2A">
      <w:r w:rsidRPr="00384E92">
        <w:t xml:space="preserve">This </w:t>
      </w:r>
      <w:r>
        <w:t>clause</w:t>
      </w:r>
      <w:r w:rsidRPr="00384E92">
        <w:t xml:space="preserve"> defines simple data types and enumerations that can be referenced from data structures defined in the previous </w:t>
      </w:r>
      <w:r>
        <w:t>clause</w:t>
      </w:r>
      <w:r w:rsidRPr="00384E92">
        <w:t>s.</w:t>
      </w:r>
    </w:p>
    <w:p w14:paraId="72D4EDEA" w14:textId="77777777" w:rsidR="009E4D2A" w:rsidRPr="00384E92" w:rsidRDefault="009E4D2A" w:rsidP="009E4D2A">
      <w:pPr>
        <w:pStyle w:val="Heading5"/>
      </w:pPr>
      <w:bookmarkStart w:id="44" w:name="_Toc81558637"/>
      <w:r>
        <w:t>6.2.6.3.2</w:t>
      </w:r>
      <w:r w:rsidRPr="00384E92">
        <w:tab/>
        <w:t>Simple data types</w:t>
      </w:r>
      <w:bookmarkEnd w:id="44"/>
    </w:p>
    <w:p w14:paraId="6DB81F31" w14:textId="77777777" w:rsidR="009E4D2A" w:rsidRPr="00384E92" w:rsidRDefault="009E4D2A" w:rsidP="009E4D2A">
      <w:r w:rsidRPr="00384E92">
        <w:t xml:space="preserve">The simple data types defined in table </w:t>
      </w:r>
      <w:r>
        <w:t>6.2.6.3.2-1</w:t>
      </w:r>
      <w:r w:rsidRPr="00384E92">
        <w:t xml:space="preserve"> shall be supported.</w:t>
      </w:r>
    </w:p>
    <w:p w14:paraId="4B919E4D" w14:textId="77777777" w:rsidR="009E4D2A" w:rsidRPr="00384E92" w:rsidRDefault="009E4D2A" w:rsidP="009E4D2A">
      <w:pPr>
        <w:pStyle w:val="TH"/>
      </w:pPr>
      <w:r w:rsidRPr="00384E92">
        <w:t xml:space="preserve">Table </w:t>
      </w:r>
      <w:r>
        <w:t>6.2.6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3950"/>
        <w:gridCol w:w="2436"/>
      </w:tblGrid>
      <w:tr w:rsidR="009E4D2A" w:rsidRPr="00B54FF5" w14:paraId="54DF882F" w14:textId="77777777" w:rsidTr="00455DB4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2C16C" w14:textId="77777777" w:rsidR="009E4D2A" w:rsidRPr="0016361A" w:rsidRDefault="009E4D2A" w:rsidP="00455DB4">
            <w:pPr>
              <w:pStyle w:val="TAH"/>
            </w:pPr>
            <w:r w:rsidRPr="0016361A">
              <w:t>Type Name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310B8" w14:textId="77777777" w:rsidR="009E4D2A" w:rsidRPr="0016361A" w:rsidRDefault="009E4D2A" w:rsidP="00455DB4">
            <w:pPr>
              <w:pStyle w:val="TAH"/>
            </w:pPr>
            <w:r w:rsidRPr="0016361A">
              <w:t>Type Definition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553D6E" w14:textId="77777777" w:rsidR="009E4D2A" w:rsidRPr="0016361A" w:rsidRDefault="009E4D2A" w:rsidP="00455DB4">
            <w:pPr>
              <w:pStyle w:val="TAH"/>
            </w:pPr>
            <w:r w:rsidRPr="0016361A">
              <w:t>Description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2295F5" w14:textId="77777777" w:rsidR="009E4D2A" w:rsidRPr="0016361A" w:rsidRDefault="009E4D2A" w:rsidP="00455DB4">
            <w:pPr>
              <w:pStyle w:val="TAH"/>
            </w:pPr>
            <w:r w:rsidRPr="0016361A">
              <w:t>Applicability</w:t>
            </w:r>
          </w:p>
        </w:tc>
      </w:tr>
      <w:tr w:rsidR="009E4D2A" w:rsidRPr="00B54FF5" w14:paraId="31C4E9FE" w14:textId="77777777" w:rsidTr="00455DB4">
        <w:trPr>
          <w:jc w:val="center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8450C" w14:textId="77777777" w:rsidR="009E4D2A" w:rsidRPr="0016361A" w:rsidRDefault="009E4D2A" w:rsidP="00455DB4">
            <w:pPr>
              <w:pStyle w:val="TAL"/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DAC43" w14:textId="77777777" w:rsidR="009E4D2A" w:rsidRPr="0016361A" w:rsidRDefault="009E4D2A" w:rsidP="00455DB4">
            <w:pPr>
              <w:pStyle w:val="TAL"/>
            </w:pPr>
            <w:r w:rsidRPr="0016361A">
              <w:t>&lt;one simple data type, i.e. boolean, integer, number, or string&gt;</w:t>
            </w: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CC64415" w14:textId="77777777" w:rsidR="009E4D2A" w:rsidRPr="0016361A" w:rsidRDefault="009E4D2A" w:rsidP="00455DB4">
            <w:pPr>
              <w:pStyle w:val="TAL"/>
            </w:pP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D2EA6E1" w14:textId="77777777" w:rsidR="009E4D2A" w:rsidRPr="0016361A" w:rsidRDefault="009E4D2A" w:rsidP="00455DB4">
            <w:pPr>
              <w:pStyle w:val="TAL"/>
            </w:pPr>
          </w:p>
        </w:tc>
      </w:tr>
    </w:tbl>
    <w:p w14:paraId="6A51909C" w14:textId="77777777" w:rsidR="009E4D2A" w:rsidRPr="00384E92" w:rsidRDefault="009E4D2A" w:rsidP="009E4D2A"/>
    <w:p w14:paraId="56259A9F" w14:textId="77777777" w:rsidR="009E4D2A" w:rsidRPr="00BC662F" w:rsidRDefault="009E4D2A" w:rsidP="009E4D2A">
      <w:pPr>
        <w:pStyle w:val="Heading5"/>
      </w:pPr>
      <w:bookmarkStart w:id="45" w:name="_Toc81558638"/>
      <w:r>
        <w:t>6.2.6.3.3</w:t>
      </w:r>
      <w:r w:rsidRPr="00BC662F">
        <w:tab/>
        <w:t>Enumeration: &lt;EnumType1&gt;</w:t>
      </w:r>
      <w:bookmarkEnd w:id="45"/>
    </w:p>
    <w:p w14:paraId="7BA99974" w14:textId="77777777" w:rsidR="009E4D2A" w:rsidRPr="00384E92" w:rsidRDefault="009E4D2A" w:rsidP="009E4D2A">
      <w:r w:rsidRPr="00384E92">
        <w:t xml:space="preserve">The enumeration &lt;EnumType1&gt; represents &lt;something&gt;. It shall comply with the provisions defined in table </w:t>
      </w:r>
      <w:r>
        <w:t>6.2.5.3.3</w:t>
      </w:r>
      <w:r w:rsidRPr="00384E92">
        <w:t>-1.</w:t>
      </w:r>
    </w:p>
    <w:p w14:paraId="3470F339" w14:textId="77777777" w:rsidR="009E4D2A" w:rsidRDefault="009E4D2A" w:rsidP="009E4D2A">
      <w:pPr>
        <w:pStyle w:val="TH"/>
      </w:pPr>
      <w:r>
        <w:t>Table 6.2.6.3.3-1: Enumeration &lt;</w:t>
      </w:r>
      <w:r w:rsidRPr="0015708C">
        <w:t xml:space="preserve"> </w:t>
      </w:r>
      <w:r w:rsidRPr="00384E92">
        <w:t>EnumType1</w:t>
      </w:r>
      <w:r>
        <w:t>&gt;</w:t>
      </w:r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5"/>
        <w:gridCol w:w="4527"/>
        <w:gridCol w:w="2483"/>
      </w:tblGrid>
      <w:tr w:rsidR="009E4D2A" w:rsidRPr="00B54FF5" w14:paraId="4E8A2010" w14:textId="77777777" w:rsidTr="00455DB4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FA3C0" w14:textId="77777777" w:rsidR="009E4D2A" w:rsidRPr="0016361A" w:rsidRDefault="009E4D2A" w:rsidP="00455DB4">
            <w:pPr>
              <w:pStyle w:val="TAH"/>
            </w:pPr>
            <w:r w:rsidRPr="0016361A">
              <w:t>Enumeration value</w:t>
            </w: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9F8FA" w14:textId="77777777" w:rsidR="009E4D2A" w:rsidRPr="0016361A" w:rsidRDefault="009E4D2A" w:rsidP="00455DB4">
            <w:pPr>
              <w:pStyle w:val="TAH"/>
            </w:pPr>
            <w:r w:rsidRPr="0016361A">
              <w:t>Description</w:t>
            </w: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5C19551" w14:textId="77777777" w:rsidR="009E4D2A" w:rsidRPr="0016361A" w:rsidRDefault="009E4D2A" w:rsidP="00455DB4">
            <w:pPr>
              <w:pStyle w:val="TAH"/>
            </w:pPr>
            <w:r w:rsidRPr="0016361A">
              <w:t>Applicability</w:t>
            </w:r>
          </w:p>
        </w:tc>
      </w:tr>
      <w:tr w:rsidR="009E4D2A" w:rsidRPr="00B54FF5" w14:paraId="3AD89112" w14:textId="77777777" w:rsidTr="00455DB4">
        <w:tc>
          <w:tcPr>
            <w:tcW w:w="1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CE546" w14:textId="77777777" w:rsidR="009E4D2A" w:rsidRPr="0016361A" w:rsidRDefault="009E4D2A" w:rsidP="00455DB4">
            <w:pPr>
              <w:pStyle w:val="TAL"/>
            </w:pPr>
          </w:p>
        </w:tc>
        <w:tc>
          <w:tcPr>
            <w:tcW w:w="23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471A4" w14:textId="77777777" w:rsidR="009E4D2A" w:rsidRPr="0016361A" w:rsidRDefault="009E4D2A" w:rsidP="00455DB4">
            <w:pPr>
              <w:pStyle w:val="TAL"/>
            </w:pPr>
          </w:p>
        </w:tc>
        <w:tc>
          <w:tcPr>
            <w:tcW w:w="12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7B877CC" w14:textId="77777777" w:rsidR="009E4D2A" w:rsidRPr="0016361A" w:rsidRDefault="009E4D2A" w:rsidP="00455DB4">
            <w:pPr>
              <w:pStyle w:val="TAL"/>
            </w:pPr>
          </w:p>
        </w:tc>
      </w:tr>
    </w:tbl>
    <w:p w14:paraId="21422FB7" w14:textId="77777777" w:rsidR="009E4D2A" w:rsidRDefault="009E4D2A" w:rsidP="009E4D2A">
      <w:pPr>
        <w:rPr>
          <w:lang w:val="en-US"/>
        </w:rPr>
      </w:pPr>
    </w:p>
    <w:p w14:paraId="032D4099" w14:textId="77777777" w:rsidR="009E4D2A" w:rsidRPr="00BC662F" w:rsidRDefault="009E4D2A" w:rsidP="009E4D2A">
      <w:pPr>
        <w:pStyle w:val="Heading5"/>
      </w:pPr>
      <w:bookmarkStart w:id="46" w:name="_Toc81558639"/>
      <w:r>
        <w:t>6.2.6.3.4</w:t>
      </w:r>
      <w:r w:rsidRPr="00BC662F">
        <w:tab/>
        <w:t>Enumeration: &lt;EnumType</w:t>
      </w:r>
      <w:r>
        <w:t>2</w:t>
      </w:r>
      <w:r w:rsidRPr="00BC662F">
        <w:t>&gt;</w:t>
      </w:r>
      <w:bookmarkEnd w:id="46"/>
    </w:p>
    <w:p w14:paraId="7A13DB23" w14:textId="77777777" w:rsidR="009E4D2A" w:rsidRPr="00387BE7" w:rsidRDefault="009E4D2A" w:rsidP="009E4D2A">
      <w:pPr>
        <w:pStyle w:val="Guidance"/>
      </w:pPr>
      <w:r>
        <w:t>And so on if there are more enumerations to define.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85CC4F" w14:textId="77777777" w:rsidR="00FB03CC" w:rsidRDefault="00FB03CC">
      <w:r>
        <w:separator/>
      </w:r>
    </w:p>
  </w:endnote>
  <w:endnote w:type="continuationSeparator" w:id="0">
    <w:p w14:paraId="0BBB8E30" w14:textId="77777777" w:rsidR="00FB03CC" w:rsidRDefault="00FB0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26792E" w14:textId="77777777" w:rsidR="00FB03CC" w:rsidRDefault="00FB03CC">
      <w:r>
        <w:separator/>
      </w:r>
    </w:p>
  </w:footnote>
  <w:footnote w:type="continuationSeparator" w:id="0">
    <w:p w14:paraId="2416F6D9" w14:textId="77777777" w:rsidR="00FB03CC" w:rsidRDefault="00FB03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5494F"/>
    <w:multiLevelType w:val="hybridMultilevel"/>
    <w:tmpl w:val="2646A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5F2FC9"/>
    <w:multiLevelType w:val="hybridMultilevel"/>
    <w:tmpl w:val="EE18B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00F9"/>
    <w:rsid w:val="00032D56"/>
    <w:rsid w:val="0003711D"/>
    <w:rsid w:val="00041152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C754C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E7AE4"/>
    <w:rsid w:val="001F151F"/>
    <w:rsid w:val="001F3B42"/>
    <w:rsid w:val="00212096"/>
    <w:rsid w:val="002153AE"/>
    <w:rsid w:val="00216490"/>
    <w:rsid w:val="00231568"/>
    <w:rsid w:val="00232FD1"/>
    <w:rsid w:val="00241597"/>
    <w:rsid w:val="002454CF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97916"/>
    <w:rsid w:val="003A59CB"/>
    <w:rsid w:val="003B2CE5"/>
    <w:rsid w:val="003B79F5"/>
    <w:rsid w:val="003E29EF"/>
    <w:rsid w:val="00411094"/>
    <w:rsid w:val="00413493"/>
    <w:rsid w:val="004157C3"/>
    <w:rsid w:val="0042689E"/>
    <w:rsid w:val="00435765"/>
    <w:rsid w:val="00435799"/>
    <w:rsid w:val="00436BAB"/>
    <w:rsid w:val="00440825"/>
    <w:rsid w:val="00443403"/>
    <w:rsid w:val="0046365F"/>
    <w:rsid w:val="00487D61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34E6"/>
    <w:rsid w:val="00606094"/>
    <w:rsid w:val="0061048B"/>
    <w:rsid w:val="00641A1F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9A"/>
    <w:rsid w:val="007439B9"/>
    <w:rsid w:val="007760E6"/>
    <w:rsid w:val="00784802"/>
    <w:rsid w:val="007938F2"/>
    <w:rsid w:val="007955EB"/>
    <w:rsid w:val="007A7297"/>
    <w:rsid w:val="007B4183"/>
    <w:rsid w:val="007B512A"/>
    <w:rsid w:val="007C2097"/>
    <w:rsid w:val="007C2F14"/>
    <w:rsid w:val="007C7597"/>
    <w:rsid w:val="007D2284"/>
    <w:rsid w:val="007E6510"/>
    <w:rsid w:val="0080436F"/>
    <w:rsid w:val="00824BB8"/>
    <w:rsid w:val="008302F3"/>
    <w:rsid w:val="00844AAC"/>
    <w:rsid w:val="00852011"/>
    <w:rsid w:val="00856A30"/>
    <w:rsid w:val="00865ADB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074ED"/>
    <w:rsid w:val="0091213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4D2A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C056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730F1"/>
    <w:rsid w:val="00B91267"/>
    <w:rsid w:val="00B917AC"/>
    <w:rsid w:val="00B9268B"/>
    <w:rsid w:val="00B92835"/>
    <w:rsid w:val="00BA3ACC"/>
    <w:rsid w:val="00BB1B78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2200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57596"/>
    <w:rsid w:val="00D641A9"/>
    <w:rsid w:val="00D740ED"/>
    <w:rsid w:val="00D908E8"/>
    <w:rsid w:val="00DB72BB"/>
    <w:rsid w:val="00DC113E"/>
    <w:rsid w:val="00DC2EEA"/>
    <w:rsid w:val="00E015DE"/>
    <w:rsid w:val="00E159F8"/>
    <w:rsid w:val="00E23A56"/>
    <w:rsid w:val="00E24619"/>
    <w:rsid w:val="00E35F6C"/>
    <w:rsid w:val="00E4306D"/>
    <w:rsid w:val="00E479B4"/>
    <w:rsid w:val="00E65E8A"/>
    <w:rsid w:val="00E90A16"/>
    <w:rsid w:val="00E924C6"/>
    <w:rsid w:val="00E9497F"/>
    <w:rsid w:val="00EA15FE"/>
    <w:rsid w:val="00EA76BB"/>
    <w:rsid w:val="00EB3ADD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03CC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7955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9E4D2A"/>
    <w:rPr>
      <w:rFonts w:eastAsia="DengXian"/>
      <w:i/>
      <w:color w:val="0000FF"/>
    </w:rPr>
  </w:style>
  <w:style w:type="character" w:customStyle="1" w:styleId="TANChar">
    <w:name w:val="TAN Char"/>
    <w:link w:val="TAN"/>
    <w:rsid w:val="0091213C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D57596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D57596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D5759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8</cp:revision>
  <cp:lastPrinted>1899-12-31T23:00:00Z</cp:lastPrinted>
  <dcterms:created xsi:type="dcterms:W3CDTF">2021-09-20T15:14:00Z</dcterms:created>
  <dcterms:modified xsi:type="dcterms:W3CDTF">2021-10-01T14:46:00Z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1633085322</vt:lpwstr>
  </property>
</Properties>
</file>