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29FBD" w14:textId="481A648D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 w:rsidR="00824BB8" w:rsidRPr="004D05B1">
        <w:rPr>
          <w:b/>
          <w:noProof/>
          <w:sz w:val="24"/>
        </w:rPr>
        <w:t>C4-21501</w:t>
      </w:r>
      <w:r w:rsidR="000C754C" w:rsidRPr="004D05B1">
        <w:rPr>
          <w:b/>
          <w:noProof/>
          <w:sz w:val="24"/>
        </w:rPr>
        <w:t>9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7C8EF4B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42A1AD3B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85470" w:rsidRPr="00985470">
        <w:rPr>
          <w:rFonts w:ascii="Arial" w:hAnsi="Arial" w:cs="Arial"/>
          <w:b/>
          <w:bCs/>
          <w:lang w:val="en-US"/>
        </w:rPr>
        <w:t xml:space="preserve">Data Model for </w:t>
      </w:r>
      <w:proofErr w:type="spellStart"/>
      <w:r w:rsidR="00985470" w:rsidRPr="00985470">
        <w:rPr>
          <w:rFonts w:ascii="Arial" w:hAnsi="Arial" w:cs="Arial"/>
          <w:b/>
          <w:bCs/>
          <w:lang w:val="en-US"/>
        </w:rPr>
        <w:t>StatusSubscribe</w:t>
      </w:r>
      <w:proofErr w:type="spellEnd"/>
      <w:r w:rsidR="00085453">
        <w:rPr>
          <w:rFonts w:ascii="Arial" w:hAnsi="Arial" w:cs="Arial"/>
          <w:b/>
          <w:bCs/>
          <w:lang w:val="en-US"/>
        </w:rPr>
        <w:t xml:space="preserve"> / Unsubscribe service operations</w:t>
      </w:r>
      <w:bookmarkStart w:id="0" w:name="_GoBack"/>
      <w:bookmarkEnd w:id="0"/>
    </w:p>
    <w:p w14:paraId="4C7F6870" w14:textId="21B59E95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29.532 v0.1.0</w:t>
      </w:r>
    </w:p>
    <w:p w14:paraId="2E0D05D6" w14:textId="77777777" w:rsidR="00B726F9" w:rsidRDefault="00B726F9" w:rsidP="00B726F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83CB712" w14:textId="77B926FA" w:rsidR="00D740ED" w:rsidRDefault="00D740ED" w:rsidP="00D740ED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aligns TS 29.532 with the latest stage 2 decisions </w:t>
      </w:r>
      <w:r w:rsidR="00985470">
        <w:rPr>
          <w:lang w:val="en-US"/>
        </w:rPr>
        <w:t>by updating clauses 6.2.6.1-6.2.6.5.</w:t>
      </w:r>
    </w:p>
    <w:p w14:paraId="089FC258" w14:textId="77777777" w:rsidR="00985470" w:rsidRDefault="00985470" w:rsidP="00985470">
      <w:r>
        <w:rPr>
          <w:lang w:val="en-US"/>
        </w:rPr>
        <w:t xml:space="preserve">The change in based on the below </w:t>
      </w:r>
      <w:r>
        <w:t xml:space="preserve">resource and method definition, which is </w:t>
      </w:r>
      <w:r>
        <w:rPr>
          <w:lang w:val="en-US"/>
        </w:rPr>
        <w:t>highlighted with blue background color</w:t>
      </w:r>
      <w:r>
        <w:t>.</w:t>
      </w:r>
    </w:p>
    <w:tbl>
      <w:tblPr>
        <w:tblW w:w="52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85"/>
        <w:gridCol w:w="8"/>
        <w:gridCol w:w="2981"/>
        <w:gridCol w:w="1263"/>
        <w:gridCol w:w="12"/>
        <w:gridCol w:w="1985"/>
        <w:gridCol w:w="2267"/>
      </w:tblGrid>
      <w:tr w:rsidR="00985470" w:rsidRPr="00985470" w14:paraId="2CBB39DC" w14:textId="77777777" w:rsidTr="00985470">
        <w:trPr>
          <w:jc w:val="center"/>
        </w:trPr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EF5666" w14:textId="77777777" w:rsidR="00985470" w:rsidRPr="00985470" w:rsidRDefault="00985470" w:rsidP="00942BF3">
            <w:pPr>
              <w:pStyle w:val="TAH"/>
              <w:rPr>
                <w:color w:val="002060"/>
              </w:rPr>
            </w:pPr>
            <w:r w:rsidRPr="00985470">
              <w:rPr>
                <w:color w:val="002060"/>
              </w:rPr>
              <w:t>Resource purpose/name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D27C3E" w14:textId="77777777" w:rsidR="00985470" w:rsidRPr="00985470" w:rsidRDefault="00985470" w:rsidP="00942BF3">
            <w:pPr>
              <w:pStyle w:val="TAH"/>
              <w:rPr>
                <w:color w:val="002060"/>
              </w:rPr>
            </w:pPr>
            <w:r w:rsidRPr="00985470">
              <w:rPr>
                <w:color w:val="002060"/>
              </w:rPr>
              <w:t>Resource URI (relative path after API URI)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F533AA" w14:textId="77777777" w:rsidR="00985470" w:rsidRPr="00985470" w:rsidRDefault="00985470" w:rsidP="00942BF3">
            <w:pPr>
              <w:pStyle w:val="TAH"/>
              <w:rPr>
                <w:color w:val="002060"/>
              </w:rPr>
            </w:pPr>
            <w:r w:rsidRPr="00985470">
              <w:rPr>
                <w:color w:val="002060"/>
              </w:rPr>
              <w:t>HTTP method or custom operation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CBABC4" w14:textId="77777777" w:rsidR="00985470" w:rsidRPr="00985470" w:rsidRDefault="00985470" w:rsidP="00942BF3">
            <w:pPr>
              <w:pStyle w:val="TAH"/>
              <w:rPr>
                <w:color w:val="002060"/>
              </w:rPr>
            </w:pPr>
            <w:r w:rsidRPr="00985470">
              <w:rPr>
                <w:color w:val="002060"/>
              </w:rPr>
              <w:t>Description</w:t>
            </w:r>
          </w:p>
          <w:p w14:paraId="3D896215" w14:textId="77777777" w:rsidR="00985470" w:rsidRPr="00985470" w:rsidRDefault="00985470" w:rsidP="00942BF3">
            <w:pPr>
              <w:pStyle w:val="TAH"/>
              <w:rPr>
                <w:color w:val="002060"/>
              </w:rPr>
            </w:pPr>
            <w:r w:rsidRPr="00985470">
              <w:rPr>
                <w:color w:val="002060"/>
              </w:rPr>
              <w:t>(service operation)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849E56" w14:textId="77777777" w:rsidR="00985470" w:rsidRPr="00985470" w:rsidRDefault="00985470" w:rsidP="00942BF3">
            <w:pPr>
              <w:pStyle w:val="TAH"/>
              <w:rPr>
                <w:rFonts w:ascii="Calibri" w:hAnsi="Calibri"/>
                <w:color w:val="002060"/>
                <w:lang w:val="ka-GE"/>
              </w:rPr>
            </w:pPr>
            <w:r w:rsidRPr="00985470">
              <w:rPr>
                <w:color w:val="002060"/>
              </w:rPr>
              <w:t>Data types in the message body for successful operations</w:t>
            </w:r>
          </w:p>
        </w:tc>
      </w:tr>
      <w:tr w:rsidR="00985470" w:rsidRPr="00985470" w14:paraId="3F5C423B" w14:textId="77777777" w:rsidTr="0098547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54A6C0C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  <w:r w:rsidRPr="00985470">
              <w:rPr>
                <w:color w:val="002060"/>
              </w:rPr>
              <w:t>Subscriptions collection for MBS sessions</w:t>
            </w:r>
          </w:p>
        </w:tc>
        <w:tc>
          <w:tcPr>
            <w:tcW w:w="1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3200B09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  <w:r w:rsidRPr="00985470">
              <w:rPr>
                <w:color w:val="002060"/>
              </w:rPr>
              <w:t>/</w:t>
            </w:r>
            <w:proofErr w:type="spellStart"/>
            <w:r w:rsidRPr="00985470">
              <w:rPr>
                <w:color w:val="002060"/>
              </w:rPr>
              <w:t>mbs</w:t>
            </w:r>
            <w:proofErr w:type="spellEnd"/>
            <w:r w:rsidRPr="00985470">
              <w:rPr>
                <w:color w:val="002060"/>
              </w:rPr>
              <w:t>-sessions/subscriptions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F5429B8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  <w:r w:rsidRPr="00985470">
              <w:rPr>
                <w:color w:val="002060"/>
              </w:rPr>
              <w:t>POST</w:t>
            </w:r>
          </w:p>
        </w:tc>
        <w:tc>
          <w:tcPr>
            <w:tcW w:w="9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AD13C55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  <w:proofErr w:type="spellStart"/>
            <w:r w:rsidRPr="00985470">
              <w:rPr>
                <w:color w:val="002060"/>
              </w:rPr>
              <w:t>StatusSubscribe</w:t>
            </w:r>
            <w:proofErr w:type="spellEnd"/>
            <w:r w:rsidRPr="00985470">
              <w:rPr>
                <w:color w:val="002060"/>
              </w:rPr>
              <w:t xml:space="preserve"> (to create a subscription).</w:t>
            </w:r>
          </w:p>
          <w:p w14:paraId="68043D1A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  <w:r w:rsidRPr="00985470">
              <w:rPr>
                <w:color w:val="002060"/>
              </w:rPr>
              <w:t>NOTE 1, NOTE 3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5A8FF71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  <w:proofErr w:type="spellStart"/>
            <w:r w:rsidRPr="00985470">
              <w:rPr>
                <w:color w:val="002060"/>
              </w:rPr>
              <w:t>DataSubscribe</w:t>
            </w:r>
            <w:proofErr w:type="spellEnd"/>
            <w:r w:rsidRPr="00985470">
              <w:rPr>
                <w:color w:val="002060"/>
              </w:rPr>
              <w:t xml:space="preserve">/ </w:t>
            </w:r>
            <w:proofErr w:type="spellStart"/>
            <w:r w:rsidRPr="00985470">
              <w:rPr>
                <w:color w:val="002060"/>
              </w:rPr>
              <w:t>DataSubscribed</w:t>
            </w:r>
            <w:proofErr w:type="spellEnd"/>
          </w:p>
        </w:tc>
      </w:tr>
      <w:tr w:rsidR="00985470" w:rsidRPr="00985470" w14:paraId="01CA919C" w14:textId="77777777" w:rsidTr="00985470">
        <w:trPr>
          <w:jc w:val="center"/>
        </w:trPr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165A368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  <w:r w:rsidRPr="00985470">
              <w:rPr>
                <w:color w:val="002060"/>
              </w:rPr>
              <w:t>Individual subscription for an MBS session</w:t>
            </w:r>
          </w:p>
        </w:tc>
        <w:tc>
          <w:tcPr>
            <w:tcW w:w="146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33A9BAE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  <w:r w:rsidRPr="00985470">
              <w:rPr>
                <w:color w:val="002060"/>
              </w:rPr>
              <w:t>/</w:t>
            </w:r>
            <w:proofErr w:type="spellStart"/>
            <w:r w:rsidRPr="00985470">
              <w:rPr>
                <w:color w:val="002060"/>
              </w:rPr>
              <w:t>mbs</w:t>
            </w:r>
            <w:proofErr w:type="spellEnd"/>
            <w:r w:rsidRPr="00985470">
              <w:rPr>
                <w:color w:val="002060"/>
              </w:rPr>
              <w:t>-sessions/subscriptions/{</w:t>
            </w:r>
            <w:proofErr w:type="spellStart"/>
            <w:r w:rsidRPr="00985470">
              <w:rPr>
                <w:color w:val="002060"/>
              </w:rPr>
              <w:t>subscriptionId</w:t>
            </w:r>
            <w:proofErr w:type="spellEnd"/>
            <w:r w:rsidRPr="00985470">
              <w:rPr>
                <w:color w:val="002060"/>
              </w:rPr>
              <w:t>}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A734651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  <w:r w:rsidRPr="00985470">
              <w:rPr>
                <w:color w:val="002060"/>
              </w:rPr>
              <w:t>PATCH</w:t>
            </w:r>
          </w:p>
        </w:tc>
        <w:tc>
          <w:tcPr>
            <w:tcW w:w="9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35D5EAD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  <w:proofErr w:type="spellStart"/>
            <w:r w:rsidRPr="00985470">
              <w:rPr>
                <w:color w:val="002060"/>
              </w:rPr>
              <w:t>StatusSubscribe</w:t>
            </w:r>
            <w:proofErr w:type="spellEnd"/>
          </w:p>
          <w:p w14:paraId="6005F71A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  <w:r w:rsidRPr="00985470">
              <w:rPr>
                <w:color w:val="002060"/>
              </w:rPr>
              <w:t>(to update or renew a subscription)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FE57BC8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  <w:proofErr w:type="spellStart"/>
            <w:r w:rsidRPr="00985470">
              <w:rPr>
                <w:color w:val="002060"/>
              </w:rPr>
              <w:t>PatchItem</w:t>
            </w:r>
            <w:proofErr w:type="spellEnd"/>
            <w:r w:rsidRPr="00985470">
              <w:rPr>
                <w:color w:val="002060"/>
              </w:rPr>
              <w:t>/ Subscription</w:t>
            </w:r>
          </w:p>
        </w:tc>
      </w:tr>
      <w:tr w:rsidR="00985470" w:rsidRPr="00985470" w14:paraId="0C4A410A" w14:textId="77777777" w:rsidTr="00985470">
        <w:trPr>
          <w:jc w:val="center"/>
        </w:trPr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340BB01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</w:p>
        </w:tc>
        <w:tc>
          <w:tcPr>
            <w:tcW w:w="146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552EB15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9116DAF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  <w:r w:rsidRPr="00985470">
              <w:rPr>
                <w:color w:val="002060"/>
              </w:rPr>
              <w:t>DELETE</w:t>
            </w:r>
          </w:p>
        </w:tc>
        <w:tc>
          <w:tcPr>
            <w:tcW w:w="9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CA97929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  <w:proofErr w:type="spellStart"/>
            <w:r w:rsidRPr="00985470">
              <w:rPr>
                <w:color w:val="002060"/>
              </w:rPr>
              <w:t>StatusUnsubscribe</w:t>
            </w:r>
            <w:proofErr w:type="spellEnd"/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C9A08A4" w14:textId="77777777" w:rsidR="00985470" w:rsidRPr="00985470" w:rsidRDefault="00985470" w:rsidP="00942BF3">
            <w:pPr>
              <w:pStyle w:val="TAL"/>
              <w:rPr>
                <w:color w:val="002060"/>
              </w:rPr>
            </w:pPr>
            <w:r w:rsidRPr="00985470">
              <w:rPr>
                <w:color w:val="002060"/>
              </w:rPr>
              <w:t>NOTE 2</w:t>
            </w:r>
          </w:p>
        </w:tc>
      </w:tr>
    </w:tbl>
    <w:p w14:paraId="644338D7" w14:textId="77777777" w:rsidR="00985470" w:rsidRDefault="00985470" w:rsidP="00985470">
      <w:pPr>
        <w:rPr>
          <w:lang w:val="en-US"/>
        </w:rPr>
      </w:pPr>
    </w:p>
    <w:p w14:paraId="6680BB44" w14:textId="7DDDBFE8" w:rsidR="00985470" w:rsidRDefault="00985470" w:rsidP="00985470">
      <w:pPr>
        <w:rPr>
          <w:lang w:val="en-US"/>
        </w:rPr>
      </w:pPr>
      <w:r>
        <w:rPr>
          <w:lang w:val="en-US"/>
        </w:rPr>
        <w:t xml:space="preserve">Update service operating is illustrated below. </w:t>
      </w:r>
      <w:r w:rsidRPr="0024232D">
        <w:rPr>
          <w:lang w:val="en-US"/>
        </w:rPr>
        <w:t>Figure</w:t>
      </w:r>
      <w:r w:rsidR="00B43BB3">
        <w:rPr>
          <w:lang w:val="en-US"/>
        </w:rPr>
        <w:t xml:space="preserve"> </w:t>
      </w:r>
      <w:r w:rsidR="00B43BB3">
        <w:t xml:space="preserve">5.3.2.5.2-1 </w:t>
      </w:r>
      <w:r>
        <w:rPr>
          <w:lang w:val="en-US"/>
        </w:rPr>
        <w:t>should be corrected by replacing '</w:t>
      </w:r>
      <w:proofErr w:type="spellStart"/>
      <w:r>
        <w:rPr>
          <w:lang w:val="en-US"/>
        </w:rPr>
        <w:t>PathData</w:t>
      </w:r>
      <w:proofErr w:type="spellEnd"/>
      <w:r>
        <w:rPr>
          <w:lang w:val="en-US"/>
        </w:rPr>
        <w:t>' with '</w:t>
      </w:r>
      <w:proofErr w:type="spellStart"/>
      <w:r>
        <w:rPr>
          <w:lang w:val="en-US"/>
        </w:rPr>
        <w:t>PathItem</w:t>
      </w:r>
      <w:proofErr w:type="spellEnd"/>
      <w:r>
        <w:rPr>
          <w:lang w:val="en-US"/>
        </w:rPr>
        <w:t>' data type.</w:t>
      </w:r>
    </w:p>
    <w:p w14:paraId="370C1E9F" w14:textId="77777777" w:rsidR="00B43BB3" w:rsidRPr="00B43BB3" w:rsidRDefault="00B43BB3" w:rsidP="00B43BB3">
      <w:pPr>
        <w:pStyle w:val="TH"/>
        <w:rPr>
          <w:color w:val="002060"/>
        </w:rPr>
      </w:pPr>
      <w:r w:rsidRPr="00B43BB3">
        <w:rPr>
          <w:color w:val="002060"/>
          <w:lang w:val="fr-FR"/>
        </w:rPr>
        <w:object w:dxaOrig="8700" w:dyaOrig="2124" w14:anchorId="1008A7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15pt;height:107.55pt" o:ole="">
            <v:imagedata r:id="rId8" o:title=""/>
          </v:shape>
          <o:OLEObject Type="Embed" ProgID="Visio.Drawing.11" ShapeID="_x0000_i1025" DrawAspect="Content" ObjectID="_1694610853" r:id="rId9"/>
        </w:object>
      </w:r>
    </w:p>
    <w:p w14:paraId="66FF96AC" w14:textId="77777777" w:rsidR="00B43BB3" w:rsidRDefault="00B43BB3" w:rsidP="00B43BB3">
      <w:pPr>
        <w:pStyle w:val="TF"/>
        <w:rPr>
          <w:color w:val="002060"/>
        </w:rPr>
      </w:pPr>
      <w:r w:rsidRPr="00B43BB3">
        <w:rPr>
          <w:color w:val="002060"/>
        </w:rPr>
        <w:t>Figure 5.3.2.5.2-1: Subscribing to MB-SMF notifications</w:t>
      </w:r>
    </w:p>
    <w:p w14:paraId="49F63DAB" w14:textId="77777777" w:rsidR="00B43BB3" w:rsidRDefault="00B43BB3" w:rsidP="00B43BB3">
      <w:pPr>
        <w:pStyle w:val="TF"/>
        <w:rPr>
          <w:color w:val="002060"/>
        </w:rPr>
      </w:pPr>
    </w:p>
    <w:p w14:paraId="23E10636" w14:textId="77777777" w:rsidR="00B43BB3" w:rsidRDefault="00B43BB3" w:rsidP="00B43BB3">
      <w:r w:rsidRPr="00D64FA1">
        <w:rPr>
          <w:lang w:val="fr-FR"/>
        </w:rPr>
        <w:object w:dxaOrig="8700" w:dyaOrig="2124" w14:anchorId="71173F37">
          <v:shape id="_x0000_i1026" type="#_x0000_t75" style="width:436.15pt;height:107.55pt" o:ole="">
            <v:imagedata r:id="rId10" o:title=""/>
          </v:shape>
          <o:OLEObject Type="Embed" ProgID="Visio.Drawing.11" ShapeID="_x0000_i1026" DrawAspect="Content" ObjectID="_1694610854" r:id="rId11"/>
        </w:object>
      </w:r>
    </w:p>
    <w:p w14:paraId="0AB80862" w14:textId="502EFB19" w:rsidR="00B43BB3" w:rsidRPr="00B43BB3" w:rsidRDefault="00B43BB3" w:rsidP="00B43BB3">
      <w:pPr>
        <w:pStyle w:val="TF"/>
        <w:rPr>
          <w:color w:val="002060"/>
        </w:rPr>
      </w:pPr>
      <w:r w:rsidRPr="00B43BB3">
        <w:rPr>
          <w:color w:val="002060"/>
        </w:rPr>
        <w:t>Figure 5.3.2.5.2-1: Updating a subscription to MB-SMF notifications</w:t>
      </w:r>
    </w:p>
    <w:p w14:paraId="71AF9EC6" w14:textId="77777777" w:rsidR="00B43BB3" w:rsidRPr="00ED53C8" w:rsidRDefault="00B43BB3" w:rsidP="00B43BB3">
      <w:r w:rsidRPr="00D64FA1">
        <w:rPr>
          <w:lang w:val="fr-FR"/>
        </w:rPr>
        <w:object w:dxaOrig="8700" w:dyaOrig="2124" w14:anchorId="01D55F24">
          <v:shape id="_x0000_i1027" type="#_x0000_t75" style="width:436.15pt;height:107.55pt" o:ole="">
            <v:imagedata r:id="rId12" o:title=""/>
          </v:shape>
          <o:OLEObject Type="Embed" ProgID="Visio.Drawing.11" ShapeID="_x0000_i1027" DrawAspect="Content" ObjectID="_1694610855" r:id="rId13"/>
        </w:object>
      </w:r>
    </w:p>
    <w:p w14:paraId="796B02B2" w14:textId="77777777" w:rsidR="00B43BB3" w:rsidRDefault="00B43BB3" w:rsidP="00B43BB3">
      <w:pPr>
        <w:pStyle w:val="TF"/>
      </w:pPr>
      <w:r>
        <w:t>Figure 5.3.2.6.1-1: Unsubscribing from MB-SMF notifications</w:t>
      </w:r>
    </w:p>
    <w:p w14:paraId="6D435305" w14:textId="77777777" w:rsidR="00985470" w:rsidRDefault="00985470" w:rsidP="00985470">
      <w:pPr>
        <w:rPr>
          <w:lang w:val="en-US"/>
        </w:rPr>
      </w:pPr>
      <w:r>
        <w:rPr>
          <w:lang w:val="en-US"/>
        </w:rPr>
        <w:t xml:space="preserve"> Resource method definition is below. </w:t>
      </w:r>
    </w:p>
    <w:p w14:paraId="4AF5A15C" w14:textId="77777777" w:rsidR="00B43BB3" w:rsidRPr="00B43BB3" w:rsidRDefault="00B43BB3" w:rsidP="00B43BB3">
      <w:pPr>
        <w:pStyle w:val="Heading5"/>
        <w:rPr>
          <w:color w:val="002060"/>
        </w:rPr>
      </w:pPr>
      <w:bookmarkStart w:id="1" w:name="_Toc81558614"/>
      <w:r w:rsidRPr="00B43BB3">
        <w:rPr>
          <w:color w:val="002060"/>
        </w:rPr>
        <w:t>6.2.3</w:t>
      </w:r>
      <w:proofErr w:type="gramStart"/>
      <w:r w:rsidRPr="00B43BB3">
        <w:rPr>
          <w:color w:val="002060"/>
        </w:rPr>
        <w:t>.x.3</w:t>
      </w:r>
      <w:proofErr w:type="gramEnd"/>
      <w:r w:rsidRPr="00B43BB3">
        <w:rPr>
          <w:color w:val="002060"/>
        </w:rPr>
        <w:tab/>
        <w:t>Resource Standard Methods</w:t>
      </w:r>
      <w:bookmarkEnd w:id="1"/>
    </w:p>
    <w:p w14:paraId="4C3C1CBD" w14:textId="77777777" w:rsidR="00B43BB3" w:rsidRPr="00B43BB3" w:rsidRDefault="00B43BB3" w:rsidP="00B43BB3">
      <w:pPr>
        <w:pStyle w:val="H6"/>
        <w:rPr>
          <w:color w:val="002060"/>
        </w:rPr>
      </w:pPr>
      <w:r w:rsidRPr="00B43BB3">
        <w:rPr>
          <w:color w:val="002060"/>
        </w:rPr>
        <w:t>6.2.3</w:t>
      </w:r>
      <w:proofErr w:type="gramStart"/>
      <w:r w:rsidRPr="00B43BB3">
        <w:rPr>
          <w:color w:val="002060"/>
        </w:rPr>
        <w:t>.x.3.1</w:t>
      </w:r>
      <w:proofErr w:type="gramEnd"/>
      <w:r w:rsidRPr="00B43BB3">
        <w:rPr>
          <w:color w:val="002060"/>
        </w:rPr>
        <w:tab/>
        <w:t>POST</w:t>
      </w:r>
    </w:p>
    <w:p w14:paraId="39276217" w14:textId="77777777" w:rsidR="00B43BB3" w:rsidRPr="00B43BB3" w:rsidRDefault="00B43BB3" w:rsidP="00B43BB3">
      <w:pPr>
        <w:rPr>
          <w:color w:val="002060"/>
        </w:rPr>
      </w:pPr>
      <w:r w:rsidRPr="00B43BB3">
        <w:rPr>
          <w:color w:val="002060"/>
        </w:rPr>
        <w:t xml:space="preserve">This method creates an individual subscription resource for an MBS session in the MB-SMF with </w:t>
      </w:r>
      <w:proofErr w:type="spellStart"/>
      <w:r w:rsidRPr="00B43BB3">
        <w:rPr>
          <w:color w:val="002060"/>
        </w:rPr>
        <w:t>StatusSubscribe</w:t>
      </w:r>
      <w:proofErr w:type="spellEnd"/>
      <w:r w:rsidRPr="00B43BB3">
        <w:rPr>
          <w:color w:val="002060"/>
        </w:rPr>
        <w:t xml:space="preserve"> service operation.</w:t>
      </w:r>
    </w:p>
    <w:p w14:paraId="36EAE79E" w14:textId="77777777" w:rsidR="00B43BB3" w:rsidRPr="00B43BB3" w:rsidRDefault="00B43BB3" w:rsidP="00B43BB3">
      <w:pPr>
        <w:rPr>
          <w:color w:val="002060"/>
        </w:rPr>
      </w:pPr>
      <w:r w:rsidRPr="00B43BB3">
        <w:rPr>
          <w:color w:val="002060"/>
        </w:rPr>
        <w:t>This method shall support the URI query parameters specified in table 6.2.3.x.3.1-1.</w:t>
      </w:r>
    </w:p>
    <w:p w14:paraId="6CC47B60" w14:textId="77777777" w:rsidR="00B43BB3" w:rsidRPr="00B43BB3" w:rsidRDefault="00B43BB3" w:rsidP="00B43BB3">
      <w:pPr>
        <w:pStyle w:val="TH"/>
        <w:rPr>
          <w:rFonts w:cs="Arial"/>
          <w:color w:val="002060"/>
        </w:rPr>
      </w:pPr>
      <w:r w:rsidRPr="00B43BB3">
        <w:rPr>
          <w:color w:val="002060"/>
        </w:rPr>
        <w:t>Table 6.2.3.x.3.1-1: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B43BB3" w:rsidRPr="00B43BB3" w14:paraId="0E46C81B" w14:textId="77777777" w:rsidTr="00942BF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BE100E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7ABE6E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E85788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72C084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50660F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68530D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Applicability</w:t>
            </w:r>
          </w:p>
        </w:tc>
      </w:tr>
      <w:tr w:rsidR="00B43BB3" w:rsidRPr="00B43BB3" w14:paraId="3367D0D2" w14:textId="77777777" w:rsidTr="00942BF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7777FE" w14:textId="77777777" w:rsidR="00B43BB3" w:rsidRPr="00B43BB3" w:rsidDel="009C5531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3305B" w14:textId="77777777" w:rsidR="00B43BB3" w:rsidRPr="00B43BB3" w:rsidDel="009C5531" w:rsidRDefault="00B43BB3" w:rsidP="00942BF3">
            <w:pPr>
              <w:pStyle w:val="TAL"/>
              <w:rPr>
                <w:color w:val="002060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2C7D0" w14:textId="77777777" w:rsidR="00B43BB3" w:rsidRPr="00B43BB3" w:rsidDel="009C5531" w:rsidRDefault="00B43BB3" w:rsidP="00942BF3">
            <w:pPr>
              <w:pStyle w:val="TAC"/>
              <w:rPr>
                <w:color w:val="00206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8253F" w14:textId="77777777" w:rsidR="00B43BB3" w:rsidRPr="00B43BB3" w:rsidDel="009C5531" w:rsidRDefault="00B43BB3" w:rsidP="00942BF3">
            <w:pPr>
              <w:pStyle w:val="TAL"/>
              <w:rPr>
                <w:color w:val="002060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199B95" w14:textId="77777777" w:rsidR="00B43BB3" w:rsidRPr="00B43BB3" w:rsidDel="009C5531" w:rsidRDefault="00B43BB3" w:rsidP="00942BF3">
            <w:pPr>
              <w:pStyle w:val="TAL"/>
              <w:rPr>
                <w:color w:val="00206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277BA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</w:p>
        </w:tc>
      </w:tr>
    </w:tbl>
    <w:p w14:paraId="30C2CF3F" w14:textId="77777777" w:rsidR="00B43BB3" w:rsidRPr="00B43BB3" w:rsidRDefault="00B43BB3" w:rsidP="00B43BB3">
      <w:pPr>
        <w:rPr>
          <w:color w:val="002060"/>
        </w:rPr>
      </w:pPr>
    </w:p>
    <w:p w14:paraId="3C957E40" w14:textId="77777777" w:rsidR="00B43BB3" w:rsidRPr="00B43BB3" w:rsidRDefault="00B43BB3" w:rsidP="00B43BB3">
      <w:pPr>
        <w:rPr>
          <w:color w:val="002060"/>
        </w:rPr>
      </w:pPr>
      <w:r w:rsidRPr="00B43BB3">
        <w:rPr>
          <w:color w:val="002060"/>
        </w:rPr>
        <w:t>This method shall support the request data structures specified in table 6.2.3.x.3.1-2 and the response data structures and response codes specified in table 6.2.3.x.3.1-3.</w:t>
      </w:r>
    </w:p>
    <w:p w14:paraId="4E193956" w14:textId="77777777" w:rsidR="00B43BB3" w:rsidRPr="00B43BB3" w:rsidRDefault="00B43BB3" w:rsidP="00B43BB3">
      <w:pPr>
        <w:pStyle w:val="TH"/>
        <w:rPr>
          <w:color w:val="002060"/>
        </w:rPr>
      </w:pPr>
      <w:r w:rsidRPr="00B43BB3">
        <w:rPr>
          <w:color w:val="002060"/>
        </w:rPr>
        <w:t>Table 6.2.3.x.3.1-2: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0"/>
        <w:gridCol w:w="421"/>
        <w:gridCol w:w="1118"/>
        <w:gridCol w:w="5648"/>
      </w:tblGrid>
      <w:tr w:rsidR="00B43BB3" w:rsidRPr="00B43BB3" w14:paraId="73C6B090" w14:textId="77777777" w:rsidTr="00942BF3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B97B26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B631A7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9BAD21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4DC68B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Description</w:t>
            </w:r>
          </w:p>
        </w:tc>
      </w:tr>
      <w:tr w:rsidR="00B43BB3" w:rsidRPr="00B43BB3" w14:paraId="5B5E291A" w14:textId="77777777" w:rsidTr="00942BF3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707DFF" w14:textId="77777777" w:rsidR="00B43BB3" w:rsidRPr="00B43BB3" w:rsidDel="009C5531" w:rsidRDefault="00B43BB3" w:rsidP="00942BF3">
            <w:pPr>
              <w:pStyle w:val="TAL"/>
              <w:rPr>
                <w:color w:val="002060"/>
              </w:rPr>
            </w:pPr>
            <w:proofErr w:type="spellStart"/>
            <w:r w:rsidRPr="00B43BB3">
              <w:rPr>
                <w:color w:val="002060"/>
              </w:rPr>
              <w:t>DataSubscribe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E78DF" w14:textId="77777777" w:rsidR="00B43BB3" w:rsidRPr="00B43BB3" w:rsidRDefault="00B43BB3" w:rsidP="00942BF3">
            <w:pPr>
              <w:pStyle w:val="TAC"/>
              <w:rPr>
                <w:color w:val="002060"/>
              </w:rPr>
            </w:pPr>
            <w:r w:rsidRPr="00B43BB3">
              <w:rPr>
                <w:color w:val="002060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01007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1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C3B0B0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 xml:space="preserve">Data within the </w:t>
            </w:r>
            <w:proofErr w:type="spellStart"/>
            <w:r w:rsidRPr="00B43BB3">
              <w:rPr>
                <w:color w:val="002060"/>
              </w:rPr>
              <w:t>StatusSubscribe</w:t>
            </w:r>
            <w:proofErr w:type="spellEnd"/>
            <w:r w:rsidRPr="00B43BB3">
              <w:rPr>
                <w:color w:val="002060"/>
              </w:rPr>
              <w:t xml:space="preserve"> Request</w:t>
            </w:r>
          </w:p>
        </w:tc>
      </w:tr>
    </w:tbl>
    <w:p w14:paraId="465BAA21" w14:textId="77777777" w:rsidR="00B43BB3" w:rsidRPr="00B43BB3" w:rsidRDefault="00B43BB3" w:rsidP="00B43BB3">
      <w:pPr>
        <w:rPr>
          <w:color w:val="002060"/>
        </w:rPr>
      </w:pPr>
    </w:p>
    <w:p w14:paraId="459A8C1B" w14:textId="77777777" w:rsidR="00B43BB3" w:rsidRPr="00B43BB3" w:rsidRDefault="00B43BB3" w:rsidP="00B43BB3">
      <w:pPr>
        <w:pStyle w:val="TH"/>
        <w:rPr>
          <w:color w:val="002060"/>
        </w:rPr>
      </w:pPr>
      <w:r w:rsidRPr="00B43BB3">
        <w:rPr>
          <w:color w:val="002060"/>
        </w:rPr>
        <w:t>Table 6.2.3.x.3.1-3: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9"/>
        <w:gridCol w:w="418"/>
        <w:gridCol w:w="1117"/>
        <w:gridCol w:w="1117"/>
        <w:gridCol w:w="4536"/>
      </w:tblGrid>
      <w:tr w:rsidR="00B43BB3" w:rsidRPr="00B43BB3" w14:paraId="60F9B290" w14:textId="77777777" w:rsidTr="00942BF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FDB2A9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BBE8D8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E06C13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9F0B4B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Response</w:t>
            </w:r>
          </w:p>
          <w:p w14:paraId="0680EF6D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6DDE66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Description</w:t>
            </w:r>
          </w:p>
        </w:tc>
      </w:tr>
      <w:tr w:rsidR="00B43BB3" w:rsidRPr="00B43BB3" w14:paraId="2C430895" w14:textId="77777777" w:rsidTr="00942BF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443166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proofErr w:type="spellStart"/>
            <w:r w:rsidRPr="00B43BB3">
              <w:rPr>
                <w:color w:val="002060"/>
              </w:rPr>
              <w:t>DataSubscribed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81641" w14:textId="77777777" w:rsidR="00B43BB3" w:rsidRPr="00B43BB3" w:rsidRDefault="00B43BB3" w:rsidP="00942BF3">
            <w:pPr>
              <w:pStyle w:val="TAC"/>
              <w:rPr>
                <w:color w:val="002060"/>
              </w:rPr>
            </w:pPr>
            <w:r w:rsidRPr="00B43BB3">
              <w:rPr>
                <w:color w:val="002060"/>
              </w:rP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AB3A6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AC0B2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201 Created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BF3AE3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 xml:space="preserve">Data within the </w:t>
            </w:r>
            <w:proofErr w:type="spellStart"/>
            <w:r w:rsidRPr="00B43BB3">
              <w:rPr>
                <w:color w:val="002060"/>
              </w:rPr>
              <w:t>StatusSubscribe</w:t>
            </w:r>
            <w:proofErr w:type="spellEnd"/>
            <w:r w:rsidRPr="00B43BB3">
              <w:rPr>
                <w:color w:val="002060"/>
              </w:rPr>
              <w:t xml:space="preserve"> Response</w:t>
            </w:r>
          </w:p>
        </w:tc>
      </w:tr>
      <w:tr w:rsidR="00B43BB3" w:rsidRPr="00B43BB3" w14:paraId="4381910B" w14:textId="77777777" w:rsidTr="00942BF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AD082F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proofErr w:type="spellStart"/>
            <w:r w:rsidRPr="00B43BB3">
              <w:rPr>
                <w:color w:val="002060"/>
              </w:rP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FB48F" w14:textId="77777777" w:rsidR="00B43BB3" w:rsidRPr="00B43BB3" w:rsidRDefault="00B43BB3" w:rsidP="00942BF3">
            <w:pPr>
              <w:pStyle w:val="TAC"/>
              <w:rPr>
                <w:color w:val="002060"/>
              </w:rPr>
            </w:pPr>
            <w:r w:rsidRPr="00B43BB3">
              <w:rPr>
                <w:color w:val="002060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EC8B6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6C423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307 Temporary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DF3A45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B43BB3">
              <w:rPr>
                <w:rFonts w:hint="eastAsia"/>
                <w:color w:val="002060"/>
                <w:lang w:eastAsia="zh-CN"/>
              </w:rPr>
              <w:t xml:space="preserve">resource located </w:t>
            </w:r>
            <w:r w:rsidRPr="00B43BB3">
              <w:rPr>
                <w:color w:val="002060"/>
                <w:lang w:eastAsia="zh-CN"/>
              </w:rPr>
              <w:t>on an alternative service instance within the</w:t>
            </w:r>
            <w:r w:rsidRPr="00B43BB3">
              <w:rPr>
                <w:color w:val="002060"/>
              </w:rPr>
              <w:t xml:space="preserve"> same MB-SMF</w:t>
            </w:r>
            <w:r w:rsidRPr="00B43BB3" w:rsidDel="00C62742">
              <w:rPr>
                <w:color w:val="002060"/>
              </w:rPr>
              <w:t xml:space="preserve"> </w:t>
            </w:r>
            <w:r w:rsidRPr="00B43BB3">
              <w:rPr>
                <w:color w:val="002060"/>
              </w:rPr>
              <w:t>or MB-SMF (service) set.</w:t>
            </w:r>
          </w:p>
          <w:p w14:paraId="70CB54D0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 xml:space="preserve">(NOTE 2) </w:t>
            </w:r>
          </w:p>
        </w:tc>
      </w:tr>
      <w:tr w:rsidR="00B43BB3" w:rsidRPr="00B43BB3" w14:paraId="7617325E" w14:textId="77777777" w:rsidTr="00942BF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A638F9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proofErr w:type="spellStart"/>
            <w:r w:rsidRPr="00B43BB3">
              <w:rPr>
                <w:color w:val="002060"/>
              </w:rP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48A76" w14:textId="77777777" w:rsidR="00B43BB3" w:rsidRPr="00B43BB3" w:rsidRDefault="00B43BB3" w:rsidP="00942BF3">
            <w:pPr>
              <w:pStyle w:val="TAC"/>
              <w:rPr>
                <w:color w:val="002060"/>
              </w:rPr>
            </w:pPr>
            <w:r w:rsidRPr="00B43BB3">
              <w:rPr>
                <w:color w:val="002060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0C130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00CB5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308 Permanent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942D0E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B43BB3">
              <w:rPr>
                <w:rFonts w:hint="eastAsia"/>
                <w:color w:val="002060"/>
                <w:lang w:eastAsia="zh-CN"/>
              </w:rPr>
              <w:t xml:space="preserve">resource located on </w:t>
            </w:r>
            <w:r w:rsidRPr="00B43BB3">
              <w:rPr>
                <w:color w:val="002060"/>
                <w:lang w:eastAsia="zh-CN"/>
              </w:rPr>
              <w:t>an alternative service instance within the</w:t>
            </w:r>
            <w:r w:rsidRPr="00B43BB3">
              <w:rPr>
                <w:color w:val="002060"/>
              </w:rPr>
              <w:t xml:space="preserve"> same MB-SMF or MB-SMF (service) set.</w:t>
            </w:r>
          </w:p>
          <w:p w14:paraId="3A915FDB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(NOTE 2)</w:t>
            </w:r>
          </w:p>
        </w:tc>
      </w:tr>
      <w:tr w:rsidR="00B43BB3" w:rsidRPr="00B43BB3" w14:paraId="75C24E48" w14:textId="77777777" w:rsidTr="00942BF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F429DF" w14:textId="77777777" w:rsidR="00B43BB3" w:rsidRPr="00B43BB3" w:rsidRDefault="00B43BB3" w:rsidP="00942BF3">
            <w:pPr>
              <w:pStyle w:val="TAN"/>
              <w:rPr>
                <w:color w:val="002060"/>
              </w:rPr>
            </w:pPr>
            <w:r w:rsidRPr="00B43BB3">
              <w:rPr>
                <w:color w:val="002060"/>
              </w:rPr>
              <w:t>NOTE 1:</w:t>
            </w:r>
            <w:r w:rsidRPr="00B43BB3">
              <w:rPr>
                <w:noProof/>
                <w:color w:val="002060"/>
              </w:rPr>
              <w:tab/>
              <w:t xml:space="preserve">The mandatory </w:t>
            </w:r>
            <w:r w:rsidRPr="00B43BB3">
              <w:rPr>
                <w:color w:val="002060"/>
              </w:rPr>
              <w:t>HTTP error status code for the POST method listed in Table 5.2.7.1-1 of 3GPP TS 29.500 [4] also apply.</w:t>
            </w:r>
          </w:p>
          <w:p w14:paraId="1BF7353E" w14:textId="77777777" w:rsidR="00B43BB3" w:rsidRPr="00B43BB3" w:rsidRDefault="00B43BB3" w:rsidP="00942BF3">
            <w:pPr>
              <w:pStyle w:val="TAN"/>
              <w:rPr>
                <w:color w:val="002060"/>
              </w:rPr>
            </w:pPr>
            <w:r w:rsidRPr="00B43BB3">
              <w:rPr>
                <w:color w:val="002060"/>
              </w:rPr>
              <w:t>NOTE 2:</w:t>
            </w:r>
            <w:r w:rsidRPr="00B43BB3">
              <w:rPr>
                <w:color w:val="002060"/>
              </w:rPr>
              <w:tab/>
            </w:r>
            <w:proofErr w:type="spellStart"/>
            <w:r w:rsidRPr="00B43BB3">
              <w:rPr>
                <w:color w:val="002060"/>
              </w:rPr>
              <w:t>RedirectResponse</w:t>
            </w:r>
            <w:proofErr w:type="spellEnd"/>
            <w:r w:rsidRPr="00B43BB3">
              <w:rPr>
                <w:color w:val="002060"/>
              </w:rPr>
              <w:t xml:space="preserve"> may be inserted by an SCP, see clause 6.10.9.1 of 3GPP TS 29.500 [4].</w:t>
            </w:r>
          </w:p>
        </w:tc>
      </w:tr>
    </w:tbl>
    <w:p w14:paraId="3A421A4A" w14:textId="77777777" w:rsidR="00B43BB3" w:rsidRPr="00B43BB3" w:rsidRDefault="00B43BB3" w:rsidP="00B43BB3">
      <w:pPr>
        <w:rPr>
          <w:color w:val="002060"/>
        </w:rPr>
      </w:pPr>
    </w:p>
    <w:p w14:paraId="14F765B9" w14:textId="77777777" w:rsidR="00B43BB3" w:rsidRPr="00B43BB3" w:rsidRDefault="00B43BB3" w:rsidP="00B43BB3">
      <w:pPr>
        <w:pStyle w:val="TH"/>
        <w:rPr>
          <w:rFonts w:cs="Arial"/>
          <w:color w:val="002060"/>
        </w:rPr>
      </w:pPr>
      <w:r w:rsidRPr="00B43BB3">
        <w:rPr>
          <w:color w:val="002060"/>
        </w:rPr>
        <w:lastRenderedPageBreak/>
        <w:t>Table 6.2.3.x.3.1-4: Headers supported by the POST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4"/>
        <w:gridCol w:w="1282"/>
        <w:gridCol w:w="543"/>
        <w:gridCol w:w="1119"/>
        <w:gridCol w:w="3572"/>
      </w:tblGrid>
      <w:tr w:rsidR="00B43BB3" w:rsidRPr="00B43BB3" w14:paraId="1B1FBC96" w14:textId="77777777" w:rsidTr="00942BF3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061FB4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FB30C0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8A3967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C8DD70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E3F44B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Description</w:t>
            </w:r>
          </w:p>
        </w:tc>
      </w:tr>
      <w:tr w:rsidR="00B43BB3" w:rsidRPr="00B43BB3" w14:paraId="71FB307B" w14:textId="77777777" w:rsidTr="00942BF3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928A14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7F4F6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D5716" w14:textId="77777777" w:rsidR="00B43BB3" w:rsidRPr="00B43BB3" w:rsidRDefault="00B43BB3" w:rsidP="00942BF3">
            <w:pPr>
              <w:pStyle w:val="TAC"/>
              <w:rPr>
                <w:color w:val="00206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2B90B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118A81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</w:p>
        </w:tc>
      </w:tr>
    </w:tbl>
    <w:p w14:paraId="4C7FD2AC" w14:textId="77777777" w:rsidR="00B43BB3" w:rsidRPr="00B43BB3" w:rsidRDefault="00B43BB3" w:rsidP="00B43BB3">
      <w:pPr>
        <w:rPr>
          <w:color w:val="002060"/>
        </w:rPr>
      </w:pPr>
    </w:p>
    <w:p w14:paraId="5EC1F137" w14:textId="77777777" w:rsidR="00B43BB3" w:rsidRPr="00B43BB3" w:rsidRDefault="00B43BB3" w:rsidP="00B43BB3">
      <w:pPr>
        <w:pStyle w:val="TH"/>
        <w:rPr>
          <w:rFonts w:cs="Arial"/>
          <w:color w:val="002060"/>
        </w:rPr>
      </w:pPr>
      <w:r w:rsidRPr="00B43BB3">
        <w:rPr>
          <w:color w:val="002060"/>
        </w:rPr>
        <w:t>Table 6.2.3.x.3.1-5: Headers supported by the 201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B43BB3" w:rsidRPr="00B43BB3" w14:paraId="17BA6890" w14:textId="77777777" w:rsidTr="00942BF3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4FB7ED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4FDCFB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DD79E0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996769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20E33C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Description</w:t>
            </w:r>
          </w:p>
        </w:tc>
      </w:tr>
      <w:tr w:rsidR="00B43BB3" w:rsidRPr="00B43BB3" w14:paraId="75A3DB9A" w14:textId="77777777" w:rsidTr="00942BF3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4A2823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2C006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D82F1" w14:textId="77777777" w:rsidR="00B43BB3" w:rsidRPr="00B43BB3" w:rsidRDefault="00B43BB3" w:rsidP="00942BF3">
            <w:pPr>
              <w:pStyle w:val="TAC"/>
              <w:rPr>
                <w:color w:val="002060"/>
              </w:rPr>
            </w:pPr>
            <w:r w:rsidRPr="00B43BB3">
              <w:rPr>
                <w:color w:val="002060"/>
              </w:rP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52C72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96E389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Contains the URI of the newly created resource, according to the structure: {apiRoot}/nmbsmf-mbssession/&lt;apiVersion&gt;/mbs-sessions/subscriptions/{subscriptionId}</w:t>
            </w:r>
          </w:p>
        </w:tc>
      </w:tr>
    </w:tbl>
    <w:p w14:paraId="2A2CA52C" w14:textId="77777777" w:rsidR="00B43BB3" w:rsidRPr="00B43BB3" w:rsidRDefault="00B43BB3" w:rsidP="00B43BB3">
      <w:pPr>
        <w:rPr>
          <w:color w:val="002060"/>
        </w:rPr>
      </w:pPr>
    </w:p>
    <w:p w14:paraId="0DC95723" w14:textId="77777777" w:rsidR="00B43BB3" w:rsidRPr="00B43BB3" w:rsidRDefault="00B43BB3" w:rsidP="00B43BB3">
      <w:pPr>
        <w:pStyle w:val="TH"/>
        <w:rPr>
          <w:color w:val="002060"/>
        </w:rPr>
      </w:pPr>
      <w:r w:rsidRPr="00B43BB3">
        <w:rPr>
          <w:color w:val="002060"/>
        </w:rPr>
        <w:t>Table 6.2.3.x.3.1-6: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43BB3" w:rsidRPr="00B43BB3" w14:paraId="549271C3" w14:textId="77777777" w:rsidTr="00942BF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209E81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6D6498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B92217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5DB2C8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A0881C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Description</w:t>
            </w:r>
          </w:p>
        </w:tc>
      </w:tr>
      <w:tr w:rsidR="00B43BB3" w:rsidRPr="00B43BB3" w14:paraId="2C6A5AF6" w14:textId="77777777" w:rsidTr="00942BF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232CA5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747183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337193" w14:textId="77777777" w:rsidR="00B43BB3" w:rsidRPr="00B43BB3" w:rsidRDefault="00B43BB3" w:rsidP="00942BF3">
            <w:pPr>
              <w:pStyle w:val="TAC"/>
              <w:rPr>
                <w:color w:val="002060"/>
              </w:rPr>
            </w:pPr>
            <w:r w:rsidRPr="00B43BB3">
              <w:rPr>
                <w:color w:val="002060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98FD14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31B896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An alternative URI of the resource located on an alternative service instance within the same MB-SMF or MB-SMF (service) set.</w:t>
            </w:r>
          </w:p>
          <w:p w14:paraId="298347E8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Or the same URI, if a request is redirected to the same target resource via a different SCP.</w:t>
            </w:r>
          </w:p>
        </w:tc>
      </w:tr>
      <w:tr w:rsidR="00B43BB3" w:rsidRPr="00B43BB3" w14:paraId="6A6F5ED2" w14:textId="77777777" w:rsidTr="00942BF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305461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1CBE0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74AE1" w14:textId="77777777" w:rsidR="00B43BB3" w:rsidRPr="00B43BB3" w:rsidRDefault="00B43BB3" w:rsidP="00942BF3">
            <w:pPr>
              <w:pStyle w:val="TAC"/>
              <w:rPr>
                <w:color w:val="002060"/>
              </w:rPr>
            </w:pPr>
            <w:r w:rsidRPr="00B43BB3">
              <w:rPr>
                <w:color w:val="002060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09944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A4A588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Identifier of the target MB-SMF (service) instance ID towards which the request is redirected</w:t>
            </w:r>
          </w:p>
        </w:tc>
      </w:tr>
    </w:tbl>
    <w:p w14:paraId="4D95876A" w14:textId="77777777" w:rsidR="00B43BB3" w:rsidRPr="00B43BB3" w:rsidRDefault="00B43BB3" w:rsidP="00B43BB3">
      <w:pPr>
        <w:rPr>
          <w:color w:val="002060"/>
        </w:rPr>
      </w:pPr>
    </w:p>
    <w:p w14:paraId="7C78C146" w14:textId="77777777" w:rsidR="00B43BB3" w:rsidRPr="00B43BB3" w:rsidRDefault="00B43BB3" w:rsidP="00B43BB3">
      <w:pPr>
        <w:pStyle w:val="TH"/>
        <w:rPr>
          <w:color w:val="002060"/>
        </w:rPr>
      </w:pPr>
      <w:r w:rsidRPr="00B43BB3">
        <w:rPr>
          <w:color w:val="002060"/>
        </w:rPr>
        <w:t>Table 6.2.3.x.3.1-7: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43BB3" w:rsidRPr="00B43BB3" w14:paraId="07E3DACC" w14:textId="77777777" w:rsidTr="00942BF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9B9D7B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F545AF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7F27CA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26225D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01032D" w14:textId="77777777" w:rsidR="00B43BB3" w:rsidRPr="00B43BB3" w:rsidRDefault="00B43BB3" w:rsidP="00942BF3">
            <w:pPr>
              <w:pStyle w:val="TAH"/>
              <w:rPr>
                <w:color w:val="002060"/>
              </w:rPr>
            </w:pPr>
            <w:r w:rsidRPr="00B43BB3">
              <w:rPr>
                <w:color w:val="002060"/>
              </w:rPr>
              <w:t>Description</w:t>
            </w:r>
          </w:p>
        </w:tc>
      </w:tr>
      <w:tr w:rsidR="00B43BB3" w:rsidRPr="00B43BB3" w14:paraId="1CF7F7D7" w14:textId="77777777" w:rsidTr="00942BF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4D8AEB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D725CB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D1E770" w14:textId="77777777" w:rsidR="00B43BB3" w:rsidRPr="00B43BB3" w:rsidRDefault="00B43BB3" w:rsidP="00942BF3">
            <w:pPr>
              <w:pStyle w:val="TAC"/>
              <w:rPr>
                <w:color w:val="002060"/>
              </w:rPr>
            </w:pPr>
            <w:r w:rsidRPr="00B43BB3">
              <w:rPr>
                <w:color w:val="002060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A895EB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18C374E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An alternative URI of the resource located on an alternative service instance within the same MB-SMF or MB-SMF (service) set.</w:t>
            </w:r>
          </w:p>
          <w:p w14:paraId="3B328A7F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Or the same URI, if a request is redirected to the same target resource via a different SCP.</w:t>
            </w:r>
          </w:p>
        </w:tc>
      </w:tr>
      <w:tr w:rsidR="00B43BB3" w:rsidRPr="00B43BB3" w14:paraId="6C5342D7" w14:textId="77777777" w:rsidTr="00942BF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EBB471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63BE0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3DEB6" w14:textId="77777777" w:rsidR="00B43BB3" w:rsidRPr="00B43BB3" w:rsidRDefault="00B43BB3" w:rsidP="00942BF3">
            <w:pPr>
              <w:pStyle w:val="TAC"/>
              <w:rPr>
                <w:color w:val="002060"/>
              </w:rPr>
            </w:pPr>
            <w:r w:rsidRPr="00B43BB3">
              <w:rPr>
                <w:color w:val="002060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B9E4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5F4E80" w14:textId="77777777" w:rsidR="00B43BB3" w:rsidRPr="00B43BB3" w:rsidRDefault="00B43BB3" w:rsidP="00942BF3">
            <w:pPr>
              <w:pStyle w:val="TAL"/>
              <w:rPr>
                <w:color w:val="002060"/>
              </w:rPr>
            </w:pPr>
            <w:r w:rsidRPr="00B43BB3">
              <w:rPr>
                <w:color w:val="002060"/>
              </w:rPr>
              <w:t>Identifier of the target MB-SMF (service) instance ID towards which the request is redirected</w:t>
            </w:r>
          </w:p>
        </w:tc>
      </w:tr>
    </w:tbl>
    <w:p w14:paraId="1519355E" w14:textId="77777777" w:rsidR="00985470" w:rsidRDefault="00985470" w:rsidP="00D740ED">
      <w:pPr>
        <w:rPr>
          <w:lang w:val="en-US"/>
        </w:rPr>
      </w:pPr>
    </w:p>
    <w:p w14:paraId="3D17A665" w14:textId="77863324" w:rsidR="00CD2478" w:rsidRPr="006B5418" w:rsidRDefault="00824BB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00B4AF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</w:t>
      </w:r>
      <w:r w:rsidR="00824BB8">
        <w:rPr>
          <w:lang w:val="en-US"/>
        </w:rPr>
        <w:t>to 3GPP TS</w:t>
      </w:r>
      <w:r w:rsidR="00824BB8" w:rsidRPr="00824BB8">
        <w:rPr>
          <w:lang w:val="en-US"/>
        </w:rPr>
        <w:t xml:space="preserve"> 29.532 v0.1.0</w:t>
      </w:r>
      <w:r w:rsidR="00824BB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9D4469F" w14:textId="77777777" w:rsidR="00AF3EC1" w:rsidRDefault="00AF3EC1" w:rsidP="00AF3EC1">
      <w:pPr>
        <w:pStyle w:val="Heading3"/>
      </w:pPr>
      <w:bookmarkStart w:id="3" w:name="_Toc81558629"/>
      <w:r>
        <w:t>6.2.6</w:t>
      </w:r>
      <w:r>
        <w:tab/>
        <w:t>Data Model</w:t>
      </w:r>
      <w:bookmarkEnd w:id="3"/>
    </w:p>
    <w:p w14:paraId="2FA5FD08" w14:textId="77777777" w:rsidR="00AF3EC1" w:rsidRDefault="00AF3EC1" w:rsidP="00AF3EC1">
      <w:pPr>
        <w:pStyle w:val="Heading4"/>
      </w:pPr>
      <w:bookmarkStart w:id="4" w:name="_Toc81558630"/>
      <w:r>
        <w:t>6.2.6.1</w:t>
      </w:r>
      <w:r>
        <w:tab/>
        <w:t>General</w:t>
      </w:r>
      <w:bookmarkEnd w:id="4"/>
    </w:p>
    <w:p w14:paraId="0DE8E963" w14:textId="77777777" w:rsidR="00AF3EC1" w:rsidRDefault="00AF3EC1" w:rsidP="00AF3EC1">
      <w:r>
        <w:t>This clause specifies the application data model supported by the API.</w:t>
      </w:r>
    </w:p>
    <w:p w14:paraId="404A42E1" w14:textId="77777777" w:rsidR="00AF3EC1" w:rsidRDefault="00AF3EC1" w:rsidP="00AF3EC1">
      <w:r>
        <w:t>T</w:t>
      </w:r>
      <w:r w:rsidRPr="009C4D60">
        <w:t xml:space="preserve">able </w:t>
      </w:r>
      <w:r>
        <w:t xml:space="preserve">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ins w:id="5" w:author="Giorgi Gulbani" w:date="2021-09-27T17:32:00Z">
        <w:r>
          <w:rPr>
            <w:vertAlign w:val="subscript"/>
          </w:rPr>
          <w:t>mbsmf</w:t>
        </w:r>
      </w:ins>
      <w:proofErr w:type="spellEnd"/>
      <w:del w:id="6" w:author="Giorgi Gulbani" w:date="2021-09-27T17:32:00Z">
        <w:r w:rsidRPr="0052604D" w:rsidDel="00CB7648">
          <w:rPr>
            <w:vertAlign w:val="subscript"/>
          </w:rPr>
          <w:delText>&lt;NF&gt;</w:delText>
        </w:r>
      </w:del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7BF48EDF" w14:textId="77777777" w:rsidR="00AF3EC1" w:rsidRPr="009C4D60" w:rsidRDefault="00AF3EC1" w:rsidP="00AF3EC1">
      <w:pPr>
        <w:pStyle w:val="TH"/>
      </w:pPr>
      <w:r w:rsidRPr="009C4D60">
        <w:lastRenderedPageBreak/>
        <w:t xml:space="preserve">Table </w:t>
      </w:r>
      <w:r>
        <w:t>6.2.6.1-</w:t>
      </w:r>
      <w:r w:rsidRPr="009C4D60">
        <w:t xml:space="preserve">1: </w:t>
      </w:r>
      <w:proofErr w:type="spellStart"/>
      <w:r>
        <w:t>N</w:t>
      </w:r>
      <w:ins w:id="7" w:author="Giorgi Gulbani" w:date="2021-09-27T17:08:00Z">
        <w:r>
          <w:rPr>
            <w:vertAlign w:val="subscript"/>
          </w:rPr>
          <w:t>mbsmf</w:t>
        </w:r>
      </w:ins>
      <w:proofErr w:type="spellEnd"/>
      <w:del w:id="8" w:author="Giorgi Gulbani" w:date="2021-09-27T17:08:00Z">
        <w:r w:rsidRPr="00B75785" w:rsidDel="00294749">
          <w:rPr>
            <w:vertAlign w:val="subscript"/>
          </w:rPr>
          <w:delText>&lt;NF&gt;</w:delText>
        </w:r>
      </w:del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08"/>
        <w:gridCol w:w="1548"/>
        <w:gridCol w:w="3786"/>
        <w:gridCol w:w="2282"/>
      </w:tblGrid>
      <w:tr w:rsidR="006508C5" w:rsidRPr="00B54FF5" w14:paraId="0E4C6734" w14:textId="77777777" w:rsidTr="00942BF3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19F8BF" w14:textId="77777777" w:rsidR="00AF3EC1" w:rsidRPr="0016361A" w:rsidRDefault="00AF3EC1" w:rsidP="00942BF3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689B6B" w14:textId="77777777" w:rsidR="00AF3EC1" w:rsidRPr="0016361A" w:rsidRDefault="00AF3EC1" w:rsidP="00942BF3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1F1E3A" w14:textId="77777777" w:rsidR="00AF3EC1" w:rsidRPr="0016361A" w:rsidRDefault="00AF3EC1" w:rsidP="00942BF3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D7866A" w14:textId="77777777" w:rsidR="00AF3EC1" w:rsidRPr="0016361A" w:rsidRDefault="00AF3EC1" w:rsidP="00942BF3">
            <w:pPr>
              <w:pStyle w:val="TAH"/>
            </w:pPr>
            <w:r w:rsidRPr="0016361A">
              <w:t>Applicability</w:t>
            </w:r>
          </w:p>
        </w:tc>
      </w:tr>
      <w:tr w:rsidR="006508C5" w:rsidRPr="00B54FF5" w14:paraId="38F08B12" w14:textId="77777777" w:rsidTr="00942BF3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EF70" w14:textId="6CCC0F9A" w:rsidR="00AF3EC1" w:rsidRPr="0016361A" w:rsidRDefault="00AF3EC1" w:rsidP="00942BF3">
            <w:pPr>
              <w:pStyle w:val="TAL"/>
            </w:pPr>
            <w:proofErr w:type="spellStart"/>
            <w:ins w:id="9" w:author="Giorgi Gulbani" w:date="2021-10-01T14:50:00Z">
              <w:r>
                <w:t>DataSubscribe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6257" w14:textId="13B08B9A" w:rsidR="00AF3EC1" w:rsidRPr="0016361A" w:rsidRDefault="00AF3EC1" w:rsidP="00942BF3">
            <w:pPr>
              <w:pStyle w:val="TAL"/>
            </w:pPr>
            <w:ins w:id="10" w:author="Giorgi Gulbani" w:date="2021-09-27T17:10:00Z">
              <w:r>
                <w:t>6.2.6.</w:t>
              </w:r>
            </w:ins>
            <w:ins w:id="11" w:author="Giorgi Gulbani" w:date="2021-09-27T17:47:00Z">
              <w:r>
                <w:t>2</w:t>
              </w:r>
            </w:ins>
            <w:ins w:id="12" w:author="Giorgi Gulbani" w:date="2021-09-27T17:10:00Z">
              <w:r>
                <w:t>.x</w:t>
              </w:r>
            </w:ins>
            <w:ins w:id="13" w:author="Giorgi Gulbani" w:date="2021-10-01T15:39:00Z">
              <w:r w:rsidR="006508C5">
                <w:t>1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AED3" w14:textId="5204C1D8" w:rsidR="00AF3EC1" w:rsidRPr="0016361A" w:rsidRDefault="00AF3EC1" w:rsidP="00C63674">
            <w:pPr>
              <w:pStyle w:val="TAL"/>
              <w:rPr>
                <w:rFonts w:cs="Arial"/>
                <w:szCs w:val="18"/>
              </w:rPr>
            </w:pPr>
            <w:ins w:id="14" w:author="Giorgi Gulbani" w:date="2021-10-01T14:53:00Z">
              <w:r>
                <w:t xml:space="preserve">Data within the </w:t>
              </w:r>
              <w:r w:rsidR="00C63674">
                <w:t xml:space="preserve">Create </w:t>
              </w:r>
              <w:r>
                <w:t>Subscri</w:t>
              </w:r>
            </w:ins>
            <w:ins w:id="15" w:author="Giorgi Gulbani" w:date="2021-10-01T14:59:00Z">
              <w:r w:rsidR="00C63674">
                <w:t xml:space="preserve">ption </w:t>
              </w:r>
            </w:ins>
            <w:ins w:id="16" w:author="Giorgi Gulbani" w:date="2021-10-01T14:53:00Z">
              <w:r>
                <w:t xml:space="preserve">Request for the collection of </w:t>
              </w:r>
              <w:r w:rsidRPr="008345E8">
                <w:t xml:space="preserve">MBS </w:t>
              </w:r>
              <w:r>
                <w:t>S</w:t>
              </w:r>
              <w:r w:rsidRPr="008345E8">
                <w:t>ession</w:t>
              </w:r>
            </w:ins>
            <w:ins w:id="17" w:author="Giorgi Gulbani" w:date="2021-10-01T14:57:00Z">
              <w:r w:rsidR="00860AF0">
                <w:t xml:space="preserve"> subscription</w:t>
              </w:r>
            </w:ins>
            <w:ins w:id="18" w:author="Giorgi Gulbani" w:date="2021-10-01T14:53:00Z">
              <w:r>
                <w:t xml:space="preserve">s </w:t>
              </w:r>
            </w:ins>
            <w:ins w:id="19" w:author="Giorgi Gulbani" w:date="2021-10-01T14:57:00Z">
              <w:r w:rsidR="00860AF0">
                <w:t>(</w:t>
              </w:r>
            </w:ins>
            <w:proofErr w:type="spellStart"/>
            <w:ins w:id="20" w:author="Giorgi Gulbani" w:date="2021-10-01T14:53:00Z">
              <w:r>
                <w:t>StatusSubscribe</w:t>
              </w:r>
              <w:proofErr w:type="spellEnd"/>
              <w:r>
                <w:t xml:space="preserve"> service operation</w:t>
              </w:r>
              <w:r w:rsidR="00860AF0">
                <w:t>).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9B03" w14:textId="77777777" w:rsidR="00AF3EC1" w:rsidRPr="0016361A" w:rsidRDefault="00AF3EC1" w:rsidP="00942BF3">
            <w:pPr>
              <w:pStyle w:val="TAL"/>
              <w:rPr>
                <w:rFonts w:cs="Arial"/>
                <w:szCs w:val="18"/>
              </w:rPr>
            </w:pPr>
          </w:p>
        </w:tc>
      </w:tr>
      <w:tr w:rsidR="006508C5" w:rsidRPr="00B54FF5" w14:paraId="0E824A65" w14:textId="77777777" w:rsidTr="00942BF3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083A" w14:textId="119F661C" w:rsidR="00AF3EC1" w:rsidRPr="00294749" w:rsidRDefault="00AF3EC1" w:rsidP="00942BF3">
            <w:pPr>
              <w:pStyle w:val="TAL"/>
            </w:pPr>
            <w:proofErr w:type="spellStart"/>
            <w:ins w:id="21" w:author="Giorgi Gulbani" w:date="2021-10-01T14:50:00Z">
              <w:r>
                <w:t>DataSubscribed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9F58" w14:textId="76E841FF" w:rsidR="00AF3EC1" w:rsidRDefault="00AF3EC1" w:rsidP="00942BF3">
            <w:pPr>
              <w:pStyle w:val="TAL"/>
            </w:pPr>
            <w:ins w:id="22" w:author="Giorgi Gulbani" w:date="2021-10-01T14:50:00Z">
              <w:r>
                <w:t>6.2.6.2.x</w:t>
              </w:r>
            </w:ins>
            <w:ins w:id="23" w:author="Giorgi Gulbani" w:date="2021-10-01T15:39:00Z">
              <w:r w:rsidR="006508C5">
                <w:t>2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B9A1" w14:textId="17A4AC5B" w:rsidR="00AF3EC1" w:rsidRPr="008345E8" w:rsidRDefault="00AF3EC1" w:rsidP="00C63674">
            <w:pPr>
              <w:pStyle w:val="TAL"/>
            </w:pPr>
            <w:ins w:id="24" w:author="Giorgi Gulbani" w:date="2021-10-01T14:50:00Z">
              <w:r>
                <w:t xml:space="preserve">Data within </w:t>
              </w:r>
            </w:ins>
            <w:ins w:id="25" w:author="Giorgi Gulbani" w:date="2021-10-01T14:53:00Z">
              <w:r>
                <w:t xml:space="preserve">the </w:t>
              </w:r>
            </w:ins>
            <w:ins w:id="26" w:author="Giorgi Gulbani" w:date="2021-10-01T14:59:00Z">
              <w:r w:rsidR="00C63674">
                <w:t xml:space="preserve">Create Subscription </w:t>
              </w:r>
            </w:ins>
            <w:ins w:id="27" w:author="Giorgi Gulbani" w:date="2021-10-01T14:50:00Z">
              <w:r>
                <w:t>Re</w:t>
              </w:r>
            </w:ins>
            <w:ins w:id="28" w:author="Giorgi Gulbani" w:date="2021-10-01T14:51:00Z">
              <w:r>
                <w:t>sponse</w:t>
              </w:r>
            </w:ins>
            <w:ins w:id="29" w:author="Giorgi Gulbani" w:date="2021-10-01T14:53:00Z">
              <w:r w:rsidR="00860AF0">
                <w:t xml:space="preserve"> </w:t>
              </w:r>
            </w:ins>
            <w:ins w:id="30" w:author="Giorgi Gulbani" w:date="2021-10-01T14:58:00Z">
              <w:r w:rsidR="00860AF0">
                <w:t>(</w:t>
              </w:r>
              <w:proofErr w:type="spellStart"/>
              <w:r w:rsidR="00860AF0">
                <w:t>StatusSubscribe</w:t>
              </w:r>
              <w:proofErr w:type="spellEnd"/>
              <w:r w:rsidR="00860AF0">
                <w:t xml:space="preserve"> service operation).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13FA" w14:textId="77777777" w:rsidR="00AF3EC1" w:rsidRPr="0016361A" w:rsidRDefault="00AF3EC1" w:rsidP="00942BF3">
            <w:pPr>
              <w:pStyle w:val="TAL"/>
              <w:rPr>
                <w:rFonts w:cs="Arial"/>
                <w:szCs w:val="18"/>
              </w:rPr>
            </w:pPr>
          </w:p>
        </w:tc>
      </w:tr>
      <w:tr w:rsidR="006508C5" w:rsidRPr="00B54FF5" w14:paraId="5E84EF12" w14:textId="77777777" w:rsidTr="00942BF3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BFBC" w14:textId="33345BDE" w:rsidR="00C63674" w:rsidRPr="00294749" w:rsidRDefault="006508C5" w:rsidP="006508C5">
            <w:pPr>
              <w:pStyle w:val="TAL"/>
            </w:pPr>
            <w:proofErr w:type="spellStart"/>
            <w:ins w:id="31" w:author="Giorgi Gulbani" w:date="2021-10-01T15:39:00Z">
              <w:r>
                <w:t>UpdateSubscri</w:t>
              </w:r>
            </w:ins>
            <w:ins w:id="32" w:author="Giorgi Gulbani" w:date="2021-10-01T15:40:00Z">
              <w:r>
                <w:t>p</w:t>
              </w:r>
            </w:ins>
            <w:ins w:id="33" w:author="Giorgi Gulbani" w:date="2021-10-01T15:39:00Z">
              <w:r>
                <w:t>tion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6E3B" w14:textId="4738D689" w:rsidR="00C63674" w:rsidRDefault="00C63674" w:rsidP="00C63674">
            <w:pPr>
              <w:pStyle w:val="TAL"/>
            </w:pPr>
            <w:ins w:id="34" w:author="Giorgi Gulbani" w:date="2021-10-01T15:00:00Z">
              <w:r>
                <w:t>6.2.6.2.x</w:t>
              </w:r>
            </w:ins>
            <w:ins w:id="35" w:author="Giorgi Gulbani" w:date="2021-10-01T15:40:00Z">
              <w:r w:rsidR="006508C5">
                <w:t>3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AC97" w14:textId="2B2281E6" w:rsidR="00C63674" w:rsidRPr="008345E8" w:rsidRDefault="00C63674" w:rsidP="00C63674">
            <w:pPr>
              <w:pStyle w:val="TAL"/>
            </w:pPr>
            <w:ins w:id="36" w:author="Giorgi Gulbani" w:date="2021-10-01T14:55:00Z">
              <w:r>
                <w:t xml:space="preserve">Data within the </w:t>
              </w:r>
            </w:ins>
            <w:ins w:id="37" w:author="Giorgi Gulbani" w:date="2021-10-01T14:59:00Z">
              <w:r>
                <w:t xml:space="preserve">Update Subscription Request </w:t>
              </w:r>
            </w:ins>
            <w:ins w:id="38" w:author="Giorgi Gulbani" w:date="2021-10-01T14:55:00Z">
              <w:r>
                <w:t xml:space="preserve">for the </w:t>
              </w:r>
            </w:ins>
            <w:ins w:id="39" w:author="Giorgi Gulbani" w:date="2021-10-01T14:56:00Z">
              <w:r>
                <w:t>individual</w:t>
              </w:r>
            </w:ins>
            <w:ins w:id="40" w:author="Giorgi Gulbani" w:date="2021-10-01T14:55:00Z">
              <w:r>
                <w:t xml:space="preserve"> </w:t>
              </w:r>
              <w:r w:rsidRPr="008345E8">
                <w:t xml:space="preserve">MBS </w:t>
              </w:r>
              <w:r>
                <w:t>S</w:t>
              </w:r>
              <w:r w:rsidRPr="008345E8">
                <w:t>ession</w:t>
              </w:r>
            </w:ins>
            <w:ins w:id="41" w:author="Giorgi Gulbani" w:date="2021-10-01T15:00:00Z">
              <w:r>
                <w:t xml:space="preserve"> subscription (</w:t>
              </w:r>
            </w:ins>
            <w:proofErr w:type="spellStart"/>
            <w:ins w:id="42" w:author="Giorgi Gulbani" w:date="2021-10-01T14:55:00Z">
              <w:r>
                <w:t>StatusSubscribe</w:t>
              </w:r>
              <w:proofErr w:type="spellEnd"/>
              <w:r>
                <w:t xml:space="preserve"> service operation), </w:t>
              </w:r>
            </w:ins>
            <w:ins w:id="43" w:author="Giorgi Gulbani" w:date="2021-10-01T14:52:00Z">
              <w:r>
                <w:t xml:space="preserve">which corresponds to </w:t>
              </w:r>
              <w:proofErr w:type="gramStart"/>
              <w:r>
                <w:t>array(</w:t>
              </w:r>
              <w:proofErr w:type="spellStart"/>
              <w:proofErr w:type="gramEnd"/>
              <w:r>
                <w:t>PatchItem</w:t>
              </w:r>
              <w:proofErr w:type="spellEnd"/>
              <w:r>
                <w:t>) d</w:t>
              </w:r>
              <w:r w:rsidRPr="001769FF">
                <w:t>ata structure</w:t>
              </w:r>
              <w:r>
                <w:t xml:space="preserve"> in</w:t>
              </w:r>
              <w:r w:rsidRPr="001769FF">
                <w:t xml:space="preserve"> the </w:t>
              </w:r>
              <w:r>
                <w:t>PATCH</w:t>
              </w:r>
              <w:r w:rsidRPr="001769FF">
                <w:t xml:space="preserve"> </w:t>
              </w:r>
              <w:r>
                <w:t>request body.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10EB" w14:textId="3DFA09BE" w:rsidR="00C63674" w:rsidRPr="0016361A" w:rsidRDefault="00C63674" w:rsidP="00C63674">
            <w:pPr>
              <w:pStyle w:val="TAL"/>
              <w:rPr>
                <w:rFonts w:cs="Arial"/>
                <w:szCs w:val="18"/>
              </w:rPr>
            </w:pPr>
          </w:p>
        </w:tc>
      </w:tr>
      <w:tr w:rsidR="006508C5" w:rsidRPr="00B54FF5" w14:paraId="2D8A897B" w14:textId="77777777" w:rsidTr="00942BF3">
        <w:trPr>
          <w:jc w:val="center"/>
          <w:ins w:id="44" w:author="Giorgi Gulbani" w:date="2021-10-01T14:56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30DE" w14:textId="3087BBC5" w:rsidR="00C63674" w:rsidRPr="00294749" w:rsidRDefault="006508C5" w:rsidP="00C63674">
            <w:pPr>
              <w:pStyle w:val="TAL"/>
              <w:rPr>
                <w:ins w:id="45" w:author="Giorgi Gulbani" w:date="2021-10-01T14:56:00Z"/>
              </w:rPr>
            </w:pPr>
            <w:proofErr w:type="spellStart"/>
            <w:ins w:id="46" w:author="Giorgi Gulbani" w:date="2021-10-01T15:41:00Z">
              <w:r>
                <w:t>UpdatedSubscription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7F22" w14:textId="6A8B2C32" w:rsidR="00C63674" w:rsidRDefault="00C63674" w:rsidP="00C63674">
            <w:pPr>
              <w:pStyle w:val="TAL"/>
              <w:rPr>
                <w:ins w:id="47" w:author="Giorgi Gulbani" w:date="2021-10-01T14:56:00Z"/>
              </w:rPr>
            </w:pPr>
            <w:ins w:id="48" w:author="Giorgi Gulbani" w:date="2021-10-01T15:00:00Z">
              <w:r>
                <w:t>6.2.6.2.x</w:t>
              </w:r>
            </w:ins>
            <w:ins w:id="49" w:author="Giorgi Gulbani" w:date="2021-10-01T15:40:00Z">
              <w:r w:rsidR="006508C5">
                <w:t>4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DD98" w14:textId="010C2A39" w:rsidR="00C63674" w:rsidRDefault="00AC5632" w:rsidP="00AC5632">
            <w:pPr>
              <w:pStyle w:val="TAL"/>
              <w:rPr>
                <w:ins w:id="50" w:author="Giorgi Gulbani" w:date="2021-10-01T14:56:00Z"/>
              </w:rPr>
            </w:pPr>
            <w:ins w:id="51" w:author="Giorgi Gulbani" w:date="2021-10-01T15:11:00Z">
              <w:r>
                <w:t xml:space="preserve">Data within the Update Subscription Response for the individual </w:t>
              </w:r>
              <w:r w:rsidRPr="008345E8">
                <w:t xml:space="preserve">MBS </w:t>
              </w:r>
              <w:r>
                <w:t>S</w:t>
              </w:r>
              <w:r w:rsidRPr="008345E8">
                <w:t>ession</w:t>
              </w:r>
              <w:r>
                <w:t xml:space="preserve"> subscription (</w:t>
              </w:r>
              <w:proofErr w:type="spellStart"/>
              <w:r>
                <w:t>StatusSubscribe</w:t>
              </w:r>
              <w:proofErr w:type="spellEnd"/>
              <w:r>
                <w:t xml:space="preserve"> service operation),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EA6E" w14:textId="77777777" w:rsidR="00C63674" w:rsidRDefault="00C63674" w:rsidP="00C63674">
            <w:pPr>
              <w:pStyle w:val="TAL"/>
              <w:rPr>
                <w:ins w:id="52" w:author="Giorgi Gulbani" w:date="2021-10-01T14:56:00Z"/>
              </w:rPr>
            </w:pPr>
          </w:p>
        </w:tc>
      </w:tr>
      <w:tr w:rsidR="006508C5" w:rsidRPr="00B54FF5" w14:paraId="62544691" w14:textId="77777777" w:rsidTr="00942BF3">
        <w:trPr>
          <w:jc w:val="center"/>
          <w:ins w:id="53" w:author="Giorgi Gulbani" w:date="2021-10-01T14:56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BF7F" w14:textId="77777777" w:rsidR="00C63674" w:rsidRPr="00294749" w:rsidRDefault="00C63674" w:rsidP="00C63674">
            <w:pPr>
              <w:pStyle w:val="TAL"/>
              <w:rPr>
                <w:ins w:id="54" w:author="Giorgi Gulbani" w:date="2021-10-01T14:56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577B" w14:textId="77777777" w:rsidR="00C63674" w:rsidRDefault="00C63674" w:rsidP="00C63674">
            <w:pPr>
              <w:pStyle w:val="TAL"/>
              <w:rPr>
                <w:ins w:id="55" w:author="Giorgi Gulbani" w:date="2021-10-01T14:56:00Z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FC8C" w14:textId="77777777" w:rsidR="00C63674" w:rsidRDefault="00C63674" w:rsidP="00C63674">
            <w:pPr>
              <w:pStyle w:val="TAL"/>
              <w:rPr>
                <w:ins w:id="56" w:author="Giorgi Gulbani" w:date="2021-10-01T14:56:00Z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7228" w14:textId="77777777" w:rsidR="00C63674" w:rsidRDefault="00C63674" w:rsidP="00C63674">
            <w:pPr>
              <w:pStyle w:val="TAL"/>
              <w:rPr>
                <w:ins w:id="57" w:author="Giorgi Gulbani" w:date="2021-10-01T14:56:00Z"/>
              </w:rPr>
            </w:pPr>
          </w:p>
        </w:tc>
      </w:tr>
    </w:tbl>
    <w:p w14:paraId="2CD46E5E" w14:textId="77777777" w:rsidR="00AF3EC1" w:rsidRDefault="00AF3EC1" w:rsidP="00AF3EC1">
      <w:pPr>
        <w:rPr>
          <w:ins w:id="58" w:author="Giorgi Gulbani" w:date="2021-10-01T15:42:00Z"/>
        </w:rPr>
      </w:pPr>
    </w:p>
    <w:p w14:paraId="623B4244" w14:textId="231D2CB8" w:rsidR="006508C5" w:rsidRDefault="006508C5" w:rsidP="006508C5">
      <w:pPr>
        <w:pStyle w:val="EditorsNote"/>
        <w:rPr>
          <w:ins w:id="59" w:author="Giorgi Gulbani" w:date="2021-09-27T17:32:00Z"/>
        </w:rPr>
      </w:pPr>
      <w:ins w:id="60" w:author="Giorgi Gulbani" w:date="2021-10-01T15:42:00Z">
        <w:r>
          <w:t xml:space="preserve">Editor's note: </w:t>
        </w:r>
      </w:ins>
      <w:ins w:id="61" w:author="Giorgi Gulbani" w:date="2021-10-01T15:44:00Z">
        <w:r>
          <w:t xml:space="preserve">Figure 5.3.2.5.2-1 in </w:t>
        </w:r>
        <w:r w:rsidRPr="006508C5">
          <w:t>C4-215014</w:t>
        </w:r>
        <w:r>
          <w:t xml:space="preserve"> shall be updated by replacing </w:t>
        </w:r>
      </w:ins>
      <w:ins w:id="62" w:author="Giorgi Gulbani" w:date="2021-10-01T15:46:00Z">
        <w:r>
          <w:t>'</w:t>
        </w:r>
        <w:proofErr w:type="spellStart"/>
        <w:r>
          <w:t>Sunscription</w:t>
        </w:r>
        <w:proofErr w:type="spellEnd"/>
        <w:r>
          <w:t>' data t</w:t>
        </w:r>
      </w:ins>
      <w:ins w:id="63" w:author="Giorgi Gulbani" w:date="2021-10-01T15:47:00Z">
        <w:r>
          <w:t>y</w:t>
        </w:r>
      </w:ins>
      <w:ins w:id="64" w:author="Giorgi Gulbani" w:date="2021-10-01T15:46:00Z">
        <w:r>
          <w:t>pe name with '</w:t>
        </w:r>
        <w:proofErr w:type="spellStart"/>
        <w:r>
          <w:t>UpdatedSubscription</w:t>
        </w:r>
        <w:proofErr w:type="spellEnd"/>
        <w:r>
          <w:t>'.</w:t>
        </w:r>
      </w:ins>
    </w:p>
    <w:p w14:paraId="085FC72C" w14:textId="77777777" w:rsidR="00AF3EC1" w:rsidRDefault="00AF3EC1" w:rsidP="00AF3EC1">
      <w:r>
        <w:t>T</w:t>
      </w:r>
      <w:r w:rsidRPr="009C4D60">
        <w:t xml:space="preserve">able </w:t>
      </w:r>
      <w:r>
        <w:t>6.2.6.1-2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ins w:id="65" w:author="Giorgi Gulbani" w:date="2021-09-27T17:35:00Z">
        <w:r>
          <w:rPr>
            <w:vertAlign w:val="subscript"/>
          </w:rPr>
          <w:t>mbsmf</w:t>
        </w:r>
      </w:ins>
      <w:proofErr w:type="spellEnd"/>
      <w:del w:id="66" w:author="Giorgi Gulbani" w:date="2021-09-27T17:35:00Z">
        <w:r w:rsidRPr="0052604D" w:rsidDel="00CB7648">
          <w:rPr>
            <w:vertAlign w:val="subscript"/>
          </w:rPr>
          <w:delText>&lt;NF&gt;</w:delText>
        </w:r>
      </w:del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ins w:id="67" w:author="Giorgi Gulbani" w:date="2021-09-27T17:35:00Z">
        <w:r>
          <w:rPr>
            <w:vertAlign w:val="subscript"/>
          </w:rPr>
          <w:t>mbsmf</w:t>
        </w:r>
      </w:ins>
      <w:proofErr w:type="spellEnd"/>
      <w:del w:id="68" w:author="Giorgi Gulbani" w:date="2021-09-27T17:35:00Z">
        <w:r w:rsidRPr="0052604D" w:rsidDel="00CB7648">
          <w:rPr>
            <w:vertAlign w:val="subscript"/>
          </w:rPr>
          <w:delText>&lt;NF&gt;</w:delText>
        </w:r>
      </w:del>
      <w:r w:rsidRPr="009C4D60">
        <w:t xml:space="preserve"> </w:t>
      </w:r>
      <w:r>
        <w:t>service based interface.</w:t>
      </w:r>
    </w:p>
    <w:p w14:paraId="5D68891F" w14:textId="77777777" w:rsidR="00AF3EC1" w:rsidRPr="009C4D60" w:rsidRDefault="00AF3EC1" w:rsidP="00AF3EC1">
      <w:pPr>
        <w:pStyle w:val="TH"/>
      </w:pPr>
      <w:r w:rsidRPr="009C4D60">
        <w:t xml:space="preserve">Table </w:t>
      </w:r>
      <w:r>
        <w:t>6.2.6.1-2</w:t>
      </w:r>
      <w:r w:rsidRPr="009C4D60">
        <w:t xml:space="preserve">: </w:t>
      </w:r>
      <w:proofErr w:type="spellStart"/>
      <w:r>
        <w:t>N</w:t>
      </w:r>
      <w:ins w:id="69" w:author="Giorgi Gulbani" w:date="2021-09-27T17:31:00Z">
        <w:r>
          <w:rPr>
            <w:vertAlign w:val="subscript"/>
          </w:rPr>
          <w:t>mbsmf</w:t>
        </w:r>
      </w:ins>
      <w:proofErr w:type="spellEnd"/>
      <w:del w:id="70" w:author="Giorgi Gulbani" w:date="2021-09-27T17:31:00Z">
        <w:r w:rsidRPr="00B75785" w:rsidDel="00CB7648">
          <w:rPr>
            <w:vertAlign w:val="subscript"/>
          </w:rPr>
          <w:delText>&lt;NF&gt;</w:delText>
        </w:r>
      </w:del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4"/>
        <w:gridCol w:w="1848"/>
        <w:gridCol w:w="3643"/>
        <w:gridCol w:w="2229"/>
      </w:tblGrid>
      <w:tr w:rsidR="00AF3EC1" w:rsidRPr="00B54FF5" w14:paraId="08C762E7" w14:textId="77777777" w:rsidTr="006508C5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615590" w14:textId="77777777" w:rsidR="00AF3EC1" w:rsidRPr="0016361A" w:rsidRDefault="00AF3EC1" w:rsidP="00942BF3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1C2CFC" w14:textId="77777777" w:rsidR="00AF3EC1" w:rsidRPr="0016361A" w:rsidRDefault="00AF3EC1" w:rsidP="00942BF3">
            <w:pPr>
              <w:pStyle w:val="TAH"/>
            </w:pPr>
            <w:r w:rsidRPr="0016361A">
              <w:t>Reference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F697D1" w14:textId="77777777" w:rsidR="00AF3EC1" w:rsidRPr="0016361A" w:rsidRDefault="00AF3EC1" w:rsidP="00942BF3">
            <w:pPr>
              <w:pStyle w:val="TAH"/>
            </w:pPr>
            <w:r w:rsidRPr="0016361A">
              <w:t>Comments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2ADF59" w14:textId="77777777" w:rsidR="00AF3EC1" w:rsidRPr="0016361A" w:rsidRDefault="00AF3EC1" w:rsidP="00942BF3">
            <w:pPr>
              <w:pStyle w:val="TAH"/>
            </w:pPr>
            <w:r w:rsidRPr="0016361A">
              <w:t>Applicability</w:t>
            </w:r>
          </w:p>
        </w:tc>
      </w:tr>
      <w:tr w:rsidR="00283372" w:rsidRPr="00B54FF5" w14:paraId="61B72024" w14:textId="77777777" w:rsidTr="006508C5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FE46" w14:textId="3FEC13F5" w:rsidR="00283372" w:rsidRPr="0016361A" w:rsidRDefault="00283372" w:rsidP="00283372">
            <w:pPr>
              <w:pStyle w:val="TAL"/>
            </w:pPr>
            <w:proofErr w:type="spellStart"/>
            <w:ins w:id="71" w:author="Giorgi Gulbani" w:date="2021-10-01T15:47:00Z">
              <w:r>
                <w:t>MbsSessionId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B2C6" w14:textId="5EC67179" w:rsidR="00283372" w:rsidRPr="0016361A" w:rsidRDefault="00283372" w:rsidP="00283372">
            <w:pPr>
              <w:pStyle w:val="TAL"/>
            </w:pPr>
            <w:ins w:id="72" w:author="Giorgi Gulbani" w:date="2021-10-01T15:47:00Z">
              <w:r>
                <w:t>3GPP TS 29.571 [18]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2CA0" w14:textId="7DFC1621" w:rsidR="00283372" w:rsidRPr="0016361A" w:rsidRDefault="00283372" w:rsidP="00283372">
            <w:pPr>
              <w:pStyle w:val="TAL"/>
              <w:rPr>
                <w:rFonts w:cs="Arial"/>
                <w:szCs w:val="18"/>
              </w:rPr>
            </w:pPr>
            <w:ins w:id="73" w:author="Giorgi Gulbani" w:date="2021-10-01T15:47:00Z">
              <w:r>
                <w:t>MBS Session Identifier</w:t>
              </w:r>
            </w:ins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AFAC" w14:textId="77777777" w:rsidR="00283372" w:rsidRPr="0016361A" w:rsidRDefault="00283372" w:rsidP="00283372">
            <w:pPr>
              <w:pStyle w:val="TAL"/>
              <w:rPr>
                <w:rFonts w:cs="Arial"/>
                <w:szCs w:val="18"/>
              </w:rPr>
            </w:pPr>
          </w:p>
        </w:tc>
      </w:tr>
      <w:tr w:rsidR="00E90762" w:rsidRPr="00B54FF5" w14:paraId="40E52B1A" w14:textId="77777777" w:rsidTr="006508C5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A926" w14:textId="26FC3D1E" w:rsidR="00E90762" w:rsidRDefault="00E90762" w:rsidP="00E90762">
            <w:pPr>
              <w:pStyle w:val="TAL"/>
            </w:pPr>
            <w:proofErr w:type="spellStart"/>
            <w:ins w:id="74" w:author="Giorgi Gulbani" w:date="2021-09-23T17:11:00Z">
              <w:r w:rsidRPr="00F11966">
                <w:rPr>
                  <w:lang w:eastAsia="en-GB"/>
                </w:rPr>
                <w:t>DateTime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F823" w14:textId="35C1803D" w:rsidR="00E90762" w:rsidRDefault="00E90762" w:rsidP="00E90762">
            <w:pPr>
              <w:pStyle w:val="TAL"/>
            </w:pPr>
            <w:ins w:id="75" w:author="Giorgi Gulbani" w:date="2021-09-23T17:11:00Z">
              <w:r>
                <w:t>3GPP TS 29.</w:t>
              </w:r>
              <w:r w:rsidRPr="00D32947">
                <w:t>571 [18</w:t>
              </w:r>
              <w:r>
                <w:t>]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2EAF" w14:textId="5B6183EB" w:rsidR="00E90762" w:rsidRDefault="00E90762" w:rsidP="00E90762">
            <w:pPr>
              <w:pStyle w:val="TAL"/>
            </w:pPr>
            <w:ins w:id="76" w:author="Giorgi Gulbani" w:date="2021-09-23T17:11:00Z">
              <w:r>
                <w:rPr>
                  <w:rFonts w:cs="Arial"/>
                  <w:szCs w:val="18"/>
                </w:rPr>
                <w:t>Date and time</w:t>
              </w:r>
            </w:ins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AC7E" w14:textId="77777777" w:rsidR="00E90762" w:rsidRPr="0016361A" w:rsidRDefault="00E90762" w:rsidP="00E90762">
            <w:pPr>
              <w:pStyle w:val="TAL"/>
              <w:rPr>
                <w:rFonts w:cs="Arial"/>
                <w:szCs w:val="18"/>
              </w:rPr>
            </w:pPr>
          </w:p>
        </w:tc>
      </w:tr>
      <w:tr w:rsidR="00E90762" w:rsidRPr="00B54FF5" w14:paraId="356817FA" w14:textId="77777777" w:rsidTr="006508C5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494E" w14:textId="7EC70FAA" w:rsidR="00E90762" w:rsidRDefault="00E90762" w:rsidP="00E90762">
            <w:pPr>
              <w:pStyle w:val="TAL"/>
            </w:pPr>
            <w:ins w:id="77" w:author="Giorgi Gulbani" w:date="2021-10-01T15:55:00Z">
              <w:r>
                <w:t>Uri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0C68" w14:textId="35B0E2D9" w:rsidR="00E90762" w:rsidRDefault="00E90762" w:rsidP="00E90762">
            <w:pPr>
              <w:pStyle w:val="TAL"/>
            </w:pPr>
            <w:ins w:id="78" w:author="Giorgi Gulbani" w:date="2021-10-01T15:55:00Z">
              <w:r w:rsidRPr="00203009">
                <w:t>3GPP TS 29.571 [18]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A7CE" w14:textId="5DFB5C7F" w:rsidR="00E90762" w:rsidRDefault="00E90762" w:rsidP="00E90762">
            <w:pPr>
              <w:pStyle w:val="TAL"/>
            </w:pPr>
            <w:ins w:id="79" w:author="Giorgi Gulbani" w:date="2021-10-01T15:55:00Z">
              <w:r>
                <w:rPr>
                  <w:rFonts w:cs="Arial"/>
                  <w:szCs w:val="18"/>
                </w:rPr>
                <w:t>URI</w:t>
              </w:r>
            </w:ins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623F" w14:textId="77777777" w:rsidR="00E90762" w:rsidRPr="0016361A" w:rsidRDefault="00E90762" w:rsidP="00E90762">
            <w:pPr>
              <w:pStyle w:val="TAL"/>
              <w:rPr>
                <w:rFonts w:cs="Arial"/>
                <w:szCs w:val="18"/>
              </w:rPr>
            </w:pPr>
          </w:p>
        </w:tc>
      </w:tr>
      <w:tr w:rsidR="00E90762" w:rsidRPr="00B54FF5" w14:paraId="0668EB26" w14:textId="77777777" w:rsidTr="006508C5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59C7" w14:textId="77777777" w:rsidR="00E90762" w:rsidRDefault="00E90762" w:rsidP="00E90762">
            <w:pPr>
              <w:pStyle w:val="TAL"/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DB5E" w14:textId="77777777" w:rsidR="00E90762" w:rsidRDefault="00E90762" w:rsidP="00E90762">
            <w:pPr>
              <w:pStyle w:val="TAL"/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8833" w14:textId="77777777" w:rsidR="00E90762" w:rsidRDefault="00E90762" w:rsidP="00E90762">
            <w:pPr>
              <w:pStyle w:val="TAL"/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11AD" w14:textId="77777777" w:rsidR="00E90762" w:rsidRPr="0016361A" w:rsidRDefault="00E90762" w:rsidP="00E9076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958E9EE" w14:textId="77777777" w:rsidR="00AF3EC1" w:rsidRDefault="00AF3EC1" w:rsidP="00AF3EC1"/>
    <w:p w14:paraId="73133C07" w14:textId="77777777" w:rsidR="00AF3EC1" w:rsidRDefault="00AF3EC1" w:rsidP="00AF3EC1">
      <w:pPr>
        <w:pStyle w:val="Heading4"/>
        <w:rPr>
          <w:lang w:val="en-US"/>
        </w:rPr>
      </w:pPr>
      <w:bookmarkStart w:id="80" w:name="_Toc81558631"/>
      <w:r>
        <w:rPr>
          <w:lang w:val="en-US"/>
        </w:rPr>
        <w:t>6.2.6</w:t>
      </w:r>
      <w:r w:rsidRPr="00445F4F">
        <w:rPr>
          <w:lang w:val="en-US"/>
        </w:rPr>
        <w:t>.2</w:t>
      </w:r>
      <w:r w:rsidRPr="00445F4F">
        <w:rPr>
          <w:lang w:val="en-US"/>
        </w:rPr>
        <w:tab/>
      </w:r>
      <w:r>
        <w:rPr>
          <w:lang w:val="en-US"/>
        </w:rPr>
        <w:t>Structured</w:t>
      </w:r>
      <w:r w:rsidRPr="00445F4F">
        <w:rPr>
          <w:lang w:val="en-US"/>
        </w:rPr>
        <w:t xml:space="preserve"> </w:t>
      </w:r>
      <w:r>
        <w:rPr>
          <w:lang w:val="en-US"/>
        </w:rPr>
        <w:t>d</w:t>
      </w:r>
      <w:r w:rsidRPr="00445F4F">
        <w:rPr>
          <w:lang w:val="en-US"/>
        </w:rPr>
        <w:t>ata types</w:t>
      </w:r>
      <w:bookmarkEnd w:id="80"/>
    </w:p>
    <w:p w14:paraId="57943BFF" w14:textId="77777777" w:rsidR="00AF3EC1" w:rsidRDefault="00AF3EC1" w:rsidP="00AF3EC1">
      <w:pPr>
        <w:pStyle w:val="Heading5"/>
      </w:pPr>
      <w:bookmarkStart w:id="81" w:name="_Toc81558632"/>
      <w:r>
        <w:t>6.2.6.2.1</w:t>
      </w:r>
      <w:r>
        <w:tab/>
        <w:t>Introduction</w:t>
      </w:r>
      <w:bookmarkEnd w:id="81"/>
    </w:p>
    <w:p w14:paraId="6CCE84CB" w14:textId="77777777" w:rsidR="00AF3EC1" w:rsidRDefault="00AF3EC1" w:rsidP="00AF3EC1">
      <w:r>
        <w:t>This clause defines the structures to be used in resource representations.</w:t>
      </w:r>
    </w:p>
    <w:p w14:paraId="49C953CF" w14:textId="782B5F9D" w:rsidR="00AF3EC1" w:rsidRDefault="00AF3EC1" w:rsidP="00AF3EC1">
      <w:pPr>
        <w:pStyle w:val="Heading5"/>
      </w:pPr>
      <w:bookmarkStart w:id="82" w:name="_Toc81558633"/>
      <w:r>
        <w:t>6.2.6.2</w:t>
      </w:r>
      <w:proofErr w:type="gramStart"/>
      <w:r>
        <w:t>.</w:t>
      </w:r>
      <w:ins w:id="83" w:author="Giorgi Gulbani" w:date="2021-09-27T17:47:00Z">
        <w:r>
          <w:t>x</w:t>
        </w:r>
      </w:ins>
      <w:ins w:id="84" w:author="Giorgi Gulbani" w:date="2021-10-01T15:40:00Z">
        <w:r w:rsidR="006508C5">
          <w:t>1</w:t>
        </w:r>
      </w:ins>
      <w:proofErr w:type="gramEnd"/>
      <w:del w:id="85" w:author="Giorgi Gulbani" w:date="2021-09-27T17:47:00Z">
        <w:r w:rsidDel="00CC3E91">
          <w:delText>2</w:delText>
        </w:r>
      </w:del>
      <w:r>
        <w:tab/>
        <w:t xml:space="preserve">Type: </w:t>
      </w:r>
      <w:proofErr w:type="spellStart"/>
      <w:ins w:id="86" w:author="Giorgi Gulbani" w:date="2021-10-01T15:12:00Z">
        <w:r w:rsidR="00AC5632">
          <w:t>DataSubscribe</w:t>
        </w:r>
      </w:ins>
      <w:proofErr w:type="spellEnd"/>
      <w:del w:id="87" w:author="Giorgi Gulbani" w:date="2021-09-27T17:35:00Z">
        <w:r w:rsidDel="00CB7648">
          <w:delText>&lt;TypeName 1&gt;</w:delText>
        </w:r>
      </w:del>
      <w:bookmarkEnd w:id="82"/>
    </w:p>
    <w:p w14:paraId="5D4FF5EA" w14:textId="6630674A" w:rsidR="00AF3EC1" w:rsidRDefault="00AF3EC1" w:rsidP="00AF3EC1">
      <w:pPr>
        <w:pStyle w:val="TH"/>
      </w:pPr>
      <w:r>
        <w:rPr>
          <w:noProof/>
        </w:rPr>
        <w:t>Table </w:t>
      </w:r>
      <w:r>
        <w:t>6.2.6.2.</w:t>
      </w:r>
      <w:ins w:id="88" w:author="Giorgi Gulbani" w:date="2021-09-27T17:48:00Z">
        <w:r>
          <w:t>x</w:t>
        </w:r>
      </w:ins>
      <w:del w:id="89" w:author="Giorgi Gulbani" w:date="2021-09-27T17:48:00Z">
        <w:r w:rsidDel="00CC3E91">
          <w:delText>2</w:delText>
        </w:r>
      </w:del>
      <w:r>
        <w:t xml:space="preserve">-1: </w:t>
      </w:r>
      <w:r>
        <w:rPr>
          <w:noProof/>
        </w:rPr>
        <w:t xml:space="preserve">Definition of type </w:t>
      </w:r>
      <w:proofErr w:type="spellStart"/>
      <w:ins w:id="90" w:author="Giorgi Gulbani" w:date="2021-10-01T15:13:00Z">
        <w:r w:rsidR="00AC5632">
          <w:t>DataSubscribe</w:t>
        </w:r>
      </w:ins>
      <w:proofErr w:type="spellEnd"/>
      <w:del w:id="91" w:author="Giorgi Gulbani" w:date="2021-09-27T17:36:00Z">
        <w:r w:rsidDel="00CB7648">
          <w:delText>&lt;TypeName 1&gt;</w:delText>
        </w:r>
      </w:del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AF3EC1" w:rsidRPr="00B54FF5" w14:paraId="0FB4069D" w14:textId="77777777" w:rsidTr="00942BF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99F762" w14:textId="77777777" w:rsidR="00AF3EC1" w:rsidRPr="0016361A" w:rsidRDefault="00AF3EC1" w:rsidP="00942BF3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B46197" w14:textId="77777777" w:rsidR="00AF3EC1" w:rsidRPr="0016361A" w:rsidRDefault="00AF3EC1" w:rsidP="00942BF3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10A26B" w14:textId="77777777" w:rsidR="00AF3EC1" w:rsidRPr="0016361A" w:rsidRDefault="00AF3EC1" w:rsidP="00942BF3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339E12" w14:textId="77777777" w:rsidR="00AF3EC1" w:rsidRPr="0016361A" w:rsidRDefault="00AF3EC1" w:rsidP="00942BF3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43B8AF" w14:textId="77777777" w:rsidR="00AF3EC1" w:rsidRPr="0016361A" w:rsidRDefault="00AF3EC1" w:rsidP="00942BF3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10E87E" w14:textId="77777777" w:rsidR="00AF3EC1" w:rsidRPr="0016361A" w:rsidRDefault="00AF3EC1" w:rsidP="00942BF3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E90762" w:rsidRPr="00B54FF5" w14:paraId="5EC4F135" w14:textId="77777777" w:rsidTr="00942BF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6A8A" w14:textId="2FFCE5C5" w:rsidR="00E90762" w:rsidRPr="0016361A" w:rsidRDefault="00E90762" w:rsidP="00E90762">
            <w:pPr>
              <w:pStyle w:val="TAL"/>
            </w:pPr>
            <w:ins w:id="92" w:author="Giorgi Gulbani" w:date="2021-10-01T15:56:00Z">
              <w:r>
                <w:rPr>
                  <w:noProof/>
                </w:rPr>
                <w:t>n</w:t>
              </w:r>
              <w:r w:rsidRPr="003B2883">
                <w:rPr>
                  <w:noProof/>
                </w:rPr>
                <w:t>otifyUri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D7C6" w14:textId="140791E8" w:rsidR="00E90762" w:rsidRPr="0016361A" w:rsidRDefault="00E90762" w:rsidP="00E90762">
            <w:pPr>
              <w:pStyle w:val="TAL"/>
            </w:pPr>
            <w:ins w:id="93" w:author="Giorgi Gulbani" w:date="2021-10-01T15:56:00Z">
              <w:r w:rsidRPr="003B2883">
                <w:rPr>
                  <w:noProof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7DC8" w14:textId="017534DF" w:rsidR="00E90762" w:rsidRPr="0016361A" w:rsidRDefault="00E90762" w:rsidP="00E90762">
            <w:pPr>
              <w:pStyle w:val="TAC"/>
            </w:pPr>
            <w:ins w:id="94" w:author="Giorgi Gulbani" w:date="2021-10-01T15:5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13A2" w14:textId="0879FC59" w:rsidR="00E90762" w:rsidRPr="0016361A" w:rsidRDefault="00E90762" w:rsidP="00E90762">
            <w:pPr>
              <w:pStyle w:val="TAL"/>
            </w:pPr>
            <w:ins w:id="95" w:author="Giorgi Gulbani" w:date="2021-10-01T15:56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0D9C" w14:textId="0A7D4CB9" w:rsidR="00E90762" w:rsidRPr="0016361A" w:rsidRDefault="008E5E02" w:rsidP="008E5E02">
            <w:pPr>
              <w:pStyle w:val="TAL"/>
              <w:rPr>
                <w:rFonts w:cs="Arial"/>
                <w:szCs w:val="18"/>
              </w:rPr>
            </w:pPr>
            <w:ins w:id="96" w:author="Giorgi Gulbani" w:date="2021-10-01T16:05:00Z">
              <w:r>
                <w:rPr>
                  <w:noProof/>
                </w:rPr>
                <w:t xml:space="preserve">Notification </w:t>
              </w:r>
            </w:ins>
            <w:ins w:id="97" w:author="Giorgi Gulbani" w:date="2021-10-01T15:56:00Z">
              <w:r w:rsidR="00E90762">
                <w:rPr>
                  <w:noProof/>
                </w:rPr>
                <w:t>URI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F8C2" w14:textId="77777777" w:rsidR="00E90762" w:rsidRPr="0016361A" w:rsidRDefault="00E90762" w:rsidP="00E90762">
            <w:pPr>
              <w:pStyle w:val="TAL"/>
              <w:rPr>
                <w:rFonts w:cs="Arial"/>
                <w:szCs w:val="18"/>
              </w:rPr>
            </w:pPr>
          </w:p>
        </w:tc>
      </w:tr>
      <w:tr w:rsidR="00E90762" w:rsidRPr="00B54FF5" w14:paraId="49542788" w14:textId="77777777" w:rsidTr="00942BF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6A13" w14:textId="6C82CB22" w:rsidR="00E90762" w:rsidRPr="0016361A" w:rsidRDefault="00E90762" w:rsidP="00E90762">
            <w:pPr>
              <w:pStyle w:val="TAL"/>
            </w:pPr>
            <w:ins w:id="98" w:author="Giorgi Gulbani" w:date="2021-10-01T15:58:00Z">
              <w:r>
                <w:rPr>
                  <w:noProof/>
                </w:rPr>
                <w:t>notifyCorrelationId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435B" w14:textId="70B7B921" w:rsidR="00E90762" w:rsidRPr="0016361A" w:rsidRDefault="00E90762" w:rsidP="00E90762">
            <w:pPr>
              <w:pStyle w:val="TAL"/>
            </w:pPr>
            <w:ins w:id="99" w:author="Giorgi Gulbani" w:date="2021-10-01T15:58:00Z">
              <w:r>
                <w:rPr>
                  <w:noProof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B57A" w14:textId="534628D7" w:rsidR="00E90762" w:rsidRPr="0016361A" w:rsidRDefault="00E90762" w:rsidP="00E90762">
            <w:pPr>
              <w:pStyle w:val="TAC"/>
            </w:pPr>
            <w:ins w:id="100" w:author="Giorgi Gulbani" w:date="2021-10-01T15:5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E4BB" w14:textId="459991B4" w:rsidR="00E90762" w:rsidRPr="0016361A" w:rsidRDefault="00E90762" w:rsidP="00E90762">
            <w:pPr>
              <w:pStyle w:val="TAL"/>
            </w:pPr>
            <w:ins w:id="101" w:author="Giorgi Gulbani" w:date="2021-10-01T15:58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CADA" w14:textId="6707B0E3" w:rsidR="00E90762" w:rsidRPr="0016361A" w:rsidRDefault="00E90762" w:rsidP="00E90762">
            <w:pPr>
              <w:pStyle w:val="TAL"/>
              <w:rPr>
                <w:rFonts w:cs="Arial"/>
                <w:szCs w:val="18"/>
              </w:rPr>
            </w:pPr>
            <w:ins w:id="102" w:author="Giorgi Gulbani" w:date="2021-10-01T15:57:00Z">
              <w:r>
                <w:t>Notification Correlation ID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DCD8" w14:textId="77777777" w:rsidR="00E90762" w:rsidRPr="0016361A" w:rsidRDefault="00E90762" w:rsidP="00E90762">
            <w:pPr>
              <w:pStyle w:val="TAL"/>
              <w:rPr>
                <w:rFonts w:cs="Arial"/>
                <w:szCs w:val="18"/>
              </w:rPr>
            </w:pPr>
          </w:p>
        </w:tc>
      </w:tr>
      <w:tr w:rsidR="00E90762" w:rsidRPr="00B54FF5" w14:paraId="3F2D9495" w14:textId="77777777" w:rsidTr="00942BF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56D0" w14:textId="063B089D" w:rsidR="00E90762" w:rsidRPr="0016361A" w:rsidRDefault="00E90762" w:rsidP="00E90762">
            <w:pPr>
              <w:pStyle w:val="TAL"/>
            </w:pPr>
            <w:proofErr w:type="spellStart"/>
            <w:ins w:id="103" w:author="Giorgi Gulbani" w:date="2021-10-01T15:57:00Z">
              <w:r w:rsidRPr="00C336A0">
                <w:t>mbsSessionId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2B33" w14:textId="21C6279C" w:rsidR="00E90762" w:rsidRPr="0016361A" w:rsidRDefault="00E90762" w:rsidP="00E90762">
            <w:pPr>
              <w:pStyle w:val="TAL"/>
            </w:pPr>
            <w:proofErr w:type="spellStart"/>
            <w:ins w:id="104" w:author="Giorgi Gulbani" w:date="2021-10-01T15:57:00Z">
              <w:r w:rsidRPr="00C336A0">
                <w:t>MbsSessionId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21DD" w14:textId="49EA4478" w:rsidR="00E90762" w:rsidRPr="0016361A" w:rsidRDefault="00E90762" w:rsidP="00E90762">
            <w:pPr>
              <w:pStyle w:val="TAC"/>
            </w:pPr>
            <w:ins w:id="105" w:author="Giorgi Gulbani" w:date="2021-10-01T15:57:00Z">
              <w:r w:rsidRPr="00C336A0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E910" w14:textId="3B517D4C" w:rsidR="00E90762" w:rsidRPr="0016361A" w:rsidRDefault="00E90762" w:rsidP="00E90762">
            <w:pPr>
              <w:pStyle w:val="TAL"/>
            </w:pPr>
            <w:ins w:id="106" w:author="Giorgi Gulbani" w:date="2021-10-01T15:57:00Z">
              <w:r w:rsidRPr="00C336A0"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D31E" w14:textId="2D19EA2E" w:rsidR="00E90762" w:rsidRPr="0016361A" w:rsidRDefault="00E90762" w:rsidP="00E90762">
            <w:pPr>
              <w:pStyle w:val="TAL"/>
              <w:rPr>
                <w:rFonts w:cs="Arial"/>
                <w:szCs w:val="18"/>
              </w:rPr>
            </w:pPr>
            <w:ins w:id="107" w:author="Giorgi Gulbani" w:date="2021-10-01T15:57:00Z">
              <w:r>
                <w:t>MBS Session ID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0A9A" w14:textId="77777777" w:rsidR="00E90762" w:rsidRPr="0016361A" w:rsidRDefault="00E90762" w:rsidP="00E90762">
            <w:pPr>
              <w:pStyle w:val="TAL"/>
              <w:rPr>
                <w:rFonts w:cs="Arial"/>
                <w:szCs w:val="18"/>
              </w:rPr>
            </w:pPr>
          </w:p>
        </w:tc>
      </w:tr>
      <w:tr w:rsidR="00E90762" w:rsidRPr="00B54FF5" w14:paraId="1E663FE4" w14:textId="77777777" w:rsidTr="00942BF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2F18" w14:textId="1D7A49E4" w:rsidR="00E90762" w:rsidRDefault="00E90762" w:rsidP="00E90762">
            <w:pPr>
              <w:pStyle w:val="TAL"/>
            </w:pPr>
            <w:proofErr w:type="spellStart"/>
            <w:ins w:id="108" w:author="Giorgi Gulbani" w:date="2021-10-01T15:58:00Z">
              <w:r w:rsidRPr="003B2883">
                <w:t>eventList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9D02" w14:textId="6C2C9E4B" w:rsidR="00E90762" w:rsidRPr="0016361A" w:rsidRDefault="00E90762" w:rsidP="00E90762">
            <w:pPr>
              <w:pStyle w:val="TAL"/>
            </w:pPr>
            <w:ins w:id="109" w:author="Giorgi Gulbani" w:date="2021-10-01T15:58:00Z">
              <w:r>
                <w:t>array</w:t>
              </w:r>
              <w:r w:rsidRPr="003B2883">
                <w:t>(</w:t>
              </w:r>
              <w:r w:rsidR="008E5E02">
                <w:t>E</w:t>
              </w:r>
              <w:r>
                <w:t>vent</w:t>
              </w:r>
              <w:r w:rsidRPr="003B2883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4823" w14:textId="541277F9" w:rsidR="00E90762" w:rsidRPr="0016361A" w:rsidRDefault="00E90762" w:rsidP="00E90762">
            <w:pPr>
              <w:pStyle w:val="TAC"/>
            </w:pPr>
            <w:ins w:id="110" w:author="Giorgi Gulbani" w:date="2021-10-01T15:5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74EE" w14:textId="63916A64" w:rsidR="00E90762" w:rsidRPr="0016361A" w:rsidRDefault="00E90762" w:rsidP="00E90762">
            <w:pPr>
              <w:pStyle w:val="TAL"/>
            </w:pPr>
            <w:ins w:id="111" w:author="Giorgi Gulbani" w:date="2021-10-01T15:58:00Z">
              <w: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9F03" w14:textId="0907795B" w:rsidR="00E90762" w:rsidRPr="0016361A" w:rsidRDefault="00E90762" w:rsidP="00E90762">
            <w:pPr>
              <w:pStyle w:val="TAL"/>
              <w:rPr>
                <w:rFonts w:cs="Arial"/>
                <w:szCs w:val="18"/>
              </w:rPr>
            </w:pPr>
            <w:ins w:id="112" w:author="Giorgi Gulbani" w:date="2021-10-01T15:59:00Z">
              <w:r>
                <w:rPr>
                  <w:rFonts w:cs="Arial"/>
                  <w:szCs w:val="18"/>
                </w:rPr>
                <w:t>S</w:t>
              </w:r>
            </w:ins>
            <w:ins w:id="113" w:author="Giorgi Gulbani" w:date="2021-10-01T15:58:00Z">
              <w:r w:rsidRPr="003B2883">
                <w:rPr>
                  <w:rFonts w:cs="Arial"/>
                  <w:szCs w:val="18"/>
                </w:rPr>
                <w:t>ubscribed</w:t>
              </w:r>
            </w:ins>
            <w:ins w:id="114" w:author="Giorgi Gulbani" w:date="2021-10-01T15:59:00Z">
              <w:r>
                <w:rPr>
                  <w:rFonts w:cs="Arial"/>
                  <w:szCs w:val="18"/>
                </w:rPr>
                <w:t xml:space="preserve"> events</w:t>
              </w:r>
            </w:ins>
            <w:ins w:id="115" w:author="Giorgi Gulbani" w:date="2021-10-01T15:58:00Z">
              <w:r w:rsidRPr="003B2883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F3AF" w14:textId="77777777" w:rsidR="00E90762" w:rsidRPr="0016361A" w:rsidRDefault="00E90762" w:rsidP="00E90762">
            <w:pPr>
              <w:pStyle w:val="TAL"/>
              <w:rPr>
                <w:rFonts w:cs="Arial"/>
                <w:szCs w:val="18"/>
              </w:rPr>
            </w:pPr>
          </w:p>
        </w:tc>
      </w:tr>
      <w:tr w:rsidR="00E90762" w:rsidRPr="00B54FF5" w14:paraId="41500E24" w14:textId="77777777" w:rsidTr="007D29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0AE9" w14:textId="77777777" w:rsidR="00E90762" w:rsidRDefault="00E90762" w:rsidP="00E90762">
            <w:pPr>
              <w:pStyle w:val="TAL"/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716C" w14:textId="77777777" w:rsidR="00E90762" w:rsidRPr="0016361A" w:rsidRDefault="00E90762" w:rsidP="00E90762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21D6" w14:textId="77777777" w:rsidR="00E90762" w:rsidRPr="0016361A" w:rsidRDefault="00E90762" w:rsidP="00E90762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F445" w14:textId="77777777" w:rsidR="00E90762" w:rsidRPr="0016361A" w:rsidRDefault="00E90762" w:rsidP="00E90762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D9A1" w14:textId="77777777" w:rsidR="00E90762" w:rsidRPr="0016361A" w:rsidRDefault="00E90762" w:rsidP="00E9076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B1CF" w14:textId="77777777" w:rsidR="00E90762" w:rsidRPr="0016361A" w:rsidRDefault="00E90762" w:rsidP="00E90762">
            <w:pPr>
              <w:pStyle w:val="TAL"/>
              <w:rPr>
                <w:rFonts w:cs="Arial"/>
                <w:szCs w:val="18"/>
              </w:rPr>
            </w:pPr>
          </w:p>
        </w:tc>
      </w:tr>
      <w:tr w:rsidR="00E90762" w:rsidRPr="00B54FF5" w14:paraId="17F8AC1D" w14:textId="77777777" w:rsidTr="007D29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60E8" w14:textId="77777777" w:rsidR="00E90762" w:rsidRDefault="00E90762" w:rsidP="00E90762">
            <w:pPr>
              <w:pStyle w:val="TAL"/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7859" w14:textId="77777777" w:rsidR="00E90762" w:rsidRPr="0016361A" w:rsidRDefault="00E90762" w:rsidP="00E90762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E6E4" w14:textId="77777777" w:rsidR="00E90762" w:rsidRPr="0016361A" w:rsidRDefault="00E90762" w:rsidP="00E90762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9CB5" w14:textId="77777777" w:rsidR="00E90762" w:rsidRPr="0016361A" w:rsidRDefault="00E90762" w:rsidP="00E90762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AA76" w14:textId="77777777" w:rsidR="00E90762" w:rsidRPr="0016361A" w:rsidRDefault="00E90762" w:rsidP="00E9076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617D" w14:textId="77777777" w:rsidR="00E90762" w:rsidRPr="0016361A" w:rsidRDefault="00E90762" w:rsidP="00E9076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2A9DB6A" w14:textId="77777777" w:rsidR="00AF3EC1" w:rsidRDefault="00AF3EC1" w:rsidP="00AF3EC1">
      <w:pPr>
        <w:rPr>
          <w:lang w:val="en-US"/>
        </w:rPr>
      </w:pPr>
    </w:p>
    <w:p w14:paraId="59534FB1" w14:textId="330007FE" w:rsidR="00AF3EC1" w:rsidRDefault="00AF3EC1" w:rsidP="00AF3EC1">
      <w:pPr>
        <w:pStyle w:val="Heading5"/>
      </w:pPr>
      <w:bookmarkStart w:id="116" w:name="_Toc81558634"/>
      <w:r>
        <w:lastRenderedPageBreak/>
        <w:t>6.2.6.2</w:t>
      </w:r>
      <w:proofErr w:type="gramStart"/>
      <w:r>
        <w:t>.</w:t>
      </w:r>
      <w:ins w:id="117" w:author="Giorgi Gulbani" w:date="2021-10-01T15:13:00Z">
        <w:r w:rsidR="00AC5632">
          <w:t>x</w:t>
        </w:r>
      </w:ins>
      <w:ins w:id="118" w:author="Giorgi Gulbani" w:date="2021-10-01T15:40:00Z">
        <w:r w:rsidR="006508C5">
          <w:t>2</w:t>
        </w:r>
      </w:ins>
      <w:proofErr w:type="gramEnd"/>
      <w:del w:id="119" w:author="Giorgi Gulbani" w:date="2021-10-01T15:13:00Z">
        <w:r w:rsidDel="00AC5632">
          <w:delText>3</w:delText>
        </w:r>
      </w:del>
      <w:r>
        <w:tab/>
        <w:t xml:space="preserve">Type: </w:t>
      </w:r>
      <w:proofErr w:type="spellStart"/>
      <w:ins w:id="120" w:author="Giorgi Gulbani" w:date="2021-10-01T15:12:00Z">
        <w:r w:rsidR="00AC5632">
          <w:t>DataSubscribed</w:t>
        </w:r>
      </w:ins>
      <w:proofErr w:type="spellEnd"/>
      <w:del w:id="121" w:author="Giorgi Gulbani" w:date="2021-10-01T15:12:00Z">
        <w:r w:rsidDel="00AC5632">
          <w:delText>&lt;TypeName 2&gt;</w:delText>
        </w:r>
      </w:del>
      <w:bookmarkEnd w:id="116"/>
    </w:p>
    <w:p w14:paraId="6EB30E88" w14:textId="23626F5C" w:rsidR="00AC5632" w:rsidRDefault="00AC5632" w:rsidP="00AC5632">
      <w:pPr>
        <w:pStyle w:val="TH"/>
        <w:rPr>
          <w:ins w:id="122" w:author="Giorgi Gulbani" w:date="2021-10-01T15:13:00Z"/>
        </w:rPr>
      </w:pPr>
      <w:ins w:id="123" w:author="Giorgi Gulbani" w:date="2021-10-01T15:13:00Z">
        <w:r>
          <w:rPr>
            <w:noProof/>
          </w:rPr>
          <w:t>Table </w:t>
        </w:r>
        <w:r>
          <w:t xml:space="preserve">6.2.6.2.x-1: </w:t>
        </w:r>
        <w:r>
          <w:rPr>
            <w:noProof/>
          </w:rPr>
          <w:t>Definition of type</w:t>
        </w:r>
      </w:ins>
      <w:ins w:id="124" w:author="Giorgi Gulbani" w:date="2021-10-01T15:23:00Z">
        <w:r w:rsidR="00175840" w:rsidRPr="00175840">
          <w:t xml:space="preserve"> </w:t>
        </w:r>
        <w:proofErr w:type="spellStart"/>
        <w:r w:rsidR="00175840">
          <w:t>DataSubscribed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AC5632" w:rsidRPr="00B54FF5" w14:paraId="1A32BEE4" w14:textId="77777777" w:rsidTr="00942BF3">
        <w:trPr>
          <w:jc w:val="center"/>
          <w:ins w:id="125" w:author="Giorgi Gulbani" w:date="2021-10-01T15:1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416925" w14:textId="77777777" w:rsidR="00AC5632" w:rsidRPr="0016361A" w:rsidRDefault="00AC5632" w:rsidP="00942BF3">
            <w:pPr>
              <w:pStyle w:val="TAH"/>
              <w:rPr>
                <w:ins w:id="126" w:author="Giorgi Gulbani" w:date="2021-10-01T15:13:00Z"/>
              </w:rPr>
            </w:pPr>
            <w:ins w:id="127" w:author="Giorgi Gulbani" w:date="2021-10-01T15:13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BA673" w14:textId="77777777" w:rsidR="00AC5632" w:rsidRPr="0016361A" w:rsidRDefault="00AC5632" w:rsidP="00942BF3">
            <w:pPr>
              <w:pStyle w:val="TAH"/>
              <w:rPr>
                <w:ins w:id="128" w:author="Giorgi Gulbani" w:date="2021-10-01T15:13:00Z"/>
              </w:rPr>
            </w:pPr>
            <w:ins w:id="129" w:author="Giorgi Gulbani" w:date="2021-10-01T15:13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DD8D34" w14:textId="77777777" w:rsidR="00AC5632" w:rsidRPr="0016361A" w:rsidRDefault="00AC5632" w:rsidP="00942BF3">
            <w:pPr>
              <w:pStyle w:val="TAH"/>
              <w:rPr>
                <w:ins w:id="130" w:author="Giorgi Gulbani" w:date="2021-10-01T15:13:00Z"/>
              </w:rPr>
            </w:pPr>
            <w:ins w:id="131" w:author="Giorgi Gulbani" w:date="2021-10-01T15:13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7ECE72" w14:textId="77777777" w:rsidR="00AC5632" w:rsidRPr="0016361A" w:rsidRDefault="00AC5632" w:rsidP="00942BF3">
            <w:pPr>
              <w:pStyle w:val="TAH"/>
              <w:jc w:val="left"/>
              <w:rPr>
                <w:ins w:id="132" w:author="Giorgi Gulbani" w:date="2021-10-01T15:13:00Z"/>
              </w:rPr>
            </w:pPr>
            <w:ins w:id="133" w:author="Giorgi Gulbani" w:date="2021-10-01T15:13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C2BAFD" w14:textId="77777777" w:rsidR="00AC5632" w:rsidRPr="0016361A" w:rsidRDefault="00AC5632" w:rsidP="00942BF3">
            <w:pPr>
              <w:pStyle w:val="TAH"/>
              <w:rPr>
                <w:ins w:id="134" w:author="Giorgi Gulbani" w:date="2021-10-01T15:13:00Z"/>
                <w:rFonts w:cs="Arial"/>
                <w:szCs w:val="18"/>
              </w:rPr>
            </w:pPr>
            <w:ins w:id="135" w:author="Giorgi Gulbani" w:date="2021-10-01T15:13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8C5200" w14:textId="77777777" w:rsidR="00AC5632" w:rsidRPr="0016361A" w:rsidRDefault="00AC5632" w:rsidP="00942BF3">
            <w:pPr>
              <w:pStyle w:val="TAH"/>
              <w:rPr>
                <w:ins w:id="136" w:author="Giorgi Gulbani" w:date="2021-10-01T15:13:00Z"/>
                <w:rFonts w:cs="Arial"/>
                <w:szCs w:val="18"/>
              </w:rPr>
            </w:pPr>
            <w:ins w:id="137" w:author="Giorgi Gulbani" w:date="2021-10-01T15:13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C5632" w:rsidRPr="00B54FF5" w14:paraId="5441D048" w14:textId="77777777" w:rsidTr="00942BF3">
        <w:trPr>
          <w:jc w:val="center"/>
          <w:ins w:id="138" w:author="Giorgi Gulbani" w:date="2021-10-01T15:1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F218" w14:textId="4D124EE9" w:rsidR="00AC5632" w:rsidRPr="0016361A" w:rsidRDefault="007D29BF" w:rsidP="00942BF3">
            <w:pPr>
              <w:pStyle w:val="TAL"/>
              <w:rPr>
                <w:ins w:id="139" w:author="Giorgi Gulbani" w:date="2021-10-01T15:13:00Z"/>
              </w:rPr>
            </w:pPr>
            <w:ins w:id="140" w:author="Giorgi Gulbani" w:date="2021-09-27T21:49:00Z">
              <w:r>
                <w:t>Location header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3E36" w14:textId="07B60299" w:rsidR="00AC5632" w:rsidRPr="0016361A" w:rsidRDefault="00AC5632" w:rsidP="00942BF3">
            <w:pPr>
              <w:pStyle w:val="TAL"/>
              <w:rPr>
                <w:ins w:id="141" w:author="Giorgi Gulbani" w:date="2021-10-01T15:13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8000" w14:textId="68710E91" w:rsidR="00AC5632" w:rsidRPr="0016361A" w:rsidRDefault="00AC5632" w:rsidP="00942BF3">
            <w:pPr>
              <w:pStyle w:val="TAC"/>
              <w:rPr>
                <w:ins w:id="142" w:author="Giorgi Gulbani" w:date="2021-10-01T15:1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466F" w14:textId="4400A970" w:rsidR="00AC5632" w:rsidRPr="0016361A" w:rsidRDefault="00AC5632" w:rsidP="00942BF3">
            <w:pPr>
              <w:pStyle w:val="TAL"/>
              <w:rPr>
                <w:ins w:id="143" w:author="Giorgi Gulbani" w:date="2021-10-01T15:13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E045" w14:textId="1E47CFEE" w:rsidR="00AC5632" w:rsidRPr="0016361A" w:rsidRDefault="00AC5632" w:rsidP="00942BF3">
            <w:pPr>
              <w:pStyle w:val="TAL"/>
              <w:rPr>
                <w:ins w:id="144" w:author="Giorgi Gulbani" w:date="2021-10-01T15:13:00Z"/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B000" w14:textId="77777777" w:rsidR="00AC5632" w:rsidRPr="0016361A" w:rsidRDefault="00AC5632" w:rsidP="00942BF3">
            <w:pPr>
              <w:pStyle w:val="TAL"/>
              <w:rPr>
                <w:ins w:id="145" w:author="Giorgi Gulbani" w:date="2021-10-01T15:13:00Z"/>
                <w:rFonts w:cs="Arial"/>
                <w:szCs w:val="18"/>
              </w:rPr>
            </w:pPr>
          </w:p>
        </w:tc>
      </w:tr>
      <w:tr w:rsidR="00AC5632" w:rsidRPr="00B54FF5" w14:paraId="0590D795" w14:textId="77777777" w:rsidTr="00942BF3">
        <w:trPr>
          <w:jc w:val="center"/>
          <w:ins w:id="146" w:author="Giorgi Gulbani" w:date="2021-10-01T15:1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43A7" w14:textId="77777777" w:rsidR="00AC5632" w:rsidRPr="0016361A" w:rsidRDefault="00AC5632" w:rsidP="00942BF3">
            <w:pPr>
              <w:pStyle w:val="TAL"/>
              <w:rPr>
                <w:ins w:id="147" w:author="Giorgi Gulbani" w:date="2021-10-01T15:13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5447" w14:textId="77777777" w:rsidR="00AC5632" w:rsidRPr="0016361A" w:rsidRDefault="00AC5632" w:rsidP="00942BF3">
            <w:pPr>
              <w:pStyle w:val="TAL"/>
              <w:rPr>
                <w:ins w:id="148" w:author="Giorgi Gulbani" w:date="2021-10-01T15:13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164F" w14:textId="77777777" w:rsidR="00AC5632" w:rsidRPr="0016361A" w:rsidRDefault="00AC5632" w:rsidP="00942BF3">
            <w:pPr>
              <w:pStyle w:val="TAC"/>
              <w:rPr>
                <w:ins w:id="149" w:author="Giorgi Gulbani" w:date="2021-10-01T15:1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D1D4" w14:textId="77777777" w:rsidR="00AC5632" w:rsidRPr="0016361A" w:rsidRDefault="00AC5632" w:rsidP="00942BF3">
            <w:pPr>
              <w:pStyle w:val="TAL"/>
              <w:rPr>
                <w:ins w:id="150" w:author="Giorgi Gulbani" w:date="2021-10-01T15:13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990B" w14:textId="77777777" w:rsidR="00AC5632" w:rsidRPr="0016361A" w:rsidRDefault="00AC5632" w:rsidP="00942BF3">
            <w:pPr>
              <w:pStyle w:val="TAL"/>
              <w:rPr>
                <w:ins w:id="151" w:author="Giorgi Gulbani" w:date="2021-10-01T15:13:00Z"/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0B78" w14:textId="77777777" w:rsidR="00AC5632" w:rsidRPr="0016361A" w:rsidRDefault="00AC5632" w:rsidP="00942BF3">
            <w:pPr>
              <w:pStyle w:val="TAL"/>
              <w:rPr>
                <w:ins w:id="152" w:author="Giorgi Gulbani" w:date="2021-10-01T15:13:00Z"/>
                <w:rFonts w:cs="Arial"/>
                <w:szCs w:val="18"/>
              </w:rPr>
            </w:pPr>
          </w:p>
        </w:tc>
      </w:tr>
      <w:tr w:rsidR="00AC5632" w:rsidRPr="00B54FF5" w14:paraId="3DB8A42C" w14:textId="77777777" w:rsidTr="00942BF3">
        <w:trPr>
          <w:jc w:val="center"/>
          <w:ins w:id="153" w:author="Giorgi Gulbani" w:date="2021-10-01T15:1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3291" w14:textId="77777777" w:rsidR="00AC5632" w:rsidRPr="0016361A" w:rsidRDefault="00AC5632" w:rsidP="00942BF3">
            <w:pPr>
              <w:pStyle w:val="TAL"/>
              <w:rPr>
                <w:ins w:id="154" w:author="Giorgi Gulbani" w:date="2021-10-01T15:13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AA6F" w14:textId="77777777" w:rsidR="00AC5632" w:rsidRPr="0016361A" w:rsidRDefault="00AC5632" w:rsidP="00942BF3">
            <w:pPr>
              <w:pStyle w:val="TAL"/>
              <w:rPr>
                <w:ins w:id="155" w:author="Giorgi Gulbani" w:date="2021-10-01T15:13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4248" w14:textId="77777777" w:rsidR="00AC5632" w:rsidRPr="0016361A" w:rsidRDefault="00AC5632" w:rsidP="00942BF3">
            <w:pPr>
              <w:pStyle w:val="TAC"/>
              <w:rPr>
                <w:ins w:id="156" w:author="Giorgi Gulbani" w:date="2021-10-01T15:1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BBD1" w14:textId="77777777" w:rsidR="00AC5632" w:rsidRPr="0016361A" w:rsidRDefault="00AC5632" w:rsidP="00942BF3">
            <w:pPr>
              <w:pStyle w:val="TAL"/>
              <w:rPr>
                <w:ins w:id="157" w:author="Giorgi Gulbani" w:date="2021-10-01T15:13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1DE9" w14:textId="77777777" w:rsidR="00AC5632" w:rsidRPr="0016361A" w:rsidRDefault="00AC5632" w:rsidP="00942BF3">
            <w:pPr>
              <w:pStyle w:val="TAL"/>
              <w:rPr>
                <w:ins w:id="158" w:author="Giorgi Gulbani" w:date="2021-10-01T15:13:00Z"/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5D71" w14:textId="77777777" w:rsidR="00AC5632" w:rsidRPr="0016361A" w:rsidRDefault="00AC5632" w:rsidP="00942BF3">
            <w:pPr>
              <w:pStyle w:val="TAL"/>
              <w:rPr>
                <w:ins w:id="159" w:author="Giorgi Gulbani" w:date="2021-10-01T15:13:00Z"/>
                <w:rFonts w:cs="Arial"/>
                <w:szCs w:val="18"/>
              </w:rPr>
            </w:pPr>
          </w:p>
        </w:tc>
      </w:tr>
      <w:tr w:rsidR="007D29BF" w:rsidRPr="00B54FF5" w14:paraId="189D2EBB" w14:textId="77777777" w:rsidTr="007D29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94C0" w14:textId="77777777" w:rsidR="007D29BF" w:rsidRDefault="007D29BF" w:rsidP="00942BF3">
            <w:pPr>
              <w:pStyle w:val="TAL"/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56C7" w14:textId="77777777" w:rsidR="007D29BF" w:rsidRPr="0016361A" w:rsidRDefault="007D29BF" w:rsidP="00942BF3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DFA4" w14:textId="77777777" w:rsidR="007D29BF" w:rsidRPr="0016361A" w:rsidRDefault="007D29BF" w:rsidP="00942BF3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7E22" w14:textId="77777777" w:rsidR="007D29BF" w:rsidRPr="0016361A" w:rsidRDefault="007D29BF" w:rsidP="00942BF3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9306" w14:textId="77777777" w:rsidR="007D29BF" w:rsidRPr="0016361A" w:rsidRDefault="007D29BF" w:rsidP="00942BF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419F" w14:textId="77777777" w:rsidR="007D29BF" w:rsidRPr="0016361A" w:rsidRDefault="007D29BF" w:rsidP="00942BF3">
            <w:pPr>
              <w:pStyle w:val="TAL"/>
              <w:rPr>
                <w:rFonts w:cs="Arial"/>
                <w:szCs w:val="18"/>
              </w:rPr>
            </w:pPr>
          </w:p>
        </w:tc>
      </w:tr>
      <w:tr w:rsidR="007D29BF" w:rsidRPr="00B54FF5" w14:paraId="4D1B4A63" w14:textId="77777777" w:rsidTr="007D29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77BA" w14:textId="77777777" w:rsidR="007D29BF" w:rsidRDefault="007D29BF" w:rsidP="00942BF3">
            <w:pPr>
              <w:pStyle w:val="TAL"/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F276" w14:textId="77777777" w:rsidR="007D29BF" w:rsidRPr="0016361A" w:rsidRDefault="007D29BF" w:rsidP="00942BF3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752E" w14:textId="77777777" w:rsidR="007D29BF" w:rsidRPr="0016361A" w:rsidRDefault="007D29BF" w:rsidP="00942BF3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3728" w14:textId="77777777" w:rsidR="007D29BF" w:rsidRPr="0016361A" w:rsidRDefault="007D29BF" w:rsidP="00942BF3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E461" w14:textId="77777777" w:rsidR="007D29BF" w:rsidRPr="0016361A" w:rsidRDefault="007D29BF" w:rsidP="00942BF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37F9" w14:textId="77777777" w:rsidR="007D29BF" w:rsidRPr="0016361A" w:rsidRDefault="007D29BF" w:rsidP="00942BF3">
            <w:pPr>
              <w:pStyle w:val="TAL"/>
              <w:rPr>
                <w:rFonts w:cs="Arial"/>
                <w:szCs w:val="18"/>
              </w:rPr>
            </w:pPr>
          </w:p>
        </w:tc>
      </w:tr>
      <w:tr w:rsidR="007D29BF" w:rsidRPr="00B54FF5" w14:paraId="7C71DE16" w14:textId="77777777" w:rsidTr="007D29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866B" w14:textId="77777777" w:rsidR="007D29BF" w:rsidRDefault="007D29BF" w:rsidP="00942BF3">
            <w:pPr>
              <w:pStyle w:val="TAL"/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712A" w14:textId="77777777" w:rsidR="007D29BF" w:rsidRPr="0016361A" w:rsidRDefault="007D29BF" w:rsidP="00942BF3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3E3D" w14:textId="77777777" w:rsidR="007D29BF" w:rsidRPr="0016361A" w:rsidRDefault="007D29BF" w:rsidP="00942BF3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65E1" w14:textId="77777777" w:rsidR="007D29BF" w:rsidRPr="0016361A" w:rsidRDefault="007D29BF" w:rsidP="00942BF3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39A9" w14:textId="77777777" w:rsidR="007D29BF" w:rsidRPr="0016361A" w:rsidRDefault="007D29BF" w:rsidP="00942BF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E8D4" w14:textId="77777777" w:rsidR="007D29BF" w:rsidRPr="0016361A" w:rsidRDefault="007D29BF" w:rsidP="00942BF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C251F80" w14:textId="063D09F1" w:rsidR="00AF3EC1" w:rsidRDefault="00AF3EC1" w:rsidP="00AF3EC1">
      <w:pPr>
        <w:pStyle w:val="Guidance"/>
      </w:pPr>
      <w:del w:id="160" w:author="Giorgi Gulbani" w:date="2021-10-01T15:13:00Z">
        <w:r w:rsidDel="00AC5632">
          <w:delText>And so on if there are more types to specify.</w:delText>
        </w:r>
      </w:del>
    </w:p>
    <w:p w14:paraId="2BC9B966" w14:textId="50EE5089" w:rsidR="006508C5" w:rsidRDefault="006508C5" w:rsidP="006508C5">
      <w:pPr>
        <w:pStyle w:val="Heading5"/>
        <w:rPr>
          <w:ins w:id="161" w:author="Giorgi Gulbani" w:date="2021-10-01T16:19:00Z"/>
        </w:rPr>
      </w:pPr>
      <w:bookmarkStart w:id="162" w:name="_Toc81558635"/>
      <w:ins w:id="163" w:author="Giorgi Gulbani" w:date="2021-10-01T15:21:00Z">
        <w:r>
          <w:t>6.2.6.2</w:t>
        </w:r>
        <w:proofErr w:type="gramStart"/>
        <w:r>
          <w:t>.x</w:t>
        </w:r>
      </w:ins>
      <w:ins w:id="164" w:author="Giorgi Gulbani" w:date="2021-10-01T15:40:00Z">
        <w:r>
          <w:t>3</w:t>
        </w:r>
      </w:ins>
      <w:proofErr w:type="gramEnd"/>
      <w:ins w:id="165" w:author="Giorgi Gulbani" w:date="2021-10-01T15:21:00Z">
        <w:r>
          <w:tab/>
          <w:t xml:space="preserve">Type: </w:t>
        </w:r>
      </w:ins>
      <w:proofErr w:type="spellStart"/>
      <w:ins w:id="166" w:author="Giorgi Gulbani" w:date="2021-10-01T15:51:00Z">
        <w:r w:rsidR="00F34E5A">
          <w:t>UpdateSubscription</w:t>
        </w:r>
      </w:ins>
      <w:proofErr w:type="spellEnd"/>
    </w:p>
    <w:p w14:paraId="18586E04" w14:textId="31C5D0C5" w:rsidR="00123B6B" w:rsidRPr="00123B6B" w:rsidRDefault="00123B6B">
      <w:pPr>
        <w:rPr>
          <w:ins w:id="167" w:author="Giorgi Gulbani" w:date="2021-10-01T15:21:00Z"/>
        </w:rPr>
        <w:pPrChange w:id="168" w:author="Giorgi Gulbani" w:date="2021-10-01T16:19:00Z">
          <w:pPr>
            <w:pStyle w:val="Heading5"/>
          </w:pPr>
        </w:pPrChange>
      </w:pPr>
      <w:proofErr w:type="spellStart"/>
      <w:ins w:id="169" w:author="Giorgi Gulbani" w:date="2021-10-01T16:19:00Z">
        <w:r w:rsidRPr="00123B6B">
          <w:t>UpdateSubscription</w:t>
        </w:r>
        <w:proofErr w:type="spellEnd"/>
        <w:r w:rsidRPr="00123B6B">
          <w:t xml:space="preserve"> </w:t>
        </w:r>
        <w:r>
          <w:t xml:space="preserve">data type corresponds to </w:t>
        </w:r>
        <w:proofErr w:type="gramStart"/>
        <w:r>
          <w:t>array(</w:t>
        </w:r>
        <w:proofErr w:type="spellStart"/>
        <w:proofErr w:type="gramEnd"/>
        <w:r>
          <w:t>PatchItem</w:t>
        </w:r>
        <w:proofErr w:type="spellEnd"/>
        <w:r>
          <w:t>) d</w:t>
        </w:r>
        <w:r w:rsidRPr="001769FF">
          <w:t>ata structure</w:t>
        </w:r>
        <w:r>
          <w:t xml:space="preserve"> in</w:t>
        </w:r>
        <w:r w:rsidRPr="001769FF">
          <w:t xml:space="preserve"> the </w:t>
        </w:r>
        <w:r>
          <w:t>PATCH</w:t>
        </w:r>
        <w:r w:rsidRPr="001769FF">
          <w:t xml:space="preserve"> </w:t>
        </w:r>
        <w:r>
          <w:t>request body.</w:t>
        </w:r>
      </w:ins>
    </w:p>
    <w:p w14:paraId="74DA42B0" w14:textId="0F04AF5F" w:rsidR="006508C5" w:rsidRDefault="006508C5" w:rsidP="006508C5">
      <w:pPr>
        <w:pStyle w:val="TH"/>
        <w:rPr>
          <w:ins w:id="170" w:author="Giorgi Gulbani" w:date="2021-10-01T15:21:00Z"/>
        </w:rPr>
      </w:pPr>
      <w:ins w:id="171" w:author="Giorgi Gulbani" w:date="2021-10-01T15:21:00Z">
        <w:r>
          <w:rPr>
            <w:noProof/>
          </w:rPr>
          <w:t>Table </w:t>
        </w:r>
        <w:r>
          <w:t xml:space="preserve">6.2.6.2.x-1: </w:t>
        </w:r>
        <w:r>
          <w:rPr>
            <w:noProof/>
          </w:rPr>
          <w:t xml:space="preserve">Definition of type </w:t>
        </w:r>
      </w:ins>
      <w:proofErr w:type="spellStart"/>
      <w:ins w:id="172" w:author="Giorgi Gulbani" w:date="2021-10-01T15:51:00Z">
        <w:r w:rsidR="00F34E5A">
          <w:t>UpdateSubscription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6508C5" w:rsidRPr="00B54FF5" w14:paraId="48784F6E" w14:textId="77777777" w:rsidTr="00942BF3">
        <w:trPr>
          <w:jc w:val="center"/>
          <w:ins w:id="173" w:author="Giorgi Gulbani" w:date="2021-10-01T15:2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3D4276" w14:textId="77777777" w:rsidR="006508C5" w:rsidRPr="0016361A" w:rsidRDefault="006508C5" w:rsidP="00942BF3">
            <w:pPr>
              <w:pStyle w:val="TAH"/>
              <w:rPr>
                <w:ins w:id="174" w:author="Giorgi Gulbani" w:date="2021-10-01T15:21:00Z"/>
              </w:rPr>
            </w:pPr>
            <w:ins w:id="175" w:author="Giorgi Gulbani" w:date="2021-10-01T15:21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2B91B0" w14:textId="77777777" w:rsidR="006508C5" w:rsidRPr="0016361A" w:rsidRDefault="006508C5" w:rsidP="00942BF3">
            <w:pPr>
              <w:pStyle w:val="TAH"/>
              <w:rPr>
                <w:ins w:id="176" w:author="Giorgi Gulbani" w:date="2021-10-01T15:21:00Z"/>
              </w:rPr>
            </w:pPr>
            <w:ins w:id="177" w:author="Giorgi Gulbani" w:date="2021-10-01T15:21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8111A3" w14:textId="77777777" w:rsidR="006508C5" w:rsidRPr="0016361A" w:rsidRDefault="006508C5" w:rsidP="00942BF3">
            <w:pPr>
              <w:pStyle w:val="TAH"/>
              <w:rPr>
                <w:ins w:id="178" w:author="Giorgi Gulbani" w:date="2021-10-01T15:21:00Z"/>
              </w:rPr>
            </w:pPr>
            <w:ins w:id="179" w:author="Giorgi Gulbani" w:date="2021-10-01T15:21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8E6810" w14:textId="77777777" w:rsidR="006508C5" w:rsidRPr="0016361A" w:rsidRDefault="006508C5" w:rsidP="00942BF3">
            <w:pPr>
              <w:pStyle w:val="TAH"/>
              <w:jc w:val="left"/>
              <w:rPr>
                <w:ins w:id="180" w:author="Giorgi Gulbani" w:date="2021-10-01T15:21:00Z"/>
              </w:rPr>
            </w:pPr>
            <w:ins w:id="181" w:author="Giorgi Gulbani" w:date="2021-10-01T15:21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3B2374" w14:textId="77777777" w:rsidR="006508C5" w:rsidRPr="0016361A" w:rsidRDefault="006508C5" w:rsidP="00942BF3">
            <w:pPr>
              <w:pStyle w:val="TAH"/>
              <w:rPr>
                <w:ins w:id="182" w:author="Giorgi Gulbani" w:date="2021-10-01T15:21:00Z"/>
                <w:rFonts w:cs="Arial"/>
                <w:szCs w:val="18"/>
              </w:rPr>
            </w:pPr>
            <w:ins w:id="183" w:author="Giorgi Gulbani" w:date="2021-10-01T15:21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CBD35D" w14:textId="77777777" w:rsidR="006508C5" w:rsidRPr="0016361A" w:rsidRDefault="006508C5" w:rsidP="00942BF3">
            <w:pPr>
              <w:pStyle w:val="TAH"/>
              <w:rPr>
                <w:ins w:id="184" w:author="Giorgi Gulbani" w:date="2021-10-01T15:21:00Z"/>
                <w:rFonts w:cs="Arial"/>
                <w:szCs w:val="18"/>
              </w:rPr>
            </w:pPr>
            <w:ins w:id="185" w:author="Giorgi Gulbani" w:date="2021-10-01T15:21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23B6B" w:rsidRPr="00B54FF5" w14:paraId="740547B0" w14:textId="77777777" w:rsidTr="00942BF3">
        <w:trPr>
          <w:jc w:val="center"/>
          <w:ins w:id="186" w:author="Giorgi Gulbani" w:date="2021-10-01T15:2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1516" w14:textId="15686061" w:rsidR="00123B6B" w:rsidRPr="0016361A" w:rsidRDefault="00123B6B" w:rsidP="00123B6B">
            <w:pPr>
              <w:pStyle w:val="TAL"/>
              <w:rPr>
                <w:ins w:id="187" w:author="Giorgi Gulbani" w:date="2021-10-01T15:21:00Z"/>
              </w:rPr>
            </w:pPr>
            <w:ins w:id="188" w:author="Giorgi Gulbani" w:date="2021-10-01T16:14:00Z">
              <w:r>
                <w:rPr>
                  <w:noProof/>
                </w:rPr>
                <w:t>n</w:t>
              </w:r>
              <w:r w:rsidRPr="003B2883">
                <w:rPr>
                  <w:noProof/>
                </w:rPr>
                <w:t>otifyUri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DCEF" w14:textId="6046312B" w:rsidR="00123B6B" w:rsidRPr="0016361A" w:rsidRDefault="00123B6B" w:rsidP="00123B6B">
            <w:pPr>
              <w:pStyle w:val="TAL"/>
              <w:rPr>
                <w:ins w:id="189" w:author="Giorgi Gulbani" w:date="2021-10-01T15:21:00Z"/>
              </w:rPr>
            </w:pPr>
            <w:ins w:id="190" w:author="Giorgi Gulbani" w:date="2021-10-01T16:14:00Z">
              <w:r w:rsidRPr="003B2883">
                <w:rPr>
                  <w:noProof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A4E6" w14:textId="7FD926D8" w:rsidR="00123B6B" w:rsidRPr="0016361A" w:rsidRDefault="00123B6B" w:rsidP="00123B6B">
            <w:pPr>
              <w:pStyle w:val="TAC"/>
              <w:rPr>
                <w:ins w:id="191" w:author="Giorgi Gulbani" w:date="2021-10-01T15:21:00Z"/>
              </w:rPr>
            </w:pPr>
            <w:ins w:id="192" w:author="Giorgi Gulbani" w:date="2021-10-01T16:1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F0EF" w14:textId="48B41FB5" w:rsidR="00123B6B" w:rsidRPr="0016361A" w:rsidRDefault="00123B6B" w:rsidP="00123B6B">
            <w:pPr>
              <w:pStyle w:val="TAL"/>
              <w:rPr>
                <w:ins w:id="193" w:author="Giorgi Gulbani" w:date="2021-10-01T15:21:00Z"/>
              </w:rPr>
            </w:pPr>
            <w:ins w:id="194" w:author="Giorgi Gulbani" w:date="2021-10-01T16:14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D186" w14:textId="41314AAE" w:rsidR="00123B6B" w:rsidRPr="0016361A" w:rsidRDefault="00123B6B" w:rsidP="00123B6B">
            <w:pPr>
              <w:pStyle w:val="TAL"/>
              <w:rPr>
                <w:ins w:id="195" w:author="Giorgi Gulbani" w:date="2021-10-01T15:21:00Z"/>
                <w:rFonts w:cs="Arial"/>
                <w:szCs w:val="18"/>
              </w:rPr>
            </w:pPr>
            <w:ins w:id="196" w:author="Giorgi Gulbani" w:date="2021-10-01T16:14:00Z">
              <w:r>
                <w:rPr>
                  <w:noProof/>
                </w:rPr>
                <w:t>Notification URI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CD36" w14:textId="3F98EB5C" w:rsidR="00123B6B" w:rsidRPr="0016361A" w:rsidRDefault="00123B6B" w:rsidP="00123B6B">
            <w:pPr>
              <w:pStyle w:val="TAL"/>
              <w:rPr>
                <w:ins w:id="197" w:author="Giorgi Gulbani" w:date="2021-10-01T15:21:00Z"/>
                <w:rFonts w:cs="Arial"/>
                <w:szCs w:val="18"/>
              </w:rPr>
            </w:pPr>
          </w:p>
        </w:tc>
      </w:tr>
      <w:tr w:rsidR="00123B6B" w:rsidRPr="00B54FF5" w14:paraId="061F1D80" w14:textId="77777777" w:rsidTr="00942BF3">
        <w:trPr>
          <w:jc w:val="center"/>
          <w:ins w:id="198" w:author="Giorgi Gulbani" w:date="2021-10-01T15:2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1830" w14:textId="43037840" w:rsidR="00123B6B" w:rsidRPr="0016361A" w:rsidRDefault="00123B6B" w:rsidP="00123B6B">
            <w:pPr>
              <w:pStyle w:val="TAL"/>
              <w:rPr>
                <w:ins w:id="199" w:author="Giorgi Gulbani" w:date="2021-10-01T15:21:00Z"/>
              </w:rPr>
            </w:pPr>
            <w:proofErr w:type="spellStart"/>
            <w:ins w:id="200" w:author="Giorgi Gulbani" w:date="2021-10-01T16:15:00Z">
              <w:r w:rsidRPr="00C336A0">
                <w:t>mbsSessionId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969F" w14:textId="7728F647" w:rsidR="00123B6B" w:rsidRPr="0016361A" w:rsidRDefault="00123B6B" w:rsidP="00123B6B">
            <w:pPr>
              <w:pStyle w:val="TAL"/>
              <w:rPr>
                <w:ins w:id="201" w:author="Giorgi Gulbani" w:date="2021-10-01T15:21:00Z"/>
              </w:rPr>
            </w:pPr>
            <w:proofErr w:type="spellStart"/>
            <w:ins w:id="202" w:author="Giorgi Gulbani" w:date="2021-10-01T16:15:00Z">
              <w:r w:rsidRPr="00C336A0">
                <w:t>MbsSessionId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198C" w14:textId="797D097C" w:rsidR="00123B6B" w:rsidRPr="0016361A" w:rsidRDefault="00123B6B" w:rsidP="00123B6B">
            <w:pPr>
              <w:pStyle w:val="TAC"/>
              <w:rPr>
                <w:ins w:id="203" w:author="Giorgi Gulbani" w:date="2021-10-01T15:21:00Z"/>
              </w:rPr>
            </w:pPr>
            <w:ins w:id="204" w:author="Giorgi Gulbani" w:date="2021-10-01T16:15:00Z">
              <w:r w:rsidRPr="00C336A0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C3C8" w14:textId="4CE1D873" w:rsidR="00123B6B" w:rsidRPr="0016361A" w:rsidRDefault="00123B6B" w:rsidP="00123B6B">
            <w:pPr>
              <w:pStyle w:val="TAL"/>
              <w:rPr>
                <w:ins w:id="205" w:author="Giorgi Gulbani" w:date="2021-10-01T15:21:00Z"/>
              </w:rPr>
            </w:pPr>
            <w:ins w:id="206" w:author="Giorgi Gulbani" w:date="2021-10-01T16:15:00Z">
              <w:r w:rsidRPr="00C336A0"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CB24" w14:textId="0F399E1B" w:rsidR="00123B6B" w:rsidRPr="0016361A" w:rsidRDefault="00123B6B" w:rsidP="00123B6B">
            <w:pPr>
              <w:pStyle w:val="TAL"/>
              <w:rPr>
                <w:ins w:id="207" w:author="Giorgi Gulbani" w:date="2021-10-01T15:21:00Z"/>
                <w:rFonts w:cs="Arial"/>
                <w:szCs w:val="18"/>
              </w:rPr>
            </w:pPr>
            <w:ins w:id="208" w:author="Giorgi Gulbani" w:date="2021-10-01T16:15:00Z">
              <w:r>
                <w:t>MBS Session ID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E4BD" w14:textId="117FD646" w:rsidR="00123B6B" w:rsidRPr="0016361A" w:rsidRDefault="00123B6B" w:rsidP="00123B6B">
            <w:pPr>
              <w:pStyle w:val="TAL"/>
              <w:rPr>
                <w:ins w:id="209" w:author="Giorgi Gulbani" w:date="2021-10-01T15:21:00Z"/>
                <w:rFonts w:cs="Arial"/>
                <w:szCs w:val="18"/>
              </w:rPr>
            </w:pPr>
          </w:p>
        </w:tc>
      </w:tr>
      <w:tr w:rsidR="00123B6B" w:rsidRPr="00B54FF5" w14:paraId="24580105" w14:textId="77777777" w:rsidTr="00942BF3">
        <w:trPr>
          <w:jc w:val="center"/>
          <w:ins w:id="210" w:author="Giorgi Gulbani" w:date="2021-10-01T15:2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6E1F" w14:textId="76193AFE" w:rsidR="00123B6B" w:rsidRPr="0016361A" w:rsidRDefault="00123B6B" w:rsidP="00123B6B">
            <w:pPr>
              <w:pStyle w:val="TAL"/>
              <w:rPr>
                <w:ins w:id="211" w:author="Giorgi Gulbani" w:date="2021-10-01T15:21:00Z"/>
              </w:rPr>
            </w:pPr>
            <w:proofErr w:type="spellStart"/>
            <w:ins w:id="212" w:author="Giorgi Gulbani" w:date="2021-10-01T16:15:00Z">
              <w:r w:rsidRPr="003B2883">
                <w:t>eventList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8510" w14:textId="40F91BBC" w:rsidR="00123B6B" w:rsidRPr="0016361A" w:rsidRDefault="00123B6B" w:rsidP="00123B6B">
            <w:pPr>
              <w:pStyle w:val="TAL"/>
              <w:rPr>
                <w:ins w:id="213" w:author="Giorgi Gulbani" w:date="2021-10-01T15:21:00Z"/>
              </w:rPr>
            </w:pPr>
            <w:ins w:id="214" w:author="Giorgi Gulbani" w:date="2021-10-01T16:15:00Z">
              <w:r>
                <w:t>array</w:t>
              </w:r>
              <w:r w:rsidRPr="003B2883">
                <w:t>(</w:t>
              </w:r>
              <w:r>
                <w:t>Event</w:t>
              </w:r>
              <w:r w:rsidRPr="003B2883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7C93" w14:textId="2FA9BFB5" w:rsidR="00123B6B" w:rsidRPr="0016361A" w:rsidRDefault="00123B6B" w:rsidP="00123B6B">
            <w:pPr>
              <w:pStyle w:val="TAC"/>
              <w:rPr>
                <w:ins w:id="215" w:author="Giorgi Gulbani" w:date="2021-10-01T15:21:00Z"/>
              </w:rPr>
            </w:pPr>
            <w:ins w:id="216" w:author="Giorgi Gulbani" w:date="2021-10-01T16:1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CAFF" w14:textId="1E2C5660" w:rsidR="00123B6B" w:rsidRPr="0016361A" w:rsidRDefault="00123B6B" w:rsidP="00123B6B">
            <w:pPr>
              <w:pStyle w:val="TAL"/>
              <w:rPr>
                <w:ins w:id="217" w:author="Giorgi Gulbani" w:date="2021-10-01T15:21:00Z"/>
              </w:rPr>
            </w:pPr>
            <w:ins w:id="218" w:author="Giorgi Gulbani" w:date="2021-10-01T16:15:00Z">
              <w: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904D" w14:textId="25FA6FA0" w:rsidR="00123B6B" w:rsidRPr="0016361A" w:rsidRDefault="00123B6B" w:rsidP="00123B6B">
            <w:pPr>
              <w:pStyle w:val="TAL"/>
              <w:rPr>
                <w:ins w:id="219" w:author="Giorgi Gulbani" w:date="2021-10-01T15:21:00Z"/>
                <w:rFonts w:cs="Arial"/>
                <w:szCs w:val="18"/>
              </w:rPr>
            </w:pPr>
            <w:ins w:id="220" w:author="Giorgi Gulbani" w:date="2021-10-01T16:15:00Z">
              <w:r>
                <w:rPr>
                  <w:rFonts w:cs="Arial"/>
                  <w:szCs w:val="18"/>
                </w:rPr>
                <w:t>S</w:t>
              </w:r>
              <w:r w:rsidRPr="003B2883">
                <w:rPr>
                  <w:rFonts w:cs="Arial"/>
                  <w:szCs w:val="18"/>
                </w:rPr>
                <w:t>ubscribed</w:t>
              </w:r>
              <w:r>
                <w:rPr>
                  <w:rFonts w:cs="Arial"/>
                  <w:szCs w:val="18"/>
                </w:rPr>
                <w:t xml:space="preserve"> events</w:t>
              </w:r>
              <w:r w:rsidRPr="003B2883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9098" w14:textId="704BF6B2" w:rsidR="00123B6B" w:rsidRPr="0016361A" w:rsidRDefault="00123B6B" w:rsidP="00123B6B">
            <w:pPr>
              <w:pStyle w:val="TAL"/>
              <w:rPr>
                <w:ins w:id="221" w:author="Giorgi Gulbani" w:date="2021-10-01T15:21:00Z"/>
                <w:rFonts w:cs="Arial"/>
                <w:szCs w:val="18"/>
              </w:rPr>
            </w:pPr>
          </w:p>
        </w:tc>
      </w:tr>
      <w:tr w:rsidR="00123B6B" w:rsidRPr="00B54FF5" w14:paraId="5B157568" w14:textId="77777777" w:rsidTr="00942BF3">
        <w:trPr>
          <w:jc w:val="center"/>
          <w:ins w:id="222" w:author="Giorgi Gulbani" w:date="2021-10-01T15:2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E293" w14:textId="0D72461A" w:rsidR="00123B6B" w:rsidRDefault="00123B6B" w:rsidP="00123B6B">
            <w:pPr>
              <w:pStyle w:val="TAL"/>
              <w:rPr>
                <w:ins w:id="223" w:author="Giorgi Gulbani" w:date="2021-10-01T15:21:00Z"/>
              </w:rPr>
            </w:pPr>
            <w:ins w:id="224" w:author="Giorgi Gulbani" w:date="2021-10-01T16:16:00Z">
              <w:r>
                <w:rPr>
                  <w:noProof/>
                </w:rPr>
                <w:t>expirationTime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FF5D" w14:textId="054C8859" w:rsidR="00123B6B" w:rsidRPr="0016361A" w:rsidRDefault="00123B6B" w:rsidP="00123B6B">
            <w:pPr>
              <w:pStyle w:val="TAL"/>
              <w:rPr>
                <w:ins w:id="225" w:author="Giorgi Gulbani" w:date="2021-10-01T15:21:00Z"/>
              </w:rPr>
            </w:pPr>
            <w:ins w:id="226" w:author="Giorgi Gulbani" w:date="2021-10-01T16:16:00Z">
              <w:r>
                <w:rPr>
                  <w:noProof/>
                </w:rP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6415" w14:textId="6417818A" w:rsidR="00123B6B" w:rsidRPr="0016361A" w:rsidRDefault="00123B6B" w:rsidP="00123B6B">
            <w:pPr>
              <w:pStyle w:val="TAC"/>
              <w:rPr>
                <w:ins w:id="227" w:author="Giorgi Gulbani" w:date="2021-10-01T15:21:00Z"/>
              </w:rPr>
            </w:pPr>
            <w:ins w:id="228" w:author="Giorgi Gulbani" w:date="2021-10-01T16:1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568A" w14:textId="74D188B6" w:rsidR="00123B6B" w:rsidRPr="0016361A" w:rsidRDefault="00123B6B" w:rsidP="00123B6B">
            <w:pPr>
              <w:pStyle w:val="TAL"/>
              <w:rPr>
                <w:ins w:id="229" w:author="Giorgi Gulbani" w:date="2021-10-01T15:21:00Z"/>
              </w:rPr>
            </w:pPr>
            <w:ins w:id="230" w:author="Giorgi Gulbani" w:date="2021-10-01T16:16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CEF6" w14:textId="1C99492C" w:rsidR="00123B6B" w:rsidRPr="0016361A" w:rsidRDefault="00123B6B" w:rsidP="00123B6B">
            <w:pPr>
              <w:pStyle w:val="TAL"/>
              <w:rPr>
                <w:ins w:id="231" w:author="Giorgi Gulbani" w:date="2021-10-01T15:21:00Z"/>
                <w:rFonts w:cs="Arial"/>
                <w:szCs w:val="18"/>
              </w:rPr>
            </w:pPr>
            <w:ins w:id="232" w:author="Giorgi Gulbani" w:date="2021-10-01T16:17:00Z">
              <w:r>
                <w:t xml:space="preserve">Requested new </w:t>
              </w:r>
            </w:ins>
            <w:ins w:id="233" w:author="Giorgi Gulbani" w:date="2021-10-01T16:18:00Z">
              <w:r>
                <w:t>expiration time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A39C" w14:textId="7A8C7AF5" w:rsidR="00123B6B" w:rsidRPr="0016361A" w:rsidRDefault="00123B6B" w:rsidP="00123B6B">
            <w:pPr>
              <w:pStyle w:val="TAL"/>
              <w:rPr>
                <w:ins w:id="234" w:author="Giorgi Gulbani" w:date="2021-10-01T15:21:00Z"/>
                <w:rFonts w:cs="Arial"/>
                <w:szCs w:val="18"/>
              </w:rPr>
            </w:pPr>
          </w:p>
        </w:tc>
      </w:tr>
      <w:tr w:rsidR="00123B6B" w:rsidRPr="00B54FF5" w14:paraId="6C690A27" w14:textId="77777777" w:rsidTr="00942BF3">
        <w:trPr>
          <w:jc w:val="center"/>
          <w:ins w:id="235" w:author="Giorgi Gulbani" w:date="2021-10-01T15:2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F989" w14:textId="63DC881F" w:rsidR="00123B6B" w:rsidRDefault="00123B6B" w:rsidP="00123B6B">
            <w:pPr>
              <w:pStyle w:val="TAL"/>
              <w:rPr>
                <w:ins w:id="236" w:author="Giorgi Gulbani" w:date="2021-10-01T15:21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E60B" w14:textId="6791EA75" w:rsidR="00123B6B" w:rsidRPr="0016361A" w:rsidRDefault="00123B6B" w:rsidP="00123B6B">
            <w:pPr>
              <w:pStyle w:val="TAL"/>
              <w:rPr>
                <w:ins w:id="237" w:author="Giorgi Gulbani" w:date="2021-10-01T15:21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15B4" w14:textId="1FB1157C" w:rsidR="00123B6B" w:rsidRPr="0016361A" w:rsidRDefault="00123B6B" w:rsidP="00123B6B">
            <w:pPr>
              <w:pStyle w:val="TAC"/>
              <w:rPr>
                <w:ins w:id="238" w:author="Giorgi Gulbani" w:date="2021-10-01T15:2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6ED6" w14:textId="00358161" w:rsidR="00123B6B" w:rsidRPr="0016361A" w:rsidRDefault="00123B6B" w:rsidP="00123B6B">
            <w:pPr>
              <w:pStyle w:val="TAL"/>
              <w:rPr>
                <w:ins w:id="239" w:author="Giorgi Gulbani" w:date="2021-10-01T15:21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D66C" w14:textId="00D62C1A" w:rsidR="00123B6B" w:rsidRPr="0016361A" w:rsidRDefault="00123B6B" w:rsidP="00123B6B">
            <w:pPr>
              <w:pStyle w:val="TAL"/>
              <w:rPr>
                <w:ins w:id="240" w:author="Giorgi Gulbani" w:date="2021-10-01T15:21:00Z"/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9612" w14:textId="77777777" w:rsidR="00123B6B" w:rsidRPr="0016361A" w:rsidRDefault="00123B6B" w:rsidP="00123B6B">
            <w:pPr>
              <w:pStyle w:val="TAL"/>
              <w:rPr>
                <w:ins w:id="241" w:author="Giorgi Gulbani" w:date="2021-10-01T15:21:00Z"/>
                <w:rFonts w:cs="Arial"/>
                <w:szCs w:val="18"/>
              </w:rPr>
            </w:pPr>
          </w:p>
        </w:tc>
      </w:tr>
      <w:tr w:rsidR="00123B6B" w:rsidRPr="00B54FF5" w14:paraId="49793280" w14:textId="77777777" w:rsidTr="00942BF3">
        <w:trPr>
          <w:jc w:val="center"/>
          <w:ins w:id="242" w:author="Giorgi Gulbani" w:date="2021-10-01T15:2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5D4D" w14:textId="13570FE4" w:rsidR="00123B6B" w:rsidRDefault="00123B6B" w:rsidP="00123B6B">
            <w:pPr>
              <w:pStyle w:val="TAL"/>
              <w:rPr>
                <w:ins w:id="243" w:author="Giorgi Gulbani" w:date="2021-10-01T15:21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1270" w14:textId="0734E58D" w:rsidR="00123B6B" w:rsidRPr="0016361A" w:rsidRDefault="00123B6B" w:rsidP="00123B6B">
            <w:pPr>
              <w:pStyle w:val="TAL"/>
              <w:rPr>
                <w:ins w:id="244" w:author="Giorgi Gulbani" w:date="2021-10-01T15:21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26C3" w14:textId="31F30487" w:rsidR="00123B6B" w:rsidRPr="0016361A" w:rsidRDefault="00123B6B" w:rsidP="00123B6B">
            <w:pPr>
              <w:pStyle w:val="TAC"/>
              <w:rPr>
                <w:ins w:id="245" w:author="Giorgi Gulbani" w:date="2021-10-01T15:2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B2AC" w14:textId="41173257" w:rsidR="00123B6B" w:rsidRPr="0016361A" w:rsidRDefault="00123B6B" w:rsidP="00123B6B">
            <w:pPr>
              <w:pStyle w:val="TAL"/>
              <w:rPr>
                <w:ins w:id="246" w:author="Giorgi Gulbani" w:date="2021-10-01T15:21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544A" w14:textId="34D3DF49" w:rsidR="00123B6B" w:rsidRPr="0016361A" w:rsidRDefault="00123B6B" w:rsidP="00123B6B">
            <w:pPr>
              <w:pStyle w:val="TAL"/>
              <w:rPr>
                <w:ins w:id="247" w:author="Giorgi Gulbani" w:date="2021-10-01T15:21:00Z"/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729F" w14:textId="77777777" w:rsidR="00123B6B" w:rsidRPr="0016361A" w:rsidRDefault="00123B6B" w:rsidP="00123B6B">
            <w:pPr>
              <w:pStyle w:val="TAL"/>
              <w:rPr>
                <w:ins w:id="248" w:author="Giorgi Gulbani" w:date="2021-10-01T15:21:00Z"/>
                <w:rFonts w:cs="Arial"/>
                <w:szCs w:val="18"/>
              </w:rPr>
            </w:pPr>
          </w:p>
        </w:tc>
      </w:tr>
    </w:tbl>
    <w:p w14:paraId="1930F1DA" w14:textId="77777777" w:rsidR="00942BF3" w:rsidRDefault="00942BF3" w:rsidP="007D29BF">
      <w:pPr>
        <w:pStyle w:val="Heading5"/>
        <w:rPr>
          <w:ins w:id="249" w:author="Giorgi Gulbani" w:date="2021-10-01T16:21:00Z"/>
        </w:rPr>
      </w:pPr>
    </w:p>
    <w:p w14:paraId="6569C5C8" w14:textId="49E0E7D0" w:rsidR="007D29BF" w:rsidRDefault="007D29BF" w:rsidP="007D29BF">
      <w:pPr>
        <w:pStyle w:val="Heading5"/>
        <w:rPr>
          <w:ins w:id="250" w:author="Giorgi Gulbani" w:date="2021-10-01T15:21:00Z"/>
        </w:rPr>
      </w:pPr>
      <w:ins w:id="251" w:author="Giorgi Gulbani" w:date="2021-10-01T15:21:00Z">
        <w:r>
          <w:t>6.2.6.2</w:t>
        </w:r>
        <w:proofErr w:type="gramStart"/>
        <w:r>
          <w:t>.x</w:t>
        </w:r>
      </w:ins>
      <w:ins w:id="252" w:author="Giorgi Gulbani" w:date="2021-10-01T15:40:00Z">
        <w:r w:rsidR="006508C5">
          <w:t>4</w:t>
        </w:r>
      </w:ins>
      <w:proofErr w:type="gramEnd"/>
      <w:ins w:id="253" w:author="Giorgi Gulbani" w:date="2021-10-01T15:21:00Z">
        <w:r>
          <w:tab/>
          <w:t xml:space="preserve">Type: </w:t>
        </w:r>
      </w:ins>
      <w:proofErr w:type="spellStart"/>
      <w:ins w:id="254" w:author="Giorgi Gulbani" w:date="2021-10-01T15:51:00Z">
        <w:r w:rsidR="00F34E5A">
          <w:t>Update</w:t>
        </w:r>
      </w:ins>
      <w:ins w:id="255" w:author="Giorgi Gulbani" w:date="2021-10-01T15:52:00Z">
        <w:r w:rsidR="00F34E5A">
          <w:t>d</w:t>
        </w:r>
      </w:ins>
      <w:ins w:id="256" w:author="Giorgi Gulbani" w:date="2021-10-01T15:51:00Z">
        <w:r w:rsidR="00F34E5A">
          <w:t>Subscription</w:t>
        </w:r>
      </w:ins>
      <w:proofErr w:type="spellEnd"/>
    </w:p>
    <w:p w14:paraId="25D566DE" w14:textId="09996CA8" w:rsidR="007D29BF" w:rsidRDefault="007D29BF" w:rsidP="007D29BF">
      <w:pPr>
        <w:pStyle w:val="TH"/>
        <w:rPr>
          <w:ins w:id="257" w:author="Giorgi Gulbani" w:date="2021-10-01T15:21:00Z"/>
        </w:rPr>
      </w:pPr>
      <w:ins w:id="258" w:author="Giorgi Gulbani" w:date="2021-10-01T15:21:00Z">
        <w:r>
          <w:rPr>
            <w:noProof/>
          </w:rPr>
          <w:t>Table </w:t>
        </w:r>
        <w:r>
          <w:t>6.2.6.2.x</w:t>
        </w:r>
      </w:ins>
      <w:ins w:id="259" w:author="Giorgi Gulbani" w:date="2021-10-01T16:03:00Z">
        <w:r w:rsidR="00204FC8">
          <w:t>4</w:t>
        </w:r>
      </w:ins>
      <w:ins w:id="260" w:author="Giorgi Gulbani" w:date="2021-10-01T15:21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261" w:author="Giorgi Gulbani" w:date="2021-10-01T15:52:00Z">
        <w:r w:rsidR="00F34E5A">
          <w:t>UpdatedSubscription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7D29BF" w:rsidRPr="00B54FF5" w14:paraId="1666ED5E" w14:textId="77777777" w:rsidTr="00942BF3">
        <w:trPr>
          <w:jc w:val="center"/>
          <w:ins w:id="262" w:author="Giorgi Gulbani" w:date="2021-10-01T15:2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D82AFE" w14:textId="77777777" w:rsidR="007D29BF" w:rsidRPr="0016361A" w:rsidRDefault="007D29BF" w:rsidP="00942BF3">
            <w:pPr>
              <w:pStyle w:val="TAH"/>
              <w:rPr>
                <w:ins w:id="263" w:author="Giorgi Gulbani" w:date="2021-10-01T15:21:00Z"/>
              </w:rPr>
            </w:pPr>
            <w:ins w:id="264" w:author="Giorgi Gulbani" w:date="2021-10-01T15:21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60BAC" w14:textId="77777777" w:rsidR="007D29BF" w:rsidRPr="0016361A" w:rsidRDefault="007D29BF" w:rsidP="00942BF3">
            <w:pPr>
              <w:pStyle w:val="TAH"/>
              <w:rPr>
                <w:ins w:id="265" w:author="Giorgi Gulbani" w:date="2021-10-01T15:21:00Z"/>
              </w:rPr>
            </w:pPr>
            <w:ins w:id="266" w:author="Giorgi Gulbani" w:date="2021-10-01T15:21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A7E34" w14:textId="77777777" w:rsidR="007D29BF" w:rsidRPr="0016361A" w:rsidRDefault="007D29BF" w:rsidP="00942BF3">
            <w:pPr>
              <w:pStyle w:val="TAH"/>
              <w:rPr>
                <w:ins w:id="267" w:author="Giorgi Gulbani" w:date="2021-10-01T15:21:00Z"/>
              </w:rPr>
            </w:pPr>
            <w:ins w:id="268" w:author="Giorgi Gulbani" w:date="2021-10-01T15:21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387DFD" w14:textId="77777777" w:rsidR="007D29BF" w:rsidRPr="0016361A" w:rsidRDefault="007D29BF" w:rsidP="00942BF3">
            <w:pPr>
              <w:pStyle w:val="TAH"/>
              <w:jc w:val="left"/>
              <w:rPr>
                <w:ins w:id="269" w:author="Giorgi Gulbani" w:date="2021-10-01T15:21:00Z"/>
              </w:rPr>
            </w:pPr>
            <w:ins w:id="270" w:author="Giorgi Gulbani" w:date="2021-10-01T15:21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46185F" w14:textId="77777777" w:rsidR="007D29BF" w:rsidRPr="0016361A" w:rsidRDefault="007D29BF" w:rsidP="00942BF3">
            <w:pPr>
              <w:pStyle w:val="TAH"/>
              <w:rPr>
                <w:ins w:id="271" w:author="Giorgi Gulbani" w:date="2021-10-01T15:21:00Z"/>
                <w:rFonts w:cs="Arial"/>
                <w:szCs w:val="18"/>
              </w:rPr>
            </w:pPr>
            <w:ins w:id="272" w:author="Giorgi Gulbani" w:date="2021-10-01T15:21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21B699" w14:textId="77777777" w:rsidR="007D29BF" w:rsidRPr="0016361A" w:rsidRDefault="007D29BF" w:rsidP="00942BF3">
            <w:pPr>
              <w:pStyle w:val="TAH"/>
              <w:rPr>
                <w:ins w:id="273" w:author="Giorgi Gulbani" w:date="2021-10-01T15:21:00Z"/>
                <w:rFonts w:cs="Arial"/>
                <w:szCs w:val="18"/>
              </w:rPr>
            </w:pPr>
            <w:ins w:id="274" w:author="Giorgi Gulbani" w:date="2021-10-01T15:21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C4828" w:rsidRPr="00B54FF5" w14:paraId="07AAED1E" w14:textId="77777777" w:rsidTr="00942BF3">
        <w:trPr>
          <w:jc w:val="center"/>
          <w:ins w:id="275" w:author="Giorgi Gulbani" w:date="2021-10-01T15:2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E434" w14:textId="21C06671" w:rsidR="003C4828" w:rsidRPr="0016361A" w:rsidRDefault="003C4828" w:rsidP="003C4828">
            <w:pPr>
              <w:pStyle w:val="TAL"/>
              <w:rPr>
                <w:ins w:id="276" w:author="Giorgi Gulbani" w:date="2021-10-01T15:21:00Z"/>
              </w:rPr>
            </w:pPr>
            <w:ins w:id="277" w:author="Giorgi Gulbani" w:date="2021-10-01T16:20:00Z">
              <w:r>
                <w:rPr>
                  <w:noProof/>
                </w:rPr>
                <w:t>n</w:t>
              </w:r>
              <w:r w:rsidRPr="003B2883">
                <w:rPr>
                  <w:noProof/>
                </w:rPr>
                <w:t>otifyUri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4314" w14:textId="6D26D40A" w:rsidR="003C4828" w:rsidRPr="0016361A" w:rsidRDefault="003C4828" w:rsidP="003C4828">
            <w:pPr>
              <w:pStyle w:val="TAL"/>
              <w:rPr>
                <w:ins w:id="278" w:author="Giorgi Gulbani" w:date="2021-10-01T15:21:00Z"/>
              </w:rPr>
            </w:pPr>
            <w:ins w:id="279" w:author="Giorgi Gulbani" w:date="2021-10-01T16:20:00Z">
              <w:r w:rsidRPr="003B2883">
                <w:rPr>
                  <w:noProof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4C34" w14:textId="05A17F6B" w:rsidR="003C4828" w:rsidRPr="0016361A" w:rsidRDefault="003C4828" w:rsidP="003C4828">
            <w:pPr>
              <w:pStyle w:val="TAC"/>
              <w:rPr>
                <w:ins w:id="280" w:author="Giorgi Gulbani" w:date="2021-10-01T15:21:00Z"/>
              </w:rPr>
            </w:pPr>
            <w:ins w:id="281" w:author="Giorgi Gulbani" w:date="2021-10-01T16:2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3CFC" w14:textId="1FA1E20C" w:rsidR="003C4828" w:rsidRPr="0016361A" w:rsidRDefault="003C4828" w:rsidP="003C4828">
            <w:pPr>
              <w:pStyle w:val="TAL"/>
              <w:rPr>
                <w:ins w:id="282" w:author="Giorgi Gulbani" w:date="2021-10-01T15:21:00Z"/>
              </w:rPr>
            </w:pPr>
            <w:ins w:id="283" w:author="Giorgi Gulbani" w:date="2021-10-01T16:20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5E13" w14:textId="2069A65A" w:rsidR="003C4828" w:rsidRPr="0016361A" w:rsidRDefault="003C4828" w:rsidP="003C4828">
            <w:pPr>
              <w:pStyle w:val="TAL"/>
              <w:rPr>
                <w:ins w:id="284" w:author="Giorgi Gulbani" w:date="2021-10-01T15:21:00Z"/>
                <w:rFonts w:cs="Arial"/>
                <w:szCs w:val="18"/>
              </w:rPr>
            </w:pPr>
            <w:ins w:id="285" w:author="Giorgi Gulbani" w:date="2021-10-01T16:20:00Z">
              <w:r>
                <w:rPr>
                  <w:noProof/>
                </w:rPr>
                <w:t>Notification URI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C02B" w14:textId="5F2D1923" w:rsidR="003C4828" w:rsidRPr="0016361A" w:rsidRDefault="003C4828" w:rsidP="003C4828">
            <w:pPr>
              <w:pStyle w:val="TAL"/>
              <w:rPr>
                <w:ins w:id="286" w:author="Giorgi Gulbani" w:date="2021-10-01T15:21:00Z"/>
                <w:rFonts w:cs="Arial"/>
                <w:szCs w:val="18"/>
              </w:rPr>
            </w:pPr>
          </w:p>
        </w:tc>
      </w:tr>
      <w:tr w:rsidR="003C4828" w:rsidRPr="00B54FF5" w14:paraId="5C9C2C25" w14:textId="77777777" w:rsidTr="00942BF3">
        <w:trPr>
          <w:jc w:val="center"/>
          <w:ins w:id="287" w:author="Giorgi Gulbani" w:date="2021-10-01T15:2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5F6B" w14:textId="101F82D2" w:rsidR="003C4828" w:rsidRPr="0016361A" w:rsidRDefault="003C4828" w:rsidP="003C4828">
            <w:pPr>
              <w:pStyle w:val="TAL"/>
              <w:rPr>
                <w:ins w:id="288" w:author="Giorgi Gulbani" w:date="2021-10-01T15:21:00Z"/>
              </w:rPr>
            </w:pPr>
            <w:proofErr w:type="spellStart"/>
            <w:ins w:id="289" w:author="Giorgi Gulbani" w:date="2021-10-01T16:20:00Z">
              <w:r w:rsidRPr="00C336A0">
                <w:t>mbsSessionId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60F5" w14:textId="23EA67A4" w:rsidR="003C4828" w:rsidRPr="0016361A" w:rsidRDefault="003C4828" w:rsidP="003C4828">
            <w:pPr>
              <w:pStyle w:val="TAL"/>
              <w:rPr>
                <w:ins w:id="290" w:author="Giorgi Gulbani" w:date="2021-10-01T15:21:00Z"/>
              </w:rPr>
            </w:pPr>
            <w:proofErr w:type="spellStart"/>
            <w:ins w:id="291" w:author="Giorgi Gulbani" w:date="2021-10-01T16:20:00Z">
              <w:r w:rsidRPr="00C336A0">
                <w:t>MbsSessionId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40F6" w14:textId="7296BEA4" w:rsidR="003C4828" w:rsidRPr="0016361A" w:rsidRDefault="003C4828" w:rsidP="003C4828">
            <w:pPr>
              <w:pStyle w:val="TAC"/>
              <w:rPr>
                <w:ins w:id="292" w:author="Giorgi Gulbani" w:date="2021-10-01T15:21:00Z"/>
              </w:rPr>
            </w:pPr>
            <w:ins w:id="293" w:author="Giorgi Gulbani" w:date="2021-10-01T16:20:00Z">
              <w:r w:rsidRPr="00C336A0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12C8" w14:textId="1C1C7F09" w:rsidR="003C4828" w:rsidRPr="0016361A" w:rsidRDefault="003C4828" w:rsidP="003C4828">
            <w:pPr>
              <w:pStyle w:val="TAL"/>
              <w:rPr>
                <w:ins w:id="294" w:author="Giorgi Gulbani" w:date="2021-10-01T15:21:00Z"/>
              </w:rPr>
            </w:pPr>
            <w:ins w:id="295" w:author="Giorgi Gulbani" w:date="2021-10-01T16:20:00Z">
              <w:r w:rsidRPr="00C336A0"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4E6A" w14:textId="0C422DA7" w:rsidR="003C4828" w:rsidRPr="0016361A" w:rsidRDefault="003C4828" w:rsidP="003C4828">
            <w:pPr>
              <w:pStyle w:val="TAL"/>
              <w:rPr>
                <w:ins w:id="296" w:author="Giorgi Gulbani" w:date="2021-10-01T15:21:00Z"/>
                <w:rFonts w:cs="Arial"/>
                <w:szCs w:val="18"/>
              </w:rPr>
            </w:pPr>
            <w:ins w:id="297" w:author="Giorgi Gulbani" w:date="2021-10-01T16:20:00Z">
              <w:r>
                <w:t>MBS Session ID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DE1F" w14:textId="4D227242" w:rsidR="003C4828" w:rsidRPr="0016361A" w:rsidRDefault="003C4828" w:rsidP="003C4828">
            <w:pPr>
              <w:pStyle w:val="TAL"/>
              <w:rPr>
                <w:ins w:id="298" w:author="Giorgi Gulbani" w:date="2021-10-01T15:21:00Z"/>
                <w:rFonts w:cs="Arial"/>
                <w:szCs w:val="18"/>
              </w:rPr>
            </w:pPr>
          </w:p>
        </w:tc>
      </w:tr>
      <w:tr w:rsidR="003C4828" w:rsidRPr="00B54FF5" w14:paraId="2E05911D" w14:textId="77777777" w:rsidTr="00942BF3">
        <w:trPr>
          <w:jc w:val="center"/>
          <w:ins w:id="299" w:author="Giorgi Gulbani" w:date="2021-10-01T15:2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5BF5" w14:textId="61DE07AE" w:rsidR="003C4828" w:rsidRPr="0016361A" w:rsidRDefault="003C4828" w:rsidP="003C4828">
            <w:pPr>
              <w:pStyle w:val="TAL"/>
              <w:rPr>
                <w:ins w:id="300" w:author="Giorgi Gulbani" w:date="2021-10-01T15:21:00Z"/>
              </w:rPr>
            </w:pPr>
            <w:proofErr w:type="spellStart"/>
            <w:ins w:id="301" w:author="Giorgi Gulbani" w:date="2021-10-01T16:20:00Z">
              <w:r w:rsidRPr="003B2883">
                <w:t>eventList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C204" w14:textId="1DD977E7" w:rsidR="003C4828" w:rsidRPr="0016361A" w:rsidRDefault="003C4828" w:rsidP="003C4828">
            <w:pPr>
              <w:pStyle w:val="TAL"/>
              <w:rPr>
                <w:ins w:id="302" w:author="Giorgi Gulbani" w:date="2021-10-01T15:21:00Z"/>
              </w:rPr>
            </w:pPr>
            <w:ins w:id="303" w:author="Giorgi Gulbani" w:date="2021-10-01T16:20:00Z">
              <w:r>
                <w:t>array</w:t>
              </w:r>
              <w:r w:rsidRPr="003B2883">
                <w:t>(</w:t>
              </w:r>
              <w:r>
                <w:t>Event</w:t>
              </w:r>
              <w:r w:rsidRPr="003B2883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B83F" w14:textId="3AD99CA7" w:rsidR="003C4828" w:rsidRPr="0016361A" w:rsidRDefault="003C4828" w:rsidP="003C4828">
            <w:pPr>
              <w:pStyle w:val="TAC"/>
              <w:rPr>
                <w:ins w:id="304" w:author="Giorgi Gulbani" w:date="2021-10-01T15:21:00Z"/>
              </w:rPr>
            </w:pPr>
            <w:ins w:id="305" w:author="Giorgi Gulbani" w:date="2021-10-01T16:2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037C" w14:textId="495B944D" w:rsidR="003C4828" w:rsidRPr="0016361A" w:rsidRDefault="003C4828" w:rsidP="003C4828">
            <w:pPr>
              <w:pStyle w:val="TAL"/>
              <w:rPr>
                <w:ins w:id="306" w:author="Giorgi Gulbani" w:date="2021-10-01T15:21:00Z"/>
              </w:rPr>
            </w:pPr>
            <w:ins w:id="307" w:author="Giorgi Gulbani" w:date="2021-10-01T16:20:00Z">
              <w: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782D" w14:textId="59551B73" w:rsidR="003C4828" w:rsidRPr="0016361A" w:rsidRDefault="003C4828" w:rsidP="003C4828">
            <w:pPr>
              <w:pStyle w:val="TAL"/>
              <w:rPr>
                <w:ins w:id="308" w:author="Giorgi Gulbani" w:date="2021-10-01T15:21:00Z"/>
                <w:rFonts w:cs="Arial"/>
                <w:szCs w:val="18"/>
              </w:rPr>
            </w:pPr>
            <w:ins w:id="309" w:author="Giorgi Gulbani" w:date="2021-10-01T16:20:00Z">
              <w:r>
                <w:rPr>
                  <w:rFonts w:cs="Arial"/>
                  <w:szCs w:val="18"/>
                </w:rPr>
                <w:t>S</w:t>
              </w:r>
              <w:r w:rsidRPr="003B2883">
                <w:rPr>
                  <w:rFonts w:cs="Arial"/>
                  <w:szCs w:val="18"/>
                </w:rPr>
                <w:t>ubscribed</w:t>
              </w:r>
              <w:r>
                <w:rPr>
                  <w:rFonts w:cs="Arial"/>
                  <w:szCs w:val="18"/>
                </w:rPr>
                <w:t xml:space="preserve"> events</w:t>
              </w:r>
              <w:r w:rsidRPr="003B2883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1ECE" w14:textId="3D86275E" w:rsidR="003C4828" w:rsidRPr="0016361A" w:rsidRDefault="003C4828" w:rsidP="003C4828">
            <w:pPr>
              <w:pStyle w:val="TAL"/>
              <w:rPr>
                <w:ins w:id="310" w:author="Giorgi Gulbani" w:date="2021-10-01T15:21:00Z"/>
                <w:rFonts w:cs="Arial"/>
                <w:szCs w:val="18"/>
              </w:rPr>
            </w:pPr>
          </w:p>
        </w:tc>
      </w:tr>
      <w:tr w:rsidR="003C4828" w:rsidRPr="00B54FF5" w14:paraId="55C85184" w14:textId="77777777" w:rsidTr="00942BF3">
        <w:trPr>
          <w:jc w:val="center"/>
          <w:ins w:id="311" w:author="Giorgi Gulbani" w:date="2021-10-01T15:2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DBEE" w14:textId="310ADD93" w:rsidR="003C4828" w:rsidRDefault="003C4828" w:rsidP="003C4828">
            <w:pPr>
              <w:pStyle w:val="TAL"/>
              <w:rPr>
                <w:ins w:id="312" w:author="Giorgi Gulbani" w:date="2021-10-01T15:21:00Z"/>
              </w:rPr>
            </w:pPr>
            <w:ins w:id="313" w:author="Giorgi Gulbani" w:date="2021-10-01T16:20:00Z">
              <w:r>
                <w:rPr>
                  <w:noProof/>
                </w:rPr>
                <w:t>expirationTime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FD7E" w14:textId="08E31F3B" w:rsidR="003C4828" w:rsidRPr="0016361A" w:rsidRDefault="003C4828" w:rsidP="003C4828">
            <w:pPr>
              <w:pStyle w:val="TAL"/>
              <w:rPr>
                <w:ins w:id="314" w:author="Giorgi Gulbani" w:date="2021-10-01T15:21:00Z"/>
              </w:rPr>
            </w:pPr>
            <w:ins w:id="315" w:author="Giorgi Gulbani" w:date="2021-10-01T16:20:00Z">
              <w:r>
                <w:rPr>
                  <w:noProof/>
                </w:rP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C848" w14:textId="0C31D136" w:rsidR="003C4828" w:rsidRPr="0016361A" w:rsidRDefault="003C4828" w:rsidP="003C4828">
            <w:pPr>
              <w:pStyle w:val="TAC"/>
              <w:rPr>
                <w:ins w:id="316" w:author="Giorgi Gulbani" w:date="2021-10-01T15:21:00Z"/>
              </w:rPr>
            </w:pPr>
            <w:ins w:id="317" w:author="Giorgi Gulbani" w:date="2021-10-01T16:2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2F26" w14:textId="6E33AFA0" w:rsidR="003C4828" w:rsidRPr="0016361A" w:rsidRDefault="003C4828" w:rsidP="003C4828">
            <w:pPr>
              <w:pStyle w:val="TAL"/>
              <w:rPr>
                <w:ins w:id="318" w:author="Giorgi Gulbani" w:date="2021-10-01T15:21:00Z"/>
              </w:rPr>
            </w:pPr>
            <w:ins w:id="319" w:author="Giorgi Gulbani" w:date="2021-10-01T16:20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991A" w14:textId="37E69B7D" w:rsidR="003C4828" w:rsidRPr="0016361A" w:rsidRDefault="003C4828" w:rsidP="003C4828">
            <w:pPr>
              <w:pStyle w:val="TAL"/>
              <w:rPr>
                <w:ins w:id="320" w:author="Giorgi Gulbani" w:date="2021-10-01T15:21:00Z"/>
                <w:rFonts w:cs="Arial"/>
                <w:szCs w:val="18"/>
              </w:rPr>
            </w:pPr>
            <w:ins w:id="321" w:author="Giorgi Gulbani" w:date="2021-10-01T16:20:00Z">
              <w:r>
                <w:t>Granted new expiration time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3B30" w14:textId="62606977" w:rsidR="003C4828" w:rsidRPr="0016361A" w:rsidRDefault="003C4828" w:rsidP="003C4828">
            <w:pPr>
              <w:pStyle w:val="TAL"/>
              <w:rPr>
                <w:ins w:id="322" w:author="Giorgi Gulbani" w:date="2021-10-01T15:21:00Z"/>
                <w:rFonts w:cs="Arial"/>
                <w:szCs w:val="18"/>
              </w:rPr>
            </w:pPr>
          </w:p>
        </w:tc>
      </w:tr>
      <w:tr w:rsidR="003C4828" w:rsidRPr="00B54FF5" w14:paraId="06A1342E" w14:textId="77777777" w:rsidTr="00942BF3">
        <w:trPr>
          <w:jc w:val="center"/>
          <w:ins w:id="323" w:author="Giorgi Gulbani" w:date="2021-10-01T15:2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0DD3" w14:textId="5CBE94D2" w:rsidR="003C4828" w:rsidRDefault="003C4828" w:rsidP="003C4828">
            <w:pPr>
              <w:pStyle w:val="TAL"/>
              <w:rPr>
                <w:ins w:id="324" w:author="Giorgi Gulbani" w:date="2021-10-01T15:21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008F" w14:textId="77777777" w:rsidR="003C4828" w:rsidRPr="0016361A" w:rsidRDefault="003C4828" w:rsidP="003C4828">
            <w:pPr>
              <w:pStyle w:val="TAL"/>
              <w:rPr>
                <w:ins w:id="325" w:author="Giorgi Gulbani" w:date="2021-10-01T15:21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74E6" w14:textId="77777777" w:rsidR="003C4828" w:rsidRPr="0016361A" w:rsidRDefault="003C4828" w:rsidP="003C4828">
            <w:pPr>
              <w:pStyle w:val="TAC"/>
              <w:rPr>
                <w:ins w:id="326" w:author="Giorgi Gulbani" w:date="2021-10-01T15:2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5FD1" w14:textId="77777777" w:rsidR="003C4828" w:rsidRPr="0016361A" w:rsidRDefault="003C4828" w:rsidP="003C4828">
            <w:pPr>
              <w:pStyle w:val="TAL"/>
              <w:rPr>
                <w:ins w:id="327" w:author="Giorgi Gulbani" w:date="2021-10-01T15:21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9A9C" w14:textId="77777777" w:rsidR="003C4828" w:rsidRPr="0016361A" w:rsidRDefault="003C4828" w:rsidP="003C4828">
            <w:pPr>
              <w:pStyle w:val="TAL"/>
              <w:rPr>
                <w:ins w:id="328" w:author="Giorgi Gulbani" w:date="2021-10-01T15:21:00Z"/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29AA" w14:textId="77777777" w:rsidR="003C4828" w:rsidRPr="0016361A" w:rsidRDefault="003C4828" w:rsidP="003C4828">
            <w:pPr>
              <w:pStyle w:val="TAL"/>
              <w:rPr>
                <w:ins w:id="329" w:author="Giorgi Gulbani" w:date="2021-10-01T15:21:00Z"/>
                <w:rFonts w:cs="Arial"/>
                <w:szCs w:val="18"/>
              </w:rPr>
            </w:pPr>
          </w:p>
        </w:tc>
      </w:tr>
      <w:tr w:rsidR="003C4828" w:rsidRPr="00B54FF5" w14:paraId="1052B104" w14:textId="77777777" w:rsidTr="00942BF3">
        <w:trPr>
          <w:jc w:val="center"/>
          <w:ins w:id="330" w:author="Giorgi Gulbani" w:date="2021-10-01T15:2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7EE2" w14:textId="77777777" w:rsidR="003C4828" w:rsidRDefault="003C4828" w:rsidP="003C4828">
            <w:pPr>
              <w:pStyle w:val="TAL"/>
              <w:rPr>
                <w:ins w:id="331" w:author="Giorgi Gulbani" w:date="2021-10-01T15:21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8A74" w14:textId="77777777" w:rsidR="003C4828" w:rsidRPr="0016361A" w:rsidRDefault="003C4828" w:rsidP="003C4828">
            <w:pPr>
              <w:pStyle w:val="TAL"/>
              <w:rPr>
                <w:ins w:id="332" w:author="Giorgi Gulbani" w:date="2021-10-01T15:21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62C6" w14:textId="77777777" w:rsidR="003C4828" w:rsidRPr="0016361A" w:rsidRDefault="003C4828" w:rsidP="003C4828">
            <w:pPr>
              <w:pStyle w:val="TAC"/>
              <w:rPr>
                <w:ins w:id="333" w:author="Giorgi Gulbani" w:date="2021-10-01T15:2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2F95" w14:textId="77777777" w:rsidR="003C4828" w:rsidRPr="0016361A" w:rsidRDefault="003C4828" w:rsidP="003C4828">
            <w:pPr>
              <w:pStyle w:val="TAL"/>
              <w:rPr>
                <w:ins w:id="334" w:author="Giorgi Gulbani" w:date="2021-10-01T15:21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1F19" w14:textId="77777777" w:rsidR="003C4828" w:rsidRPr="0016361A" w:rsidRDefault="003C4828" w:rsidP="003C4828">
            <w:pPr>
              <w:pStyle w:val="TAL"/>
              <w:rPr>
                <w:ins w:id="335" w:author="Giorgi Gulbani" w:date="2021-10-01T15:21:00Z"/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F638" w14:textId="77777777" w:rsidR="003C4828" w:rsidRPr="0016361A" w:rsidRDefault="003C4828" w:rsidP="003C4828">
            <w:pPr>
              <w:pStyle w:val="TAL"/>
              <w:rPr>
                <w:ins w:id="336" w:author="Giorgi Gulbani" w:date="2021-10-01T15:21:00Z"/>
                <w:rFonts w:cs="Arial"/>
                <w:szCs w:val="18"/>
              </w:rPr>
            </w:pPr>
          </w:p>
        </w:tc>
      </w:tr>
    </w:tbl>
    <w:p w14:paraId="11DCA244" w14:textId="77777777" w:rsidR="007D29BF" w:rsidRDefault="007D29BF" w:rsidP="007D29BF">
      <w:pPr>
        <w:rPr>
          <w:ins w:id="337" w:author="Giorgi Gulbani" w:date="2021-10-01T16:00:00Z"/>
          <w:lang w:val="en-US"/>
        </w:rPr>
      </w:pPr>
    </w:p>
    <w:p w14:paraId="64DBE9ED" w14:textId="4024652A" w:rsidR="00E90762" w:rsidRDefault="00E90762" w:rsidP="00E90762">
      <w:pPr>
        <w:pStyle w:val="Heading5"/>
        <w:rPr>
          <w:ins w:id="338" w:author="Giorgi Gulbani" w:date="2021-10-01T16:03:00Z"/>
        </w:rPr>
      </w:pPr>
      <w:ins w:id="339" w:author="Giorgi Gulbani" w:date="2021-10-01T16:00:00Z">
        <w:r>
          <w:t>6.2.6.2</w:t>
        </w:r>
        <w:proofErr w:type="gramStart"/>
        <w:r>
          <w:t>.x5</w:t>
        </w:r>
        <w:proofErr w:type="gramEnd"/>
        <w:r w:rsidR="008E5E02">
          <w:tab/>
          <w:t xml:space="preserve">Type: </w:t>
        </w:r>
        <w:r w:rsidRPr="00942BF3">
          <w:t>Event</w:t>
        </w:r>
      </w:ins>
    </w:p>
    <w:p w14:paraId="587F9DA0" w14:textId="38F02506" w:rsidR="00204FC8" w:rsidRDefault="00204FC8" w:rsidP="00204FC8">
      <w:pPr>
        <w:pStyle w:val="TH"/>
        <w:rPr>
          <w:ins w:id="340" w:author="Giorgi Gulbani" w:date="2021-10-01T16:03:00Z"/>
        </w:rPr>
      </w:pPr>
      <w:ins w:id="341" w:author="Giorgi Gulbani" w:date="2021-10-01T16:03:00Z">
        <w:r>
          <w:rPr>
            <w:noProof/>
          </w:rPr>
          <w:t>Table </w:t>
        </w:r>
        <w:r>
          <w:t>6.2.6.2.x</w:t>
        </w:r>
        <w:r w:rsidR="008E5E02">
          <w:t>5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342" w:author="Giorgi Gulbani" w:date="2021-10-01T16:04:00Z">
        <w:r w:rsidR="008E5E02" w:rsidRPr="00942BF3">
          <w:t>Event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204FC8" w:rsidRPr="00B54FF5" w14:paraId="6A003BAE" w14:textId="77777777" w:rsidTr="00942BF3">
        <w:trPr>
          <w:jc w:val="center"/>
          <w:ins w:id="343" w:author="Giorgi Gulbani" w:date="2021-10-01T16:0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CEE475" w14:textId="77777777" w:rsidR="00204FC8" w:rsidRPr="0016361A" w:rsidRDefault="00204FC8" w:rsidP="00942BF3">
            <w:pPr>
              <w:pStyle w:val="TAH"/>
              <w:rPr>
                <w:ins w:id="344" w:author="Giorgi Gulbani" w:date="2021-10-01T16:03:00Z"/>
              </w:rPr>
            </w:pPr>
            <w:ins w:id="345" w:author="Giorgi Gulbani" w:date="2021-10-01T16:03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F3478" w14:textId="77777777" w:rsidR="00204FC8" w:rsidRPr="0016361A" w:rsidRDefault="00204FC8" w:rsidP="00942BF3">
            <w:pPr>
              <w:pStyle w:val="TAH"/>
              <w:rPr>
                <w:ins w:id="346" w:author="Giorgi Gulbani" w:date="2021-10-01T16:03:00Z"/>
              </w:rPr>
            </w:pPr>
            <w:ins w:id="347" w:author="Giorgi Gulbani" w:date="2021-10-01T16:03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2CC2E0" w14:textId="77777777" w:rsidR="00204FC8" w:rsidRPr="0016361A" w:rsidRDefault="00204FC8" w:rsidP="00942BF3">
            <w:pPr>
              <w:pStyle w:val="TAH"/>
              <w:rPr>
                <w:ins w:id="348" w:author="Giorgi Gulbani" w:date="2021-10-01T16:03:00Z"/>
              </w:rPr>
            </w:pPr>
            <w:ins w:id="349" w:author="Giorgi Gulbani" w:date="2021-10-01T16:03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3CD8B3" w14:textId="77777777" w:rsidR="00204FC8" w:rsidRPr="0016361A" w:rsidRDefault="00204FC8" w:rsidP="00942BF3">
            <w:pPr>
              <w:pStyle w:val="TAH"/>
              <w:jc w:val="left"/>
              <w:rPr>
                <w:ins w:id="350" w:author="Giorgi Gulbani" w:date="2021-10-01T16:03:00Z"/>
              </w:rPr>
            </w:pPr>
            <w:ins w:id="351" w:author="Giorgi Gulbani" w:date="2021-10-01T16:03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523640" w14:textId="77777777" w:rsidR="00204FC8" w:rsidRPr="0016361A" w:rsidRDefault="00204FC8" w:rsidP="00942BF3">
            <w:pPr>
              <w:pStyle w:val="TAH"/>
              <w:rPr>
                <w:ins w:id="352" w:author="Giorgi Gulbani" w:date="2021-10-01T16:03:00Z"/>
                <w:rFonts w:cs="Arial"/>
                <w:szCs w:val="18"/>
              </w:rPr>
            </w:pPr>
            <w:ins w:id="353" w:author="Giorgi Gulbani" w:date="2021-10-01T16:03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F80C63" w14:textId="77777777" w:rsidR="00204FC8" w:rsidRPr="0016361A" w:rsidRDefault="00204FC8" w:rsidP="00942BF3">
            <w:pPr>
              <w:pStyle w:val="TAH"/>
              <w:rPr>
                <w:ins w:id="354" w:author="Giorgi Gulbani" w:date="2021-10-01T16:03:00Z"/>
                <w:rFonts w:cs="Arial"/>
                <w:szCs w:val="18"/>
              </w:rPr>
            </w:pPr>
            <w:ins w:id="355" w:author="Giorgi Gulbani" w:date="2021-10-01T16:03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E5E02" w:rsidRPr="00B54FF5" w14:paraId="46E2B959" w14:textId="77777777" w:rsidTr="00942BF3">
        <w:trPr>
          <w:jc w:val="center"/>
          <w:ins w:id="356" w:author="Giorgi Gulbani" w:date="2021-10-01T16:0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7D05" w14:textId="0F6A989F" w:rsidR="008E5E02" w:rsidRPr="0016361A" w:rsidRDefault="008E5E02" w:rsidP="008E5E02">
            <w:pPr>
              <w:pStyle w:val="TAL"/>
              <w:rPr>
                <w:ins w:id="357" w:author="Giorgi Gulbani" w:date="2021-10-01T16:03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F77E" w14:textId="0AF5B698" w:rsidR="008E5E02" w:rsidRPr="0016361A" w:rsidRDefault="008E5E02" w:rsidP="008E5E02">
            <w:pPr>
              <w:pStyle w:val="TAL"/>
              <w:rPr>
                <w:ins w:id="358" w:author="Giorgi Gulbani" w:date="2021-10-01T16:03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6BF8" w14:textId="3ADEA892" w:rsidR="008E5E02" w:rsidRPr="0016361A" w:rsidRDefault="008E5E02" w:rsidP="008E5E02">
            <w:pPr>
              <w:pStyle w:val="TAC"/>
              <w:rPr>
                <w:ins w:id="359" w:author="Giorgi Gulbani" w:date="2021-10-01T16:0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0912" w14:textId="589A849F" w:rsidR="008E5E02" w:rsidRPr="0016361A" w:rsidRDefault="008E5E02" w:rsidP="008E5E02">
            <w:pPr>
              <w:pStyle w:val="TAL"/>
              <w:rPr>
                <w:ins w:id="360" w:author="Giorgi Gulbani" w:date="2021-10-01T16:03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DAAC" w14:textId="65E335F9" w:rsidR="008E5E02" w:rsidRPr="0016361A" w:rsidRDefault="008E5E02" w:rsidP="008E5E02">
            <w:pPr>
              <w:pStyle w:val="TAL"/>
              <w:rPr>
                <w:ins w:id="361" w:author="Giorgi Gulbani" w:date="2021-10-01T16:03:00Z"/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B7F3" w14:textId="77777777" w:rsidR="008E5E02" w:rsidRPr="0016361A" w:rsidRDefault="008E5E02" w:rsidP="008E5E02">
            <w:pPr>
              <w:pStyle w:val="TAL"/>
              <w:rPr>
                <w:ins w:id="362" w:author="Giorgi Gulbani" w:date="2021-10-01T16:03:00Z"/>
                <w:rFonts w:cs="Arial"/>
                <w:szCs w:val="18"/>
              </w:rPr>
            </w:pPr>
          </w:p>
        </w:tc>
      </w:tr>
      <w:tr w:rsidR="008E5E02" w:rsidRPr="00B54FF5" w14:paraId="61514809" w14:textId="77777777" w:rsidTr="00942BF3">
        <w:trPr>
          <w:jc w:val="center"/>
          <w:ins w:id="363" w:author="Giorgi Gulbani" w:date="2021-10-01T16:0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5D88" w14:textId="1DC3C6E4" w:rsidR="008E5E02" w:rsidRPr="0016361A" w:rsidRDefault="008E5E02" w:rsidP="008E5E02">
            <w:pPr>
              <w:pStyle w:val="TAL"/>
              <w:rPr>
                <w:ins w:id="364" w:author="Giorgi Gulbani" w:date="2021-10-01T16:03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E7D8" w14:textId="3269BEA6" w:rsidR="008E5E02" w:rsidRPr="0016361A" w:rsidRDefault="008E5E02" w:rsidP="008E5E02">
            <w:pPr>
              <w:pStyle w:val="TAL"/>
              <w:rPr>
                <w:ins w:id="365" w:author="Giorgi Gulbani" w:date="2021-10-01T16:03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4793" w14:textId="19F6F6E0" w:rsidR="008E5E02" w:rsidRPr="0016361A" w:rsidRDefault="008E5E02" w:rsidP="008E5E02">
            <w:pPr>
              <w:pStyle w:val="TAC"/>
              <w:rPr>
                <w:ins w:id="366" w:author="Giorgi Gulbani" w:date="2021-10-01T16:0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B7C7" w14:textId="1BC970BE" w:rsidR="008E5E02" w:rsidRPr="0016361A" w:rsidRDefault="008E5E02" w:rsidP="008E5E02">
            <w:pPr>
              <w:pStyle w:val="TAL"/>
              <w:rPr>
                <w:ins w:id="367" w:author="Giorgi Gulbani" w:date="2021-10-01T16:03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4447" w14:textId="076DD678" w:rsidR="008E5E02" w:rsidRPr="0016361A" w:rsidRDefault="008E5E02" w:rsidP="008E5E02">
            <w:pPr>
              <w:pStyle w:val="TAL"/>
              <w:rPr>
                <w:ins w:id="368" w:author="Giorgi Gulbani" w:date="2021-10-01T16:03:00Z"/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42B7" w14:textId="77777777" w:rsidR="008E5E02" w:rsidRPr="0016361A" w:rsidRDefault="008E5E02" w:rsidP="008E5E02">
            <w:pPr>
              <w:pStyle w:val="TAL"/>
              <w:rPr>
                <w:ins w:id="369" w:author="Giorgi Gulbani" w:date="2021-10-01T16:03:00Z"/>
                <w:rFonts w:cs="Arial"/>
                <w:szCs w:val="18"/>
              </w:rPr>
            </w:pPr>
          </w:p>
        </w:tc>
      </w:tr>
      <w:tr w:rsidR="008E5E02" w:rsidRPr="00B54FF5" w14:paraId="66C25536" w14:textId="77777777" w:rsidTr="00942BF3">
        <w:trPr>
          <w:jc w:val="center"/>
          <w:ins w:id="370" w:author="Giorgi Gulbani" w:date="2021-10-01T16:0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6E25" w14:textId="0D0FF2BB" w:rsidR="008E5E02" w:rsidRPr="0016361A" w:rsidRDefault="008E5E02" w:rsidP="008E5E02">
            <w:pPr>
              <w:pStyle w:val="TAL"/>
              <w:rPr>
                <w:ins w:id="371" w:author="Giorgi Gulbani" w:date="2021-10-01T16:03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31FF" w14:textId="1321A6FD" w:rsidR="008E5E02" w:rsidRPr="0016361A" w:rsidRDefault="008E5E02" w:rsidP="008E5E02">
            <w:pPr>
              <w:pStyle w:val="TAL"/>
              <w:rPr>
                <w:ins w:id="372" w:author="Giorgi Gulbani" w:date="2021-10-01T16:03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D216" w14:textId="1C7016A6" w:rsidR="008E5E02" w:rsidRPr="0016361A" w:rsidRDefault="008E5E02" w:rsidP="008E5E02">
            <w:pPr>
              <w:pStyle w:val="TAC"/>
              <w:rPr>
                <w:ins w:id="373" w:author="Giorgi Gulbani" w:date="2021-10-01T16:0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76A6" w14:textId="12BDF516" w:rsidR="008E5E02" w:rsidRPr="0016361A" w:rsidRDefault="008E5E02" w:rsidP="008E5E02">
            <w:pPr>
              <w:pStyle w:val="TAL"/>
              <w:rPr>
                <w:ins w:id="374" w:author="Giorgi Gulbani" w:date="2021-10-01T16:03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A448" w14:textId="7AB1D178" w:rsidR="008E5E02" w:rsidRPr="0016361A" w:rsidRDefault="008E5E02" w:rsidP="008E5E02">
            <w:pPr>
              <w:pStyle w:val="TAL"/>
              <w:rPr>
                <w:ins w:id="375" w:author="Giorgi Gulbani" w:date="2021-10-01T16:03:00Z"/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4029" w14:textId="77777777" w:rsidR="008E5E02" w:rsidRPr="0016361A" w:rsidRDefault="008E5E02" w:rsidP="008E5E02">
            <w:pPr>
              <w:pStyle w:val="TAL"/>
              <w:rPr>
                <w:ins w:id="376" w:author="Giorgi Gulbani" w:date="2021-10-01T16:03:00Z"/>
                <w:rFonts w:cs="Arial"/>
                <w:szCs w:val="18"/>
              </w:rPr>
            </w:pPr>
          </w:p>
        </w:tc>
      </w:tr>
      <w:tr w:rsidR="00204FC8" w:rsidRPr="00B54FF5" w14:paraId="24AEBBEA" w14:textId="77777777" w:rsidTr="00942BF3">
        <w:trPr>
          <w:jc w:val="center"/>
          <w:ins w:id="377" w:author="Giorgi Gulbani" w:date="2021-10-01T16:0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DD3F" w14:textId="069BD8B5" w:rsidR="00204FC8" w:rsidRDefault="00204FC8" w:rsidP="00942BF3">
            <w:pPr>
              <w:pStyle w:val="TAL"/>
              <w:rPr>
                <w:ins w:id="378" w:author="Giorgi Gulbani" w:date="2021-10-01T16:03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918E" w14:textId="77777777" w:rsidR="00204FC8" w:rsidRPr="0016361A" w:rsidRDefault="00204FC8" w:rsidP="00942BF3">
            <w:pPr>
              <w:pStyle w:val="TAL"/>
              <w:rPr>
                <w:ins w:id="379" w:author="Giorgi Gulbani" w:date="2021-10-01T16:03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BBFE" w14:textId="77777777" w:rsidR="00204FC8" w:rsidRPr="0016361A" w:rsidRDefault="00204FC8" w:rsidP="00942BF3">
            <w:pPr>
              <w:pStyle w:val="TAC"/>
              <w:rPr>
                <w:ins w:id="380" w:author="Giorgi Gulbani" w:date="2021-10-01T16:0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DD15" w14:textId="77777777" w:rsidR="00204FC8" w:rsidRPr="0016361A" w:rsidRDefault="00204FC8" w:rsidP="00942BF3">
            <w:pPr>
              <w:pStyle w:val="TAL"/>
              <w:rPr>
                <w:ins w:id="381" w:author="Giorgi Gulbani" w:date="2021-10-01T16:03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585A" w14:textId="77777777" w:rsidR="00204FC8" w:rsidRPr="0016361A" w:rsidRDefault="00204FC8" w:rsidP="00942BF3">
            <w:pPr>
              <w:pStyle w:val="TAL"/>
              <w:rPr>
                <w:ins w:id="382" w:author="Giorgi Gulbani" w:date="2021-10-01T16:03:00Z"/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59D8" w14:textId="77777777" w:rsidR="00204FC8" w:rsidRPr="0016361A" w:rsidRDefault="00204FC8" w:rsidP="00942BF3">
            <w:pPr>
              <w:pStyle w:val="TAL"/>
              <w:rPr>
                <w:ins w:id="383" w:author="Giorgi Gulbani" w:date="2021-10-01T16:03:00Z"/>
                <w:rFonts w:cs="Arial"/>
                <w:szCs w:val="18"/>
              </w:rPr>
            </w:pPr>
          </w:p>
        </w:tc>
      </w:tr>
      <w:tr w:rsidR="00204FC8" w:rsidRPr="00B54FF5" w14:paraId="63880C36" w14:textId="77777777" w:rsidTr="00942BF3">
        <w:trPr>
          <w:jc w:val="center"/>
          <w:ins w:id="384" w:author="Giorgi Gulbani" w:date="2021-10-01T16:0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D101" w14:textId="77777777" w:rsidR="00204FC8" w:rsidRDefault="00204FC8" w:rsidP="00942BF3">
            <w:pPr>
              <w:pStyle w:val="TAL"/>
              <w:rPr>
                <w:ins w:id="385" w:author="Giorgi Gulbani" w:date="2021-10-01T16:03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FAC3" w14:textId="77777777" w:rsidR="00204FC8" w:rsidRPr="0016361A" w:rsidRDefault="00204FC8" w:rsidP="00942BF3">
            <w:pPr>
              <w:pStyle w:val="TAL"/>
              <w:rPr>
                <w:ins w:id="386" w:author="Giorgi Gulbani" w:date="2021-10-01T16:03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FE28" w14:textId="77777777" w:rsidR="00204FC8" w:rsidRPr="0016361A" w:rsidRDefault="00204FC8" w:rsidP="00942BF3">
            <w:pPr>
              <w:pStyle w:val="TAC"/>
              <w:rPr>
                <w:ins w:id="387" w:author="Giorgi Gulbani" w:date="2021-10-01T16:0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0CEA" w14:textId="77777777" w:rsidR="00204FC8" w:rsidRPr="0016361A" w:rsidRDefault="00204FC8" w:rsidP="00942BF3">
            <w:pPr>
              <w:pStyle w:val="TAL"/>
              <w:rPr>
                <w:ins w:id="388" w:author="Giorgi Gulbani" w:date="2021-10-01T16:03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3252" w14:textId="77777777" w:rsidR="00204FC8" w:rsidRPr="0016361A" w:rsidRDefault="00204FC8" w:rsidP="00942BF3">
            <w:pPr>
              <w:pStyle w:val="TAL"/>
              <w:rPr>
                <w:ins w:id="389" w:author="Giorgi Gulbani" w:date="2021-10-01T16:03:00Z"/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27F0" w14:textId="77777777" w:rsidR="00204FC8" w:rsidRPr="0016361A" w:rsidRDefault="00204FC8" w:rsidP="00942BF3">
            <w:pPr>
              <w:pStyle w:val="TAL"/>
              <w:rPr>
                <w:ins w:id="390" w:author="Giorgi Gulbani" w:date="2021-10-01T16:03:00Z"/>
                <w:rFonts w:cs="Arial"/>
                <w:szCs w:val="18"/>
              </w:rPr>
            </w:pPr>
          </w:p>
        </w:tc>
      </w:tr>
      <w:tr w:rsidR="00204FC8" w:rsidRPr="00B54FF5" w14:paraId="7938C1E3" w14:textId="77777777" w:rsidTr="00942BF3">
        <w:trPr>
          <w:jc w:val="center"/>
          <w:ins w:id="391" w:author="Giorgi Gulbani" w:date="2021-10-01T16:0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4E47" w14:textId="77777777" w:rsidR="00204FC8" w:rsidRDefault="00204FC8" w:rsidP="00942BF3">
            <w:pPr>
              <w:pStyle w:val="TAL"/>
              <w:rPr>
                <w:ins w:id="392" w:author="Giorgi Gulbani" w:date="2021-10-01T16:03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F1C2" w14:textId="77777777" w:rsidR="00204FC8" w:rsidRPr="0016361A" w:rsidRDefault="00204FC8" w:rsidP="00942BF3">
            <w:pPr>
              <w:pStyle w:val="TAL"/>
              <w:rPr>
                <w:ins w:id="393" w:author="Giorgi Gulbani" w:date="2021-10-01T16:03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4B9C" w14:textId="77777777" w:rsidR="00204FC8" w:rsidRPr="0016361A" w:rsidRDefault="00204FC8" w:rsidP="00942BF3">
            <w:pPr>
              <w:pStyle w:val="TAC"/>
              <w:rPr>
                <w:ins w:id="394" w:author="Giorgi Gulbani" w:date="2021-10-01T16:0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78FC" w14:textId="77777777" w:rsidR="00204FC8" w:rsidRPr="0016361A" w:rsidRDefault="00204FC8" w:rsidP="00942BF3">
            <w:pPr>
              <w:pStyle w:val="TAL"/>
              <w:rPr>
                <w:ins w:id="395" w:author="Giorgi Gulbani" w:date="2021-10-01T16:03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492A" w14:textId="77777777" w:rsidR="00204FC8" w:rsidRPr="0016361A" w:rsidRDefault="00204FC8" w:rsidP="00942BF3">
            <w:pPr>
              <w:pStyle w:val="TAL"/>
              <w:rPr>
                <w:ins w:id="396" w:author="Giorgi Gulbani" w:date="2021-10-01T16:03:00Z"/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C67F" w14:textId="77777777" w:rsidR="00204FC8" w:rsidRPr="0016361A" w:rsidRDefault="00204FC8" w:rsidP="00942BF3">
            <w:pPr>
              <w:pStyle w:val="TAL"/>
              <w:rPr>
                <w:ins w:id="397" w:author="Giorgi Gulbani" w:date="2021-10-01T16:03:00Z"/>
                <w:rFonts w:cs="Arial"/>
                <w:szCs w:val="18"/>
              </w:rPr>
            </w:pPr>
          </w:p>
        </w:tc>
      </w:tr>
    </w:tbl>
    <w:p w14:paraId="55C09777" w14:textId="77777777" w:rsidR="00204FC8" w:rsidRPr="00204FC8" w:rsidRDefault="00204FC8">
      <w:pPr>
        <w:rPr>
          <w:ins w:id="398" w:author="Giorgi Gulbani" w:date="2021-10-01T16:00:00Z"/>
        </w:rPr>
        <w:pPrChange w:id="399" w:author="Giorgi Gulbani" w:date="2021-10-01T16:03:00Z">
          <w:pPr>
            <w:pStyle w:val="Heading5"/>
          </w:pPr>
        </w:pPrChange>
      </w:pPr>
    </w:p>
    <w:p w14:paraId="67366869" w14:textId="77777777" w:rsidR="00AF3EC1" w:rsidRDefault="00AF3EC1" w:rsidP="00AF3EC1">
      <w:pPr>
        <w:pStyle w:val="Heading4"/>
        <w:rPr>
          <w:lang w:val="en-US"/>
        </w:rPr>
      </w:pPr>
      <w:r>
        <w:rPr>
          <w:lang w:val="en-US"/>
        </w:rPr>
        <w:t>6.2.6</w:t>
      </w:r>
      <w:r w:rsidRPr="00087ED8">
        <w:rPr>
          <w:lang w:val="en-US"/>
        </w:rPr>
        <w:t>.</w:t>
      </w:r>
      <w:r>
        <w:rPr>
          <w:lang w:val="en-US"/>
        </w:rPr>
        <w:t>3</w:t>
      </w:r>
      <w:r w:rsidRPr="00087ED8">
        <w:rPr>
          <w:lang w:val="en-US"/>
        </w:rPr>
        <w:tab/>
      </w:r>
      <w:r>
        <w:rPr>
          <w:lang w:val="en-US"/>
        </w:rPr>
        <w:t>S</w:t>
      </w:r>
      <w:r w:rsidRPr="00087ED8">
        <w:rPr>
          <w:lang w:val="en-US"/>
        </w:rPr>
        <w:t>imple data types and enumerations</w:t>
      </w:r>
      <w:bookmarkEnd w:id="162"/>
    </w:p>
    <w:p w14:paraId="2D50682D" w14:textId="77777777" w:rsidR="00AF3EC1" w:rsidRPr="00FC5F63" w:rsidRDefault="00AF3EC1" w:rsidP="00AF3EC1">
      <w:pPr>
        <w:pStyle w:val="Guidance"/>
      </w:pPr>
      <w:r>
        <w:t>This clause will define simple data types and enumerations that can be referenced from data structures defined in the previous clauses.</w:t>
      </w:r>
    </w:p>
    <w:p w14:paraId="00B94CA2" w14:textId="77777777" w:rsidR="00AF3EC1" w:rsidRPr="00384E92" w:rsidRDefault="00AF3EC1" w:rsidP="00AF3EC1">
      <w:pPr>
        <w:pStyle w:val="Heading5"/>
      </w:pPr>
      <w:bookmarkStart w:id="400" w:name="_Toc81558636"/>
      <w:r>
        <w:lastRenderedPageBreak/>
        <w:t>6.2.6.3.1</w:t>
      </w:r>
      <w:r w:rsidRPr="00384E92">
        <w:tab/>
        <w:t>Introduction</w:t>
      </w:r>
      <w:bookmarkEnd w:id="400"/>
    </w:p>
    <w:p w14:paraId="5FBDA4DD" w14:textId="77777777" w:rsidR="00AF3EC1" w:rsidRPr="00384E92" w:rsidRDefault="00AF3EC1" w:rsidP="00AF3EC1">
      <w:r w:rsidRPr="00384E92">
        <w:t xml:space="preserve">This </w:t>
      </w:r>
      <w:r>
        <w:t>clause</w:t>
      </w:r>
      <w:r w:rsidRPr="00384E92">
        <w:t xml:space="preserve"> defines simple data types and enumerations that can be referenced from data structures defined in the previous </w:t>
      </w:r>
      <w:r>
        <w:t>clause</w:t>
      </w:r>
      <w:r w:rsidRPr="00384E92">
        <w:t>s.</w:t>
      </w:r>
    </w:p>
    <w:p w14:paraId="096A8D1A" w14:textId="77777777" w:rsidR="00AF3EC1" w:rsidRPr="00384E92" w:rsidRDefault="00AF3EC1" w:rsidP="00AF3EC1">
      <w:pPr>
        <w:pStyle w:val="Heading5"/>
      </w:pPr>
      <w:bookmarkStart w:id="401" w:name="_Toc81558637"/>
      <w:r>
        <w:t>6.2.6.3.2</w:t>
      </w:r>
      <w:r w:rsidRPr="00384E92">
        <w:tab/>
        <w:t>Simple data types</w:t>
      </w:r>
      <w:bookmarkEnd w:id="401"/>
    </w:p>
    <w:p w14:paraId="57B3E314" w14:textId="77777777" w:rsidR="00AF3EC1" w:rsidRPr="00384E92" w:rsidRDefault="00AF3EC1" w:rsidP="00AF3EC1">
      <w:r w:rsidRPr="00384E92">
        <w:t xml:space="preserve">The simple data types defined in table </w:t>
      </w:r>
      <w:r>
        <w:t>6.2.6.3.2-1</w:t>
      </w:r>
      <w:r w:rsidRPr="00384E92">
        <w:t xml:space="preserve"> shall be supported.</w:t>
      </w:r>
    </w:p>
    <w:p w14:paraId="2B1B5ECB" w14:textId="77777777" w:rsidR="00AF3EC1" w:rsidRPr="00384E92" w:rsidRDefault="00AF3EC1" w:rsidP="00AF3EC1">
      <w:pPr>
        <w:pStyle w:val="TH"/>
      </w:pPr>
      <w:r w:rsidRPr="00384E92">
        <w:t xml:space="preserve">Table </w:t>
      </w:r>
      <w:r>
        <w:t>6.2.6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3950"/>
        <w:gridCol w:w="2436"/>
      </w:tblGrid>
      <w:tr w:rsidR="00AF3EC1" w:rsidRPr="00B54FF5" w14:paraId="101E2BAB" w14:textId="77777777" w:rsidTr="00942BF3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05422" w14:textId="77777777" w:rsidR="00AF3EC1" w:rsidRPr="0016361A" w:rsidRDefault="00AF3EC1" w:rsidP="00942BF3">
            <w:pPr>
              <w:pStyle w:val="TAH"/>
            </w:pPr>
            <w:r w:rsidRPr="0016361A">
              <w:t>Type Name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873A5" w14:textId="77777777" w:rsidR="00AF3EC1" w:rsidRPr="0016361A" w:rsidRDefault="00AF3EC1" w:rsidP="00942BF3">
            <w:pPr>
              <w:pStyle w:val="TAH"/>
            </w:pPr>
            <w:r w:rsidRPr="0016361A">
              <w:t>Type Definition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F94BDE" w14:textId="77777777" w:rsidR="00AF3EC1" w:rsidRPr="0016361A" w:rsidRDefault="00AF3EC1" w:rsidP="00942BF3">
            <w:pPr>
              <w:pStyle w:val="TAH"/>
            </w:pPr>
            <w:r w:rsidRPr="0016361A">
              <w:t>Description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E07610" w14:textId="77777777" w:rsidR="00AF3EC1" w:rsidRPr="0016361A" w:rsidRDefault="00AF3EC1" w:rsidP="00942BF3">
            <w:pPr>
              <w:pStyle w:val="TAH"/>
            </w:pPr>
            <w:r w:rsidRPr="0016361A">
              <w:t>Applicability</w:t>
            </w:r>
          </w:p>
        </w:tc>
      </w:tr>
      <w:tr w:rsidR="00AF3EC1" w:rsidRPr="00B54FF5" w14:paraId="42076EA2" w14:textId="77777777" w:rsidTr="00942BF3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DE94E" w14:textId="77777777" w:rsidR="00AF3EC1" w:rsidRPr="0016361A" w:rsidRDefault="00AF3EC1" w:rsidP="00942BF3">
            <w:pPr>
              <w:pStyle w:val="TAL"/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C394B" w14:textId="77777777" w:rsidR="00AF3EC1" w:rsidRPr="0016361A" w:rsidRDefault="00AF3EC1" w:rsidP="00942BF3">
            <w:pPr>
              <w:pStyle w:val="TAL"/>
            </w:pPr>
            <w:r w:rsidRPr="0016361A">
              <w:t xml:space="preserve">&lt;one simple data type, i.e. </w:t>
            </w:r>
            <w:proofErr w:type="spellStart"/>
            <w:r w:rsidRPr="0016361A">
              <w:t>boolean</w:t>
            </w:r>
            <w:proofErr w:type="spellEnd"/>
            <w:r w:rsidRPr="0016361A">
              <w:t>, integer, number, or string&gt;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7DEB1B6" w14:textId="77777777" w:rsidR="00AF3EC1" w:rsidRPr="0016361A" w:rsidRDefault="00AF3EC1" w:rsidP="00942BF3">
            <w:pPr>
              <w:pStyle w:val="TAL"/>
            </w:pP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554672F" w14:textId="77777777" w:rsidR="00AF3EC1" w:rsidRPr="0016361A" w:rsidRDefault="00AF3EC1" w:rsidP="00942BF3">
            <w:pPr>
              <w:pStyle w:val="TAL"/>
            </w:pPr>
          </w:p>
        </w:tc>
      </w:tr>
    </w:tbl>
    <w:p w14:paraId="322C20BB" w14:textId="77777777" w:rsidR="00AF3EC1" w:rsidRPr="00384E92" w:rsidRDefault="00AF3EC1" w:rsidP="00AF3EC1"/>
    <w:p w14:paraId="61F084A4" w14:textId="77777777" w:rsidR="00AF3EC1" w:rsidRPr="00BC662F" w:rsidRDefault="00AF3EC1" w:rsidP="00AF3EC1">
      <w:pPr>
        <w:pStyle w:val="Heading5"/>
      </w:pPr>
      <w:bookmarkStart w:id="402" w:name="_Toc81558638"/>
      <w:r>
        <w:t>6.2.6.3.3</w:t>
      </w:r>
      <w:r w:rsidRPr="00BC662F">
        <w:tab/>
        <w:t>Enumeration: &lt;EnumType1&gt;</w:t>
      </w:r>
      <w:bookmarkEnd w:id="402"/>
    </w:p>
    <w:p w14:paraId="631D7832" w14:textId="77777777" w:rsidR="00AF3EC1" w:rsidRPr="00384E92" w:rsidRDefault="00AF3EC1" w:rsidP="00AF3EC1">
      <w:r w:rsidRPr="00384E92">
        <w:t xml:space="preserve">The enumeration &lt;EnumType1&gt; represents &lt;something&gt;. It shall comply with the provisions defined in table </w:t>
      </w:r>
      <w:r>
        <w:t>6.2.5.3.3</w:t>
      </w:r>
      <w:r w:rsidRPr="00384E92">
        <w:t>-1.</w:t>
      </w:r>
    </w:p>
    <w:p w14:paraId="7C98F039" w14:textId="77777777" w:rsidR="00AF3EC1" w:rsidRDefault="00AF3EC1" w:rsidP="00AF3EC1">
      <w:pPr>
        <w:pStyle w:val="TH"/>
      </w:pPr>
      <w:r>
        <w:t>Table 6.2.6.3.3-1: Enumeration &lt;</w:t>
      </w:r>
      <w:r w:rsidRPr="0015708C">
        <w:t xml:space="preserve"> </w:t>
      </w:r>
      <w:r w:rsidRPr="00384E92">
        <w:t>EnumType1</w:t>
      </w:r>
      <w:r>
        <w:t>&gt;</w:t>
      </w:r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AF3EC1" w:rsidRPr="00B54FF5" w14:paraId="7C899682" w14:textId="77777777" w:rsidTr="00942BF3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4C7A6" w14:textId="77777777" w:rsidR="00AF3EC1" w:rsidRPr="0016361A" w:rsidRDefault="00AF3EC1" w:rsidP="00942BF3">
            <w:pPr>
              <w:pStyle w:val="TAH"/>
            </w:pPr>
            <w:r w:rsidRPr="0016361A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BF867" w14:textId="77777777" w:rsidR="00AF3EC1" w:rsidRPr="0016361A" w:rsidRDefault="00AF3EC1" w:rsidP="00942BF3">
            <w:pPr>
              <w:pStyle w:val="TAH"/>
            </w:pPr>
            <w:r w:rsidRPr="0016361A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2765841A" w14:textId="77777777" w:rsidR="00AF3EC1" w:rsidRPr="0016361A" w:rsidRDefault="00AF3EC1" w:rsidP="00942BF3">
            <w:pPr>
              <w:pStyle w:val="TAH"/>
            </w:pPr>
            <w:r w:rsidRPr="0016361A">
              <w:t>Applicability</w:t>
            </w:r>
          </w:p>
        </w:tc>
      </w:tr>
      <w:tr w:rsidR="00AF3EC1" w:rsidRPr="00B54FF5" w14:paraId="04CBD263" w14:textId="77777777" w:rsidTr="00942BF3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FFADA" w14:textId="77777777" w:rsidR="00AF3EC1" w:rsidRPr="0016361A" w:rsidRDefault="00AF3EC1" w:rsidP="00942BF3">
            <w:pPr>
              <w:pStyle w:val="TAL"/>
            </w:pP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76054" w14:textId="77777777" w:rsidR="00AF3EC1" w:rsidRPr="0016361A" w:rsidRDefault="00AF3EC1" w:rsidP="00942BF3">
            <w:pPr>
              <w:pStyle w:val="TAL"/>
            </w:pP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7A735E8" w14:textId="77777777" w:rsidR="00AF3EC1" w:rsidRPr="0016361A" w:rsidRDefault="00AF3EC1" w:rsidP="00942BF3">
            <w:pPr>
              <w:pStyle w:val="TAL"/>
            </w:pPr>
          </w:p>
        </w:tc>
      </w:tr>
    </w:tbl>
    <w:p w14:paraId="1A52CFEC" w14:textId="77777777" w:rsidR="00AF3EC1" w:rsidRDefault="00AF3EC1" w:rsidP="00AF3EC1">
      <w:pPr>
        <w:rPr>
          <w:lang w:val="en-US"/>
        </w:rPr>
      </w:pPr>
    </w:p>
    <w:p w14:paraId="75FF4DCC" w14:textId="77777777" w:rsidR="00AF3EC1" w:rsidRPr="00BC662F" w:rsidRDefault="00AF3EC1" w:rsidP="00AF3EC1">
      <w:pPr>
        <w:pStyle w:val="Heading5"/>
      </w:pPr>
      <w:bookmarkStart w:id="403" w:name="_Toc81558639"/>
      <w:r>
        <w:t>6.2.6.3.4</w:t>
      </w:r>
      <w:r w:rsidRPr="00BC662F">
        <w:tab/>
        <w:t>Enumeration: &lt;EnumType</w:t>
      </w:r>
      <w:r>
        <w:t>2</w:t>
      </w:r>
      <w:r w:rsidRPr="00BC662F">
        <w:t>&gt;</w:t>
      </w:r>
      <w:bookmarkEnd w:id="403"/>
    </w:p>
    <w:p w14:paraId="5E588CBC" w14:textId="77777777" w:rsidR="00AF3EC1" w:rsidRDefault="00AF3EC1" w:rsidP="00AF3EC1">
      <w:pPr>
        <w:pStyle w:val="Guidance"/>
      </w:pPr>
      <w:r>
        <w:t>And so on if there are more enumerations to define.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13C6B5" w14:textId="77777777" w:rsidR="002712C3" w:rsidRDefault="002712C3">
      <w:r>
        <w:separator/>
      </w:r>
    </w:p>
  </w:endnote>
  <w:endnote w:type="continuationSeparator" w:id="0">
    <w:p w14:paraId="30C19887" w14:textId="77777777" w:rsidR="002712C3" w:rsidRDefault="00271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9DA676" w14:textId="77777777" w:rsidR="002712C3" w:rsidRDefault="002712C3">
      <w:r>
        <w:separator/>
      </w:r>
    </w:p>
  </w:footnote>
  <w:footnote w:type="continuationSeparator" w:id="0">
    <w:p w14:paraId="781687E2" w14:textId="77777777" w:rsidR="002712C3" w:rsidRDefault="002712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942BF3" w:rsidRDefault="00942BF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942BF3" w:rsidRDefault="00942BF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942BF3" w:rsidRDefault="00942BF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5494F"/>
    <w:multiLevelType w:val="hybridMultilevel"/>
    <w:tmpl w:val="2646A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5F2FC9"/>
    <w:multiLevelType w:val="hybridMultilevel"/>
    <w:tmpl w:val="EE18B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00F9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85453"/>
    <w:rsid w:val="000B1216"/>
    <w:rsid w:val="000B14A6"/>
    <w:rsid w:val="000C6598"/>
    <w:rsid w:val="000C754C"/>
    <w:rsid w:val="000D21C2"/>
    <w:rsid w:val="000D759A"/>
    <w:rsid w:val="000F2C43"/>
    <w:rsid w:val="00105815"/>
    <w:rsid w:val="00116BDF"/>
    <w:rsid w:val="00123B6B"/>
    <w:rsid w:val="00130F69"/>
    <w:rsid w:val="0013241F"/>
    <w:rsid w:val="00142F65"/>
    <w:rsid w:val="00143552"/>
    <w:rsid w:val="00175840"/>
    <w:rsid w:val="00183134"/>
    <w:rsid w:val="00191E6B"/>
    <w:rsid w:val="001B5C2B"/>
    <w:rsid w:val="001B77E2"/>
    <w:rsid w:val="001D25E6"/>
    <w:rsid w:val="001D4C82"/>
    <w:rsid w:val="001E2EB5"/>
    <w:rsid w:val="001E41F3"/>
    <w:rsid w:val="001E7AE4"/>
    <w:rsid w:val="001F151F"/>
    <w:rsid w:val="001F3B42"/>
    <w:rsid w:val="00204FC8"/>
    <w:rsid w:val="00212096"/>
    <w:rsid w:val="002153AE"/>
    <w:rsid w:val="00216490"/>
    <w:rsid w:val="00231568"/>
    <w:rsid w:val="00232FD1"/>
    <w:rsid w:val="00241597"/>
    <w:rsid w:val="0024668B"/>
    <w:rsid w:val="002712C3"/>
    <w:rsid w:val="00275D12"/>
    <w:rsid w:val="0027780F"/>
    <w:rsid w:val="00283372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97916"/>
    <w:rsid w:val="003A59CB"/>
    <w:rsid w:val="003B2CE5"/>
    <w:rsid w:val="003B79F5"/>
    <w:rsid w:val="003C4828"/>
    <w:rsid w:val="003E29EF"/>
    <w:rsid w:val="00411094"/>
    <w:rsid w:val="00413493"/>
    <w:rsid w:val="0042689E"/>
    <w:rsid w:val="00435765"/>
    <w:rsid w:val="00435799"/>
    <w:rsid w:val="00436BAB"/>
    <w:rsid w:val="00440825"/>
    <w:rsid w:val="00443403"/>
    <w:rsid w:val="0046365F"/>
    <w:rsid w:val="00487D61"/>
    <w:rsid w:val="00497F14"/>
    <w:rsid w:val="004A4BEC"/>
    <w:rsid w:val="004B45A4"/>
    <w:rsid w:val="004D05B1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34E6"/>
    <w:rsid w:val="00606094"/>
    <w:rsid w:val="0061048B"/>
    <w:rsid w:val="00641A1F"/>
    <w:rsid w:val="00643317"/>
    <w:rsid w:val="006508C5"/>
    <w:rsid w:val="00661116"/>
    <w:rsid w:val="00680174"/>
    <w:rsid w:val="006B5418"/>
    <w:rsid w:val="006E21FB"/>
    <w:rsid w:val="006E292A"/>
    <w:rsid w:val="00707F2F"/>
    <w:rsid w:val="00710497"/>
    <w:rsid w:val="00712563"/>
    <w:rsid w:val="00714B2E"/>
    <w:rsid w:val="00727AC1"/>
    <w:rsid w:val="0074184E"/>
    <w:rsid w:val="0074399A"/>
    <w:rsid w:val="007439B9"/>
    <w:rsid w:val="007760E6"/>
    <w:rsid w:val="007938F2"/>
    <w:rsid w:val="007955EB"/>
    <w:rsid w:val="007B4183"/>
    <w:rsid w:val="007B512A"/>
    <w:rsid w:val="007C2097"/>
    <w:rsid w:val="007C2F14"/>
    <w:rsid w:val="007C7597"/>
    <w:rsid w:val="007D2284"/>
    <w:rsid w:val="007D29BF"/>
    <w:rsid w:val="007E6510"/>
    <w:rsid w:val="0080436F"/>
    <w:rsid w:val="00821A48"/>
    <w:rsid w:val="00824BB8"/>
    <w:rsid w:val="008302F3"/>
    <w:rsid w:val="00852011"/>
    <w:rsid w:val="00856A30"/>
    <w:rsid w:val="00860AF0"/>
    <w:rsid w:val="00865ADB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5E02"/>
    <w:rsid w:val="008E7FB6"/>
    <w:rsid w:val="008F686C"/>
    <w:rsid w:val="009074ED"/>
    <w:rsid w:val="00915A10"/>
    <w:rsid w:val="00917C15"/>
    <w:rsid w:val="00920903"/>
    <w:rsid w:val="0093578B"/>
    <w:rsid w:val="00942BF3"/>
    <w:rsid w:val="00943DC1"/>
    <w:rsid w:val="00945CB4"/>
    <w:rsid w:val="009629FD"/>
    <w:rsid w:val="009844F5"/>
    <w:rsid w:val="0098547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CF0"/>
    <w:rsid w:val="00A83ECE"/>
    <w:rsid w:val="00A84816"/>
    <w:rsid w:val="00A9104D"/>
    <w:rsid w:val="00AC0562"/>
    <w:rsid w:val="00AC5632"/>
    <w:rsid w:val="00AD7C25"/>
    <w:rsid w:val="00AE4D95"/>
    <w:rsid w:val="00AF16FA"/>
    <w:rsid w:val="00AF3EC1"/>
    <w:rsid w:val="00AF6B24"/>
    <w:rsid w:val="00B03597"/>
    <w:rsid w:val="00B076C6"/>
    <w:rsid w:val="00B258BB"/>
    <w:rsid w:val="00B357DE"/>
    <w:rsid w:val="00B43444"/>
    <w:rsid w:val="00B43BB3"/>
    <w:rsid w:val="00B47938"/>
    <w:rsid w:val="00B57359"/>
    <w:rsid w:val="00B66361"/>
    <w:rsid w:val="00B66D06"/>
    <w:rsid w:val="00B70D58"/>
    <w:rsid w:val="00B726F9"/>
    <w:rsid w:val="00B72AC8"/>
    <w:rsid w:val="00B730F1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7922"/>
    <w:rsid w:val="00C415C3"/>
    <w:rsid w:val="00C63674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2200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40ED"/>
    <w:rsid w:val="00D908E8"/>
    <w:rsid w:val="00DB72BB"/>
    <w:rsid w:val="00DC2EEA"/>
    <w:rsid w:val="00DF1CED"/>
    <w:rsid w:val="00E015DE"/>
    <w:rsid w:val="00E159F8"/>
    <w:rsid w:val="00E23A56"/>
    <w:rsid w:val="00E24619"/>
    <w:rsid w:val="00E35F6C"/>
    <w:rsid w:val="00E4306D"/>
    <w:rsid w:val="00E479B4"/>
    <w:rsid w:val="00E65E8A"/>
    <w:rsid w:val="00E90762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EF63A6"/>
    <w:rsid w:val="00F02E5B"/>
    <w:rsid w:val="00F1278B"/>
    <w:rsid w:val="00F21CC1"/>
    <w:rsid w:val="00F25D98"/>
    <w:rsid w:val="00F26950"/>
    <w:rsid w:val="00F300FB"/>
    <w:rsid w:val="00F34816"/>
    <w:rsid w:val="00F34E5A"/>
    <w:rsid w:val="00F432E2"/>
    <w:rsid w:val="00F535B4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7955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85470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985470"/>
    <w:rPr>
      <w:rFonts w:ascii="Arial" w:hAnsi="Arial"/>
      <w:sz w:val="18"/>
      <w:lang w:val="en-GB"/>
    </w:rPr>
  </w:style>
  <w:style w:type="paragraph" w:customStyle="1" w:styleId="Guidance">
    <w:name w:val="Guidance"/>
    <w:basedOn w:val="Normal"/>
    <w:rsid w:val="00AF3EC1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E9076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3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2.vsd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6</Pages>
  <Words>1410</Words>
  <Characters>8042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25</cp:revision>
  <cp:lastPrinted>1899-12-31T23:00:00Z</cp:lastPrinted>
  <dcterms:created xsi:type="dcterms:W3CDTF">2021-09-20T15:13:00Z</dcterms:created>
  <dcterms:modified xsi:type="dcterms:W3CDTF">2021-10-01T13:25:00Z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1633085322</vt:lpwstr>
  </property>
</Properties>
</file>