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2D97ACD7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824BB8" w:rsidRPr="00AA0A62">
        <w:rPr>
          <w:b/>
          <w:noProof/>
          <w:sz w:val="24"/>
        </w:rPr>
        <w:t>C4-21501</w:t>
      </w:r>
      <w:r w:rsidR="00CB2200" w:rsidRPr="00AA0A62">
        <w:rPr>
          <w:b/>
          <w:noProof/>
          <w:sz w:val="24"/>
        </w:rPr>
        <w:t>3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C8EF4B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05EDCBE7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0A62" w:rsidRPr="00AA0A62">
        <w:rPr>
          <w:rFonts w:ascii="Arial" w:hAnsi="Arial" w:cs="Arial"/>
          <w:b/>
          <w:bCs/>
          <w:lang w:val="en-US"/>
        </w:rPr>
        <w:t xml:space="preserve">OpenAPI for </w:t>
      </w:r>
      <w:r w:rsidR="00761917">
        <w:rPr>
          <w:rFonts w:ascii="Arial" w:hAnsi="Arial" w:cs="Arial"/>
          <w:b/>
          <w:bCs/>
          <w:lang w:val="en-US"/>
        </w:rPr>
        <w:t xml:space="preserve">the </w:t>
      </w:r>
      <w:r w:rsidR="00AA0A62" w:rsidRPr="00AA0A62">
        <w:rPr>
          <w:rFonts w:ascii="Arial" w:hAnsi="Arial" w:cs="Arial"/>
          <w:b/>
          <w:bCs/>
          <w:lang w:val="en-US"/>
        </w:rPr>
        <w:t xml:space="preserve">TMGI </w:t>
      </w:r>
      <w:r w:rsidR="00D440A9">
        <w:rPr>
          <w:rFonts w:ascii="Arial" w:hAnsi="Arial" w:cs="Arial"/>
          <w:b/>
          <w:bCs/>
          <w:lang w:val="en-US"/>
        </w:rPr>
        <w:t>Allocate/</w:t>
      </w:r>
      <w:r w:rsidR="00AA0A62" w:rsidRPr="00AA0A62">
        <w:rPr>
          <w:rFonts w:ascii="Arial" w:hAnsi="Arial" w:cs="Arial"/>
          <w:b/>
          <w:bCs/>
          <w:lang w:val="en-US"/>
        </w:rPr>
        <w:t>Deallocate service operation</w:t>
      </w:r>
      <w:r w:rsidR="001C40B0">
        <w:rPr>
          <w:rFonts w:ascii="Arial" w:hAnsi="Arial" w:cs="Arial"/>
          <w:b/>
          <w:bCs/>
          <w:lang w:val="en-US"/>
        </w:rPr>
        <w:t>s</w:t>
      </w:r>
    </w:p>
    <w:p w14:paraId="4C7F6870" w14:textId="21B59E95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v0.1.0</w:t>
      </w:r>
      <w:bookmarkStart w:id="0" w:name="_GoBack"/>
      <w:bookmarkEnd w:id="0"/>
    </w:p>
    <w:p w14:paraId="2035871F" w14:textId="77777777" w:rsidR="002370D5" w:rsidRDefault="002370D5" w:rsidP="002370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83CB712" w14:textId="7C02FA75" w:rsidR="00D740ED" w:rsidRDefault="00D740ED" w:rsidP="00D740ED">
      <w:pPr>
        <w:rPr>
          <w:lang w:val="en-US"/>
        </w:rPr>
      </w:pPr>
      <w:r>
        <w:rPr>
          <w:lang w:val="en-US"/>
        </w:rPr>
        <w:t xml:space="preserve">This pCR </w:t>
      </w:r>
      <w:r w:rsidR="001C40B0">
        <w:rPr>
          <w:lang w:val="en-US"/>
        </w:rPr>
        <w:t>specifies</w:t>
      </w:r>
      <w:r>
        <w:rPr>
          <w:lang w:val="en-US"/>
        </w:rPr>
        <w:t xml:space="preserve"> </w:t>
      </w:r>
      <w:r w:rsidR="001C40B0">
        <w:rPr>
          <w:lang w:val="en-US"/>
        </w:rPr>
        <w:t>OpenAPI</w:t>
      </w:r>
      <w:r>
        <w:rPr>
          <w:lang w:val="en-US"/>
        </w:rPr>
        <w:t xml:space="preserve"> </w:t>
      </w:r>
      <w:r w:rsidR="001C40B0">
        <w:rPr>
          <w:lang w:val="en-US"/>
        </w:rPr>
        <w:t xml:space="preserve">for </w:t>
      </w:r>
      <w:r w:rsidR="00761917">
        <w:rPr>
          <w:lang w:val="en-US"/>
        </w:rPr>
        <w:t xml:space="preserve">the </w:t>
      </w:r>
      <w:r w:rsidR="001C40B0" w:rsidRPr="001C40B0">
        <w:rPr>
          <w:lang w:val="en-US"/>
        </w:rPr>
        <w:t>TMGI Allocate</w:t>
      </w:r>
      <w:r w:rsidR="00761917">
        <w:rPr>
          <w:lang w:val="en-US"/>
        </w:rPr>
        <w:t xml:space="preserve"> and TMGI </w:t>
      </w:r>
      <w:r w:rsidR="001C40B0" w:rsidRPr="001C40B0">
        <w:rPr>
          <w:lang w:val="en-US"/>
        </w:rPr>
        <w:t>Deallocate service operations</w:t>
      </w:r>
      <w:r w:rsidR="001C40B0">
        <w:rPr>
          <w:lang w:val="en-US"/>
        </w:rPr>
        <w:t>.</w:t>
      </w:r>
      <w:r w:rsidR="006A1C31">
        <w:rPr>
          <w:lang w:val="en-US"/>
        </w:rPr>
        <w:t xml:space="preserve"> Location and </w:t>
      </w:r>
      <w:r w:rsidR="006A1C31">
        <w:t>3gpp-Sbi-Target-Nf-Id headers are defined within 307/308 responses in TS 29.571.</w:t>
      </w:r>
    </w:p>
    <w:p w14:paraId="3D17A665" w14:textId="77863324" w:rsidR="00CD2478" w:rsidRPr="006B5418" w:rsidRDefault="00824BB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00B4AF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824BB8">
        <w:rPr>
          <w:lang w:val="en-US"/>
        </w:rPr>
        <w:t>to 3GPP TS</w:t>
      </w:r>
      <w:r w:rsidR="00824BB8" w:rsidRPr="00824BB8">
        <w:rPr>
          <w:lang w:val="en-US"/>
        </w:rPr>
        <w:t xml:space="preserve"> 29.532 v0.1.0</w:t>
      </w:r>
      <w:r w:rsidR="00824BB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C91430" w14:textId="77777777" w:rsidR="001C40B0" w:rsidRDefault="001C40B0" w:rsidP="001C40B0">
      <w:pPr>
        <w:pStyle w:val="Heading2"/>
      </w:pPr>
      <w:bookmarkStart w:id="2" w:name="_Toc67903569"/>
      <w:bookmarkStart w:id="3" w:name="_Toc76042782"/>
      <w:bookmarkStart w:id="4" w:name="_Toc81558763"/>
      <w:r>
        <w:t>A.2</w:t>
      </w:r>
      <w:r>
        <w:tab/>
      </w:r>
      <w:r w:rsidRPr="009A7C14">
        <w:t>Nmbsmf_</w:t>
      </w:r>
      <w:r>
        <w:t>TMGI API</w:t>
      </w:r>
      <w:bookmarkEnd w:id="2"/>
      <w:bookmarkEnd w:id="3"/>
      <w:bookmarkEnd w:id="4"/>
    </w:p>
    <w:p w14:paraId="6E18666D" w14:textId="77777777" w:rsidR="001C40B0" w:rsidRPr="00986E88" w:rsidRDefault="001C40B0" w:rsidP="001C40B0">
      <w:pPr>
        <w:pStyle w:val="PL"/>
      </w:pPr>
      <w:bookmarkStart w:id="5" w:name="_Hlk514243590"/>
      <w:bookmarkStart w:id="6" w:name="_Hlk515634373"/>
      <w:bookmarkStart w:id="7" w:name="_Hlk515642979"/>
      <w:r w:rsidRPr="00986E88">
        <w:t>openapi: 3.0.0</w:t>
      </w:r>
    </w:p>
    <w:p w14:paraId="391E6081" w14:textId="77777777" w:rsidR="001C40B0" w:rsidRDefault="001C40B0" w:rsidP="001C40B0">
      <w:pPr>
        <w:pStyle w:val="PL"/>
      </w:pPr>
    </w:p>
    <w:p w14:paraId="5D6906E9" w14:textId="77777777" w:rsidR="001C40B0" w:rsidRPr="00305C15" w:rsidRDefault="001C40B0" w:rsidP="001C40B0">
      <w:pPr>
        <w:pStyle w:val="PL"/>
      </w:pPr>
      <w:r w:rsidRPr="00305C15">
        <w:t>info:</w:t>
      </w:r>
    </w:p>
    <w:p w14:paraId="213AEE84" w14:textId="77777777" w:rsidR="001C40B0" w:rsidRPr="00305C15" w:rsidRDefault="001C40B0" w:rsidP="001C40B0">
      <w:pPr>
        <w:pStyle w:val="PL"/>
      </w:pPr>
      <w:r w:rsidRPr="00305C15">
        <w:t xml:space="preserve">  title: </w:t>
      </w:r>
      <w:r>
        <w:t>'</w:t>
      </w:r>
      <w:r w:rsidRPr="009A7C14">
        <w:t>Nmbsmf_</w:t>
      </w:r>
      <w:r>
        <w:t>TMGI'</w:t>
      </w:r>
    </w:p>
    <w:p w14:paraId="6CDCF792" w14:textId="77777777" w:rsidR="001C40B0" w:rsidRPr="00305C15" w:rsidRDefault="001C40B0" w:rsidP="001C40B0">
      <w:pPr>
        <w:pStyle w:val="PL"/>
      </w:pPr>
      <w:r w:rsidRPr="00305C15">
        <w:t xml:space="preserve">  version: 1.0.0-alpha.1</w:t>
      </w:r>
    </w:p>
    <w:p w14:paraId="74129006" w14:textId="77777777" w:rsidR="001C40B0" w:rsidRDefault="001C40B0" w:rsidP="001C40B0">
      <w:pPr>
        <w:pStyle w:val="PL"/>
      </w:pPr>
      <w:r w:rsidRPr="00305C15">
        <w:t xml:space="preserve">  description: </w:t>
      </w:r>
      <w:r>
        <w:t>|</w:t>
      </w:r>
    </w:p>
    <w:p w14:paraId="072C3D47" w14:textId="77777777" w:rsidR="001C40B0" w:rsidRPr="00305C15" w:rsidRDefault="001C40B0" w:rsidP="001C40B0">
      <w:pPr>
        <w:pStyle w:val="PL"/>
      </w:pPr>
      <w:r w:rsidRPr="00305C15">
        <w:t xml:space="preserve">    </w:t>
      </w:r>
      <w:r>
        <w:t>MB-SMF TMGI</w:t>
      </w:r>
      <w:r w:rsidRPr="00305C15">
        <w:t xml:space="preserve"> Service.</w:t>
      </w:r>
    </w:p>
    <w:p w14:paraId="47379373" w14:textId="77777777" w:rsidR="001C40B0" w:rsidRDefault="001C40B0" w:rsidP="001C40B0">
      <w:pPr>
        <w:pStyle w:val="PL"/>
      </w:pPr>
      <w:r>
        <w:t xml:space="preserve">    © 2021, 3GPP Organizational Partners (ARIB, ATIS, CCSA, ETSI, TSDSI, TTA, TTC).</w:t>
      </w:r>
    </w:p>
    <w:p w14:paraId="3A2087A2" w14:textId="77777777" w:rsidR="001C40B0" w:rsidRDefault="001C40B0" w:rsidP="001C40B0">
      <w:pPr>
        <w:pStyle w:val="PL"/>
      </w:pPr>
      <w:r>
        <w:t xml:space="preserve">    All rights reserved.</w:t>
      </w:r>
    </w:p>
    <w:p w14:paraId="0D001810" w14:textId="77777777" w:rsidR="001C40B0" w:rsidRDefault="001C40B0" w:rsidP="001C40B0">
      <w:pPr>
        <w:pStyle w:val="PL"/>
      </w:pPr>
    </w:p>
    <w:p w14:paraId="57A7D8DB" w14:textId="77777777" w:rsidR="001C40B0" w:rsidRPr="00305C15" w:rsidRDefault="001C40B0" w:rsidP="001C40B0">
      <w:pPr>
        <w:pStyle w:val="PL"/>
      </w:pPr>
      <w:r w:rsidRPr="00305C15">
        <w:t>externalDocs:</w:t>
      </w:r>
    </w:p>
    <w:p w14:paraId="5D37287E" w14:textId="77777777" w:rsidR="001C40B0" w:rsidRPr="00305C15" w:rsidRDefault="001C40B0" w:rsidP="001C40B0">
      <w:pPr>
        <w:pStyle w:val="PL"/>
      </w:pPr>
      <w:r w:rsidRPr="00305C15">
        <w:t xml:space="preserve">  description: 3GPP TS 29.532 V</w:t>
      </w:r>
      <w:r>
        <w:t>0</w:t>
      </w:r>
      <w:r w:rsidRPr="00305C15">
        <w:t>.</w:t>
      </w:r>
      <w:r>
        <w:t>1</w:t>
      </w:r>
      <w:r w:rsidRPr="00305C15">
        <w:t>.</w:t>
      </w:r>
      <w:r>
        <w:t>0</w:t>
      </w:r>
      <w:r w:rsidRPr="00305C15">
        <w:rPr>
          <w:lang w:val="fr-FR"/>
        </w:rPr>
        <w:t xml:space="preserve">; </w:t>
      </w:r>
      <w:r>
        <w:rPr>
          <w:noProof w:val="0"/>
        </w:rPr>
        <w:t xml:space="preserve">5G System; </w:t>
      </w:r>
      <w:r>
        <w:t>5G Multicast-Broadcast Session Management</w:t>
      </w:r>
      <w:r w:rsidRPr="0016361A">
        <w:t xml:space="preserve"> Services</w:t>
      </w:r>
      <w:r w:rsidRPr="00305C15">
        <w:t>; Stage 3.</w:t>
      </w:r>
    </w:p>
    <w:p w14:paraId="281948EF" w14:textId="77777777" w:rsidR="001C40B0" w:rsidRPr="00305C15" w:rsidRDefault="001C40B0" w:rsidP="001C40B0">
      <w:pPr>
        <w:pStyle w:val="PL"/>
      </w:pPr>
      <w:r w:rsidRPr="00305C15">
        <w:t xml:space="preserve">  url: http://www.3gpp.org/ftp/Specs/archive/29_series/29.532/</w:t>
      </w:r>
    </w:p>
    <w:bookmarkEnd w:id="5"/>
    <w:p w14:paraId="6D0FC686" w14:textId="77777777" w:rsidR="001C40B0" w:rsidRDefault="001C40B0" w:rsidP="001C40B0">
      <w:pPr>
        <w:pStyle w:val="PL"/>
      </w:pPr>
    </w:p>
    <w:p w14:paraId="113FEA62" w14:textId="77777777" w:rsidR="001C40B0" w:rsidRPr="001573A3" w:rsidRDefault="001C40B0" w:rsidP="001C40B0">
      <w:pPr>
        <w:pStyle w:val="PL"/>
      </w:pPr>
      <w:r w:rsidRPr="001573A3">
        <w:t>servers:</w:t>
      </w:r>
    </w:p>
    <w:p w14:paraId="5C0F7410" w14:textId="77777777" w:rsidR="001C40B0" w:rsidRPr="001573A3" w:rsidRDefault="001C40B0" w:rsidP="001C40B0">
      <w:pPr>
        <w:pStyle w:val="PL"/>
      </w:pPr>
      <w:r w:rsidRPr="001573A3">
        <w:t xml:space="preserve">  - url: '{apiRoot}/</w:t>
      </w:r>
      <w:r>
        <w:t>nmbsmf-tmgi</w:t>
      </w:r>
      <w:r w:rsidRPr="001573A3">
        <w:t>/v1'</w:t>
      </w:r>
    </w:p>
    <w:p w14:paraId="57E46812" w14:textId="77777777" w:rsidR="001C40B0" w:rsidRPr="00986E88" w:rsidRDefault="001C40B0" w:rsidP="001C40B0">
      <w:pPr>
        <w:pStyle w:val="PL"/>
      </w:pPr>
      <w:r w:rsidRPr="001573A3">
        <w:t xml:space="preserve">    </w:t>
      </w:r>
      <w:r w:rsidRPr="00986E88">
        <w:t>variables:</w:t>
      </w:r>
    </w:p>
    <w:p w14:paraId="707967B5" w14:textId="77777777" w:rsidR="001C40B0" w:rsidRPr="00986E88" w:rsidRDefault="001C40B0" w:rsidP="001C40B0">
      <w:pPr>
        <w:pStyle w:val="PL"/>
      </w:pPr>
      <w:r w:rsidRPr="00986E88">
        <w:t xml:space="preserve">      apiRoot:</w:t>
      </w:r>
    </w:p>
    <w:p w14:paraId="7C8C7D8A" w14:textId="77777777" w:rsidR="001C40B0" w:rsidRPr="00986E88" w:rsidRDefault="001C40B0" w:rsidP="001C40B0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34B921D3" w14:textId="77777777" w:rsidR="001C40B0" w:rsidRPr="00986E88" w:rsidRDefault="001C40B0" w:rsidP="001C40B0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3D537DE2" w14:textId="77777777" w:rsidR="001C40B0" w:rsidRDefault="001C40B0" w:rsidP="001C40B0">
      <w:pPr>
        <w:pStyle w:val="PL"/>
      </w:pPr>
    </w:p>
    <w:p w14:paraId="471125F6" w14:textId="77777777" w:rsidR="001C40B0" w:rsidRPr="002857AD" w:rsidRDefault="001C40B0" w:rsidP="001C40B0">
      <w:pPr>
        <w:pStyle w:val="PL"/>
      </w:pPr>
      <w:r w:rsidRPr="002857AD">
        <w:t>security:</w:t>
      </w:r>
    </w:p>
    <w:p w14:paraId="77EA268E" w14:textId="77777777" w:rsidR="001C40B0" w:rsidRPr="002857AD" w:rsidRDefault="001C40B0" w:rsidP="001C40B0">
      <w:pPr>
        <w:pStyle w:val="PL"/>
      </w:pPr>
      <w:r w:rsidRPr="002857AD">
        <w:t xml:space="preserve">  - {}</w:t>
      </w:r>
    </w:p>
    <w:p w14:paraId="6CD60DC5" w14:textId="77777777" w:rsidR="001C40B0" w:rsidRPr="002857AD" w:rsidRDefault="001C40B0" w:rsidP="001C40B0">
      <w:pPr>
        <w:pStyle w:val="PL"/>
      </w:pPr>
      <w:r>
        <w:t xml:space="preserve">  - oAuth2ClientCredentials:</w:t>
      </w:r>
    </w:p>
    <w:p w14:paraId="6ADB25E4" w14:textId="77777777" w:rsidR="001C40B0" w:rsidRDefault="001C40B0" w:rsidP="001C40B0">
      <w:pPr>
        <w:pStyle w:val="PL"/>
      </w:pPr>
      <w:r>
        <w:t xml:space="preserve">    - nmbsmf-tmgi</w:t>
      </w:r>
    </w:p>
    <w:p w14:paraId="7449883F" w14:textId="77777777" w:rsidR="001C40B0" w:rsidRDefault="001C40B0" w:rsidP="001C40B0">
      <w:pPr>
        <w:pStyle w:val="PL"/>
      </w:pPr>
    </w:p>
    <w:p w14:paraId="43FCD2CC" w14:textId="77777777" w:rsidR="001C40B0" w:rsidRDefault="001C40B0" w:rsidP="001C40B0">
      <w:pPr>
        <w:pStyle w:val="PL"/>
      </w:pPr>
      <w:r w:rsidRPr="00986E88">
        <w:t>paths:</w:t>
      </w:r>
    </w:p>
    <w:p w14:paraId="552FA3F7" w14:textId="77777777" w:rsidR="001C40B0" w:rsidRPr="002E5CBA" w:rsidRDefault="001C40B0" w:rsidP="001C40B0">
      <w:pPr>
        <w:pStyle w:val="PL"/>
      </w:pPr>
      <w:r w:rsidRPr="002E5CBA">
        <w:t xml:space="preserve">  /</w:t>
      </w:r>
      <w:r>
        <w:t>tmgi</w:t>
      </w:r>
      <w:r w:rsidRPr="002E5CBA">
        <w:t>:</w:t>
      </w:r>
    </w:p>
    <w:p w14:paraId="1FB21BFD" w14:textId="77777777" w:rsidR="001C40B0" w:rsidRPr="002E5CBA" w:rsidRDefault="001C40B0" w:rsidP="001C40B0">
      <w:pPr>
        <w:pStyle w:val="PL"/>
      </w:pPr>
      <w:r w:rsidRPr="002E5CBA">
        <w:t xml:space="preserve">    post:</w:t>
      </w:r>
    </w:p>
    <w:p w14:paraId="0EE889E9" w14:textId="77777777" w:rsidR="001C40B0" w:rsidRPr="002E5CBA" w:rsidRDefault="001C40B0" w:rsidP="001C40B0">
      <w:pPr>
        <w:pStyle w:val="PL"/>
      </w:pPr>
      <w:r w:rsidRPr="002E5CBA">
        <w:t xml:space="preserve"> </w:t>
      </w:r>
      <w:r>
        <w:t xml:space="preserve">     summary:  Allocate TMGIs</w:t>
      </w:r>
    </w:p>
    <w:p w14:paraId="09FF70B0" w14:textId="77777777" w:rsidR="001C40B0" w:rsidRPr="002E5CBA" w:rsidRDefault="001C40B0" w:rsidP="001C40B0">
      <w:pPr>
        <w:pStyle w:val="PL"/>
      </w:pPr>
      <w:r w:rsidRPr="002E5CBA">
        <w:t xml:space="preserve">      tags:</w:t>
      </w:r>
    </w:p>
    <w:p w14:paraId="2792B687" w14:textId="77777777" w:rsidR="001C40B0" w:rsidRPr="002E5CBA" w:rsidRDefault="001C40B0" w:rsidP="001C40B0">
      <w:pPr>
        <w:pStyle w:val="PL"/>
      </w:pPr>
      <w:r>
        <w:t xml:space="preserve">        - TMGI</w:t>
      </w:r>
      <w:r w:rsidRPr="002E5CBA">
        <w:t xml:space="preserve"> collection</w:t>
      </w:r>
    </w:p>
    <w:p w14:paraId="4271216D" w14:textId="77777777" w:rsidR="001C40B0" w:rsidRDefault="001C40B0" w:rsidP="001C40B0">
      <w:pPr>
        <w:pStyle w:val="PL"/>
      </w:pPr>
      <w:r w:rsidRPr="002E5CBA">
        <w:t xml:space="preserve"> </w:t>
      </w:r>
      <w:r>
        <w:t xml:space="preserve">     operationId: AllocateTmgi</w:t>
      </w:r>
    </w:p>
    <w:p w14:paraId="091C17E9" w14:textId="77777777" w:rsidR="001C40B0" w:rsidRPr="002E5CBA" w:rsidRDefault="001C40B0" w:rsidP="001C40B0">
      <w:pPr>
        <w:pStyle w:val="PL"/>
      </w:pPr>
      <w:r w:rsidRPr="002E5CBA">
        <w:t xml:space="preserve">      requestBody:</w:t>
      </w:r>
    </w:p>
    <w:p w14:paraId="15CDF9CC" w14:textId="77777777" w:rsidR="001C40B0" w:rsidRPr="002E5CBA" w:rsidRDefault="001C40B0" w:rsidP="001C40B0">
      <w:pPr>
        <w:pStyle w:val="PL"/>
      </w:pPr>
      <w:r w:rsidRPr="002E5CBA">
        <w:t xml:space="preserve">        description: representation of the </w:t>
      </w:r>
      <w:r>
        <w:t>TMGIs</w:t>
      </w:r>
      <w:r w:rsidRPr="002E5CBA">
        <w:t xml:space="preserve"> to be created in the </w:t>
      </w:r>
      <w:r>
        <w:t>MB-</w:t>
      </w:r>
      <w:r w:rsidRPr="002E5CBA">
        <w:t>SMF</w:t>
      </w:r>
    </w:p>
    <w:p w14:paraId="19F4CAC6" w14:textId="77777777" w:rsidR="001C40B0" w:rsidRPr="002E5CBA" w:rsidRDefault="001C40B0" w:rsidP="001C40B0">
      <w:pPr>
        <w:pStyle w:val="PL"/>
      </w:pPr>
      <w:r w:rsidRPr="002E5CBA">
        <w:t xml:space="preserve">        required: true</w:t>
      </w:r>
    </w:p>
    <w:p w14:paraId="5F13C23A" w14:textId="77777777" w:rsidR="001C40B0" w:rsidRPr="002E5CBA" w:rsidRDefault="001C40B0" w:rsidP="001C40B0">
      <w:pPr>
        <w:pStyle w:val="PL"/>
      </w:pPr>
      <w:r w:rsidRPr="002E5CBA">
        <w:t xml:space="preserve">        content:</w:t>
      </w:r>
    </w:p>
    <w:p w14:paraId="140F2309" w14:textId="77777777" w:rsidR="001C40B0" w:rsidRPr="002E5CBA" w:rsidRDefault="001C40B0" w:rsidP="001C40B0">
      <w:pPr>
        <w:pStyle w:val="PL"/>
      </w:pPr>
      <w:r w:rsidRPr="002E5CBA">
        <w:t xml:space="preserve">          </w:t>
      </w:r>
      <w:r>
        <w:t>application/json</w:t>
      </w:r>
      <w:r w:rsidRPr="002E5CBA">
        <w:t>:</w:t>
      </w:r>
    </w:p>
    <w:p w14:paraId="23BFBC54" w14:textId="77777777" w:rsidR="001C40B0" w:rsidRPr="002E5CBA" w:rsidRDefault="001C40B0" w:rsidP="001C40B0">
      <w:pPr>
        <w:pStyle w:val="PL"/>
      </w:pPr>
      <w:r w:rsidRPr="002E5CBA">
        <w:t xml:space="preserve">            schema:</w:t>
      </w:r>
    </w:p>
    <w:p w14:paraId="0DA8B4DD" w14:textId="77777777" w:rsidR="001C40B0" w:rsidRPr="002E5CBA" w:rsidRDefault="001C40B0" w:rsidP="001C40B0">
      <w:pPr>
        <w:pStyle w:val="PL"/>
      </w:pPr>
      <w:r w:rsidRPr="002E5CBA">
        <w:t xml:space="preserve">              $ref: '#/components/schemas/</w:t>
      </w:r>
      <w:r>
        <w:t>TmgiAllocate</w:t>
      </w:r>
      <w:r w:rsidRPr="002E5CBA">
        <w:t>'</w:t>
      </w:r>
    </w:p>
    <w:p w14:paraId="1C2F4DAA" w14:textId="77777777" w:rsidR="001C40B0" w:rsidRDefault="001C40B0" w:rsidP="001C40B0">
      <w:pPr>
        <w:pStyle w:val="PL"/>
      </w:pPr>
      <w:r w:rsidRPr="00986E88">
        <w:lastRenderedPageBreak/>
        <w:t xml:space="preserve">      responses:</w:t>
      </w:r>
    </w:p>
    <w:p w14:paraId="5DC34241" w14:textId="77777777" w:rsidR="001C40B0" w:rsidRPr="002E5CBA" w:rsidRDefault="001C40B0" w:rsidP="001C40B0">
      <w:pPr>
        <w:pStyle w:val="PL"/>
      </w:pPr>
      <w:r w:rsidRPr="002E5CBA">
        <w:t xml:space="preserve">        '200':</w:t>
      </w:r>
    </w:p>
    <w:p w14:paraId="26D1AD1A" w14:textId="77777777" w:rsidR="001C40B0" w:rsidRPr="002E5CBA" w:rsidRDefault="001C40B0" w:rsidP="001C40B0">
      <w:pPr>
        <w:pStyle w:val="PL"/>
      </w:pPr>
      <w:r w:rsidRPr="002E5CBA">
        <w:t xml:space="preserve">          description: successful </w:t>
      </w:r>
      <w:r>
        <w:t>allocation of TMGIs</w:t>
      </w:r>
    </w:p>
    <w:p w14:paraId="54EA9117" w14:textId="77777777" w:rsidR="001C40B0" w:rsidRPr="002E5CBA" w:rsidRDefault="001C40B0" w:rsidP="001C40B0">
      <w:pPr>
        <w:pStyle w:val="PL"/>
      </w:pPr>
      <w:r w:rsidRPr="002E5CBA">
        <w:t xml:space="preserve">          content:</w:t>
      </w:r>
    </w:p>
    <w:p w14:paraId="45CD069B" w14:textId="77777777" w:rsidR="001C40B0" w:rsidRPr="002E5CBA" w:rsidRDefault="001C40B0" w:rsidP="001C40B0">
      <w:pPr>
        <w:pStyle w:val="PL"/>
      </w:pPr>
      <w:r w:rsidRPr="002E5CBA">
        <w:t xml:space="preserve">            application/json:</w:t>
      </w:r>
    </w:p>
    <w:p w14:paraId="65834DAF" w14:textId="77777777" w:rsidR="001C40B0" w:rsidRPr="002E5CBA" w:rsidRDefault="001C40B0" w:rsidP="001C40B0">
      <w:pPr>
        <w:pStyle w:val="PL"/>
      </w:pPr>
      <w:r w:rsidRPr="002E5CBA">
        <w:t xml:space="preserve">              schema:</w:t>
      </w:r>
    </w:p>
    <w:p w14:paraId="7948298F" w14:textId="77777777" w:rsidR="001C40B0" w:rsidRDefault="001C40B0" w:rsidP="001C40B0">
      <w:pPr>
        <w:pStyle w:val="PL"/>
        <w:rPr>
          <w:ins w:id="8" w:author="Giorgi Gulbani" w:date="2021-09-27T13:47:00Z"/>
        </w:rPr>
      </w:pPr>
      <w:r w:rsidRPr="002E5CBA">
        <w:t xml:space="preserve">                $ref: '#/com</w:t>
      </w:r>
      <w:r>
        <w:t>ponents/schemas/TmgiAllocated</w:t>
      </w:r>
      <w:r w:rsidRPr="002E5CBA">
        <w:t>'</w:t>
      </w:r>
    </w:p>
    <w:p w14:paraId="3E043197" w14:textId="1C81750D" w:rsidR="003E1FF1" w:rsidRDefault="003E1FF1" w:rsidP="003E1FF1">
      <w:pPr>
        <w:pStyle w:val="PL"/>
        <w:rPr>
          <w:ins w:id="9" w:author="Giorgi Gulbani" w:date="2021-09-27T13:47:00Z"/>
          <w:lang w:val="en-US"/>
        </w:rPr>
      </w:pPr>
      <w:ins w:id="10" w:author="Giorgi Gulbani" w:date="2021-09-27T13:47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41EF485E" w14:textId="449DFFC1" w:rsidR="003E1FF1" w:rsidRDefault="003E1FF1" w:rsidP="003E1FF1">
      <w:pPr>
        <w:pStyle w:val="PL"/>
      </w:pPr>
      <w:ins w:id="11" w:author="Giorgi Gulbani" w:date="2021-09-27T13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13B8282D" w14:textId="421F4904" w:rsidR="003E1FF1" w:rsidRDefault="003E1FF1" w:rsidP="003E1FF1">
      <w:pPr>
        <w:pStyle w:val="PL"/>
        <w:rPr>
          <w:ins w:id="12" w:author="Giorgi Gulbani" w:date="2021-09-27T13:47:00Z"/>
          <w:lang w:val="en-US"/>
        </w:rPr>
      </w:pPr>
      <w:ins w:id="13" w:author="Giorgi Gulbani" w:date="2021-09-27T13:47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308</w:t>
        </w:r>
        <w:r w:rsidRPr="002E5CBA">
          <w:rPr>
            <w:lang w:val="en-US"/>
          </w:rPr>
          <w:t>':</w:t>
        </w:r>
      </w:ins>
    </w:p>
    <w:p w14:paraId="1AE9FAA6" w14:textId="5F51E4D0" w:rsidR="003E1FF1" w:rsidRPr="002E5CBA" w:rsidRDefault="003E1FF1" w:rsidP="003E1FF1">
      <w:pPr>
        <w:pStyle w:val="PL"/>
        <w:rPr>
          <w:ins w:id="14" w:author="Giorgi Gulbani" w:date="2021-09-27T13:47:00Z"/>
          <w:lang w:val="en-US"/>
        </w:rPr>
      </w:pPr>
      <w:ins w:id="15" w:author="Giorgi Gulbani" w:date="2021-09-27T13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606F3DDF" w14:textId="77777777" w:rsidR="001C40B0" w:rsidRPr="00986E88" w:rsidRDefault="001C40B0" w:rsidP="001C40B0">
      <w:pPr>
        <w:pStyle w:val="PL"/>
      </w:pPr>
      <w:r>
        <w:t xml:space="preserve">        '400</w:t>
      </w:r>
      <w:r w:rsidRPr="00986E88">
        <w:t>':</w:t>
      </w:r>
    </w:p>
    <w:p w14:paraId="26A575A5" w14:textId="77777777" w:rsidR="001C40B0" w:rsidRPr="008F2F3C" w:rsidRDefault="001C40B0" w:rsidP="001C40B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349F086B" w14:textId="77777777" w:rsidR="001C40B0" w:rsidRPr="00986E88" w:rsidRDefault="001C40B0" w:rsidP="001C40B0">
      <w:pPr>
        <w:pStyle w:val="PL"/>
      </w:pPr>
      <w:r>
        <w:t xml:space="preserve">        '401</w:t>
      </w:r>
      <w:r w:rsidRPr="00986E88">
        <w:t>':</w:t>
      </w:r>
    </w:p>
    <w:p w14:paraId="5412C3AA" w14:textId="77777777" w:rsidR="001C40B0" w:rsidRPr="008F2F3C" w:rsidRDefault="001C40B0" w:rsidP="001C40B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6EE945F1" w14:textId="77777777" w:rsidR="001C40B0" w:rsidRPr="00986E88" w:rsidRDefault="001C40B0" w:rsidP="001C40B0">
      <w:pPr>
        <w:pStyle w:val="PL"/>
      </w:pPr>
      <w:r>
        <w:t xml:space="preserve">        '403</w:t>
      </w:r>
      <w:r w:rsidRPr="00986E88">
        <w:t>':</w:t>
      </w:r>
    </w:p>
    <w:p w14:paraId="062D320E" w14:textId="77777777" w:rsidR="001C40B0" w:rsidRPr="008F2F3C" w:rsidRDefault="001C40B0" w:rsidP="001C40B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0EE5EE2C" w14:textId="77777777" w:rsidR="001C40B0" w:rsidRPr="00986E88" w:rsidRDefault="001C40B0" w:rsidP="001C40B0">
      <w:pPr>
        <w:pStyle w:val="PL"/>
      </w:pPr>
      <w:r>
        <w:t xml:space="preserve">        '404</w:t>
      </w:r>
      <w:r w:rsidRPr="00986E88">
        <w:t>':</w:t>
      </w:r>
    </w:p>
    <w:p w14:paraId="25EED279" w14:textId="77777777" w:rsidR="001C40B0" w:rsidRPr="008F2F3C" w:rsidRDefault="001C40B0" w:rsidP="001C40B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560D202E" w14:textId="77777777" w:rsidR="001C40B0" w:rsidRPr="00986E88" w:rsidRDefault="001C40B0" w:rsidP="001C40B0">
      <w:pPr>
        <w:pStyle w:val="PL"/>
      </w:pPr>
      <w:r>
        <w:t xml:space="preserve">        '411</w:t>
      </w:r>
      <w:r w:rsidRPr="00986E88">
        <w:t>':</w:t>
      </w:r>
    </w:p>
    <w:p w14:paraId="509875B4" w14:textId="77777777" w:rsidR="001C40B0" w:rsidRPr="008F2F3C" w:rsidRDefault="001C40B0" w:rsidP="001C40B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03E850F0" w14:textId="77777777" w:rsidR="001C40B0" w:rsidRPr="00986E88" w:rsidRDefault="001C40B0" w:rsidP="001C40B0">
      <w:pPr>
        <w:pStyle w:val="PL"/>
      </w:pPr>
      <w:r>
        <w:t xml:space="preserve">        '413</w:t>
      </w:r>
      <w:r w:rsidRPr="00986E88">
        <w:t>':</w:t>
      </w:r>
    </w:p>
    <w:p w14:paraId="0275B2CD" w14:textId="77777777" w:rsidR="001C40B0" w:rsidRPr="008F2F3C" w:rsidRDefault="001C40B0" w:rsidP="001C40B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78590B01" w14:textId="77777777" w:rsidR="001C40B0" w:rsidRPr="00986E88" w:rsidRDefault="001C40B0" w:rsidP="001C40B0">
      <w:pPr>
        <w:pStyle w:val="PL"/>
      </w:pPr>
      <w:r>
        <w:t xml:space="preserve">        '415</w:t>
      </w:r>
      <w:r w:rsidRPr="00986E88">
        <w:t>':</w:t>
      </w:r>
    </w:p>
    <w:p w14:paraId="0B082FD6" w14:textId="77777777" w:rsidR="001C40B0" w:rsidRPr="008F2F3C" w:rsidRDefault="001C40B0" w:rsidP="001C40B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541FE2B5" w14:textId="77777777" w:rsidR="001C40B0" w:rsidRPr="00986E88" w:rsidRDefault="001C40B0" w:rsidP="001C40B0">
      <w:pPr>
        <w:pStyle w:val="PL"/>
      </w:pPr>
      <w:r>
        <w:t xml:space="preserve">        '429</w:t>
      </w:r>
      <w:r w:rsidRPr="00986E88">
        <w:t>':</w:t>
      </w:r>
    </w:p>
    <w:p w14:paraId="66491BE8" w14:textId="77777777" w:rsidR="001C40B0" w:rsidRPr="008F2F3C" w:rsidRDefault="001C40B0" w:rsidP="001C40B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1DC0918A" w14:textId="77777777" w:rsidR="001C40B0" w:rsidRPr="00986E88" w:rsidRDefault="001C40B0" w:rsidP="001C40B0">
      <w:pPr>
        <w:pStyle w:val="PL"/>
      </w:pPr>
      <w:r>
        <w:t xml:space="preserve">        '500</w:t>
      </w:r>
      <w:r w:rsidRPr="00986E88">
        <w:t>':</w:t>
      </w:r>
    </w:p>
    <w:p w14:paraId="7F9C1114" w14:textId="77777777" w:rsidR="001C40B0" w:rsidRPr="008F2F3C" w:rsidRDefault="001C40B0" w:rsidP="001C40B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21482414" w14:textId="77777777" w:rsidR="001C40B0" w:rsidRPr="00986E88" w:rsidRDefault="001C40B0" w:rsidP="001C40B0">
      <w:pPr>
        <w:pStyle w:val="PL"/>
      </w:pPr>
      <w:r>
        <w:t xml:space="preserve">        '503</w:t>
      </w:r>
      <w:r w:rsidRPr="00986E88">
        <w:t>':</w:t>
      </w:r>
    </w:p>
    <w:p w14:paraId="679CD7D3" w14:textId="77777777" w:rsidR="001C40B0" w:rsidRPr="008F2F3C" w:rsidRDefault="001C40B0" w:rsidP="001C40B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07109B36" w14:textId="77777777" w:rsidR="001C40B0" w:rsidRDefault="001C40B0" w:rsidP="001C40B0">
      <w:pPr>
        <w:pStyle w:val="PL"/>
      </w:pPr>
      <w:r>
        <w:t xml:space="preserve">        default:</w:t>
      </w:r>
    </w:p>
    <w:p w14:paraId="231F2D20" w14:textId="77777777" w:rsidR="001C40B0" w:rsidRDefault="001C40B0" w:rsidP="001C40B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1D2ADE21" w14:textId="77777777" w:rsidR="00F937B0" w:rsidRPr="00690A26" w:rsidRDefault="00F937B0" w:rsidP="00F937B0">
      <w:pPr>
        <w:pStyle w:val="PL"/>
        <w:rPr>
          <w:ins w:id="16" w:author="Giorgi Gulbani" w:date="2021-09-27T14:18:00Z"/>
        </w:rPr>
      </w:pPr>
      <w:ins w:id="17" w:author="Giorgi Gulbani" w:date="2021-09-27T14:18:00Z">
        <w:r w:rsidRPr="00690A26">
          <w:t xml:space="preserve">    delete:</w:t>
        </w:r>
      </w:ins>
    </w:p>
    <w:p w14:paraId="10984C4B" w14:textId="57D5B601" w:rsidR="00F937B0" w:rsidRPr="00690A26" w:rsidRDefault="00F937B0" w:rsidP="00F937B0">
      <w:pPr>
        <w:pStyle w:val="PL"/>
        <w:rPr>
          <w:ins w:id="18" w:author="Giorgi Gulbani" w:date="2021-09-27T14:18:00Z"/>
        </w:rPr>
      </w:pPr>
      <w:ins w:id="19" w:author="Giorgi Gulbani" w:date="2021-09-27T14:18:00Z">
        <w:r w:rsidRPr="00690A26">
          <w:t xml:space="preserve">      summary: </w:t>
        </w:r>
        <w:r w:rsidR="00D114C3">
          <w:t>Deallocate one or</w:t>
        </w:r>
        <w:r>
          <w:t xml:space="preserve"> more TMGIs</w:t>
        </w:r>
      </w:ins>
    </w:p>
    <w:p w14:paraId="3DB3847B" w14:textId="7AB8C9C1" w:rsidR="00F937B0" w:rsidRPr="00690A26" w:rsidRDefault="00F937B0" w:rsidP="00F937B0">
      <w:pPr>
        <w:pStyle w:val="PL"/>
        <w:rPr>
          <w:ins w:id="20" w:author="Giorgi Gulbani" w:date="2021-09-27T14:18:00Z"/>
        </w:rPr>
      </w:pPr>
      <w:ins w:id="21" w:author="Giorgi Gulbani" w:date="2021-09-27T14:18:00Z">
        <w:r w:rsidRPr="00690A26">
          <w:t xml:space="preserve">      </w:t>
        </w:r>
        <w:commentRangeStart w:id="22"/>
        <w:r w:rsidRPr="00277D71">
          <w:rPr>
            <w:highlight w:val="yellow"/>
            <w:rPrChange w:id="23" w:author="Giorgi Gulbani" w:date="2021-09-27T21:35:00Z">
              <w:rPr/>
            </w:rPrChange>
          </w:rPr>
          <w:t xml:space="preserve">operationId: </w:t>
        </w:r>
      </w:ins>
      <w:ins w:id="24" w:author="Giorgi Gulbani" w:date="2021-09-27T14:25:00Z">
        <w:r w:rsidR="00F34996" w:rsidRPr="00277D71">
          <w:rPr>
            <w:highlight w:val="yellow"/>
            <w:rPrChange w:id="25" w:author="Giorgi Gulbani" w:date="2021-09-27T21:35:00Z">
              <w:rPr/>
            </w:rPrChange>
          </w:rPr>
          <w:t>TMGIDeallocate</w:t>
        </w:r>
      </w:ins>
      <w:commentRangeEnd w:id="22"/>
      <w:ins w:id="26" w:author="Giorgi Gulbani" w:date="2021-09-27T21:35:00Z">
        <w:r w:rsidR="00277D71">
          <w:rPr>
            <w:rStyle w:val="CommentReference"/>
            <w:rFonts w:ascii="Times New Roman" w:hAnsi="Times New Roman"/>
            <w:noProof w:val="0"/>
          </w:rPr>
          <w:commentReference w:id="22"/>
        </w:r>
      </w:ins>
    </w:p>
    <w:p w14:paraId="2AEE351B" w14:textId="77777777" w:rsidR="00F937B0" w:rsidRPr="00690A26" w:rsidRDefault="00F937B0" w:rsidP="00F937B0">
      <w:pPr>
        <w:pStyle w:val="PL"/>
        <w:rPr>
          <w:ins w:id="27" w:author="Giorgi Gulbani" w:date="2021-09-27T14:18:00Z"/>
        </w:rPr>
      </w:pPr>
      <w:ins w:id="28" w:author="Giorgi Gulbani" w:date="2021-09-27T14:18:00Z">
        <w:r w:rsidRPr="00690A26">
          <w:t xml:space="preserve">      tags:</w:t>
        </w:r>
      </w:ins>
    </w:p>
    <w:p w14:paraId="0F781F28" w14:textId="1E2B4A87" w:rsidR="00F937B0" w:rsidRPr="00690A26" w:rsidRDefault="00F937B0" w:rsidP="00F937B0">
      <w:pPr>
        <w:pStyle w:val="PL"/>
        <w:rPr>
          <w:ins w:id="29" w:author="Giorgi Gulbani" w:date="2021-09-27T14:18:00Z"/>
        </w:rPr>
      </w:pPr>
      <w:ins w:id="30" w:author="Giorgi Gulbani" w:date="2021-09-27T14:18:00Z">
        <w:r w:rsidRPr="00690A26">
          <w:t xml:space="preserve">   </w:t>
        </w:r>
        <w:r w:rsidR="00F34996">
          <w:t xml:space="preserve">     - </w:t>
        </w:r>
      </w:ins>
      <w:ins w:id="31" w:author="Giorgi Gulbani" w:date="2021-09-27T14:26:00Z">
        <w:r w:rsidR="00F34996">
          <w:t>TMGI</w:t>
        </w:r>
        <w:r w:rsidR="00F34996" w:rsidRPr="002E5CBA">
          <w:t xml:space="preserve"> collection</w:t>
        </w:r>
      </w:ins>
    </w:p>
    <w:p w14:paraId="0E500CEA" w14:textId="77777777" w:rsidR="00F937B0" w:rsidRPr="00690A26" w:rsidRDefault="00F937B0" w:rsidP="00F937B0">
      <w:pPr>
        <w:pStyle w:val="PL"/>
        <w:rPr>
          <w:ins w:id="32" w:author="Giorgi Gulbani" w:date="2021-09-27T14:18:00Z"/>
        </w:rPr>
      </w:pPr>
      <w:ins w:id="33" w:author="Giorgi Gulbani" w:date="2021-09-27T14:18:00Z">
        <w:r w:rsidRPr="00690A26">
          <w:t xml:space="preserve">      parameters:</w:t>
        </w:r>
      </w:ins>
    </w:p>
    <w:p w14:paraId="300C1625" w14:textId="0CD3A451" w:rsidR="00F937B0" w:rsidRPr="00690A26" w:rsidRDefault="00F937B0" w:rsidP="00F937B0">
      <w:pPr>
        <w:pStyle w:val="PL"/>
        <w:rPr>
          <w:ins w:id="34" w:author="Giorgi Gulbani" w:date="2021-09-27T14:18:00Z"/>
        </w:rPr>
      </w:pPr>
      <w:ins w:id="35" w:author="Giorgi Gulbani" w:date="2021-09-27T14:18:00Z">
        <w:r w:rsidRPr="00690A26">
          <w:t xml:space="preserve">        - name: </w:t>
        </w:r>
      </w:ins>
      <w:ins w:id="36" w:author="Giorgi Gulbani" w:date="2021-09-27T14:20:00Z">
        <w:r w:rsidR="00F34996">
          <w:t>tmgiList</w:t>
        </w:r>
      </w:ins>
    </w:p>
    <w:p w14:paraId="5ABA5890" w14:textId="6459536B" w:rsidR="00F937B0" w:rsidRDefault="00F937B0" w:rsidP="00F937B0">
      <w:pPr>
        <w:pStyle w:val="PL"/>
        <w:rPr>
          <w:ins w:id="37" w:author="Giorgi Gulbani" w:date="2021-09-27T14:22:00Z"/>
        </w:rPr>
      </w:pPr>
      <w:ins w:id="38" w:author="Giorgi Gulbani" w:date="2021-09-27T14:18:00Z">
        <w:r w:rsidRPr="00690A26">
          <w:t xml:space="preserve">          in: </w:t>
        </w:r>
      </w:ins>
      <w:ins w:id="39" w:author="Giorgi Gulbani" w:date="2021-09-27T14:19:00Z">
        <w:r w:rsidR="00F34996">
          <w:t>query</w:t>
        </w:r>
      </w:ins>
    </w:p>
    <w:p w14:paraId="496C78D9" w14:textId="7A326C53" w:rsidR="00F34996" w:rsidRPr="00690A26" w:rsidRDefault="00F34996" w:rsidP="00F34996">
      <w:pPr>
        <w:pStyle w:val="PL"/>
        <w:rPr>
          <w:ins w:id="40" w:author="Giorgi Gulbani" w:date="2021-09-27T14:23:00Z"/>
        </w:rPr>
      </w:pPr>
      <w:ins w:id="41" w:author="Giorgi Gulbani" w:date="2021-09-27T14:22:00Z">
        <w:r w:rsidRPr="00690A26">
          <w:rPr>
            <w:lang w:val="en-US"/>
          </w:rPr>
          <w:t xml:space="preserve">          description: </w:t>
        </w:r>
      </w:ins>
      <w:ins w:id="42" w:author="Giorgi Gulbani" w:date="2021-09-27T14:23:00Z">
        <w:r>
          <w:rPr>
            <w:lang w:val="en-US"/>
          </w:rPr>
          <w:t>O</w:t>
        </w:r>
        <w:r>
          <w:t>one of more TMGIs</w:t>
        </w:r>
      </w:ins>
    </w:p>
    <w:p w14:paraId="77CB0FA0" w14:textId="77777777" w:rsidR="00F34996" w:rsidRPr="00690A26" w:rsidRDefault="00F34996" w:rsidP="00F34996">
      <w:pPr>
        <w:pStyle w:val="PL"/>
        <w:rPr>
          <w:ins w:id="43" w:author="Giorgi Gulbani" w:date="2021-09-27T14:22:00Z"/>
          <w:lang w:val="en-US"/>
        </w:rPr>
      </w:pPr>
      <w:ins w:id="44" w:author="Giorgi Gulbani" w:date="2021-09-27T14:22:00Z">
        <w:r w:rsidRPr="00690A26">
          <w:rPr>
            <w:lang w:val="en-US"/>
          </w:rPr>
          <w:t xml:space="preserve">          content:</w:t>
        </w:r>
      </w:ins>
    </w:p>
    <w:p w14:paraId="442355F3" w14:textId="77777777" w:rsidR="00F34996" w:rsidRPr="00690A26" w:rsidRDefault="00F34996" w:rsidP="00F34996">
      <w:pPr>
        <w:pStyle w:val="PL"/>
        <w:rPr>
          <w:ins w:id="45" w:author="Giorgi Gulbani" w:date="2021-09-27T14:22:00Z"/>
          <w:lang w:val="en-US"/>
        </w:rPr>
      </w:pPr>
      <w:ins w:id="46" w:author="Giorgi Gulbani" w:date="2021-09-27T14:22:00Z">
        <w:r w:rsidRPr="00690A26">
          <w:rPr>
            <w:lang w:val="en-US"/>
          </w:rPr>
          <w:t xml:space="preserve">            application/json:</w:t>
        </w:r>
      </w:ins>
    </w:p>
    <w:p w14:paraId="1AA5299D" w14:textId="77777777" w:rsidR="00F34996" w:rsidRPr="00690A26" w:rsidRDefault="00F34996" w:rsidP="00F34996">
      <w:pPr>
        <w:pStyle w:val="PL"/>
        <w:rPr>
          <w:ins w:id="47" w:author="Giorgi Gulbani" w:date="2021-09-27T14:22:00Z"/>
          <w:lang w:val="en-US"/>
        </w:rPr>
      </w:pPr>
      <w:ins w:id="48" w:author="Giorgi Gulbani" w:date="2021-09-27T14:22:00Z">
        <w:r w:rsidRPr="00690A26">
          <w:rPr>
            <w:lang w:val="en-US"/>
          </w:rPr>
          <w:t xml:space="preserve">              schema:</w:t>
        </w:r>
      </w:ins>
    </w:p>
    <w:p w14:paraId="4D3A39CF" w14:textId="77777777" w:rsidR="00F34996" w:rsidRPr="00690A26" w:rsidRDefault="00F34996" w:rsidP="00F34996">
      <w:pPr>
        <w:pStyle w:val="PL"/>
        <w:rPr>
          <w:ins w:id="49" w:author="Giorgi Gulbani" w:date="2021-09-27T14:22:00Z"/>
          <w:lang w:val="en-US"/>
        </w:rPr>
      </w:pPr>
      <w:ins w:id="50" w:author="Giorgi Gulbani" w:date="2021-09-27T14:22:00Z">
        <w:r w:rsidRPr="00690A26">
          <w:rPr>
            <w:lang w:val="en-US"/>
          </w:rPr>
          <w:t xml:space="preserve">                type: array</w:t>
        </w:r>
      </w:ins>
    </w:p>
    <w:p w14:paraId="4DC8A8DE" w14:textId="77777777" w:rsidR="00F34996" w:rsidRPr="00690A26" w:rsidRDefault="00F34996" w:rsidP="00F34996">
      <w:pPr>
        <w:pStyle w:val="PL"/>
        <w:rPr>
          <w:ins w:id="51" w:author="Giorgi Gulbani" w:date="2021-09-27T14:22:00Z"/>
          <w:lang w:val="en-US"/>
        </w:rPr>
      </w:pPr>
      <w:ins w:id="52" w:author="Giorgi Gulbani" w:date="2021-09-27T14:22:00Z">
        <w:r w:rsidRPr="00690A26">
          <w:rPr>
            <w:lang w:val="en-US"/>
          </w:rPr>
          <w:t xml:space="preserve">                items:</w:t>
        </w:r>
      </w:ins>
    </w:p>
    <w:p w14:paraId="2603315B" w14:textId="78483C71" w:rsidR="00F34996" w:rsidRPr="00690A26" w:rsidRDefault="00F34996" w:rsidP="00F34996">
      <w:pPr>
        <w:pStyle w:val="PL"/>
        <w:rPr>
          <w:ins w:id="53" w:author="Giorgi Gulbani" w:date="2021-09-27T14:22:00Z"/>
          <w:lang w:val="en-US"/>
        </w:rPr>
      </w:pPr>
      <w:ins w:id="54" w:author="Giorgi Gulbani" w:date="2021-09-27T14:22:00Z">
        <w:r w:rsidRPr="00690A26">
          <w:rPr>
            <w:lang w:val="en-US"/>
          </w:rPr>
          <w:t xml:space="preserve">                  $ref: '</w:t>
        </w:r>
        <w:r w:rsidRPr="00690A26">
          <w:t>TS29571_CommonData.yaml</w:t>
        </w:r>
        <w:r>
          <w:rPr>
            <w:lang w:val="en-US"/>
          </w:rPr>
          <w:t>#/components/schemas/Tmgi</w:t>
        </w:r>
        <w:r w:rsidRPr="00690A26">
          <w:rPr>
            <w:lang w:val="en-US"/>
          </w:rPr>
          <w:t>'</w:t>
        </w:r>
      </w:ins>
    </w:p>
    <w:p w14:paraId="3DE126C7" w14:textId="0643B51D" w:rsidR="00F937B0" w:rsidRDefault="00F34996" w:rsidP="001C40B0">
      <w:pPr>
        <w:pStyle w:val="PL"/>
      </w:pPr>
      <w:ins w:id="55" w:author="Giorgi Gulbani" w:date="2021-09-27T14:22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  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1EA21213" w14:textId="77777777" w:rsidR="006102DA" w:rsidRDefault="006102DA" w:rsidP="006102DA">
      <w:pPr>
        <w:pStyle w:val="PL"/>
        <w:rPr>
          <w:ins w:id="56" w:author="Giorgi Gulbani" w:date="2021-09-27T14:35:00Z"/>
        </w:rPr>
      </w:pPr>
      <w:ins w:id="57" w:author="Giorgi Gulbani" w:date="2021-09-27T14:35:00Z">
        <w:r w:rsidRPr="00986E88">
          <w:t xml:space="preserve">      responses:</w:t>
        </w:r>
      </w:ins>
    </w:p>
    <w:p w14:paraId="4A9C2D02" w14:textId="0FD37112" w:rsidR="006102DA" w:rsidRPr="002E5CBA" w:rsidRDefault="006102DA" w:rsidP="006102DA">
      <w:pPr>
        <w:pStyle w:val="PL"/>
        <w:rPr>
          <w:ins w:id="58" w:author="Giorgi Gulbani" w:date="2021-09-27T14:35:00Z"/>
        </w:rPr>
      </w:pPr>
      <w:ins w:id="59" w:author="Giorgi Gulbani" w:date="2021-09-27T14:35:00Z">
        <w:r w:rsidRPr="002E5CBA">
          <w:t xml:space="preserve">        '20</w:t>
        </w:r>
      </w:ins>
      <w:ins w:id="60" w:author="Giorgi Gulbani" w:date="2021-09-27T21:37:00Z">
        <w:r w:rsidR="00277D71">
          <w:t>4</w:t>
        </w:r>
      </w:ins>
      <w:ins w:id="61" w:author="Giorgi Gulbani" w:date="2021-09-27T14:35:00Z">
        <w:r w:rsidRPr="002E5CBA">
          <w:t>':</w:t>
        </w:r>
      </w:ins>
    </w:p>
    <w:p w14:paraId="647771DA" w14:textId="49B5E02C" w:rsidR="006102DA" w:rsidRDefault="006102DA" w:rsidP="006102DA">
      <w:pPr>
        <w:pStyle w:val="PL"/>
        <w:rPr>
          <w:ins w:id="62" w:author="Giorgi Gulbani" w:date="2021-09-30T12:26:00Z"/>
        </w:rPr>
      </w:pPr>
      <w:ins w:id="63" w:author="Giorgi Gulbani" w:date="2021-09-27T14:35:00Z">
        <w:r w:rsidRPr="002E5CBA">
          <w:t xml:space="preserve">          description: successful </w:t>
        </w:r>
        <w:r>
          <w:t>d</w:t>
        </w:r>
        <w:r w:rsidR="0010211F">
          <w:t>e</w:t>
        </w:r>
        <w:r>
          <w:t>allocation of TMGIs</w:t>
        </w:r>
      </w:ins>
    </w:p>
    <w:p w14:paraId="622234F2" w14:textId="77777777" w:rsidR="00D114C3" w:rsidRPr="002E5CBA" w:rsidRDefault="00D114C3" w:rsidP="006102DA">
      <w:pPr>
        <w:pStyle w:val="PL"/>
        <w:rPr>
          <w:ins w:id="64" w:author="Giorgi Gulbani" w:date="2021-09-27T14:35:00Z"/>
        </w:rPr>
      </w:pPr>
    </w:p>
    <w:p w14:paraId="019970C5" w14:textId="77777777" w:rsidR="00F937B0" w:rsidRDefault="00F937B0" w:rsidP="001C40B0">
      <w:pPr>
        <w:pStyle w:val="PL"/>
      </w:pPr>
    </w:p>
    <w:p w14:paraId="3948D1F2" w14:textId="77777777" w:rsidR="001C40B0" w:rsidRPr="00986E88" w:rsidRDefault="001C40B0" w:rsidP="001C40B0">
      <w:pPr>
        <w:pStyle w:val="PL"/>
      </w:pPr>
      <w:r w:rsidRPr="00986E88">
        <w:t>components:</w:t>
      </w:r>
    </w:p>
    <w:p w14:paraId="39AB11A6" w14:textId="77777777" w:rsidR="001C40B0" w:rsidRPr="002857AD" w:rsidRDefault="001C40B0" w:rsidP="001C40B0">
      <w:pPr>
        <w:pStyle w:val="PL"/>
      </w:pPr>
      <w:r w:rsidRPr="002857AD">
        <w:t xml:space="preserve">  securitySchemes:</w:t>
      </w:r>
    </w:p>
    <w:p w14:paraId="72D0D3E2" w14:textId="77777777" w:rsidR="001C40B0" w:rsidRPr="002857AD" w:rsidRDefault="001C40B0" w:rsidP="001C40B0">
      <w:pPr>
        <w:pStyle w:val="PL"/>
      </w:pPr>
      <w:r w:rsidRPr="002857AD">
        <w:t xml:space="preserve">    oAuth2ClientCredentials:</w:t>
      </w:r>
    </w:p>
    <w:p w14:paraId="505D8959" w14:textId="77777777" w:rsidR="001C40B0" w:rsidRPr="002857AD" w:rsidRDefault="001C40B0" w:rsidP="001C40B0">
      <w:pPr>
        <w:pStyle w:val="PL"/>
      </w:pPr>
      <w:r w:rsidRPr="002857AD">
        <w:t xml:space="preserve">      type: oauth2</w:t>
      </w:r>
    </w:p>
    <w:p w14:paraId="2F6B0C1A" w14:textId="77777777" w:rsidR="001C40B0" w:rsidRPr="002857AD" w:rsidRDefault="001C40B0" w:rsidP="001C40B0">
      <w:pPr>
        <w:pStyle w:val="PL"/>
      </w:pPr>
      <w:r w:rsidRPr="002857AD">
        <w:t xml:space="preserve">      flows:</w:t>
      </w:r>
    </w:p>
    <w:p w14:paraId="38BC0315" w14:textId="77777777" w:rsidR="001C40B0" w:rsidRPr="002857AD" w:rsidRDefault="001C40B0" w:rsidP="001C40B0">
      <w:pPr>
        <w:pStyle w:val="PL"/>
      </w:pPr>
      <w:r w:rsidRPr="002857AD">
        <w:t xml:space="preserve">        clientCredentials:</w:t>
      </w:r>
    </w:p>
    <w:p w14:paraId="1FCF1AF7" w14:textId="77777777" w:rsidR="001C40B0" w:rsidRPr="002857AD" w:rsidRDefault="001C40B0" w:rsidP="001C40B0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674A4381" w14:textId="77777777" w:rsidR="001C40B0" w:rsidRPr="002857AD" w:rsidRDefault="001C40B0" w:rsidP="001C40B0">
      <w:pPr>
        <w:pStyle w:val="PL"/>
      </w:pPr>
      <w:r>
        <w:t xml:space="preserve">          scopes:</w:t>
      </w:r>
    </w:p>
    <w:p w14:paraId="270C9A89" w14:textId="77777777" w:rsidR="001C40B0" w:rsidRDefault="001C40B0" w:rsidP="001C40B0">
      <w:pPr>
        <w:pStyle w:val="PL"/>
      </w:pPr>
      <w:r>
        <w:t xml:space="preserve">            nmbsmf-tmgi: Access to the nmbsmf-tmgi</w:t>
      </w:r>
      <w:r w:rsidRPr="00986E88">
        <w:rPr>
          <w:lang w:eastAsia="zh-CN"/>
        </w:rPr>
        <w:t xml:space="preserve"> </w:t>
      </w:r>
      <w:r>
        <w:t>API</w:t>
      </w:r>
    </w:p>
    <w:p w14:paraId="2991381D" w14:textId="77777777" w:rsidR="001C40B0" w:rsidRDefault="001C40B0" w:rsidP="001C40B0">
      <w:pPr>
        <w:pStyle w:val="PL"/>
      </w:pPr>
    </w:p>
    <w:p w14:paraId="432268CE" w14:textId="77777777" w:rsidR="001C40B0" w:rsidRDefault="001C40B0" w:rsidP="001C40B0">
      <w:pPr>
        <w:pStyle w:val="PL"/>
      </w:pPr>
      <w:r w:rsidRPr="00986E88">
        <w:t xml:space="preserve">  schemas:</w:t>
      </w:r>
    </w:p>
    <w:p w14:paraId="1A1B907D" w14:textId="77777777" w:rsidR="001C40B0" w:rsidRDefault="001C40B0" w:rsidP="001C40B0">
      <w:pPr>
        <w:pStyle w:val="PL"/>
      </w:pPr>
      <w:r>
        <w:t xml:space="preserve">    # API specific definitions</w:t>
      </w:r>
    </w:p>
    <w:p w14:paraId="2E82C33C" w14:textId="77777777" w:rsidR="001C40B0" w:rsidRPr="002E5CBA" w:rsidRDefault="001C40B0" w:rsidP="001C40B0">
      <w:pPr>
        <w:pStyle w:val="PL"/>
      </w:pPr>
      <w:r w:rsidRPr="002E5CBA">
        <w:t>#</w:t>
      </w:r>
    </w:p>
    <w:p w14:paraId="698894A2" w14:textId="77777777" w:rsidR="001C40B0" w:rsidRPr="002E5CBA" w:rsidRDefault="001C40B0" w:rsidP="001C40B0">
      <w:pPr>
        <w:pStyle w:val="PL"/>
      </w:pPr>
      <w:r w:rsidRPr="002E5CBA">
        <w:t># STRUCTURED DATA TYPES</w:t>
      </w:r>
    </w:p>
    <w:p w14:paraId="37BB01C3" w14:textId="77777777" w:rsidR="001C40B0" w:rsidRPr="002E5CBA" w:rsidRDefault="001C40B0" w:rsidP="001C40B0">
      <w:pPr>
        <w:pStyle w:val="PL"/>
      </w:pPr>
      <w:r w:rsidRPr="002E5CBA">
        <w:t>#</w:t>
      </w:r>
    </w:p>
    <w:p w14:paraId="1C3F79CC" w14:textId="77777777" w:rsidR="001C40B0" w:rsidRDefault="001C40B0" w:rsidP="001C40B0">
      <w:pPr>
        <w:pStyle w:val="PL"/>
      </w:pPr>
      <w:r w:rsidRPr="002E5CBA">
        <w:t xml:space="preserve">    </w:t>
      </w:r>
      <w:r>
        <w:t>TmgiAllocate</w:t>
      </w:r>
      <w:r w:rsidRPr="002E5CBA">
        <w:t>:</w:t>
      </w:r>
    </w:p>
    <w:p w14:paraId="4A30466C" w14:textId="77777777" w:rsidR="001C40B0" w:rsidRPr="002E5CBA" w:rsidRDefault="001C40B0" w:rsidP="001C40B0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</w:t>
      </w:r>
      <w:r>
        <w:t>TMGI Allocate Request</w:t>
      </w:r>
    </w:p>
    <w:p w14:paraId="390A89BB" w14:textId="68D6FF26" w:rsidR="001C40B0" w:rsidRPr="002E5CBA" w:rsidRDefault="001C40B0" w:rsidP="001C40B0">
      <w:pPr>
        <w:pStyle w:val="PL"/>
      </w:pPr>
      <w:r w:rsidRPr="002E5CBA">
        <w:t xml:space="preserve">      type: object</w:t>
      </w:r>
    </w:p>
    <w:p w14:paraId="6452A55F" w14:textId="77777777" w:rsidR="001C40B0" w:rsidRPr="002E5CBA" w:rsidRDefault="001C40B0" w:rsidP="001C40B0">
      <w:pPr>
        <w:pStyle w:val="PL"/>
      </w:pPr>
      <w:r w:rsidRPr="002E5CBA">
        <w:t xml:space="preserve">      properties:</w:t>
      </w:r>
    </w:p>
    <w:p w14:paraId="519F1091" w14:textId="77777777" w:rsidR="001C40B0" w:rsidRDefault="001C40B0" w:rsidP="001C40B0">
      <w:pPr>
        <w:pStyle w:val="PL"/>
      </w:pPr>
      <w:r>
        <w:t xml:space="preserve">        tmgiNumber</w:t>
      </w:r>
      <w:r w:rsidRPr="002E5CBA">
        <w:t>:</w:t>
      </w:r>
    </w:p>
    <w:p w14:paraId="5E4B6975" w14:textId="77777777" w:rsidR="001C40B0" w:rsidRPr="002E5CBA" w:rsidRDefault="001C40B0" w:rsidP="001C40B0">
      <w:pPr>
        <w:pStyle w:val="PL"/>
      </w:pPr>
      <w:r>
        <w:t xml:space="preserve">          </w:t>
      </w:r>
      <w:r w:rsidRPr="00932D4A">
        <w:t xml:space="preserve">description: </w:t>
      </w:r>
      <w:r>
        <w:t>The number of requested TMGIs</w:t>
      </w:r>
    </w:p>
    <w:p w14:paraId="0E19A518" w14:textId="77777777" w:rsidR="001C40B0" w:rsidRDefault="001C40B0" w:rsidP="001C40B0">
      <w:pPr>
        <w:pStyle w:val="PL"/>
      </w:pPr>
      <w:r>
        <w:t xml:space="preserve">          type: integer</w:t>
      </w:r>
    </w:p>
    <w:p w14:paraId="48210372" w14:textId="35975E4B" w:rsidR="00D50553" w:rsidRDefault="00D50553" w:rsidP="00D50553">
      <w:pPr>
        <w:pStyle w:val="PL"/>
        <w:rPr>
          <w:ins w:id="65" w:author="Giorgi Gulbani" w:date="2021-09-27T13:26:00Z"/>
        </w:rPr>
      </w:pPr>
      <w:ins w:id="66" w:author="Giorgi Gulbani" w:date="2021-09-27T13:26:00Z">
        <w:r>
          <w:t xml:space="preserve">        tmgiList</w:t>
        </w:r>
        <w:r w:rsidRPr="002E5CBA">
          <w:t>:</w:t>
        </w:r>
      </w:ins>
    </w:p>
    <w:p w14:paraId="358E06DA" w14:textId="4865C76A" w:rsidR="00D50553" w:rsidRPr="002E5CBA" w:rsidRDefault="00D50553" w:rsidP="00D50553">
      <w:pPr>
        <w:pStyle w:val="PL"/>
        <w:rPr>
          <w:ins w:id="67" w:author="Giorgi Gulbani" w:date="2021-09-27T13:26:00Z"/>
        </w:rPr>
      </w:pPr>
      <w:ins w:id="68" w:author="Giorgi Gulbani" w:date="2021-09-27T13:26:00Z">
        <w:r>
          <w:t xml:space="preserve">          </w:t>
        </w:r>
        <w:r w:rsidRPr="00932D4A">
          <w:t xml:space="preserve">description: </w:t>
        </w:r>
        <w:r>
          <w:t xml:space="preserve">The </w:t>
        </w:r>
      </w:ins>
      <w:ins w:id="69" w:author="Giorgi Gulbani" w:date="2021-09-27T13:27:00Z">
        <w:r>
          <w:t xml:space="preserve">list of TMGIs </w:t>
        </w:r>
        <w:r w:rsidRPr="00D50553">
          <w:t>to be refreshed</w:t>
        </w:r>
      </w:ins>
    </w:p>
    <w:p w14:paraId="5B824B97" w14:textId="0774FBE6" w:rsidR="00D50553" w:rsidRDefault="00D50553" w:rsidP="001C40B0">
      <w:pPr>
        <w:pStyle w:val="PL"/>
        <w:rPr>
          <w:ins w:id="70" w:author="Giorgi Gulbani" w:date="2021-09-27T13:29:00Z"/>
        </w:rPr>
      </w:pPr>
      <w:ins w:id="71" w:author="Giorgi Gulbani" w:date="2021-09-27T13:26:00Z">
        <w:r>
          <w:lastRenderedPageBreak/>
          <w:t xml:space="preserve">          type: </w:t>
        </w:r>
      </w:ins>
      <w:ins w:id="72" w:author="Giorgi Gulbani" w:date="2021-09-27T13:27:00Z">
        <w:r>
          <w:t>array</w:t>
        </w:r>
      </w:ins>
    </w:p>
    <w:p w14:paraId="5DE93F06" w14:textId="77777777" w:rsidR="00D50553" w:rsidRDefault="00D50553" w:rsidP="00D50553">
      <w:pPr>
        <w:pStyle w:val="PL"/>
        <w:rPr>
          <w:ins w:id="73" w:author="Giorgi Gulbani" w:date="2021-09-27T13:29:00Z"/>
          <w:lang w:val="en-US"/>
        </w:rPr>
      </w:pPr>
      <w:ins w:id="74" w:author="Giorgi Gulbani" w:date="2021-09-27T13:29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items:</w:t>
        </w:r>
      </w:ins>
    </w:p>
    <w:p w14:paraId="5823BC91" w14:textId="4655D3A9" w:rsidR="00D50553" w:rsidRDefault="00D50553" w:rsidP="00D50553">
      <w:pPr>
        <w:pStyle w:val="PL"/>
        <w:rPr>
          <w:ins w:id="75" w:author="Giorgi Gulbani" w:date="2021-09-27T13:29:00Z"/>
          <w:lang w:val="en-US"/>
        </w:rPr>
      </w:pPr>
      <w:ins w:id="76" w:author="Giorgi Gulbani" w:date="2021-09-27T13:29:00Z">
        <w:r w:rsidRPr="002E5CBA">
          <w:rPr>
            <w:lang w:val="en-US"/>
          </w:rPr>
          <w:t xml:space="preserve">            $ref: 'TS29571_CommonData.yaml#/components/schemas/</w:t>
        </w:r>
        <w:r>
          <w:rPr>
            <w:lang w:val="en-US"/>
          </w:rPr>
          <w:t>Tmgi</w:t>
        </w:r>
        <w:r w:rsidRPr="002E5CBA">
          <w:rPr>
            <w:lang w:val="en-US"/>
          </w:rPr>
          <w:t>'</w:t>
        </w:r>
      </w:ins>
    </w:p>
    <w:p w14:paraId="6E05FC63" w14:textId="77777777" w:rsidR="00D50553" w:rsidRDefault="00D50553" w:rsidP="00D50553">
      <w:pPr>
        <w:pStyle w:val="PL"/>
        <w:rPr>
          <w:ins w:id="77" w:author="Giorgi Gulbani" w:date="2021-09-27T13:29:00Z"/>
        </w:rPr>
      </w:pPr>
      <w:ins w:id="78" w:author="Giorgi Gulbani" w:date="2021-09-27T13:29:00Z">
        <w:r>
          <w:t xml:space="preserve">          minI</w:t>
        </w:r>
        <w:r w:rsidRPr="00D65A82">
          <w:t>tems:</w:t>
        </w:r>
        <w:r>
          <w:t xml:space="preserve"> 1</w:t>
        </w:r>
      </w:ins>
    </w:p>
    <w:bookmarkEnd w:id="6"/>
    <w:bookmarkEnd w:id="7"/>
    <w:p w14:paraId="08DF394D" w14:textId="77777777" w:rsidR="001C40B0" w:rsidRDefault="001C40B0" w:rsidP="001C40B0">
      <w:pPr>
        <w:pStyle w:val="PL"/>
      </w:pPr>
      <w:r w:rsidRPr="002E5CBA">
        <w:t xml:space="preserve">    </w:t>
      </w:r>
      <w:r>
        <w:t>TmgiAllocated</w:t>
      </w:r>
      <w:r w:rsidRPr="002E5CBA">
        <w:t>:</w:t>
      </w:r>
    </w:p>
    <w:p w14:paraId="76A5FF8F" w14:textId="77777777" w:rsidR="001C40B0" w:rsidRDefault="001C40B0" w:rsidP="001C40B0">
      <w:pPr>
        <w:pStyle w:val="PL"/>
        <w:rPr>
          <w:ins w:id="79" w:author="Giorgi Gulbani" w:date="2021-09-27T13:34:00Z"/>
        </w:rPr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</w:t>
      </w:r>
      <w:r>
        <w:t>TMGI Allocate Response</w:t>
      </w:r>
    </w:p>
    <w:p w14:paraId="03E78A6F" w14:textId="77777777" w:rsidR="00332624" w:rsidRPr="002E5CBA" w:rsidRDefault="00332624" w:rsidP="00332624">
      <w:pPr>
        <w:pStyle w:val="PL"/>
        <w:rPr>
          <w:ins w:id="80" w:author="Giorgi Gulbani" w:date="2021-09-27T13:34:00Z"/>
        </w:rPr>
      </w:pPr>
      <w:ins w:id="81" w:author="Giorgi Gulbani" w:date="2021-09-27T13:34:00Z">
        <w:r w:rsidRPr="002E5CBA">
          <w:t xml:space="preserve">      type: object</w:t>
        </w:r>
      </w:ins>
    </w:p>
    <w:p w14:paraId="64B67254" w14:textId="77777777" w:rsidR="00332624" w:rsidRPr="002E5CBA" w:rsidRDefault="00332624" w:rsidP="00332624">
      <w:pPr>
        <w:pStyle w:val="PL"/>
        <w:rPr>
          <w:ins w:id="82" w:author="Giorgi Gulbani" w:date="2021-09-27T13:34:00Z"/>
        </w:rPr>
      </w:pPr>
      <w:ins w:id="83" w:author="Giorgi Gulbani" w:date="2021-09-27T13:34:00Z">
        <w:r w:rsidRPr="002E5CBA">
          <w:t xml:space="preserve">      properties:</w:t>
        </w:r>
      </w:ins>
    </w:p>
    <w:p w14:paraId="464CEE96" w14:textId="6F70559E" w:rsidR="00332624" w:rsidRDefault="00332624" w:rsidP="00332624">
      <w:pPr>
        <w:pStyle w:val="PL"/>
        <w:rPr>
          <w:ins w:id="84" w:author="Giorgi Gulbani" w:date="2021-09-27T13:34:00Z"/>
        </w:rPr>
      </w:pPr>
      <w:ins w:id="85" w:author="Giorgi Gulbani" w:date="2021-09-27T13:34:00Z">
        <w:r>
          <w:t xml:space="preserve">        tmgiList</w:t>
        </w:r>
        <w:r w:rsidRPr="002E5CBA">
          <w:t>:</w:t>
        </w:r>
      </w:ins>
    </w:p>
    <w:p w14:paraId="1069C3D1" w14:textId="4B1AEB6B" w:rsidR="00332624" w:rsidRPr="002E5CBA" w:rsidRDefault="00332624" w:rsidP="00332624">
      <w:pPr>
        <w:pStyle w:val="PL"/>
        <w:rPr>
          <w:ins w:id="86" w:author="Giorgi Gulbani" w:date="2021-09-27T13:34:00Z"/>
        </w:rPr>
      </w:pPr>
      <w:ins w:id="87" w:author="Giorgi Gulbani" w:date="2021-09-27T13:34:00Z">
        <w:r>
          <w:t xml:space="preserve">          </w:t>
        </w:r>
        <w:r w:rsidRPr="00932D4A">
          <w:t xml:space="preserve">description: </w:t>
        </w:r>
      </w:ins>
      <w:ins w:id="88" w:author="Giorgi Gulbani" w:date="2021-09-27T13:35:00Z">
        <w:r>
          <w:t xml:space="preserve">One or more </w:t>
        </w:r>
      </w:ins>
      <w:ins w:id="89" w:author="Giorgi Gulbani" w:date="2021-09-27T13:34:00Z">
        <w:r>
          <w:t>TMGI</w:t>
        </w:r>
      </w:ins>
      <w:ins w:id="90" w:author="Giorgi Gulbani" w:date="2021-09-27T13:36:00Z">
        <w:r>
          <w:t xml:space="preserve"> value</w:t>
        </w:r>
      </w:ins>
      <w:ins w:id="91" w:author="Giorgi Gulbani" w:date="2021-09-27T13:34:00Z">
        <w:r>
          <w:t>s</w:t>
        </w:r>
      </w:ins>
    </w:p>
    <w:p w14:paraId="594A00D1" w14:textId="2C97072A" w:rsidR="001C40B0" w:rsidRPr="002E5CBA" w:rsidRDefault="001C40B0" w:rsidP="001C40B0">
      <w:pPr>
        <w:pStyle w:val="PL"/>
      </w:pPr>
      <w:r>
        <w:t xml:space="preserve">      </w:t>
      </w:r>
      <w:ins w:id="92" w:author="Giorgi Gulbani" w:date="2021-09-27T13:36:00Z">
        <w:r w:rsidR="00332624">
          <w:t xml:space="preserve">    </w:t>
        </w:r>
      </w:ins>
      <w:r w:rsidRPr="002E5CBA">
        <w:t>type: array</w:t>
      </w:r>
    </w:p>
    <w:p w14:paraId="070E331D" w14:textId="38FAA742" w:rsidR="001C40B0" w:rsidRPr="002E5CBA" w:rsidRDefault="001C40B0" w:rsidP="001C40B0">
      <w:pPr>
        <w:pStyle w:val="PL"/>
      </w:pPr>
      <w:r w:rsidRPr="002E5CBA">
        <w:t xml:space="preserve">      </w:t>
      </w:r>
      <w:ins w:id="93" w:author="Giorgi Gulbani" w:date="2021-09-27T13:36:00Z">
        <w:r w:rsidR="00332624">
          <w:t xml:space="preserve">    </w:t>
        </w:r>
      </w:ins>
      <w:r w:rsidRPr="002E5CBA">
        <w:t>items:</w:t>
      </w:r>
    </w:p>
    <w:p w14:paraId="46CB8333" w14:textId="02EF5005" w:rsidR="001C40B0" w:rsidRPr="002E5CBA" w:rsidRDefault="001C40B0" w:rsidP="001C40B0">
      <w:pPr>
        <w:pStyle w:val="PL"/>
      </w:pPr>
      <w:r w:rsidRPr="002E5CBA">
        <w:t xml:space="preserve">        </w:t>
      </w:r>
      <w:ins w:id="94" w:author="Giorgi Gulbani" w:date="2021-09-27T13:37:00Z">
        <w:r w:rsidR="00332624">
          <w:t xml:space="preserve">    </w:t>
        </w:r>
      </w:ins>
      <w:r w:rsidRPr="002857AD">
        <w:t>$ref: 'TS29571_Comm</w:t>
      </w:r>
      <w:r>
        <w:t>onData.yaml#/components/schemas/Tmgi</w:t>
      </w:r>
      <w:r w:rsidRPr="002E5CBA">
        <w:t>'</w:t>
      </w:r>
    </w:p>
    <w:p w14:paraId="0875270E" w14:textId="31DD7668" w:rsidR="001C40B0" w:rsidRPr="002E5CBA" w:rsidRDefault="001C40B0" w:rsidP="001C40B0">
      <w:pPr>
        <w:pStyle w:val="PL"/>
      </w:pPr>
      <w:r w:rsidRPr="002E5CBA">
        <w:t xml:space="preserve">      </w:t>
      </w:r>
      <w:ins w:id="95" w:author="Giorgi Gulbani" w:date="2021-09-27T13:37:00Z">
        <w:r w:rsidR="00332624">
          <w:t xml:space="preserve">    </w:t>
        </w:r>
      </w:ins>
      <w:r w:rsidRPr="002E5CBA">
        <w:t xml:space="preserve">minItems: </w:t>
      </w:r>
      <w:r>
        <w:t>1</w:t>
      </w:r>
    </w:p>
    <w:p w14:paraId="48D3F5EB" w14:textId="2DD00E7E" w:rsidR="00332624" w:rsidRDefault="00332624" w:rsidP="00332624">
      <w:pPr>
        <w:pStyle w:val="PL"/>
        <w:rPr>
          <w:ins w:id="96" w:author="Giorgi Gulbani" w:date="2021-09-27T13:37:00Z"/>
        </w:rPr>
      </w:pPr>
      <w:ins w:id="97" w:author="Giorgi Gulbani" w:date="2021-09-27T13:37:00Z">
        <w:r>
          <w:t xml:space="preserve">        </w:t>
        </w:r>
        <w:r w:rsidRPr="00332624">
          <w:t>expirationTime</w:t>
        </w:r>
        <w:r w:rsidRPr="002E5CBA">
          <w:t>:</w:t>
        </w:r>
      </w:ins>
    </w:p>
    <w:p w14:paraId="068E1C7B" w14:textId="6A9E0CCE" w:rsidR="00332624" w:rsidRPr="002E5CBA" w:rsidRDefault="00332624" w:rsidP="00332624">
      <w:pPr>
        <w:pStyle w:val="PL"/>
        <w:rPr>
          <w:ins w:id="98" w:author="Giorgi Gulbani" w:date="2021-09-27T13:37:00Z"/>
        </w:rPr>
      </w:pPr>
      <w:ins w:id="99" w:author="Giorgi Gulbani" w:date="2021-09-27T13:37:00Z">
        <w:r>
          <w:t xml:space="preserve">          </w:t>
        </w:r>
        <w:r w:rsidRPr="00932D4A">
          <w:t xml:space="preserve">description: </w:t>
        </w:r>
      </w:ins>
      <w:ins w:id="100" w:author="Giorgi Gulbani" w:date="2021-09-27T13:38:00Z">
        <w:r w:rsidRPr="00332624">
          <w:t>Expiration time for the allocated T</w:t>
        </w:r>
        <w:r>
          <w:t>MGIs</w:t>
        </w:r>
      </w:ins>
    </w:p>
    <w:p w14:paraId="14E74193" w14:textId="74722D8F" w:rsidR="00332624" w:rsidRPr="002E5CBA" w:rsidRDefault="00332624" w:rsidP="00332624">
      <w:pPr>
        <w:pStyle w:val="PL"/>
        <w:rPr>
          <w:ins w:id="101" w:author="Giorgi Gulbani" w:date="2021-09-27T13:37:00Z"/>
        </w:rPr>
      </w:pPr>
      <w:ins w:id="102" w:author="Giorgi Gulbani" w:date="2021-09-27T13:37:00Z">
        <w:r>
          <w:t xml:space="preserve">          type:</w:t>
        </w:r>
      </w:ins>
      <w:ins w:id="103" w:author="Giorgi Gulbani" w:date="2021-09-29T10:30:00Z">
        <w:r w:rsidR="00E65ADB">
          <w:t xml:space="preserve"> object</w:t>
        </w:r>
      </w:ins>
    </w:p>
    <w:p w14:paraId="4386B26F" w14:textId="77777777" w:rsidR="00332624" w:rsidRPr="002E5CBA" w:rsidRDefault="00332624" w:rsidP="00332624">
      <w:pPr>
        <w:pStyle w:val="PL"/>
        <w:rPr>
          <w:ins w:id="104" w:author="Giorgi Gulbani" w:date="2021-09-27T13:37:00Z"/>
        </w:rPr>
      </w:pPr>
      <w:ins w:id="105" w:author="Giorgi Gulbani" w:date="2021-09-27T13:37:00Z">
        <w:r w:rsidRPr="002E5CBA">
          <w:t xml:space="preserve">      </w:t>
        </w:r>
        <w:r>
          <w:t xml:space="preserve">    </w:t>
        </w:r>
        <w:r w:rsidRPr="002E5CBA">
          <w:t>items:</w:t>
        </w:r>
      </w:ins>
    </w:p>
    <w:p w14:paraId="21782857" w14:textId="2561F5A9" w:rsidR="00332624" w:rsidRPr="002E5CBA" w:rsidRDefault="00332624" w:rsidP="00332624">
      <w:pPr>
        <w:pStyle w:val="PL"/>
        <w:rPr>
          <w:ins w:id="106" w:author="Giorgi Gulbani" w:date="2021-09-27T13:37:00Z"/>
        </w:rPr>
      </w:pPr>
      <w:ins w:id="107" w:author="Giorgi Gulbani" w:date="2021-09-27T13:37:00Z">
        <w:r w:rsidRPr="002E5CBA">
          <w:t xml:space="preserve">        </w:t>
        </w:r>
        <w:r>
          <w:t xml:space="preserve">    </w:t>
        </w:r>
        <w:r w:rsidRPr="002857AD">
          <w:t>$ref: 'TS29571_Comm</w:t>
        </w:r>
        <w:r>
          <w:t>onData.yaml#/components/schemas/</w:t>
        </w:r>
      </w:ins>
      <w:ins w:id="108" w:author="Giorgi Gulbani" w:date="2021-09-27T13:39:00Z">
        <w:r w:rsidRPr="00F11966">
          <w:rPr>
            <w:lang w:eastAsia="en-GB"/>
          </w:rPr>
          <w:t>DateTime</w:t>
        </w:r>
      </w:ins>
      <w:ins w:id="109" w:author="Giorgi Gulbani" w:date="2021-09-27T13:37:00Z">
        <w:r w:rsidRPr="002E5CBA">
          <w:t>'</w:t>
        </w:r>
      </w:ins>
    </w:p>
    <w:p w14:paraId="50FBE5B1" w14:textId="7A8FD74B" w:rsidR="00EE1D34" w:rsidRDefault="00EE1D34" w:rsidP="00EE1D34">
      <w:pPr>
        <w:pStyle w:val="PL"/>
        <w:rPr>
          <w:ins w:id="110" w:author="Giorgi Gulbani" w:date="2021-09-27T13:40:00Z"/>
        </w:rPr>
      </w:pPr>
      <w:ins w:id="111" w:author="Giorgi Gulbani" w:date="2021-09-27T13:40:00Z">
        <w:r w:rsidRPr="002E5CBA">
          <w:t xml:space="preserve">      </w:t>
        </w:r>
        <w:r>
          <w:t>required</w:t>
        </w:r>
        <w:r w:rsidRPr="002E5CBA">
          <w:t>:</w:t>
        </w:r>
      </w:ins>
    </w:p>
    <w:p w14:paraId="7B435692" w14:textId="307CAC6E" w:rsidR="00EE1D34" w:rsidRPr="002E5CBA" w:rsidRDefault="00EE1D34" w:rsidP="00EE1D34">
      <w:pPr>
        <w:pStyle w:val="PL"/>
        <w:rPr>
          <w:ins w:id="112" w:author="Giorgi Gulbani" w:date="2021-09-27T13:40:00Z"/>
        </w:rPr>
      </w:pPr>
      <w:ins w:id="113" w:author="Giorgi Gulbani" w:date="2021-09-27T13:40:00Z">
        <w:r>
          <w:t xml:space="preserve">        - tmgiList</w:t>
        </w:r>
      </w:ins>
    </w:p>
    <w:p w14:paraId="1769B4CD" w14:textId="14084D77" w:rsidR="00EE1D34" w:rsidRPr="002E5CBA" w:rsidRDefault="00EE1D34" w:rsidP="00EE1D34">
      <w:pPr>
        <w:pStyle w:val="PL"/>
        <w:rPr>
          <w:ins w:id="114" w:author="Giorgi Gulbani" w:date="2021-09-27T13:40:00Z"/>
        </w:rPr>
      </w:pPr>
      <w:ins w:id="115" w:author="Giorgi Gulbani" w:date="2021-09-27T13:40:00Z">
        <w:r>
          <w:t xml:space="preserve">        - </w:t>
        </w:r>
      </w:ins>
      <w:ins w:id="116" w:author="Giorgi Gulbani" w:date="2021-09-27T13:41:00Z">
        <w:r w:rsidRPr="00332624">
          <w:t>expirationTime</w:t>
        </w:r>
      </w:ins>
    </w:p>
    <w:p w14:paraId="1167EA4D" w14:textId="77777777" w:rsidR="001C40B0" w:rsidRDefault="001C40B0" w:rsidP="001C40B0">
      <w:pPr>
        <w:rPr>
          <w:lang w:val="en-US"/>
        </w:rPr>
      </w:pPr>
    </w:p>
    <w:p w14:paraId="5A9457E0" w14:textId="77777777" w:rsidR="001C40B0" w:rsidRDefault="001C40B0" w:rsidP="001C40B0">
      <w:pPr>
        <w:pStyle w:val="PL"/>
      </w:pPr>
      <w:r>
        <w:t>#</w:t>
      </w:r>
    </w:p>
    <w:p w14:paraId="07FC064B" w14:textId="77777777" w:rsidR="001C40B0" w:rsidRDefault="001C40B0" w:rsidP="001C40B0">
      <w:pPr>
        <w:pStyle w:val="PL"/>
      </w:pPr>
      <w:r>
        <w:t># SIMPLE DATA TYPES</w:t>
      </w:r>
    </w:p>
    <w:p w14:paraId="6A8A1D85" w14:textId="77777777" w:rsidR="001C40B0" w:rsidRDefault="001C40B0" w:rsidP="001C40B0">
      <w:pPr>
        <w:pStyle w:val="PL"/>
      </w:pPr>
      <w:r>
        <w:t>#</w:t>
      </w:r>
    </w:p>
    <w:p w14:paraId="4F9B72F3" w14:textId="77777777" w:rsidR="001C40B0" w:rsidRDefault="001C40B0" w:rsidP="001C40B0">
      <w:pPr>
        <w:rPr>
          <w:lang w:val="en-US"/>
        </w:rPr>
      </w:pPr>
    </w:p>
    <w:p w14:paraId="1995A2E1" w14:textId="77777777" w:rsidR="001C40B0" w:rsidRDefault="001C40B0" w:rsidP="001C40B0">
      <w:pPr>
        <w:pStyle w:val="PL"/>
      </w:pPr>
      <w:r>
        <w:t>#</w:t>
      </w:r>
    </w:p>
    <w:p w14:paraId="1C9659F9" w14:textId="77777777" w:rsidR="001C40B0" w:rsidRDefault="001C40B0" w:rsidP="001C40B0">
      <w:pPr>
        <w:pStyle w:val="PL"/>
      </w:pPr>
      <w:r>
        <w:t># ENUMERATIONS</w:t>
      </w:r>
    </w:p>
    <w:p w14:paraId="4F065CD4" w14:textId="77777777" w:rsidR="001C40B0" w:rsidRDefault="001C40B0" w:rsidP="001C40B0">
      <w:pPr>
        <w:pStyle w:val="PL"/>
      </w:pPr>
      <w:r>
        <w:t>#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2" w:author="Giorgi Gulbani" w:date="2021-09-27T21:35:00Z" w:initials="GG">
    <w:p w14:paraId="377CA988" w14:textId="6124667A" w:rsidR="00277D71" w:rsidRDefault="00277D71">
      <w:pPr>
        <w:pStyle w:val="CommentText"/>
      </w:pPr>
      <w:r>
        <w:rPr>
          <w:rStyle w:val="CommentReference"/>
        </w:rPr>
        <w:annotationRef/>
      </w:r>
      <w:r>
        <w:t xml:space="preserve">Do we need this? I mean, is the operationId specific to custom operations?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77CA98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74D83" w14:textId="77777777" w:rsidR="001A559A" w:rsidRDefault="001A559A">
      <w:r>
        <w:separator/>
      </w:r>
    </w:p>
  </w:endnote>
  <w:endnote w:type="continuationSeparator" w:id="0">
    <w:p w14:paraId="092B23DF" w14:textId="77777777" w:rsidR="001A559A" w:rsidRDefault="001A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68DECA" w14:textId="77777777" w:rsidR="001A559A" w:rsidRDefault="001A559A">
      <w:r>
        <w:separator/>
      </w:r>
    </w:p>
  </w:footnote>
  <w:footnote w:type="continuationSeparator" w:id="0">
    <w:p w14:paraId="5C930D82" w14:textId="77777777" w:rsidR="001A559A" w:rsidRDefault="001A5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94F"/>
    <w:multiLevelType w:val="hybridMultilevel"/>
    <w:tmpl w:val="2646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F2FC9"/>
    <w:multiLevelType w:val="hybridMultilevel"/>
    <w:tmpl w:val="EE18B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0211F"/>
    <w:rsid w:val="00116BDF"/>
    <w:rsid w:val="00130F69"/>
    <w:rsid w:val="0013241F"/>
    <w:rsid w:val="00142F65"/>
    <w:rsid w:val="00143552"/>
    <w:rsid w:val="001747F7"/>
    <w:rsid w:val="00183134"/>
    <w:rsid w:val="00191E6B"/>
    <w:rsid w:val="001A559A"/>
    <w:rsid w:val="001B5C2B"/>
    <w:rsid w:val="001B77E2"/>
    <w:rsid w:val="001C40B0"/>
    <w:rsid w:val="001D25E6"/>
    <w:rsid w:val="001D4C82"/>
    <w:rsid w:val="001E2EB5"/>
    <w:rsid w:val="001E41F3"/>
    <w:rsid w:val="001E7AE4"/>
    <w:rsid w:val="001F151F"/>
    <w:rsid w:val="001F3B42"/>
    <w:rsid w:val="00212096"/>
    <w:rsid w:val="002153AE"/>
    <w:rsid w:val="00216490"/>
    <w:rsid w:val="00231568"/>
    <w:rsid w:val="00232FD1"/>
    <w:rsid w:val="002370D5"/>
    <w:rsid w:val="00240799"/>
    <w:rsid w:val="00241597"/>
    <w:rsid w:val="0024668B"/>
    <w:rsid w:val="00275D12"/>
    <w:rsid w:val="0027780F"/>
    <w:rsid w:val="00277D71"/>
    <w:rsid w:val="002A6BBA"/>
    <w:rsid w:val="002B1A87"/>
    <w:rsid w:val="002E48BE"/>
    <w:rsid w:val="002E6115"/>
    <w:rsid w:val="002F36FC"/>
    <w:rsid w:val="002F4FF2"/>
    <w:rsid w:val="002F6340"/>
    <w:rsid w:val="00305C60"/>
    <w:rsid w:val="00315BD4"/>
    <w:rsid w:val="00324E79"/>
    <w:rsid w:val="00330643"/>
    <w:rsid w:val="00332624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1FF1"/>
    <w:rsid w:val="003E29EF"/>
    <w:rsid w:val="00410065"/>
    <w:rsid w:val="00411094"/>
    <w:rsid w:val="00413493"/>
    <w:rsid w:val="00435765"/>
    <w:rsid w:val="00435799"/>
    <w:rsid w:val="00436BAB"/>
    <w:rsid w:val="00440825"/>
    <w:rsid w:val="00443403"/>
    <w:rsid w:val="0046365F"/>
    <w:rsid w:val="004822B2"/>
    <w:rsid w:val="00497F14"/>
    <w:rsid w:val="004A4BEC"/>
    <w:rsid w:val="004B45A4"/>
    <w:rsid w:val="004D077E"/>
    <w:rsid w:val="0050780D"/>
    <w:rsid w:val="00511527"/>
    <w:rsid w:val="0051277C"/>
    <w:rsid w:val="00525426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34E6"/>
    <w:rsid w:val="00606094"/>
    <w:rsid w:val="006102DA"/>
    <w:rsid w:val="0061048B"/>
    <w:rsid w:val="00643317"/>
    <w:rsid w:val="00661116"/>
    <w:rsid w:val="006A1C31"/>
    <w:rsid w:val="006B5418"/>
    <w:rsid w:val="006E21FB"/>
    <w:rsid w:val="006E292A"/>
    <w:rsid w:val="00710497"/>
    <w:rsid w:val="00712563"/>
    <w:rsid w:val="00714B2E"/>
    <w:rsid w:val="00723FD9"/>
    <w:rsid w:val="00727AC1"/>
    <w:rsid w:val="0074184E"/>
    <w:rsid w:val="007439B9"/>
    <w:rsid w:val="00761917"/>
    <w:rsid w:val="007760E6"/>
    <w:rsid w:val="007938F2"/>
    <w:rsid w:val="007955EB"/>
    <w:rsid w:val="007B4183"/>
    <w:rsid w:val="007B512A"/>
    <w:rsid w:val="007C2097"/>
    <w:rsid w:val="007C2F14"/>
    <w:rsid w:val="007C7597"/>
    <w:rsid w:val="007E6510"/>
    <w:rsid w:val="00824BB8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01EC2"/>
    <w:rsid w:val="009074ED"/>
    <w:rsid w:val="00915A10"/>
    <w:rsid w:val="00917C15"/>
    <w:rsid w:val="00920903"/>
    <w:rsid w:val="00927677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54A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A0A62"/>
    <w:rsid w:val="00AC056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6327"/>
    <w:rsid w:val="00B47938"/>
    <w:rsid w:val="00B57359"/>
    <w:rsid w:val="00B66361"/>
    <w:rsid w:val="00B66D06"/>
    <w:rsid w:val="00B70D58"/>
    <w:rsid w:val="00B72AC8"/>
    <w:rsid w:val="00B730F1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200"/>
    <w:rsid w:val="00CC0138"/>
    <w:rsid w:val="00CC5026"/>
    <w:rsid w:val="00CD2478"/>
    <w:rsid w:val="00CD541D"/>
    <w:rsid w:val="00CE22D1"/>
    <w:rsid w:val="00CE4346"/>
    <w:rsid w:val="00CF0EE8"/>
    <w:rsid w:val="00CF39F5"/>
    <w:rsid w:val="00D114C3"/>
    <w:rsid w:val="00D11584"/>
    <w:rsid w:val="00D12FF1"/>
    <w:rsid w:val="00D440A9"/>
    <w:rsid w:val="00D50553"/>
    <w:rsid w:val="00D51C49"/>
    <w:rsid w:val="00D53BE5"/>
    <w:rsid w:val="00D641A9"/>
    <w:rsid w:val="00D740ED"/>
    <w:rsid w:val="00D908E8"/>
    <w:rsid w:val="00DB72BB"/>
    <w:rsid w:val="00DC2EEA"/>
    <w:rsid w:val="00E015DE"/>
    <w:rsid w:val="00E159F8"/>
    <w:rsid w:val="00E23A56"/>
    <w:rsid w:val="00E24619"/>
    <w:rsid w:val="00E4306D"/>
    <w:rsid w:val="00E65ADB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1D34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4996"/>
    <w:rsid w:val="00F432E2"/>
    <w:rsid w:val="00F46D49"/>
    <w:rsid w:val="00F71A8C"/>
    <w:rsid w:val="00F7680F"/>
    <w:rsid w:val="00F831EE"/>
    <w:rsid w:val="00F86788"/>
    <w:rsid w:val="00F937B0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A25EC326-4616-4AE0-801C-8D6E12F81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795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901EC2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1C40B0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5</cp:revision>
  <cp:lastPrinted>1899-12-31T23:00:00Z</cp:lastPrinted>
  <dcterms:created xsi:type="dcterms:W3CDTF">2021-09-29T07:31:00Z</dcterms:created>
  <dcterms:modified xsi:type="dcterms:W3CDTF">2021-09-30T09:27:00Z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1632992314</vt:lpwstr>
  </property>
</Properties>
</file>