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5DC3676" w:rsidR="004F0988" w:rsidRPr="0016361A" w:rsidRDefault="008A6D4A" w:rsidP="00133525">
            <w:pPr>
              <w:pStyle w:val="ZA"/>
              <w:framePr w:w="0" w:hRule="auto" w:wrap="auto" w:vAnchor="margin" w:hAnchor="text" w:yAlign="inline"/>
            </w:pPr>
            <w:bookmarkStart w:id="0" w:name="page1"/>
            <w:r w:rsidRPr="0016361A">
              <w:rPr>
                <w:sz w:val="64"/>
              </w:rPr>
              <w:t xml:space="preserve">3GPP TS 29.cde </w:t>
            </w:r>
            <w:r w:rsidRPr="0016361A">
              <w:t>V</w:t>
            </w:r>
            <w:r w:rsidR="003446B6">
              <w:t>x</w:t>
            </w:r>
            <w:r w:rsidRPr="0016361A">
              <w:t>.</w:t>
            </w:r>
            <w:r w:rsidR="003446B6">
              <w:t>y</w:t>
            </w:r>
            <w:r w:rsidRPr="0016361A">
              <w:t>.</w:t>
            </w:r>
            <w:r w:rsidR="003446B6">
              <w:t>z</w:t>
            </w:r>
            <w:r w:rsidRPr="0016361A">
              <w:t xml:space="preserve"> </w:t>
            </w:r>
            <w:r w:rsidRPr="0016361A">
              <w:rPr>
                <w:sz w:val="32"/>
              </w:rPr>
              <w:t>(202</w:t>
            </w:r>
            <w:r w:rsidR="00662390">
              <w:rPr>
                <w:sz w:val="32"/>
              </w:rPr>
              <w:t>1</w:t>
            </w:r>
            <w:r w:rsidRPr="0016361A">
              <w:rPr>
                <w:sz w:val="32"/>
              </w:rPr>
              <w:t>-</w:t>
            </w:r>
            <w:r w:rsidR="00662390">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77777777" w:rsidR="008A6D4A" w:rsidRPr="0016361A" w:rsidRDefault="008A6D4A" w:rsidP="008A6D4A">
            <w:pPr>
              <w:pStyle w:val="ZT"/>
              <w:framePr w:wrap="auto" w:hAnchor="text" w:yAlign="inline"/>
            </w:pPr>
            <w:r w:rsidRPr="0016361A">
              <w:t>5G System; &lt;TBC, e.g. Session Management&gt;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73B75" w:rsidRDefault="00E16509" w:rsidP="00133525">
            <w:pPr>
              <w:pStyle w:val="FP"/>
              <w:ind w:left="2835" w:right="2835"/>
              <w:jc w:val="center"/>
              <w:rPr>
                <w:rFonts w:ascii="Arial" w:hAnsi="Arial"/>
                <w:sz w:val="18"/>
                <w:lang w:val="fr-FR"/>
              </w:rPr>
            </w:pPr>
            <w:r w:rsidRPr="00E73B75">
              <w:rPr>
                <w:rFonts w:ascii="Arial" w:hAnsi="Arial"/>
                <w:sz w:val="18"/>
                <w:lang w:val="fr-FR"/>
              </w:rPr>
              <w:t>650 Route des Lucioles - Sophia Antipolis</w:t>
            </w:r>
          </w:p>
          <w:p w14:paraId="73283FCD" w14:textId="77777777" w:rsidR="00E16509" w:rsidRPr="00E73B75" w:rsidRDefault="00E16509" w:rsidP="00133525">
            <w:pPr>
              <w:pStyle w:val="FP"/>
              <w:ind w:left="2835" w:right="2835"/>
              <w:jc w:val="center"/>
              <w:rPr>
                <w:rFonts w:ascii="Arial" w:hAnsi="Arial"/>
                <w:sz w:val="18"/>
                <w:lang w:val="fr-FR"/>
              </w:rPr>
            </w:pPr>
            <w:r w:rsidRPr="00E73B75">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Pr="00B60939" w:rsidRDefault="00B62FF6">
      <w:pPr>
        <w:pStyle w:val="TOC2"/>
        <w:rPr>
          <w:rFonts w:asciiTheme="minorHAnsi" w:eastAsiaTheme="minorEastAsia" w:hAnsiTheme="minorHAnsi" w:cstheme="minorBidi"/>
          <w:sz w:val="22"/>
          <w:szCs w:val="22"/>
          <w:lang w:val="fr-FR" w:eastAsia="en-GB"/>
        </w:rPr>
      </w:pPr>
      <w:r w:rsidRPr="00B60939">
        <w:rPr>
          <w:lang w:val="fr-FR"/>
        </w:rPr>
        <w:t>5.1</w:t>
      </w:r>
      <w:r w:rsidRPr="00B60939">
        <w:rPr>
          <w:rFonts w:asciiTheme="minorHAnsi" w:eastAsiaTheme="minorEastAsia" w:hAnsiTheme="minorHAnsi" w:cstheme="minorBidi"/>
          <w:sz w:val="22"/>
          <w:szCs w:val="22"/>
          <w:lang w:val="fr-FR" w:eastAsia="en-GB"/>
        </w:rPr>
        <w:tab/>
      </w:r>
      <w:r w:rsidRPr="00B60939">
        <w:rPr>
          <w:lang w:val="fr-FR"/>
        </w:rPr>
        <w:t>Introduction</w:t>
      </w:r>
      <w:r w:rsidRPr="00B60939">
        <w:rPr>
          <w:lang w:val="fr-FR"/>
        </w:rPr>
        <w:tab/>
      </w:r>
      <w:r>
        <w:fldChar w:fldCharType="begin" w:fldLock="1"/>
      </w:r>
      <w:r w:rsidRPr="00B60939">
        <w:rPr>
          <w:lang w:val="fr-FR"/>
        </w:rPr>
        <w:instrText xml:space="preserve"> PAGEREF _Toc67903502 \h </w:instrText>
      </w:r>
      <w:r>
        <w:fldChar w:fldCharType="separate"/>
      </w:r>
      <w:r w:rsidRPr="00B60939">
        <w:rPr>
          <w:lang w:val="fr-FR"/>
        </w:rPr>
        <w:t>8</w:t>
      </w:r>
      <w:r>
        <w:fldChar w:fldCharType="end"/>
      </w:r>
    </w:p>
    <w:p w14:paraId="434D0B57" w14:textId="78F56E97" w:rsidR="00B62FF6" w:rsidRPr="00B60939" w:rsidRDefault="00B62FF6">
      <w:pPr>
        <w:pStyle w:val="TOC2"/>
        <w:rPr>
          <w:rFonts w:asciiTheme="minorHAnsi" w:eastAsiaTheme="minorEastAsia" w:hAnsiTheme="minorHAnsi" w:cstheme="minorBidi"/>
          <w:sz w:val="22"/>
          <w:szCs w:val="22"/>
          <w:lang w:val="fr-FR" w:eastAsia="en-GB"/>
        </w:rPr>
      </w:pPr>
      <w:r w:rsidRPr="00B60939">
        <w:rPr>
          <w:lang w:val="fr-FR"/>
        </w:rPr>
        <w:t>5.2</w:t>
      </w:r>
      <w:r w:rsidRPr="00B60939">
        <w:rPr>
          <w:rFonts w:asciiTheme="minorHAnsi" w:eastAsiaTheme="minorEastAsia" w:hAnsiTheme="minorHAnsi" w:cstheme="minorBidi"/>
          <w:sz w:val="22"/>
          <w:szCs w:val="22"/>
          <w:lang w:val="fr-FR" w:eastAsia="en-GB"/>
        </w:rPr>
        <w:tab/>
      </w:r>
      <w:r w:rsidRPr="00B60939">
        <w:rPr>
          <w:lang w:val="fr-FR"/>
        </w:rPr>
        <w:t>&lt;Service 1&gt; Service</w:t>
      </w:r>
      <w:r w:rsidRPr="00B60939">
        <w:rPr>
          <w:lang w:val="fr-FR"/>
        </w:rPr>
        <w:tab/>
      </w:r>
      <w:r>
        <w:fldChar w:fldCharType="begin" w:fldLock="1"/>
      </w:r>
      <w:r w:rsidRPr="00B60939">
        <w:rPr>
          <w:lang w:val="fr-FR"/>
        </w:rPr>
        <w:instrText xml:space="preserve"> PAGEREF _Toc67903503 \h </w:instrText>
      </w:r>
      <w:r>
        <w:fldChar w:fldCharType="separate"/>
      </w:r>
      <w:r w:rsidRPr="00B60939">
        <w:rPr>
          <w:lang w:val="fr-FR"/>
        </w:rPr>
        <w:t>9</w:t>
      </w:r>
      <w:r>
        <w:fldChar w:fldCharType="end"/>
      </w:r>
    </w:p>
    <w:p w14:paraId="7DB8E284" w14:textId="68221AA6" w:rsidR="00B62FF6" w:rsidRPr="00B60939" w:rsidRDefault="00B62FF6">
      <w:pPr>
        <w:pStyle w:val="TOC3"/>
        <w:rPr>
          <w:rFonts w:asciiTheme="minorHAnsi" w:eastAsiaTheme="minorEastAsia" w:hAnsiTheme="minorHAnsi" w:cstheme="minorBidi"/>
          <w:sz w:val="22"/>
          <w:szCs w:val="22"/>
          <w:lang w:val="fr-FR" w:eastAsia="en-GB"/>
        </w:rPr>
      </w:pPr>
      <w:r w:rsidRPr="00B60939">
        <w:rPr>
          <w:lang w:val="fr-FR"/>
        </w:rPr>
        <w:t>5.2.1</w:t>
      </w:r>
      <w:r w:rsidRPr="00B60939">
        <w:rPr>
          <w:rFonts w:asciiTheme="minorHAnsi" w:eastAsiaTheme="minorEastAsia" w:hAnsiTheme="minorHAnsi" w:cstheme="minorBidi"/>
          <w:sz w:val="22"/>
          <w:szCs w:val="22"/>
          <w:lang w:val="fr-FR" w:eastAsia="en-GB"/>
        </w:rPr>
        <w:tab/>
      </w:r>
      <w:r w:rsidRPr="00B60939">
        <w:rPr>
          <w:lang w:val="fr-FR"/>
        </w:rPr>
        <w:t>Service Description</w:t>
      </w:r>
      <w:r w:rsidRPr="00B60939">
        <w:rPr>
          <w:lang w:val="fr-FR"/>
        </w:rPr>
        <w:tab/>
      </w:r>
      <w:r>
        <w:fldChar w:fldCharType="begin" w:fldLock="1"/>
      </w:r>
      <w:r w:rsidRPr="00B60939">
        <w:rPr>
          <w:lang w:val="fr-FR"/>
        </w:rPr>
        <w:instrText xml:space="preserve"> PAGEREF _Toc67903504 \h </w:instrText>
      </w:r>
      <w:r>
        <w:fldChar w:fldCharType="separate"/>
      </w:r>
      <w:r w:rsidRPr="00B60939">
        <w:rPr>
          <w:lang w:val="fr-FR"/>
        </w:rP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4" w:name="introduction"/>
      <w:bookmarkStart w:id="15" w:name="_Toc35971369"/>
      <w:bookmarkStart w:id="16" w:name="_Toc67903493"/>
      <w:bookmarkEnd w:id="14"/>
      <w:r w:rsidRPr="004D3578">
        <w:t>Introduction</w:t>
      </w:r>
      <w:bookmarkEnd w:id="15"/>
      <w:bookmarkEnd w:id="1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7" w:name="_Toc510696578"/>
      <w:bookmarkStart w:id="18" w:name="_Toc35971370"/>
      <w:bookmarkStart w:id="19" w:name="_Toc67903494"/>
      <w:r w:rsidRPr="004D3578">
        <w:lastRenderedPageBreak/>
        <w:t>1</w:t>
      </w:r>
      <w:r w:rsidRPr="004D3578">
        <w:tab/>
        <w:t>Scope</w:t>
      </w:r>
      <w:bookmarkEnd w:id="17"/>
      <w:bookmarkEnd w:id="18"/>
      <w:bookmarkEnd w:id="19"/>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xml:space="preserve">, e.g. </w:t>
      </w:r>
      <w:proofErr w:type="spellStart"/>
      <w:r>
        <w:t>Nsmf</w:t>
      </w:r>
      <w:proofErr w:type="spellEnd"/>
      <w:r>
        <w:t>&gt; Service Based Interface. It provides stage 3 protocol definitions and message flows, and specifies the API for each service offered by the &lt;NF, e.g. SMF&gt;.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20" w:name="_Toc510696579"/>
      <w:bookmarkStart w:id="21" w:name="_Toc35971371"/>
      <w:bookmarkStart w:id="22" w:name="_Toc67903495"/>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3" w:name="OLE_LINK1"/>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bookmarkEnd w:id="26"/>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2CA89716" w14:textId="77777777" w:rsidR="008A6D4A" w:rsidRPr="004D3578" w:rsidRDefault="008A6D4A" w:rsidP="008A6D4A">
      <w:pPr>
        <w:pStyle w:val="Heading1"/>
      </w:pPr>
      <w:bookmarkStart w:id="27" w:name="_Toc510696580"/>
      <w:bookmarkStart w:id="28" w:name="_Toc35971372"/>
      <w:bookmarkStart w:id="29" w:name="_Toc67903496"/>
      <w:r w:rsidRPr="004D3578">
        <w:t>3</w:t>
      </w:r>
      <w:r w:rsidRPr="004D3578">
        <w:tab/>
        <w:t>Definitions, symbols and abbreviations</w:t>
      </w:r>
      <w:bookmarkEnd w:id="27"/>
      <w:bookmarkEnd w:id="28"/>
      <w:bookmarkEnd w:id="29"/>
    </w:p>
    <w:p w14:paraId="5AB8F883" w14:textId="77777777" w:rsidR="008A6D4A" w:rsidRPr="004D3578" w:rsidRDefault="008A6D4A" w:rsidP="008A6D4A">
      <w:pPr>
        <w:pStyle w:val="Heading2"/>
      </w:pPr>
      <w:bookmarkStart w:id="30" w:name="_Toc510696581"/>
      <w:bookmarkStart w:id="31" w:name="_Toc35971373"/>
      <w:bookmarkStart w:id="32" w:name="_Toc67903497"/>
      <w:r w:rsidRPr="004D3578">
        <w:t>3.1</w:t>
      </w:r>
      <w:r w:rsidRPr="004D3578">
        <w:tab/>
        <w:t>Definitions</w:t>
      </w:r>
      <w:bookmarkEnd w:id="30"/>
      <w:bookmarkEnd w:id="31"/>
      <w:bookmarkEnd w:id="32"/>
    </w:p>
    <w:p w14:paraId="0522AB69" w14:textId="77777777" w:rsidR="008A6D4A" w:rsidRPr="004D3578" w:rsidRDefault="008A6D4A" w:rsidP="008A6D4A">
      <w:r w:rsidRPr="004D3578">
        <w:t xml:space="preserve">For the purposes of the present document, the terms and definitions given in </w:t>
      </w:r>
      <w:bookmarkStart w:id="33" w:name="OLE_LINK6"/>
      <w:bookmarkStart w:id="34" w:name="OLE_LINK7"/>
      <w:bookmarkStart w:id="35" w:name="OLE_LINK8"/>
      <w:r>
        <w:t xml:space="preserve">3GPP </w:t>
      </w:r>
      <w:bookmarkEnd w:id="33"/>
      <w:bookmarkEnd w:id="34"/>
      <w:bookmarkEnd w:id="35"/>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36" w:name="_Toc510696582"/>
      <w:bookmarkStart w:id="37" w:name="_Toc35971374"/>
      <w:bookmarkStart w:id="38" w:name="_Toc67903498"/>
      <w:r w:rsidRPr="004D3578">
        <w:t>3.2</w:t>
      </w:r>
      <w:r w:rsidRPr="004D3578">
        <w:tab/>
        <w:t>Symbols</w:t>
      </w:r>
      <w:bookmarkEnd w:id="36"/>
      <w:bookmarkEnd w:id="37"/>
      <w:bookmarkEnd w:id="38"/>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9" w:name="_Toc510696583"/>
      <w:bookmarkStart w:id="40" w:name="_Toc35971375"/>
      <w:bookmarkStart w:id="41" w:name="_Toc67903499"/>
      <w:r w:rsidRPr="004D3578">
        <w:t>3.3</w:t>
      </w:r>
      <w:r w:rsidRPr="004D3578">
        <w:tab/>
        <w:t>Abbreviations</w:t>
      </w:r>
      <w:bookmarkEnd w:id="39"/>
      <w:bookmarkEnd w:id="40"/>
      <w:bookmarkEnd w:id="41"/>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42" w:name="_Toc510696584"/>
      <w:bookmarkStart w:id="43" w:name="_Toc35971376"/>
      <w:bookmarkStart w:id="44" w:name="_Toc67903500"/>
      <w:r w:rsidRPr="004D3578">
        <w:t>4</w:t>
      </w:r>
      <w:r w:rsidRPr="004D3578">
        <w:tab/>
      </w:r>
      <w:r>
        <w:t>Overview</w:t>
      </w:r>
      <w:bookmarkEnd w:id="42"/>
      <w:bookmarkEnd w:id="43"/>
      <w:bookmarkEnd w:id="44"/>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77777777" w:rsidR="008A6D4A" w:rsidRDefault="008A6D4A" w:rsidP="008A6D4A">
      <w:pPr>
        <w:pStyle w:val="Heading1"/>
      </w:pPr>
      <w:bookmarkStart w:id="45" w:name="_Toc510696585"/>
      <w:bookmarkStart w:id="46" w:name="_Toc35971377"/>
      <w:bookmarkStart w:id="47" w:name="_Toc67903501"/>
      <w:r>
        <w:t>5</w:t>
      </w:r>
      <w:r w:rsidRPr="004D3578">
        <w:tab/>
      </w:r>
      <w:r>
        <w:t>Services offered by the &lt;NF &gt;</w:t>
      </w:r>
      <w:bookmarkEnd w:id="45"/>
      <w:bookmarkEnd w:id="46"/>
      <w:bookmarkEnd w:id="47"/>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8A6D4A">
      <w:pPr>
        <w:pStyle w:val="Heading2"/>
      </w:pPr>
      <w:bookmarkStart w:id="48" w:name="_Toc510696586"/>
      <w:bookmarkStart w:id="49" w:name="_Toc35971378"/>
      <w:bookmarkStart w:id="50" w:name="_Toc67903502"/>
      <w:r>
        <w:t>5.1</w:t>
      </w:r>
      <w:r>
        <w:tab/>
        <w:t>Introduction</w:t>
      </w:r>
      <w:bookmarkEnd w:id="48"/>
      <w:bookmarkEnd w:id="49"/>
      <w:bookmarkEnd w:id="50"/>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78EA455E" w14:textId="77777777" w:rsidR="008A6D4A" w:rsidRPr="002D1C72" w:rsidRDefault="008A6D4A" w:rsidP="008A6D4A">
      <w:r w:rsidRPr="002D1C72">
        <w:t>Table 5.1-</w:t>
      </w:r>
      <w:r>
        <w:t>x</w:t>
      </w:r>
      <w:r w:rsidRPr="002D1C72">
        <w:t xml:space="preserve"> summarizes the corresponding APIs defined for this specification.</w:t>
      </w:r>
    </w:p>
    <w:p w14:paraId="4E741465" w14:textId="77777777" w:rsidR="008A6D4A" w:rsidRPr="002D1C72" w:rsidRDefault="008A6D4A" w:rsidP="008A6D4A">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77777777"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765E0324"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0FAB64E8" w14:textId="77777777" w:rsidR="008A6D4A" w:rsidRPr="0016361A" w:rsidRDefault="008A6D4A" w:rsidP="00D66618">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14:paraId="3D4AD041"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7A241B63" w14:textId="77777777" w:rsidR="008A6D4A" w:rsidRPr="0016361A" w:rsidRDefault="008A6D4A" w:rsidP="00D66618">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14:paraId="563B93A2"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77777777" w:rsidR="008A6D4A" w:rsidRDefault="008A6D4A" w:rsidP="008A6D4A">
      <w:pPr>
        <w:pStyle w:val="Heading2"/>
      </w:pPr>
      <w:bookmarkStart w:id="51" w:name="_Toc510696587"/>
      <w:bookmarkStart w:id="52" w:name="_Toc35971379"/>
      <w:bookmarkStart w:id="53" w:name="_Toc67903503"/>
      <w:r>
        <w:lastRenderedPageBreak/>
        <w:t>5.2</w:t>
      </w:r>
      <w:r>
        <w:tab/>
        <w:t>&lt;Service 1&gt;</w:t>
      </w:r>
      <w:r w:rsidRPr="00AF47A0">
        <w:t xml:space="preserve"> </w:t>
      </w:r>
      <w:r>
        <w:t>Service</w:t>
      </w:r>
      <w:bookmarkEnd w:id="51"/>
      <w:bookmarkEnd w:id="52"/>
      <w:bookmarkEnd w:id="53"/>
    </w:p>
    <w:p w14:paraId="07412114"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689EB835" w14:textId="77777777" w:rsidR="008A6D4A" w:rsidRDefault="008A6D4A" w:rsidP="008A6D4A">
      <w:pPr>
        <w:pStyle w:val="Heading3"/>
      </w:pPr>
      <w:bookmarkStart w:id="54" w:name="_Toc510696588"/>
      <w:bookmarkStart w:id="55" w:name="_Toc35971380"/>
      <w:bookmarkStart w:id="56" w:name="_Toc67903504"/>
      <w:r>
        <w:t>5.2.1</w:t>
      </w:r>
      <w:r>
        <w:tab/>
        <w:t>Service Description</w:t>
      </w:r>
      <w:bookmarkEnd w:id="54"/>
      <w:bookmarkEnd w:id="55"/>
      <w:bookmarkEnd w:id="56"/>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8A6D4A">
      <w:pPr>
        <w:pStyle w:val="Heading3"/>
      </w:pPr>
      <w:bookmarkStart w:id="57" w:name="_Toc510696589"/>
      <w:bookmarkStart w:id="58" w:name="_Toc35971381"/>
      <w:bookmarkStart w:id="59" w:name="_Toc67903505"/>
      <w:r>
        <w:t>5.2.2</w:t>
      </w:r>
      <w:r>
        <w:tab/>
        <w:t>Service Operations</w:t>
      </w:r>
      <w:bookmarkEnd w:id="57"/>
      <w:bookmarkEnd w:id="58"/>
      <w:bookmarkEnd w:id="59"/>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Heading4"/>
      </w:pPr>
      <w:bookmarkStart w:id="60" w:name="_Toc510696590"/>
      <w:bookmarkStart w:id="61" w:name="_Toc35971382"/>
      <w:bookmarkStart w:id="62" w:name="_Toc67903506"/>
      <w:r>
        <w:t>5.2.2.1</w:t>
      </w:r>
      <w:r>
        <w:tab/>
        <w:t>Introduction</w:t>
      </w:r>
      <w:bookmarkEnd w:id="60"/>
      <w:bookmarkEnd w:id="61"/>
      <w:bookmarkEnd w:id="62"/>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Heading4"/>
      </w:pPr>
      <w:bookmarkStart w:id="63" w:name="_Toc510696591"/>
      <w:bookmarkStart w:id="64" w:name="_Toc35971383"/>
      <w:bookmarkStart w:id="65" w:name="_Toc67903507"/>
      <w:r>
        <w:t>5.2.2.2</w:t>
      </w:r>
      <w:r>
        <w:tab/>
        <w:t>&lt;Service operation 1&gt;</w:t>
      </w:r>
      <w:bookmarkEnd w:id="63"/>
      <w:bookmarkEnd w:id="64"/>
      <w:bookmarkEnd w:id="65"/>
    </w:p>
    <w:p w14:paraId="687573F6" w14:textId="77777777" w:rsidR="008A6D4A" w:rsidRDefault="008A6D4A" w:rsidP="008A6D4A">
      <w:pPr>
        <w:pStyle w:val="Heading5"/>
      </w:pPr>
      <w:bookmarkStart w:id="66" w:name="_Toc510696592"/>
      <w:bookmarkStart w:id="67" w:name="_Toc35971384"/>
      <w:bookmarkStart w:id="68" w:name="_Toc67903508"/>
      <w:r>
        <w:t>5.2.2.2.1</w:t>
      </w:r>
      <w:r>
        <w:tab/>
        <w:t>General</w:t>
      </w:r>
      <w:bookmarkEnd w:id="66"/>
      <w:bookmarkEnd w:id="67"/>
      <w:bookmarkEnd w:id="68"/>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Heading5"/>
      </w:pPr>
      <w:bookmarkStart w:id="69" w:name="_Toc510696593"/>
      <w:bookmarkStart w:id="70" w:name="_Toc35971385"/>
      <w:bookmarkStart w:id="71" w:name="_Toc67903509"/>
      <w:r>
        <w:t>5.2.2.2.2</w:t>
      </w:r>
      <w:r>
        <w:tab/>
        <w:t>&lt;Procedure 1 using service operation 1 of service 1&gt;</w:t>
      </w:r>
      <w:bookmarkEnd w:id="69"/>
      <w:bookmarkEnd w:id="70"/>
      <w:bookmarkEnd w:id="71"/>
    </w:p>
    <w:p w14:paraId="26C8DBA5" w14:textId="77777777" w:rsidR="008A6D4A" w:rsidRDefault="008A6D4A" w:rsidP="008A6D4A">
      <w:pPr>
        <w:pStyle w:val="Heading5"/>
      </w:pPr>
      <w:bookmarkStart w:id="72" w:name="_Toc510696594"/>
      <w:bookmarkStart w:id="73" w:name="_Toc35971386"/>
      <w:bookmarkStart w:id="74" w:name="_Toc67903510"/>
      <w:r>
        <w:t>5.2.2.2.3</w:t>
      </w:r>
      <w:r>
        <w:tab/>
        <w:t>&lt;Procedure 2 using service operation 1 of service 1&gt;</w:t>
      </w:r>
      <w:bookmarkEnd w:id="72"/>
      <w:bookmarkEnd w:id="73"/>
      <w:bookmarkEnd w:id="74"/>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Heading4"/>
      </w:pPr>
      <w:bookmarkStart w:id="75" w:name="_Toc510696595"/>
      <w:bookmarkStart w:id="76" w:name="_Toc35971387"/>
      <w:bookmarkStart w:id="77" w:name="_Toc67903511"/>
      <w:r>
        <w:t>5.2.2.3</w:t>
      </w:r>
      <w:r>
        <w:tab/>
        <w:t>&lt;Service operation 2&gt;</w:t>
      </w:r>
      <w:bookmarkEnd w:id="75"/>
      <w:bookmarkEnd w:id="76"/>
      <w:bookmarkEnd w:id="77"/>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8A6D4A">
      <w:pPr>
        <w:pStyle w:val="Heading2"/>
      </w:pPr>
      <w:bookmarkStart w:id="78" w:name="_Toc510696596"/>
      <w:bookmarkStart w:id="79" w:name="_Toc35971388"/>
      <w:bookmarkStart w:id="80" w:name="_Toc67903512"/>
      <w:r>
        <w:t>5.3</w:t>
      </w:r>
      <w:r>
        <w:tab/>
        <w:t>&lt;Service 2 &gt;</w:t>
      </w:r>
      <w:r w:rsidRPr="00AF47A0">
        <w:t xml:space="preserve"> </w:t>
      </w:r>
      <w:r>
        <w:t>Service</w:t>
      </w:r>
      <w:bookmarkEnd w:id="78"/>
      <w:bookmarkEnd w:id="79"/>
      <w:bookmarkEnd w:id="80"/>
    </w:p>
    <w:p w14:paraId="1F05704F" w14:textId="77777777" w:rsidR="008A6D4A" w:rsidRDefault="008A6D4A" w:rsidP="008A6D4A">
      <w:pPr>
        <w:pStyle w:val="Guidance"/>
      </w:pPr>
      <w:r>
        <w:t>And so on if there are more than two services offered by the NF. Same structure as in clause 5.2.</w:t>
      </w:r>
    </w:p>
    <w:p w14:paraId="2EB2578C" w14:textId="77777777" w:rsidR="008A6D4A" w:rsidRDefault="008A6D4A" w:rsidP="008A6D4A"/>
    <w:p w14:paraId="0AD56F54" w14:textId="77777777" w:rsidR="008A6D4A" w:rsidRDefault="008A6D4A" w:rsidP="008A6D4A">
      <w:pPr>
        <w:pStyle w:val="Heading1"/>
      </w:pPr>
      <w:bookmarkStart w:id="81" w:name="_Toc510696597"/>
      <w:bookmarkStart w:id="82" w:name="_Toc35971389"/>
      <w:bookmarkStart w:id="83" w:name="_Toc67903513"/>
      <w:r>
        <w:t>6</w:t>
      </w:r>
      <w:r>
        <w:tab/>
        <w:t>API Definitions</w:t>
      </w:r>
      <w:bookmarkEnd w:id="81"/>
      <w:bookmarkEnd w:id="82"/>
      <w:bookmarkEnd w:id="83"/>
    </w:p>
    <w:p w14:paraId="391C9859" w14:textId="77777777" w:rsidR="008A6D4A" w:rsidRDefault="008A6D4A" w:rsidP="008A6D4A">
      <w:pPr>
        <w:pStyle w:val="Heading2"/>
      </w:pPr>
      <w:bookmarkStart w:id="84" w:name="_Toc510696598"/>
      <w:bookmarkStart w:id="85" w:name="_Toc35971390"/>
      <w:bookmarkStart w:id="86" w:name="_Toc67903514"/>
      <w:r>
        <w:t>6.1</w:t>
      </w:r>
      <w:r>
        <w:tab/>
        <w:t>&lt;</w:t>
      </w:r>
      <w:r w:rsidRPr="00532024">
        <w:t xml:space="preserve"> </w:t>
      </w:r>
      <w:r>
        <w:t>Service 1&gt; Service API</w:t>
      </w:r>
      <w:bookmarkEnd w:id="84"/>
      <w:bookmarkEnd w:id="85"/>
      <w:bookmarkEnd w:id="86"/>
    </w:p>
    <w:p w14:paraId="190D55F7"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2FA7B115" w14:textId="77777777" w:rsidR="008A6D4A" w:rsidRDefault="008A6D4A" w:rsidP="00662390">
      <w:pPr>
        <w:pStyle w:val="Heading3"/>
      </w:pPr>
      <w:bookmarkStart w:id="87" w:name="_Toc510696599"/>
      <w:bookmarkStart w:id="88" w:name="_Toc35971391"/>
      <w:bookmarkStart w:id="89" w:name="_Toc67903515"/>
      <w:r>
        <w:t>6.1.1</w:t>
      </w:r>
      <w:r>
        <w:tab/>
        <w:t>Introduction</w:t>
      </w:r>
      <w:bookmarkEnd w:id="87"/>
      <w:bookmarkEnd w:id="88"/>
      <w:bookmarkEnd w:id="89"/>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90" w:name="_Toc510696600"/>
      <w:r w:rsidRPr="00E23840">
        <w:rPr>
          <w:noProof/>
        </w:rPr>
        <w:lastRenderedPageBreak/>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del w:id="91" w:author="Huawei [AEM] 07-2021" w:date="2021-07-22T10:31:00Z">
        <w:r w:rsidDel="00761D65">
          <w:rPr>
            <w:b/>
            <w:noProof/>
          </w:rPr>
          <w:delText>/</w:delText>
        </w:r>
      </w:del>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Heading3"/>
      </w:pPr>
      <w:bookmarkStart w:id="92" w:name="_Toc35971392"/>
      <w:bookmarkStart w:id="93" w:name="_Toc67903516"/>
      <w:r>
        <w:t>6.1.2</w:t>
      </w:r>
      <w:r>
        <w:tab/>
        <w:t>Usage of HTTP</w:t>
      </w:r>
      <w:bookmarkEnd w:id="90"/>
      <w:bookmarkEnd w:id="92"/>
      <w:bookmarkEnd w:id="93"/>
    </w:p>
    <w:p w14:paraId="1560E1A9" w14:textId="77777777" w:rsidR="008A6D4A" w:rsidRPr="000C5200" w:rsidRDefault="008A6D4A" w:rsidP="00662390">
      <w:pPr>
        <w:pStyle w:val="Heading4"/>
      </w:pPr>
      <w:bookmarkStart w:id="94" w:name="_Toc510696601"/>
      <w:bookmarkStart w:id="95" w:name="_Toc35971393"/>
      <w:bookmarkStart w:id="96" w:name="_Toc67903517"/>
      <w:r>
        <w:t>6.1.2.1</w:t>
      </w:r>
      <w:r>
        <w:tab/>
        <w:t>General</w:t>
      </w:r>
      <w:bookmarkEnd w:id="94"/>
      <w:bookmarkEnd w:id="95"/>
      <w:bookmarkEnd w:id="96"/>
    </w:p>
    <w:p w14:paraId="40BDD3FB"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D7A17E1" w14:textId="77777777" w:rsidR="008A6D4A" w:rsidRPr="00986E88" w:rsidRDefault="008A6D4A" w:rsidP="008A6D4A">
      <w:pPr>
        <w:rPr>
          <w:noProof/>
        </w:rPr>
      </w:pPr>
      <w:bookmarkStart w:id="9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Heading4"/>
      </w:pPr>
      <w:bookmarkStart w:id="98" w:name="_Toc35971394"/>
      <w:bookmarkStart w:id="99" w:name="_Toc67903518"/>
      <w:r>
        <w:t>6.1.2.2</w:t>
      </w:r>
      <w:r>
        <w:tab/>
        <w:t>HTTP standard headers</w:t>
      </w:r>
      <w:bookmarkEnd w:id="97"/>
      <w:bookmarkEnd w:id="98"/>
      <w:bookmarkEnd w:id="99"/>
    </w:p>
    <w:p w14:paraId="37563F57" w14:textId="77777777" w:rsidR="008A6D4A" w:rsidRDefault="008A6D4A" w:rsidP="00662390">
      <w:pPr>
        <w:pStyle w:val="Heading5"/>
        <w:rPr>
          <w:lang w:eastAsia="zh-CN"/>
        </w:rPr>
      </w:pPr>
      <w:bookmarkStart w:id="100" w:name="_Toc510696603"/>
      <w:bookmarkStart w:id="101" w:name="_Toc35971395"/>
      <w:bookmarkStart w:id="102" w:name="_Toc67903519"/>
      <w:r>
        <w:t>6.1.2.2.1</w:t>
      </w:r>
      <w:r>
        <w:rPr>
          <w:rFonts w:hint="eastAsia"/>
          <w:lang w:eastAsia="zh-CN"/>
        </w:rPr>
        <w:tab/>
      </w:r>
      <w:r>
        <w:rPr>
          <w:lang w:eastAsia="zh-CN"/>
        </w:rPr>
        <w:t>General</w:t>
      </w:r>
      <w:bookmarkEnd w:id="100"/>
      <w:bookmarkEnd w:id="101"/>
      <w:bookmarkEnd w:id="102"/>
    </w:p>
    <w:p w14:paraId="02C8BA3C" w14:textId="77777777" w:rsidR="008A6D4A" w:rsidRPr="00986E88" w:rsidRDefault="008A6D4A" w:rsidP="008A6D4A">
      <w:pPr>
        <w:rPr>
          <w:noProof/>
        </w:rPr>
      </w:pPr>
      <w:bookmarkStart w:id="103" w:name="_Toc510696604"/>
      <w:r w:rsidRPr="00986E88">
        <w:rPr>
          <w:noProof/>
        </w:rPr>
        <w:t xml:space="preserve">See </w:t>
      </w:r>
      <w:r>
        <w:rPr>
          <w:noProof/>
        </w:rPr>
        <w:t>clause</w:t>
      </w:r>
      <w:r w:rsidRPr="00986E88">
        <w:rPr>
          <w:noProof/>
        </w:rPr>
        <w:t> 5.2.2 of 3GPP TS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662390">
      <w:pPr>
        <w:pStyle w:val="Heading5"/>
      </w:pPr>
      <w:bookmarkStart w:id="104" w:name="_Toc35971396"/>
      <w:bookmarkStart w:id="105" w:name="_Toc67903520"/>
      <w:r>
        <w:t>6.1.2.2.2</w:t>
      </w:r>
      <w:r>
        <w:tab/>
        <w:t>Content type</w:t>
      </w:r>
      <w:bookmarkEnd w:id="103"/>
      <w:bookmarkEnd w:id="104"/>
      <w:bookmarkEnd w:id="105"/>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77777777" w:rsidR="008A6D4A" w:rsidRDefault="008A6D4A" w:rsidP="008A6D4A">
      <w:bookmarkStart w:id="10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bookmarkStart w:id="107" w:name="_Hlk525213471"/>
      <w:bookmarkStart w:id="108" w:name="_Hlk525213025"/>
      <w:r>
        <w:t xml:space="preserve">"Problem Details" JSON object shall be used to indicate </w:t>
      </w:r>
      <w:r>
        <w:rPr>
          <w:lang w:eastAsia="fr-FR"/>
        </w:rPr>
        <w:t xml:space="preserve">additional details of the error </w:t>
      </w:r>
      <w:r>
        <w:t xml:space="preserve">in a HTTP response body and </w:t>
      </w:r>
      <w:bookmarkEnd w:id="107"/>
      <w:r>
        <w:t>shall be signalled by the content type "application/</w:t>
      </w:r>
      <w:proofErr w:type="spellStart"/>
      <w:r>
        <w:t>problem+json</w:t>
      </w:r>
      <w:proofErr w:type="spellEnd"/>
      <w:r>
        <w:t>", as defined in IETF RFC 7807 [13].</w:t>
      </w:r>
      <w:bookmarkEnd w:id="108"/>
    </w:p>
    <w:p w14:paraId="1A32DE74" w14:textId="77777777" w:rsidR="008A6D4A" w:rsidRPr="000C5200" w:rsidRDefault="008A6D4A" w:rsidP="00662390">
      <w:pPr>
        <w:pStyle w:val="Heading4"/>
      </w:pPr>
      <w:bookmarkStart w:id="109" w:name="_Toc35971397"/>
      <w:bookmarkStart w:id="110" w:name="_Toc67903521"/>
      <w:r>
        <w:t>6.1.2.3</w:t>
      </w:r>
      <w:r>
        <w:tab/>
        <w:t>HTTP custom headers</w:t>
      </w:r>
      <w:bookmarkEnd w:id="106"/>
      <w:bookmarkEnd w:id="109"/>
      <w:bookmarkEnd w:id="110"/>
    </w:p>
    <w:p w14:paraId="0A8370E8" w14:textId="3ED158E1" w:rsidR="000602BD" w:rsidRDefault="000602BD" w:rsidP="000602BD">
      <w:pPr>
        <w:rPr>
          <w:noProof/>
        </w:rPr>
      </w:pPr>
      <w:bookmarkStart w:id="111" w:name="_Toc489605322"/>
      <w:bookmarkStart w:id="112" w:name="_Toc492899753"/>
      <w:bookmarkStart w:id="113" w:name="_Toc492900032"/>
      <w:bookmarkStart w:id="114" w:name="_Toc492967834"/>
      <w:bookmarkStart w:id="115" w:name="_Toc492972922"/>
      <w:bookmarkStart w:id="116" w:name="_Toc492973142"/>
      <w:bookmarkStart w:id="117" w:name="_Toc492974840"/>
      <w:bookmarkStart w:id="11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Heading3"/>
      </w:pPr>
      <w:bookmarkStart w:id="119" w:name="_Toc510696607"/>
      <w:bookmarkStart w:id="120" w:name="_Toc35971398"/>
      <w:bookmarkStart w:id="121" w:name="_Toc67903522"/>
      <w:bookmarkEnd w:id="111"/>
      <w:bookmarkEnd w:id="112"/>
      <w:bookmarkEnd w:id="113"/>
      <w:bookmarkEnd w:id="114"/>
      <w:bookmarkEnd w:id="115"/>
      <w:bookmarkEnd w:id="116"/>
      <w:bookmarkEnd w:id="117"/>
      <w:bookmarkEnd w:id="118"/>
      <w:r>
        <w:lastRenderedPageBreak/>
        <w:t>6.1.3</w:t>
      </w:r>
      <w:r>
        <w:tab/>
        <w:t>Resources</w:t>
      </w:r>
      <w:bookmarkEnd w:id="119"/>
      <w:bookmarkEnd w:id="120"/>
      <w:bookmarkEnd w:id="121"/>
    </w:p>
    <w:p w14:paraId="752598FC" w14:textId="77777777" w:rsidR="008A6D4A" w:rsidRPr="000A7435" w:rsidRDefault="008A6D4A" w:rsidP="00662390">
      <w:pPr>
        <w:pStyle w:val="Heading4"/>
      </w:pPr>
      <w:bookmarkStart w:id="122" w:name="_Toc510696608"/>
      <w:bookmarkStart w:id="123" w:name="_Toc35971399"/>
      <w:bookmarkStart w:id="124" w:name="_Toc67903523"/>
      <w:r>
        <w:t>6.1.3.1</w:t>
      </w:r>
      <w:r>
        <w:tab/>
        <w:t>Overview</w:t>
      </w:r>
      <w:bookmarkEnd w:id="122"/>
      <w:bookmarkEnd w:id="123"/>
      <w:bookmarkEnd w:id="124"/>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7777777" w:rsidR="008A6D4A" w:rsidRPr="00A258AF" w:rsidRDefault="008A6D4A" w:rsidP="008A6D4A">
      <w:pPr>
        <w:pStyle w:val="TH"/>
        <w:rPr>
          <w:lang w:val="en-US"/>
        </w:rPr>
      </w:pPr>
      <w:r w:rsidRPr="0069718D">
        <w:object w:dxaOrig="11975" w:dyaOrig="9579" w14:anchorId="25C13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5pt;height:348.75pt" o:ole="">
            <v:imagedata r:id="rId12" o:title=""/>
          </v:shape>
          <o:OLEObject Type="Embed" ProgID="Visio.Drawing.11" ShapeID="_x0000_i1025" DrawAspect="Content" ObjectID="_1691234290" r:id="rId13"/>
        </w:object>
      </w:r>
    </w:p>
    <w:p w14:paraId="3ADF38EA" w14:textId="77777777"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14:paraId="57B573B9"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672576F7"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2351DE1D" w14:textId="7F472C1A" w:rsidR="008A6D4A" w:rsidRPr="0016361A" w:rsidRDefault="008A6D4A" w:rsidP="004D7799">
            <w:pPr>
              <w:pStyle w:val="TAL"/>
            </w:pPr>
            <w:r w:rsidRPr="0016361A">
              <w:t>&lt;re</w:t>
            </w:r>
            <w:r w:rsidRPr="0016361A">
              <w:t>lative</w:t>
            </w:r>
            <w:r w:rsidRPr="0016361A">
              <w:t xml:space="preserve"> </w:t>
            </w:r>
            <w:del w:id="125" w:author="Huawei [AEM] 08-2021 - r3" w:date="2021-08-23T14:28:00Z">
              <w:r w:rsidRPr="0016361A" w:rsidDel="004D7799">
                <w:delText xml:space="preserve">URI </w:delText>
              </w:r>
            </w:del>
            <w:ins w:id="126" w:author="Huawei [AEM] 08-2021 - r2" w:date="2021-08-21T22:02:00Z">
              <w:r w:rsidR="00167C50">
                <w:t xml:space="preserve">path </w:t>
              </w:r>
            </w:ins>
            <w:del w:id="127" w:author="Huawei [AEM] 08-2021 - r3" w:date="2021-08-23T14:28:00Z">
              <w:r w:rsidRPr="0016361A" w:rsidDel="004D7799">
                <w:delText>below</w:delText>
              </w:r>
            </w:del>
            <w:ins w:id="128" w:author="Huawei [AEM] 08-2021 - r3" w:date="2021-08-23T14:28:00Z">
              <w:r w:rsidR="004D7799">
                <w:t>after</w:t>
              </w:r>
            </w:ins>
            <w:r w:rsidRPr="0016361A">
              <w:t xml:space="preserve"> </w:t>
            </w:r>
            <w:del w:id="129" w:author="Huawei [AEM] 08-2021 - r2" w:date="2021-08-21T22:02:00Z">
              <w:r w:rsidRPr="0016361A" w:rsidDel="00167C50">
                <w:delText>root</w:delText>
              </w:r>
            </w:del>
            <w:ins w:id="130" w:author="Huawei [AEM] 08-2021 - r2" w:date="2021-08-21T22:02:00Z">
              <w:r w:rsidR="00167C50">
                <w:t>API URI</w:t>
              </w:r>
            </w:ins>
            <w:r w:rsidRPr="0016361A">
              <w:t>&gt;</w:t>
            </w:r>
            <w:bookmarkStart w:id="131" w:name="_GoBack"/>
            <w:bookmarkEnd w:id="131"/>
          </w:p>
        </w:tc>
        <w:tc>
          <w:tcPr>
            <w:tcW w:w="474" w:type="pct"/>
            <w:tcBorders>
              <w:top w:val="single" w:sz="4" w:space="0" w:color="auto"/>
              <w:left w:val="single" w:sz="4" w:space="0" w:color="auto"/>
              <w:bottom w:val="single" w:sz="4" w:space="0" w:color="auto"/>
              <w:right w:val="single" w:sz="4" w:space="0" w:color="auto"/>
            </w:tcBorders>
            <w:hideMark/>
          </w:tcPr>
          <w:p w14:paraId="16C2C618"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49364C1A" w14:textId="77777777" w:rsidR="008A6D4A" w:rsidRPr="0016361A" w:rsidRDefault="008A6D4A" w:rsidP="00D66618">
            <w:pPr>
              <w:pStyle w:val="TAL"/>
            </w:pPr>
            <w:r w:rsidRPr="0016361A">
              <w:t>&lt;Operation executed by GET&gt;</w:t>
            </w:r>
          </w:p>
        </w:tc>
      </w:tr>
      <w:tr w:rsidR="008A6D4A" w:rsidRPr="00B54FF5" w14:paraId="5DC0BC1E" w14:textId="77777777" w:rsidTr="00D66618">
        <w:trPr>
          <w:jc w:val="center"/>
        </w:trPr>
        <w:tc>
          <w:tcPr>
            <w:tcW w:w="0" w:type="auto"/>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66D00B5"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4EC103EF" w14:textId="77777777" w:rsidR="008A6D4A" w:rsidRPr="0016361A" w:rsidRDefault="008A6D4A" w:rsidP="00D66618">
            <w:pPr>
              <w:pStyle w:val="TAL"/>
            </w:pPr>
            <w:r w:rsidRPr="0016361A">
              <w:t>&lt;Operation executed by PUT&gt;</w:t>
            </w:r>
          </w:p>
        </w:tc>
      </w:tr>
      <w:tr w:rsidR="008A6D4A" w:rsidRPr="00B54FF5" w14:paraId="1504C050" w14:textId="77777777" w:rsidTr="00D66618">
        <w:trPr>
          <w:jc w:val="center"/>
        </w:trPr>
        <w:tc>
          <w:tcPr>
            <w:tcW w:w="0" w:type="auto"/>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54CA4EA"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485F8F2E" w14:textId="77777777" w:rsidR="008A6D4A" w:rsidRPr="0016361A" w:rsidRDefault="008A6D4A" w:rsidP="00D66618">
            <w:pPr>
              <w:pStyle w:val="TAL"/>
            </w:pPr>
            <w:r w:rsidRPr="0016361A">
              <w:t>&lt;Operation executed by PATCH&gt;</w:t>
            </w:r>
          </w:p>
        </w:tc>
      </w:tr>
      <w:tr w:rsidR="008A6D4A" w:rsidRPr="00B54FF5" w14:paraId="532C30E4" w14:textId="77777777" w:rsidTr="00D66618">
        <w:trPr>
          <w:jc w:val="center"/>
        </w:trPr>
        <w:tc>
          <w:tcPr>
            <w:tcW w:w="0" w:type="auto"/>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7684793E" w14:textId="77777777" w:rsidR="008A6D4A" w:rsidRPr="0016361A" w:rsidRDefault="008A6D4A" w:rsidP="00D66618">
            <w:pPr>
              <w:pStyle w:val="TAL"/>
            </w:pPr>
            <w:r w:rsidRPr="0016361A">
              <w:t>&lt;Operation executed by POST&gt;</w:t>
            </w:r>
          </w:p>
        </w:tc>
      </w:tr>
      <w:tr w:rsidR="008A6D4A" w:rsidRPr="00B54FF5" w14:paraId="6E14A417" w14:textId="77777777" w:rsidTr="00D66618">
        <w:trPr>
          <w:jc w:val="center"/>
        </w:trPr>
        <w:tc>
          <w:tcPr>
            <w:tcW w:w="0" w:type="auto"/>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7622BFA"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7C3DE8B0" w14:textId="77777777" w:rsidR="008A6D4A" w:rsidRPr="0016361A" w:rsidRDefault="008A6D4A" w:rsidP="00D66618">
            <w:pPr>
              <w:pStyle w:val="TAL"/>
            </w:pPr>
            <w:r w:rsidRPr="0016361A">
              <w:t>&lt;Operation executed by DELETE&gt;</w:t>
            </w:r>
          </w:p>
        </w:tc>
      </w:tr>
      <w:tr w:rsidR="008A6D4A" w:rsidRPr="00B54FF5" w14:paraId="22C918F5" w14:textId="77777777" w:rsidTr="00D66618">
        <w:trPr>
          <w:jc w:val="center"/>
        </w:trPr>
        <w:tc>
          <w:tcPr>
            <w:tcW w:w="0" w:type="auto"/>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21CD031E"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50FD5C41" w14:textId="77777777" w:rsidR="008A6D4A" w:rsidRPr="0016361A" w:rsidRDefault="008A6D4A" w:rsidP="00D66618">
            <w:pPr>
              <w:pStyle w:val="TAL"/>
            </w:pPr>
            <w:r w:rsidRPr="0016361A">
              <w:t>&lt;Operation executed by custom operation&gt;</w:t>
            </w:r>
          </w:p>
        </w:tc>
      </w:tr>
    </w:tbl>
    <w:p w14:paraId="17CF45B3" w14:textId="77777777" w:rsidR="008A6D4A" w:rsidRPr="00384E92" w:rsidRDefault="008A6D4A" w:rsidP="000602BD"/>
    <w:p w14:paraId="05B19D93" w14:textId="77777777" w:rsidR="008A6D4A" w:rsidRDefault="008A6D4A" w:rsidP="00662390">
      <w:pPr>
        <w:pStyle w:val="Heading4"/>
      </w:pPr>
      <w:bookmarkStart w:id="132" w:name="_Toc510696609"/>
      <w:bookmarkStart w:id="133" w:name="_Toc35971400"/>
      <w:bookmarkStart w:id="134" w:name="_Toc67903524"/>
      <w:r>
        <w:t>6.1.3.2</w:t>
      </w:r>
      <w:r>
        <w:tab/>
        <w:t>Resource: &lt;resource 1&gt;</w:t>
      </w:r>
      <w:bookmarkEnd w:id="132"/>
      <w:bookmarkEnd w:id="133"/>
      <w:bookmarkEnd w:id="134"/>
    </w:p>
    <w:p w14:paraId="09F6D710" w14:textId="77777777" w:rsidR="008A6D4A" w:rsidRDefault="008A6D4A" w:rsidP="008A6D4A">
      <w:pPr>
        <w:pStyle w:val="Guidance"/>
      </w:pPr>
      <w:r>
        <w:t xml:space="preserve">Where &lt;resource 1&gt; is to be replaced by the resource name, e.g. </w:t>
      </w:r>
      <w:proofErr w:type="spellStart"/>
      <w:r>
        <w:t>PduSession</w:t>
      </w:r>
      <w:proofErr w:type="spellEnd"/>
      <w:r>
        <w:t>.</w:t>
      </w:r>
    </w:p>
    <w:p w14:paraId="5DA53F4D" w14:textId="77777777" w:rsidR="008A6D4A" w:rsidRDefault="008A6D4A" w:rsidP="00662390">
      <w:pPr>
        <w:pStyle w:val="Heading5"/>
      </w:pPr>
      <w:bookmarkStart w:id="135" w:name="_Toc510696610"/>
      <w:bookmarkStart w:id="136" w:name="_Toc35971401"/>
      <w:bookmarkStart w:id="137" w:name="_Toc67903525"/>
      <w:r>
        <w:lastRenderedPageBreak/>
        <w:t>6.1.3.2.1</w:t>
      </w:r>
      <w:r>
        <w:tab/>
        <w:t>Description</w:t>
      </w:r>
      <w:bookmarkEnd w:id="135"/>
      <w:bookmarkEnd w:id="136"/>
      <w:bookmarkEnd w:id="137"/>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Heading5"/>
      </w:pPr>
      <w:bookmarkStart w:id="138" w:name="_Toc35971402"/>
      <w:bookmarkStart w:id="139" w:name="_Toc67903526"/>
      <w:bookmarkStart w:id="140" w:name="_Toc510696612"/>
      <w:r>
        <w:t>6.1.3.2.2</w:t>
      </w:r>
      <w:r>
        <w:tab/>
        <w:t>Resource Definition</w:t>
      </w:r>
      <w:bookmarkEnd w:id="138"/>
      <w:bookmarkEnd w:id="139"/>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Heading5"/>
      </w:pPr>
      <w:bookmarkStart w:id="141" w:name="_Toc35971403"/>
      <w:bookmarkStart w:id="142" w:name="_Toc67903527"/>
      <w:r>
        <w:t>6.1.3.2.3</w:t>
      </w:r>
      <w:r>
        <w:tab/>
        <w:t>Resource Standard Methods</w:t>
      </w:r>
      <w:bookmarkEnd w:id="140"/>
      <w:bookmarkEnd w:id="141"/>
      <w:bookmarkEnd w:id="142"/>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rsidP="00662390">
      <w:pPr>
        <w:pStyle w:val="H6"/>
      </w:pPr>
      <w:bookmarkStart w:id="143" w:name="_Toc510696613"/>
      <w:bookmarkStart w:id="144" w:name="_Toc35971404"/>
      <w:r w:rsidRPr="00384E92">
        <w:t>6.</w:t>
      </w:r>
      <w:r>
        <w:t>1.3.2.3</w:t>
      </w:r>
      <w:r w:rsidRPr="00384E92">
        <w:t>.1</w:t>
      </w:r>
      <w:r w:rsidRPr="00384E92">
        <w:tab/>
      </w:r>
      <w:r>
        <w:t>&lt; method 1 &gt;</w:t>
      </w:r>
      <w:bookmarkEnd w:id="143"/>
      <w:bookmarkEnd w:id="144"/>
    </w:p>
    <w:p w14:paraId="3D7CF63F" w14:textId="77777777" w:rsidR="008A6D4A" w:rsidRDefault="008A6D4A" w:rsidP="008A6D4A">
      <w:pPr>
        <w:pStyle w:val="Guidance"/>
      </w:pPr>
      <w:r>
        <w:t>This clause will specify the meaning of the method applied on the resource.</w:t>
      </w:r>
    </w:p>
    <w:p w14:paraId="7DFF92B2" w14:textId="77777777" w:rsidR="008A6D4A" w:rsidRDefault="008A6D4A" w:rsidP="008A6D4A">
      <w:r>
        <w:t>This method shall support the URI query parameters specified in table 6.1.3.2.3.1-1.</w:t>
      </w:r>
    </w:p>
    <w:p w14:paraId="50AB9F43"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7777777" w:rsidR="008A6D4A" w:rsidRPr="001769FF" w:rsidRDefault="008A6D4A" w:rsidP="008A6D4A">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77777777" w:rsidR="008A6D4A" w:rsidRPr="001769FF" w:rsidRDefault="008A6D4A" w:rsidP="008A6D4A">
      <w:pPr>
        <w:pStyle w:val="TH"/>
      </w:pPr>
      <w:r w:rsidRPr="001769FF">
        <w:lastRenderedPageBreak/>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3A7FB6F3" w14:textId="77777777" w:rsidR="008A6D4A" w:rsidRDefault="008A6D4A" w:rsidP="008A6D4A"/>
    <w:p w14:paraId="509A6A48"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662390">
      <w:pPr>
        <w:pStyle w:val="H6"/>
      </w:pPr>
      <w:bookmarkStart w:id="145" w:name="_Toc510696614"/>
      <w:bookmarkStart w:id="146" w:name="_Toc35971405"/>
      <w:r w:rsidRPr="00384E92">
        <w:t>6.</w:t>
      </w:r>
      <w:r>
        <w:t>1.3.2.3</w:t>
      </w:r>
      <w:r w:rsidRPr="00384E92">
        <w:t>.</w:t>
      </w:r>
      <w:r>
        <w:t>2</w:t>
      </w:r>
      <w:r w:rsidRPr="00384E92">
        <w:tab/>
      </w:r>
      <w:r>
        <w:t>&lt; method 2 &gt;</w:t>
      </w:r>
      <w:bookmarkEnd w:id="145"/>
      <w:bookmarkEnd w:id="146"/>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147" w:name="_Toc510696615"/>
      <w:bookmarkStart w:id="148" w:name="_Toc35971406"/>
      <w:bookmarkStart w:id="149" w:name="_Toc67903528"/>
      <w:r>
        <w:t>6.1.3.2.4</w:t>
      </w:r>
      <w:r>
        <w:tab/>
        <w:t>Resource Custom Operations</w:t>
      </w:r>
      <w:bookmarkEnd w:id="147"/>
      <w:bookmarkEnd w:id="148"/>
      <w:bookmarkEnd w:id="149"/>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662390">
      <w:pPr>
        <w:pStyle w:val="H6"/>
      </w:pPr>
      <w:bookmarkStart w:id="150" w:name="_Toc510696616"/>
      <w:bookmarkStart w:id="151" w:name="_Toc35971407"/>
      <w:r w:rsidRPr="00384E92">
        <w:lastRenderedPageBreak/>
        <w:t>6.</w:t>
      </w:r>
      <w:r>
        <w:t>1.3.2.4</w:t>
      </w:r>
      <w:r w:rsidRPr="00384E92">
        <w:t>.1</w:t>
      </w:r>
      <w:r w:rsidRPr="00384E92">
        <w:tab/>
      </w:r>
      <w:r>
        <w:t>Overview</w:t>
      </w:r>
      <w:bookmarkEnd w:id="150"/>
      <w:bookmarkEnd w:id="151"/>
    </w:p>
    <w:p w14:paraId="05DB3E25" w14:textId="77777777" w:rsidR="008A6D4A" w:rsidRPr="00384E92" w:rsidRDefault="008A6D4A" w:rsidP="008A6D4A">
      <w:pPr>
        <w:pStyle w:val="TH"/>
      </w:pPr>
      <w:bookmarkStart w:id="152"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662390">
      <w:pPr>
        <w:pStyle w:val="H6"/>
      </w:pPr>
      <w:bookmarkStart w:id="153" w:name="_Toc35971408"/>
      <w:r w:rsidRPr="00384E92">
        <w:t>6.</w:t>
      </w:r>
      <w:r>
        <w:t>1.3.2.4</w:t>
      </w:r>
      <w:r w:rsidRPr="00384E92">
        <w:t>.</w:t>
      </w:r>
      <w:r>
        <w:t>2</w:t>
      </w:r>
      <w:r w:rsidRPr="00384E92">
        <w:tab/>
      </w:r>
      <w:r>
        <w:t>Operation: &lt; operation 1 &gt;</w:t>
      </w:r>
      <w:bookmarkEnd w:id="152"/>
      <w:bookmarkEnd w:id="153"/>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154" w:name="_Toc510696618"/>
      <w:bookmarkStart w:id="155" w:name="_Toc35971409"/>
      <w:r>
        <w:t>6.1.3.2.4.2.1</w:t>
      </w:r>
      <w:r>
        <w:tab/>
        <w:t>Description</w:t>
      </w:r>
      <w:bookmarkEnd w:id="154"/>
      <w:bookmarkEnd w:id="155"/>
    </w:p>
    <w:p w14:paraId="1440C696"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140F3034" w14:textId="77777777" w:rsidR="008A6D4A" w:rsidRDefault="008A6D4A" w:rsidP="00662390">
      <w:pPr>
        <w:pStyle w:val="H6"/>
      </w:pPr>
      <w:bookmarkStart w:id="156" w:name="_Toc510696619"/>
      <w:bookmarkStart w:id="157" w:name="_Toc35971410"/>
      <w:r>
        <w:t>6.1.3.2.4.2.2</w:t>
      </w:r>
      <w:r>
        <w:tab/>
        <w:t>Operation Definition</w:t>
      </w:r>
      <w:bookmarkEnd w:id="156"/>
      <w:bookmarkEnd w:id="157"/>
    </w:p>
    <w:p w14:paraId="25B8E7D9" w14:textId="77777777" w:rsidR="008A6D4A" w:rsidRPr="00384E92" w:rsidRDefault="008A6D4A" w:rsidP="008A6D4A">
      <w:pPr>
        <w:pStyle w:val="Guidance"/>
      </w:pPr>
      <w:r>
        <w:t>This clause will specify the custom operation and the HTTP method on which it is mapped.</w:t>
      </w:r>
    </w:p>
    <w:p w14:paraId="41A34912" w14:textId="77777777" w:rsidR="008A6D4A" w:rsidRPr="00384E92" w:rsidRDefault="008A6D4A" w:rsidP="008A6D4A">
      <w:r>
        <w:t>This operation shall support the request data structures specified in table 6.1.3.2.4.2.2-1 and the response data structure and response codes specified in table 6.1.3.2.4.2.2-2.</w:t>
      </w:r>
    </w:p>
    <w:p w14:paraId="30371E31"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6966FD13" w14:textId="77777777" w:rsidR="008A6D4A" w:rsidRPr="00384E92" w:rsidRDefault="008A6D4A" w:rsidP="008A6D4A"/>
    <w:p w14:paraId="2F07C1A8" w14:textId="77777777" w:rsidR="008A6D4A" w:rsidRPr="00384E92" w:rsidRDefault="008A6D4A" w:rsidP="00662390">
      <w:pPr>
        <w:pStyle w:val="H6"/>
      </w:pPr>
      <w:bookmarkStart w:id="158" w:name="_Toc510696620"/>
      <w:bookmarkStart w:id="159" w:name="_Toc35971411"/>
      <w:r w:rsidRPr="00384E92">
        <w:t>6.</w:t>
      </w:r>
      <w:r>
        <w:t>1.3.2.4</w:t>
      </w:r>
      <w:r w:rsidRPr="00384E92">
        <w:t>.</w:t>
      </w:r>
      <w:r>
        <w:t>3</w:t>
      </w:r>
      <w:r w:rsidRPr="00384E92">
        <w:tab/>
      </w:r>
      <w:r>
        <w:t>Operation: &lt; operation 2 &gt;</w:t>
      </w:r>
      <w:bookmarkEnd w:id="158"/>
      <w:bookmarkEnd w:id="159"/>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Heading4"/>
      </w:pPr>
      <w:bookmarkStart w:id="160" w:name="_Toc510696621"/>
      <w:bookmarkStart w:id="161" w:name="_Toc35971412"/>
      <w:bookmarkStart w:id="162" w:name="_Toc67903529"/>
      <w:r>
        <w:t>6.1.3.3</w:t>
      </w:r>
      <w:r>
        <w:tab/>
        <w:t>Resource: &lt;resource 2&gt;</w:t>
      </w:r>
      <w:bookmarkEnd w:id="160"/>
      <w:bookmarkEnd w:id="161"/>
      <w:bookmarkEnd w:id="162"/>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Heading3"/>
      </w:pPr>
      <w:bookmarkStart w:id="163" w:name="_Toc510696622"/>
      <w:bookmarkStart w:id="164" w:name="_Toc35971413"/>
      <w:bookmarkStart w:id="165" w:name="_Toc67903530"/>
      <w:r>
        <w:lastRenderedPageBreak/>
        <w:t>6.1.4</w:t>
      </w:r>
      <w:r>
        <w:tab/>
        <w:t>Custom Operations without associated resources</w:t>
      </w:r>
      <w:bookmarkEnd w:id="163"/>
      <w:bookmarkEnd w:id="164"/>
      <w:bookmarkEnd w:id="165"/>
    </w:p>
    <w:p w14:paraId="310AEAA3" w14:textId="77777777" w:rsidR="008A6D4A" w:rsidRPr="000A7435" w:rsidRDefault="008A6D4A" w:rsidP="00662390">
      <w:pPr>
        <w:pStyle w:val="Heading4"/>
      </w:pPr>
      <w:bookmarkStart w:id="166" w:name="_Toc510696623"/>
      <w:bookmarkStart w:id="167" w:name="_Toc35971414"/>
      <w:bookmarkStart w:id="168" w:name="_Toc67903531"/>
      <w:r>
        <w:t>6.1.4.1</w:t>
      </w:r>
      <w:r>
        <w:tab/>
        <w:t>Overview</w:t>
      </w:r>
      <w:bookmarkEnd w:id="166"/>
      <w:bookmarkEnd w:id="167"/>
      <w:bookmarkEnd w:id="168"/>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169" w:name="_Toc510696624"/>
      <w:bookmarkStart w:id="170" w:name="_Toc35971415"/>
      <w:bookmarkStart w:id="171" w:name="_Toc67903532"/>
      <w:r>
        <w:t>6.1.4.2</w:t>
      </w:r>
      <w:r>
        <w:tab/>
        <w:t>Operation: &lt;operation 1&gt;</w:t>
      </w:r>
      <w:bookmarkEnd w:id="169"/>
      <w:bookmarkEnd w:id="170"/>
      <w:bookmarkEnd w:id="171"/>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172" w:name="_Toc510696625"/>
      <w:bookmarkStart w:id="173" w:name="_Toc35971416"/>
      <w:bookmarkStart w:id="174" w:name="_Toc67903533"/>
      <w:r>
        <w:t>6.1.4.2.1</w:t>
      </w:r>
      <w:r>
        <w:tab/>
        <w:t>Description</w:t>
      </w:r>
      <w:bookmarkEnd w:id="172"/>
      <w:bookmarkEnd w:id="173"/>
      <w:bookmarkEnd w:id="174"/>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77777777" w:rsidR="008A6D4A" w:rsidRDefault="008A6D4A" w:rsidP="00662390">
      <w:pPr>
        <w:pStyle w:val="Heading5"/>
      </w:pPr>
      <w:bookmarkStart w:id="175" w:name="_Toc510696626"/>
      <w:bookmarkStart w:id="176" w:name="_Toc35971417"/>
      <w:bookmarkStart w:id="177" w:name="_Toc67903534"/>
      <w:r>
        <w:t>6.1.4.2.2</w:t>
      </w:r>
      <w:r>
        <w:tab/>
        <w:t>Operation Definition</w:t>
      </w:r>
      <w:bookmarkEnd w:id="175"/>
      <w:bookmarkEnd w:id="176"/>
      <w:bookmarkEnd w:id="177"/>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178" w:name="_Toc510696627"/>
      <w:bookmarkStart w:id="179" w:name="_Toc35971418"/>
      <w:bookmarkStart w:id="180" w:name="_Toc67903535"/>
      <w:r>
        <w:t>6.1.4.3</w:t>
      </w:r>
      <w:r>
        <w:tab/>
        <w:t>Operation: &lt; operation 2&gt;</w:t>
      </w:r>
      <w:bookmarkEnd w:id="178"/>
      <w:bookmarkEnd w:id="179"/>
      <w:bookmarkEnd w:id="180"/>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181" w:name="_Toc510696628"/>
      <w:bookmarkStart w:id="182" w:name="_Toc35971419"/>
      <w:bookmarkStart w:id="183" w:name="_Toc67903536"/>
      <w:r>
        <w:lastRenderedPageBreak/>
        <w:t>6.1.5</w:t>
      </w:r>
      <w:r>
        <w:tab/>
        <w:t>Notifications</w:t>
      </w:r>
      <w:bookmarkEnd w:id="181"/>
      <w:bookmarkEnd w:id="182"/>
      <w:bookmarkEnd w:id="183"/>
    </w:p>
    <w:p w14:paraId="44D25D2E" w14:textId="77777777" w:rsidR="008A6D4A" w:rsidRPr="000A7435" w:rsidRDefault="008A6D4A" w:rsidP="00662390">
      <w:pPr>
        <w:pStyle w:val="Heading4"/>
      </w:pPr>
      <w:bookmarkStart w:id="184" w:name="_Toc510696629"/>
      <w:bookmarkStart w:id="185" w:name="_Toc35971420"/>
      <w:bookmarkStart w:id="186" w:name="_Toc67903537"/>
      <w:r>
        <w:t>6.1.5.1</w:t>
      </w:r>
      <w:r>
        <w:tab/>
        <w:t>General</w:t>
      </w:r>
      <w:bookmarkEnd w:id="184"/>
      <w:bookmarkEnd w:id="185"/>
      <w:bookmarkEnd w:id="186"/>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77777777" w:rsidR="00E105F0" w:rsidRDefault="00E105F0" w:rsidP="00E105F0">
      <w:pPr>
        <w:rPr>
          <w:noProof/>
        </w:rPr>
      </w:pPr>
      <w:bookmarkStart w:id="187" w:name="_Toc510696630"/>
      <w:bookmarkStart w:id="18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761D65" w:rsidRDefault="00E105F0" w:rsidP="002D02AF">
            <w:pPr>
              <w:pStyle w:val="TAC"/>
              <w:rPr>
                <w:lang w:val="en-US"/>
              </w:rPr>
            </w:pPr>
          </w:p>
          <w:p w14:paraId="5F033B96" w14:textId="77777777" w:rsidR="00E105F0" w:rsidRPr="0016361A" w:rsidRDefault="00E105F0" w:rsidP="002D02AF">
            <w:pPr>
              <w:pStyle w:val="TAC"/>
              <w:rPr>
                <w:lang w:val="fr-FR"/>
              </w:rPr>
            </w:pPr>
            <w:proofErr w:type="spellStart"/>
            <w:r w:rsidRPr="0016361A">
              <w:rPr>
                <w:lang w:val="fr-FR"/>
              </w:rPr>
              <w:t>e.g</w:t>
            </w:r>
            <w:proofErr w:type="spellEnd"/>
            <w:r w:rsidRPr="0016361A">
              <w:rPr>
                <w:lang w:val="fr-FR"/>
              </w:rPr>
              <w:t xml:space="preserve">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Heading4"/>
      </w:pPr>
      <w:bookmarkStart w:id="189" w:name="_Toc35971421"/>
      <w:bookmarkStart w:id="190" w:name="_Toc67903538"/>
      <w:r>
        <w:t>6.1.5.2</w:t>
      </w:r>
      <w:r>
        <w:tab/>
        <w:t>&lt;notification 1&gt;</w:t>
      </w:r>
      <w:bookmarkEnd w:id="187"/>
      <w:bookmarkEnd w:id="189"/>
      <w:bookmarkEnd w:id="190"/>
    </w:p>
    <w:p w14:paraId="207A7693" w14:textId="77777777" w:rsidR="00E105F0" w:rsidRPr="00986E88" w:rsidRDefault="00E105F0" w:rsidP="00662390">
      <w:pPr>
        <w:pStyle w:val="Heading5"/>
        <w:rPr>
          <w:noProof/>
        </w:rPr>
      </w:pPr>
      <w:bookmarkStart w:id="191" w:name="_Toc532994455"/>
      <w:bookmarkStart w:id="192" w:name="_Toc35971422"/>
      <w:bookmarkStart w:id="193" w:name="_Toc67903539"/>
      <w:bookmarkStart w:id="194" w:name="_Toc510696631"/>
      <w:r>
        <w:t>6.1.5.2</w:t>
      </w:r>
      <w:r w:rsidRPr="00986E88">
        <w:rPr>
          <w:noProof/>
        </w:rPr>
        <w:t>.1</w:t>
      </w:r>
      <w:r w:rsidRPr="00986E88">
        <w:rPr>
          <w:noProof/>
        </w:rPr>
        <w:tab/>
        <w:t>Description</w:t>
      </w:r>
      <w:bookmarkEnd w:id="191"/>
      <w:bookmarkEnd w:id="192"/>
      <w:bookmarkEnd w:id="193"/>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Heading5"/>
        <w:rPr>
          <w:noProof/>
        </w:rPr>
      </w:pPr>
      <w:bookmarkStart w:id="195" w:name="_Toc532994456"/>
      <w:bookmarkStart w:id="196" w:name="_Toc35971423"/>
      <w:bookmarkStart w:id="197" w:name="_Toc67903540"/>
      <w:r>
        <w:t>6.1.5.2</w:t>
      </w:r>
      <w:r w:rsidRPr="00986E88">
        <w:rPr>
          <w:noProof/>
        </w:rPr>
        <w:t>.2</w:t>
      </w:r>
      <w:r w:rsidRPr="00986E88">
        <w:rPr>
          <w:noProof/>
        </w:rPr>
        <w:tab/>
        <w:t>Target URI</w:t>
      </w:r>
      <w:bookmarkEnd w:id="195"/>
      <w:bookmarkEnd w:id="196"/>
      <w:bookmarkEnd w:id="197"/>
    </w:p>
    <w:p w14:paraId="73F497B6"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198" w:name="_Toc532994457"/>
      <w:bookmarkStart w:id="199" w:name="_Toc35971424"/>
      <w:bookmarkStart w:id="200" w:name="_Toc67903541"/>
      <w:r>
        <w:t>6.1.5.2</w:t>
      </w:r>
      <w:r w:rsidRPr="00986E88">
        <w:rPr>
          <w:noProof/>
        </w:rPr>
        <w:t>.3</w:t>
      </w:r>
      <w:r w:rsidRPr="00986E88">
        <w:rPr>
          <w:noProof/>
        </w:rPr>
        <w:tab/>
        <w:t>Standard Methods</w:t>
      </w:r>
      <w:bookmarkEnd w:id="198"/>
      <w:bookmarkEnd w:id="199"/>
      <w:bookmarkEnd w:id="200"/>
    </w:p>
    <w:p w14:paraId="30CC0A99" w14:textId="77777777" w:rsidR="00E105F0" w:rsidRPr="00986E88" w:rsidRDefault="00E105F0" w:rsidP="00662390">
      <w:pPr>
        <w:pStyle w:val="H6"/>
        <w:rPr>
          <w:noProof/>
        </w:rPr>
      </w:pPr>
      <w:bookmarkStart w:id="201" w:name="_Toc532994458"/>
      <w:bookmarkStart w:id="202" w:name="_Toc35971425"/>
      <w:r>
        <w:t>6.1.5.2.3</w:t>
      </w:r>
      <w:r w:rsidRPr="00986E88">
        <w:rPr>
          <w:noProof/>
        </w:rPr>
        <w:t>.1</w:t>
      </w:r>
      <w:r w:rsidRPr="00986E88">
        <w:rPr>
          <w:noProof/>
        </w:rPr>
        <w:tab/>
        <w:t>POST</w:t>
      </w:r>
      <w:bookmarkEnd w:id="201"/>
      <w:bookmarkEnd w:id="202"/>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Heading4"/>
      </w:pPr>
      <w:bookmarkStart w:id="203" w:name="_Toc35971426"/>
      <w:bookmarkStart w:id="204" w:name="_Toc67903542"/>
      <w:r>
        <w:t>6.1.5.3</w:t>
      </w:r>
      <w:r>
        <w:tab/>
        <w:t>&lt;notification 2&gt;</w:t>
      </w:r>
      <w:bookmarkEnd w:id="194"/>
      <w:bookmarkEnd w:id="203"/>
      <w:bookmarkEnd w:id="204"/>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205" w:name="_Toc35971427"/>
      <w:bookmarkStart w:id="206" w:name="_Toc67903543"/>
      <w:r>
        <w:t>6.1.6</w:t>
      </w:r>
      <w:r>
        <w:tab/>
        <w:t>Data Model</w:t>
      </w:r>
      <w:bookmarkEnd w:id="188"/>
      <w:bookmarkEnd w:id="205"/>
      <w:bookmarkEnd w:id="206"/>
    </w:p>
    <w:p w14:paraId="405EFF41" w14:textId="77777777" w:rsidR="008A6D4A" w:rsidRDefault="008A6D4A" w:rsidP="008A6D4A">
      <w:pPr>
        <w:pStyle w:val="Heading4"/>
      </w:pPr>
      <w:bookmarkStart w:id="207" w:name="_Toc510696633"/>
      <w:bookmarkStart w:id="208" w:name="_Toc35971428"/>
      <w:bookmarkStart w:id="209" w:name="_Toc67903544"/>
      <w:r>
        <w:t>6.1.6.1</w:t>
      </w:r>
      <w:r>
        <w:tab/>
        <w:t>General</w:t>
      </w:r>
      <w:bookmarkEnd w:id="207"/>
      <w:bookmarkEnd w:id="208"/>
      <w:bookmarkEnd w:id="209"/>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77777777"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77777777"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77777777"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77777777"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10" w:name="_Toc510696634"/>
      <w:bookmarkStart w:id="211" w:name="_Toc35971429"/>
      <w:bookmarkStart w:id="212" w:name="_Toc679035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0"/>
      <w:bookmarkEnd w:id="211"/>
      <w:bookmarkEnd w:id="212"/>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213" w:name="_Toc510696635"/>
      <w:bookmarkStart w:id="214" w:name="_Toc35971430"/>
      <w:bookmarkStart w:id="215" w:name="_Toc67903546"/>
      <w:r>
        <w:t>6.1.6.2.1</w:t>
      </w:r>
      <w:r>
        <w:tab/>
        <w:t>Introduction</w:t>
      </w:r>
      <w:bookmarkEnd w:id="213"/>
      <w:bookmarkEnd w:id="214"/>
      <w:bookmarkEnd w:id="215"/>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Heading5"/>
      </w:pPr>
      <w:bookmarkStart w:id="216" w:name="_Toc510696636"/>
      <w:bookmarkStart w:id="217" w:name="_Toc35971431"/>
      <w:bookmarkStart w:id="218" w:name="_Toc67903547"/>
      <w:r>
        <w:t>6.1.6.2.2</w:t>
      </w:r>
      <w:r>
        <w:tab/>
        <w:t>Type: &lt;</w:t>
      </w:r>
      <w:proofErr w:type="spellStart"/>
      <w:r>
        <w:t>TypeName</w:t>
      </w:r>
      <w:proofErr w:type="spellEnd"/>
      <w:r>
        <w:t xml:space="preserve"> 1&gt;</w:t>
      </w:r>
      <w:bookmarkEnd w:id="216"/>
      <w:bookmarkEnd w:id="217"/>
      <w:bookmarkEnd w:id="218"/>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Heading5"/>
      </w:pPr>
      <w:bookmarkStart w:id="219" w:name="_Toc510696637"/>
      <w:bookmarkStart w:id="220" w:name="_Toc35971432"/>
      <w:bookmarkStart w:id="221" w:name="_Toc67903548"/>
      <w:r>
        <w:t>6.1.6.2.3</w:t>
      </w:r>
      <w:r>
        <w:tab/>
        <w:t>Type: &lt;</w:t>
      </w:r>
      <w:proofErr w:type="spellStart"/>
      <w:r>
        <w:t>TypeName</w:t>
      </w:r>
      <w:proofErr w:type="spellEnd"/>
      <w:r>
        <w:t xml:space="preserve"> 2&gt;</w:t>
      </w:r>
      <w:bookmarkEnd w:id="219"/>
      <w:bookmarkEnd w:id="220"/>
      <w:bookmarkEnd w:id="221"/>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Heading4"/>
        <w:rPr>
          <w:lang w:val="en-US"/>
        </w:rPr>
      </w:pPr>
      <w:bookmarkStart w:id="222" w:name="_Toc510696638"/>
      <w:bookmarkStart w:id="223" w:name="_Toc35971433"/>
      <w:bookmarkStart w:id="224"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2"/>
      <w:bookmarkEnd w:id="223"/>
      <w:bookmarkEnd w:id="224"/>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225" w:name="_Toc510696639"/>
      <w:bookmarkStart w:id="226" w:name="_Toc35971434"/>
      <w:bookmarkStart w:id="227" w:name="_Toc67903550"/>
      <w:r>
        <w:t>6.1.6.3.1</w:t>
      </w:r>
      <w:r w:rsidRPr="00384E92">
        <w:tab/>
        <w:t>Introduction</w:t>
      </w:r>
      <w:bookmarkEnd w:id="225"/>
      <w:bookmarkEnd w:id="226"/>
      <w:bookmarkEnd w:id="22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28" w:name="_Toc510696640"/>
      <w:bookmarkStart w:id="229" w:name="_Toc35971435"/>
      <w:bookmarkStart w:id="230" w:name="_Toc67903551"/>
      <w:r>
        <w:t>6.1.6.3.2</w:t>
      </w:r>
      <w:r w:rsidRPr="00384E92">
        <w:tab/>
        <w:t>Simple data types</w:t>
      </w:r>
      <w:bookmarkEnd w:id="228"/>
      <w:bookmarkEnd w:id="229"/>
      <w:bookmarkEnd w:id="230"/>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231" w:name="_Toc510696641"/>
      <w:bookmarkStart w:id="232" w:name="_Toc35971436"/>
      <w:bookmarkStart w:id="233" w:name="_Toc67903552"/>
      <w:r>
        <w:lastRenderedPageBreak/>
        <w:t>6.1.6.3.3</w:t>
      </w:r>
      <w:r w:rsidRPr="00BC662F">
        <w:tab/>
        <w:t>Enumeration: &lt;EnumType1&gt;</w:t>
      </w:r>
      <w:bookmarkEnd w:id="231"/>
      <w:bookmarkEnd w:id="232"/>
      <w:bookmarkEnd w:id="233"/>
    </w:p>
    <w:p w14:paraId="2EFFD90F" w14:textId="13B6E678" w:rsidR="008A6D4A" w:rsidRPr="00384E92" w:rsidRDefault="008A6D4A" w:rsidP="008A6D4A">
      <w:r w:rsidRPr="00384E92">
        <w:t xml:space="preserve">The enumeration &lt;EnumType1&gt; represents &lt;something&gt;. It shall comply with the provisions defined in table </w:t>
      </w:r>
      <w:r>
        <w:t>6.1.</w:t>
      </w:r>
      <w:ins w:id="234" w:author="Huawei [AEM] 07-2021" w:date="2021-08-09T11:12:00Z">
        <w:r w:rsidR="008F366E">
          <w:t>6</w:t>
        </w:r>
      </w:ins>
      <w:del w:id="235" w:author="Huawei [AEM] 07-2021" w:date="2021-08-09T11:13:00Z">
        <w:r w:rsidDel="008F366E">
          <w:delText>5</w:delText>
        </w:r>
      </w:del>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236" w:name="_Toc510696642"/>
      <w:bookmarkStart w:id="237" w:name="_Toc35971437"/>
      <w:bookmarkStart w:id="238" w:name="_Toc67903553"/>
      <w:r>
        <w:t>6.1.6.3.4</w:t>
      </w:r>
      <w:r w:rsidRPr="00BC662F">
        <w:tab/>
        <w:t>Enumeration: &lt;EnumType</w:t>
      </w:r>
      <w:r>
        <w:t>2</w:t>
      </w:r>
      <w:r w:rsidRPr="00BC662F">
        <w:t>&gt;</w:t>
      </w:r>
      <w:bookmarkEnd w:id="236"/>
      <w:bookmarkEnd w:id="237"/>
      <w:bookmarkEnd w:id="238"/>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239" w:name="_Toc510696643"/>
      <w:bookmarkStart w:id="240" w:name="_Toc35971438"/>
      <w:bookmarkStart w:id="241"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9"/>
      <w:bookmarkEnd w:id="240"/>
      <w:bookmarkEnd w:id="241"/>
    </w:p>
    <w:p w14:paraId="41695600" w14:textId="77777777" w:rsidR="008A6D4A" w:rsidRDefault="008A6D4A" w:rsidP="008A6D4A">
      <w:pPr>
        <w:pStyle w:val="Heading5"/>
      </w:pPr>
      <w:bookmarkStart w:id="242" w:name="_Toc510696644"/>
      <w:bookmarkStart w:id="243" w:name="_Toc35971439"/>
      <w:bookmarkStart w:id="244" w:name="_Toc67903555"/>
      <w:r>
        <w:t>6.1.6.4.1</w:t>
      </w:r>
      <w:r>
        <w:tab/>
        <w:t>Type: &lt;</w:t>
      </w:r>
      <w:proofErr w:type="spellStart"/>
      <w:r>
        <w:t>TypeName</w:t>
      </w:r>
      <w:proofErr w:type="spellEnd"/>
      <w:r>
        <w:t xml:space="preserve"> 1&gt;</w:t>
      </w:r>
      <w:bookmarkEnd w:id="242"/>
      <w:bookmarkEnd w:id="243"/>
      <w:bookmarkEnd w:id="244"/>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bookmarkStart w:id="245"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45"/>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246" w:name="_Toc510696645"/>
      <w:bookmarkStart w:id="247" w:name="_Toc35971440"/>
      <w:bookmarkStart w:id="248" w:name="_Toc67903556"/>
      <w:r>
        <w:t>6.1.6.4.2</w:t>
      </w:r>
      <w:r>
        <w:tab/>
        <w:t>Type: &lt;</w:t>
      </w:r>
      <w:proofErr w:type="spellStart"/>
      <w:r>
        <w:t>TypeName</w:t>
      </w:r>
      <w:proofErr w:type="spellEnd"/>
      <w:r>
        <w:t xml:space="preserve"> 2&gt;</w:t>
      </w:r>
      <w:bookmarkEnd w:id="246"/>
      <w:bookmarkEnd w:id="247"/>
      <w:bookmarkEnd w:id="248"/>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249" w:name="_Toc510696646"/>
      <w:bookmarkStart w:id="250" w:name="_Toc35971441"/>
      <w:bookmarkStart w:id="251" w:name="_Toc67903557"/>
      <w:r>
        <w:t>6.1.6.5</w:t>
      </w:r>
      <w:r>
        <w:tab/>
        <w:t>Binary data</w:t>
      </w:r>
      <w:bookmarkEnd w:id="249"/>
      <w:bookmarkEnd w:id="250"/>
      <w:bookmarkEnd w:id="251"/>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252" w:name="_Toc35971442"/>
      <w:bookmarkStart w:id="253" w:name="_Toc67903558"/>
      <w:r>
        <w:t>6.1.6.5.1</w:t>
      </w:r>
      <w:r>
        <w:tab/>
        <w:t>Binary Data Types</w:t>
      </w:r>
      <w:bookmarkEnd w:id="252"/>
      <w:bookmarkEnd w:id="253"/>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254" w:name="_Toc20131002"/>
      <w:bookmarkStart w:id="255" w:name="_Toc67903559"/>
      <w:bookmarkStart w:id="256" w:name="_Hlk32129811"/>
      <w:r>
        <w:t>6.1.6.5.2</w:t>
      </w:r>
      <w:r>
        <w:tab/>
      </w:r>
      <w:bookmarkEnd w:id="254"/>
      <w:r>
        <w:t>&lt; Binary Data 1 &gt;</w:t>
      </w:r>
      <w:bookmarkEnd w:id="255"/>
    </w:p>
    <w:bookmarkEnd w:id="256"/>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257" w:name="_Toc510696647"/>
      <w:bookmarkStart w:id="258" w:name="_Toc35971443"/>
      <w:bookmarkStart w:id="259" w:name="_Toc67903560"/>
      <w:r>
        <w:t>6.1.7</w:t>
      </w:r>
      <w:r>
        <w:tab/>
        <w:t>Error Handling</w:t>
      </w:r>
      <w:bookmarkEnd w:id="257"/>
      <w:bookmarkEnd w:id="258"/>
      <w:bookmarkEnd w:id="259"/>
    </w:p>
    <w:p w14:paraId="5EBCB176" w14:textId="77777777"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8A6D4A">
      <w:pPr>
        <w:pStyle w:val="Heading4"/>
      </w:pPr>
      <w:bookmarkStart w:id="260" w:name="_Toc35971444"/>
      <w:bookmarkStart w:id="261" w:name="_Toc67903561"/>
      <w:r w:rsidRPr="00971458">
        <w:t>6.1.7.1</w:t>
      </w:r>
      <w:r w:rsidRPr="00971458">
        <w:tab/>
        <w:t>General</w:t>
      </w:r>
      <w:bookmarkEnd w:id="260"/>
      <w:bookmarkEnd w:id="261"/>
    </w:p>
    <w:p w14:paraId="3EC48119"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Heading4"/>
      </w:pPr>
      <w:bookmarkStart w:id="262" w:name="_Toc35971445"/>
      <w:bookmarkStart w:id="263" w:name="_Toc67903562"/>
      <w:r w:rsidRPr="00971458">
        <w:t>6.1.7.2</w:t>
      </w:r>
      <w:r w:rsidRPr="00971458">
        <w:tab/>
        <w:t>Protocol Errors</w:t>
      </w:r>
      <w:bookmarkEnd w:id="262"/>
      <w:bookmarkEnd w:id="263"/>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Heading4"/>
      </w:pPr>
      <w:bookmarkStart w:id="264" w:name="_Toc35971446"/>
      <w:bookmarkStart w:id="265" w:name="_Toc67903563"/>
      <w:r>
        <w:t>6.1.7.3</w:t>
      </w:r>
      <w:r>
        <w:tab/>
        <w:t>Application Errors</w:t>
      </w:r>
      <w:bookmarkEnd w:id="264"/>
      <w:bookmarkEnd w:id="265"/>
    </w:p>
    <w:p w14:paraId="629F94D7" w14:textId="77777777" w:rsidR="008A6D4A" w:rsidRDefault="008A6D4A" w:rsidP="008A6D4A">
      <w:r>
        <w:t>The application errors defined for the &lt;API name&gt;</w:t>
      </w:r>
      <w:r w:rsidRPr="002002FF">
        <w:rPr>
          <w:lang w:eastAsia="zh-CN"/>
        </w:rPr>
        <w:t xml:space="preserve"> </w:t>
      </w:r>
      <w:r>
        <w:t xml:space="preserve"> service are listed in Table 6.1.7.3-1.</w:t>
      </w:r>
    </w:p>
    <w:p w14:paraId="1F1DF4AB"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266" w:name="_Toc492899751"/>
      <w:bookmarkStart w:id="267" w:name="_Toc492900030"/>
      <w:bookmarkStart w:id="268" w:name="_Toc492967832"/>
      <w:bookmarkStart w:id="269" w:name="_Toc492972920"/>
      <w:bookmarkStart w:id="270" w:name="_Toc492973140"/>
      <w:bookmarkStart w:id="271" w:name="_Toc493774060"/>
      <w:bookmarkStart w:id="272" w:name="_Toc508285804"/>
      <w:bookmarkStart w:id="273" w:name="_Toc508287269"/>
      <w:bookmarkStart w:id="274" w:name="_Toc510696648"/>
      <w:bookmarkStart w:id="275" w:name="_Toc35971447"/>
    </w:p>
    <w:p w14:paraId="3FE14D9D" w14:textId="77777777" w:rsidR="008A6D4A" w:rsidRPr="0023018E" w:rsidRDefault="008A6D4A" w:rsidP="00662390">
      <w:pPr>
        <w:pStyle w:val="Heading3"/>
        <w:rPr>
          <w:lang w:eastAsia="zh-CN"/>
        </w:rPr>
      </w:pPr>
      <w:bookmarkStart w:id="276" w:name="_Toc67903564"/>
      <w:r>
        <w:t>6.1.8</w:t>
      </w:r>
      <w:r w:rsidRPr="0023018E">
        <w:rPr>
          <w:lang w:eastAsia="zh-CN"/>
        </w:rPr>
        <w:tab/>
        <w:t>Feature negotiation</w:t>
      </w:r>
      <w:bookmarkEnd w:id="266"/>
      <w:bookmarkEnd w:id="267"/>
      <w:bookmarkEnd w:id="268"/>
      <w:bookmarkEnd w:id="269"/>
      <w:bookmarkEnd w:id="270"/>
      <w:bookmarkEnd w:id="271"/>
      <w:bookmarkEnd w:id="272"/>
      <w:bookmarkEnd w:id="273"/>
      <w:bookmarkEnd w:id="274"/>
      <w:bookmarkEnd w:id="275"/>
      <w:bookmarkEnd w:id="276"/>
    </w:p>
    <w:p w14:paraId="416B5168"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662390">
      <w:pPr>
        <w:pStyle w:val="Heading3"/>
      </w:pPr>
      <w:bookmarkStart w:id="277" w:name="_Toc532994477"/>
      <w:bookmarkStart w:id="278" w:name="_Toc35971448"/>
      <w:bookmarkStart w:id="279" w:name="_Toc67903565"/>
      <w:bookmarkStart w:id="280" w:name="_Hlk525137310"/>
      <w:bookmarkStart w:id="281" w:name="_Toc510696649"/>
      <w:r>
        <w:t>6.1.9</w:t>
      </w:r>
      <w:r w:rsidRPr="001E7573">
        <w:tab/>
        <w:t>Security</w:t>
      </w:r>
      <w:bookmarkEnd w:id="277"/>
      <w:bookmarkEnd w:id="278"/>
      <w:bookmarkEnd w:id="279"/>
    </w:p>
    <w:p w14:paraId="5923640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C4BB1EB" w14:textId="77777777" w:rsidR="008A6D4A" w:rsidRDefault="008A6D4A" w:rsidP="008A6D4A">
      <w:pPr>
        <w:rPr>
          <w:lang w:val="en-US"/>
        </w:rPr>
      </w:pPr>
      <w:bookmarkStart w:id="282" w:name="_Hlk530142087"/>
      <w:bookmarkEnd w:id="280"/>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4EF53D3E" w14:textId="77777777" w:rsidR="008A6D4A" w:rsidRDefault="008A6D4A" w:rsidP="008A6D4A">
      <w:pPr>
        <w:pStyle w:val="Heading2"/>
      </w:pPr>
      <w:bookmarkStart w:id="283" w:name="_Toc35971449"/>
      <w:bookmarkStart w:id="284" w:name="_Toc67903566"/>
      <w:bookmarkEnd w:id="282"/>
      <w:r>
        <w:t>6.2</w:t>
      </w:r>
      <w:r>
        <w:tab/>
        <w:t>&lt;</w:t>
      </w:r>
      <w:r w:rsidRPr="00532024">
        <w:t xml:space="preserve"> </w:t>
      </w:r>
      <w:r>
        <w:t>Service 2&gt; Service API</w:t>
      </w:r>
      <w:bookmarkEnd w:id="281"/>
      <w:bookmarkEnd w:id="283"/>
      <w:bookmarkEnd w:id="284"/>
    </w:p>
    <w:p w14:paraId="313B4832" w14:textId="77777777" w:rsidR="008A6D4A" w:rsidRDefault="008A6D4A" w:rsidP="008A6D4A">
      <w:pPr>
        <w:pStyle w:val="Guidance"/>
      </w:pPr>
      <w:r>
        <w:t>And so on if there are more than two services supported by the NF. Same structure as in clause 6.1.</w:t>
      </w:r>
    </w:p>
    <w:p w14:paraId="4A4D6361" w14:textId="77777777" w:rsidR="008A6D4A" w:rsidRDefault="008A6D4A" w:rsidP="008A6D4A">
      <w:pPr>
        <w:pStyle w:val="Heading8"/>
      </w:pPr>
      <w:r>
        <w:br w:type="page"/>
      </w:r>
      <w:bookmarkStart w:id="285" w:name="_Toc510696650"/>
      <w:bookmarkStart w:id="286" w:name="_Toc35971450"/>
      <w:bookmarkStart w:id="287" w:name="_Toc67903567"/>
      <w:r w:rsidRPr="004D3578">
        <w:lastRenderedPageBreak/>
        <w:t>Annex A (normative):</w:t>
      </w:r>
      <w:r w:rsidRPr="004D3578">
        <w:br/>
      </w:r>
      <w:proofErr w:type="spellStart"/>
      <w:r>
        <w:t>OpenAPI</w:t>
      </w:r>
      <w:proofErr w:type="spellEnd"/>
      <w:r>
        <w:t xml:space="preserve"> specification</w:t>
      </w:r>
      <w:bookmarkEnd w:id="285"/>
      <w:bookmarkEnd w:id="286"/>
      <w:bookmarkEnd w:id="287"/>
    </w:p>
    <w:p w14:paraId="15EA6971" w14:textId="77777777" w:rsidR="008A6D4A" w:rsidRDefault="008A6D4A" w:rsidP="008A6D4A">
      <w:pPr>
        <w:pStyle w:val="Heading2"/>
      </w:pPr>
      <w:bookmarkStart w:id="288" w:name="_Toc510696651"/>
      <w:bookmarkStart w:id="289" w:name="_Toc35971451"/>
      <w:bookmarkStart w:id="290" w:name="_Toc67903568"/>
      <w:r>
        <w:t>A.1</w:t>
      </w:r>
      <w:r>
        <w:tab/>
        <w:t>General</w:t>
      </w:r>
      <w:bookmarkEnd w:id="288"/>
      <w:bookmarkEnd w:id="289"/>
      <w:bookmarkEnd w:id="290"/>
    </w:p>
    <w:p w14:paraId="6AD82C9E" w14:textId="43FCD397" w:rsidR="000602BD" w:rsidRPr="00540071" w:rsidRDefault="000602BD" w:rsidP="000602BD">
      <w:bookmarkStart w:id="291"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7777777" w:rsidR="006857B7" w:rsidRPr="006D6534" w:rsidRDefault="006857B7" w:rsidP="006857B7">
      <w:bookmarkStart w:id="292"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clause 5.3.1 and 3GPP TR 21.900 [7] clause 5B).</w:t>
      </w:r>
    </w:p>
    <w:p w14:paraId="08F67D37" w14:textId="77777777" w:rsidR="008A6D4A" w:rsidRDefault="008A6D4A" w:rsidP="008A6D4A">
      <w:pPr>
        <w:pStyle w:val="Heading2"/>
      </w:pPr>
      <w:bookmarkStart w:id="293" w:name="_Toc67903569"/>
      <w:r>
        <w:t>A.2</w:t>
      </w:r>
      <w:r>
        <w:tab/>
        <w:t>&lt;Service 1&gt; API</w:t>
      </w:r>
      <w:bookmarkEnd w:id="291"/>
      <w:bookmarkEnd w:id="292"/>
      <w:bookmarkEnd w:id="293"/>
    </w:p>
    <w:p w14:paraId="732E5DC0" w14:textId="77777777" w:rsidR="008A6D4A" w:rsidRDefault="008A6D4A" w:rsidP="008A6D4A">
      <w:pPr>
        <w:pStyle w:val="Guidance"/>
      </w:pPr>
      <w:r>
        <w:t xml:space="preserve">Where &lt;Service 1&gt; is to be replaced by the name of the Service (e.g. </w:t>
      </w:r>
      <w:proofErr w:type="spellStart"/>
      <w:r>
        <w:t>Nsmf_PDUSession</w:t>
      </w:r>
      <w:proofErr w:type="spellEnd"/>
      <w:r>
        <w:t>).</w:t>
      </w:r>
    </w:p>
    <w:p w14:paraId="54CF867C" w14:textId="77777777" w:rsidR="008A6D4A" w:rsidRDefault="008A6D4A" w:rsidP="008A6D4A">
      <w:pPr>
        <w:pStyle w:val="Guidance"/>
      </w:pPr>
      <w:r>
        <w:t xml:space="preserve">One clause is introduced per Service, with the corresponding </w:t>
      </w:r>
      <w:proofErr w:type="spellStart"/>
      <w:r>
        <w:t>OpenAPI</w:t>
      </w:r>
      <w:proofErr w:type="spellEnd"/>
      <w:r>
        <w:t xml:space="preserve"> 3.0.0 Document.</w:t>
      </w:r>
    </w:p>
    <w:p w14:paraId="38D3F7C9" w14:textId="77777777" w:rsidR="000602BD" w:rsidRPr="00986E88" w:rsidRDefault="000602BD" w:rsidP="000602BD">
      <w:pPr>
        <w:pStyle w:val="PL"/>
      </w:pPr>
      <w:bookmarkStart w:id="294" w:name="_Hlk514243590"/>
      <w:bookmarkStart w:id="295" w:name="_Hlk515634373"/>
      <w:bookmarkStart w:id="296" w:name="_Hlk515642979"/>
      <w:bookmarkStart w:id="297" w:name="_Toc510696653"/>
      <w:r w:rsidRPr="00986E88">
        <w:t>openapi: 3.0.0</w:t>
      </w:r>
    </w:p>
    <w:p w14:paraId="36D5A6BF" w14:textId="77777777" w:rsidR="000602BD" w:rsidRPr="00761D65" w:rsidRDefault="000602BD" w:rsidP="000602BD">
      <w:pPr>
        <w:pStyle w:val="PL"/>
      </w:pPr>
      <w:r w:rsidRPr="00761D65">
        <w:t>info:</w:t>
      </w:r>
    </w:p>
    <w:p w14:paraId="3D6AC73A" w14:textId="77777777" w:rsidR="000602BD" w:rsidRPr="00761D65" w:rsidRDefault="000602BD" w:rsidP="000602BD">
      <w:pPr>
        <w:pStyle w:val="PL"/>
      </w:pPr>
      <w:r w:rsidRPr="00761D65">
        <w:t xml:space="preserve">  title: &lt;API Name&gt;</w:t>
      </w:r>
    </w:p>
    <w:p w14:paraId="4469CDBE" w14:textId="6D771C51" w:rsidR="000602BD" w:rsidRPr="00761D65" w:rsidRDefault="000602BD" w:rsidP="000602BD">
      <w:pPr>
        <w:pStyle w:val="PL"/>
      </w:pPr>
      <w:r w:rsidRPr="00761D65">
        <w:t xml:space="preserve">  version: 1.0.0-alpha.1</w:t>
      </w:r>
    </w:p>
    <w:p w14:paraId="2A06CB6A" w14:textId="77777777" w:rsidR="000602BD" w:rsidRDefault="000602BD" w:rsidP="000602BD">
      <w:pPr>
        <w:pStyle w:val="PL"/>
      </w:pPr>
      <w:r w:rsidRPr="00761D65">
        <w:t xml:space="preserve">  description: </w:t>
      </w:r>
      <w:r>
        <w:t>|</w:t>
      </w:r>
    </w:p>
    <w:p w14:paraId="61B66FBB" w14:textId="77777777" w:rsidR="000602BD" w:rsidRPr="00761D65" w:rsidRDefault="000602BD" w:rsidP="000602BD">
      <w:pPr>
        <w:pStyle w:val="PL"/>
      </w:pPr>
      <w:r w:rsidRPr="00761D65">
        <w:t xml:space="preserve">    &lt;API Name&gt; Service.</w:t>
      </w:r>
    </w:p>
    <w:p w14:paraId="2EE94B0D" w14:textId="2001CFA5" w:rsidR="000602BD" w:rsidRDefault="000602BD" w:rsidP="000602BD">
      <w:pPr>
        <w:pStyle w:val="PL"/>
      </w:pPr>
      <w:r>
        <w:t xml:space="preserve">    © 2021,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761D65" w:rsidRDefault="000602BD" w:rsidP="000602BD">
      <w:pPr>
        <w:pStyle w:val="PL"/>
      </w:pPr>
      <w:r w:rsidRPr="00761D65">
        <w:t>externalDocs:</w:t>
      </w:r>
    </w:p>
    <w:p w14:paraId="7163D83E" w14:textId="77777777" w:rsidR="008A6D4A" w:rsidRPr="00761D65" w:rsidRDefault="008A6D4A" w:rsidP="008A6D4A">
      <w:pPr>
        <w:pStyle w:val="PL"/>
      </w:pPr>
      <w:r w:rsidRPr="00761D65">
        <w:t xml:space="preserve">  description: 3GPP TS 29.&lt;xxx&gt; V&lt;x.y.z&gt;; &lt;TS Name&gt;.</w:t>
      </w:r>
    </w:p>
    <w:p w14:paraId="1E6BC5A6" w14:textId="77777777" w:rsidR="008A6D4A" w:rsidRPr="00761D65" w:rsidRDefault="008A6D4A" w:rsidP="008A6D4A">
      <w:pPr>
        <w:pStyle w:val="PL"/>
      </w:pPr>
      <w:r w:rsidRPr="00761D65">
        <w:t xml:space="preserve">  url: http://www.3gpp.org/ftp/Specs/archive/29_series/29.xxx/</w:t>
      </w:r>
    </w:p>
    <w:bookmarkEnd w:id="294"/>
    <w:p w14:paraId="278A465A" w14:textId="77777777" w:rsidR="008A6D4A" w:rsidRPr="001573A3" w:rsidRDefault="008A6D4A" w:rsidP="008A6D4A">
      <w:pPr>
        <w:pStyle w:val="PL"/>
      </w:pPr>
      <w:r w:rsidRPr="001573A3">
        <w:t>servers:</w:t>
      </w:r>
    </w:p>
    <w:p w14:paraId="7EB9A463" w14:textId="77777777" w:rsidR="008A6D4A" w:rsidRPr="001573A3" w:rsidRDefault="008A6D4A" w:rsidP="008A6D4A">
      <w:pPr>
        <w:pStyle w:val="PL"/>
      </w:pPr>
      <w:r w:rsidRPr="001573A3">
        <w:t xml:space="preserve">  - url: '{apiRoot}/</w:t>
      </w:r>
      <w:r>
        <w:t>&lt;API name in lower letters with underscores&gt;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lastRenderedPageBreak/>
        <w:t xml:space="preserve">            Location:</w:t>
      </w:r>
    </w:p>
    <w:p w14:paraId="56AD7421" w14:textId="77777777" w:rsidR="008A6D4A" w:rsidRDefault="008A6D4A" w:rsidP="008A6D4A">
      <w:pPr>
        <w:pStyle w:val="PL"/>
      </w:pPr>
      <w:r>
        <w:t xml:space="preserve">              description: 'Contains the URI of the newly created resource, according to the structure: {apiRoot}</w:t>
      </w:r>
      <w:r w:rsidRPr="00986E88">
        <w:t>/</w:t>
      </w:r>
      <w:r>
        <w:t>&lt;API name in lower letters with underscores&gt;</w:t>
      </w:r>
      <w:r w:rsidRPr="00986E88">
        <w:t>/</w:t>
      </w:r>
      <w:r w:rsidR="007C67DC">
        <w:rPr>
          <w:rFonts w:hint="eastAsia"/>
          <w:lang w:eastAsia="zh-CN"/>
        </w:rPr>
        <w:t>&lt;</w:t>
      </w:r>
      <w:r>
        <w:t>version</w:t>
      </w:r>
      <w:r w:rsidR="007C67DC">
        <w:rPr>
          <w:rFonts w:hint="eastAsia"/>
          <w:lang w:eastAsia="zh-CN"/>
        </w:rPr>
        <w:t>&gt;</w:t>
      </w:r>
      <w:r w:rsidRPr="00986E88">
        <w:t>/subscriptions/{subId}</w:t>
      </w:r>
      <w:r>
        <w:t>'</w:t>
      </w:r>
    </w:p>
    <w:p w14:paraId="574D028F" w14:textId="77777777"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lastRenderedPageBreak/>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lastRenderedPageBreak/>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0422D680" w14:textId="77777777" w:rsidR="008A6D4A" w:rsidRDefault="008A6D4A" w:rsidP="008A6D4A">
      <w:pPr>
        <w:pStyle w:val="PL"/>
      </w:pPr>
      <w:r>
        <w:t xml:space="preserve">            &lt;API name in lower letters with underscores&gt;: Access to the &lt;API Name&gt;</w:t>
      </w:r>
      <w:r w:rsidRPr="00986E88">
        <w:rPr>
          <w:lang w:eastAsia="zh-CN"/>
        </w:rPr>
        <w:t xml:space="preserve"> </w:t>
      </w:r>
      <w:r>
        <w:t>API</w:t>
      </w:r>
    </w:p>
    <w:p w14:paraId="478B9CC1" w14:textId="77777777" w:rsidR="008A6D4A" w:rsidRDefault="008A6D4A" w:rsidP="008A6D4A">
      <w:pPr>
        <w:pStyle w:val="PL"/>
      </w:pPr>
      <w:r w:rsidRPr="00986E88">
        <w:t xml:space="preserve">  schemas:</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bookmarkStart w:id="298" w:name="_Hlk515639407"/>
      <w:bookmarkEnd w:id="295"/>
      <w:bookmarkEnd w:id="296"/>
    </w:p>
    <w:p w14:paraId="561F32C3" w14:textId="77777777" w:rsidR="008A6D4A" w:rsidRDefault="008A6D4A" w:rsidP="008A6D4A">
      <w:pPr>
        <w:pStyle w:val="Heading2"/>
      </w:pPr>
      <w:bookmarkStart w:id="299" w:name="_Toc35971453"/>
      <w:bookmarkStart w:id="300" w:name="_Toc67903570"/>
      <w:bookmarkEnd w:id="298"/>
      <w:r>
        <w:t>A.3</w:t>
      </w:r>
      <w:r>
        <w:tab/>
        <w:t>&lt;Service 2&gt; API</w:t>
      </w:r>
      <w:bookmarkEnd w:id="297"/>
      <w:bookmarkEnd w:id="299"/>
      <w:bookmarkEnd w:id="300"/>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662390">
      <w:pPr>
        <w:pStyle w:val="Heading8"/>
      </w:pPr>
      <w:bookmarkStart w:id="301" w:name="_Toc67903571"/>
      <w:r w:rsidRPr="004D3578">
        <w:t xml:space="preserve">Annex </w:t>
      </w:r>
      <w:r>
        <w:t>B</w:t>
      </w:r>
      <w:r w:rsidRPr="004D3578">
        <w:t xml:space="preserve"> (</w:t>
      </w:r>
      <w:r>
        <w:t>informative</w:t>
      </w:r>
      <w:r w:rsidRPr="004D3578">
        <w:t>):</w:t>
      </w:r>
      <w:r w:rsidRPr="004D3578">
        <w:br/>
      </w:r>
      <w:r>
        <w:t>Withdrawn API versions</w:t>
      </w:r>
      <w:bookmarkEnd w:id="301"/>
    </w:p>
    <w:p w14:paraId="1A37F315" w14:textId="77777777" w:rsidR="00662390" w:rsidRDefault="00662390" w:rsidP="00662390">
      <w:pPr>
        <w:pStyle w:val="Heading2"/>
      </w:pPr>
      <w:bookmarkStart w:id="302" w:name="_Toc67903572"/>
      <w:r>
        <w:t>B.1</w:t>
      </w:r>
      <w:r>
        <w:tab/>
        <w:t>General</w:t>
      </w:r>
      <w:bookmarkEnd w:id="302"/>
    </w:p>
    <w:p w14:paraId="6F75238C" w14:textId="7777777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proofErr w:type="spellStart"/>
      <w:r>
        <w:t>subclause</w:t>
      </w:r>
      <w:proofErr w:type="spellEnd"/>
      <w:r>
        <w:t> </w:t>
      </w:r>
      <w:r>
        <w:rPr>
          <w:rFonts w:eastAsia="Calibri"/>
        </w:rPr>
        <w:t>4.3.1.</w:t>
      </w:r>
      <w:r>
        <w:rPr>
          <w:rFonts w:eastAsia="Calibri"/>
          <w:highlight w:val="yellow"/>
        </w:rPr>
        <w:t>x</w:t>
      </w:r>
      <w:r>
        <w:t xml:space="preserve"> describes the withdrawal of API versions.</w:t>
      </w:r>
    </w:p>
    <w:p w14:paraId="7BE1B787" w14:textId="77777777" w:rsidR="00662390" w:rsidRDefault="00662390" w:rsidP="00662390">
      <w:pPr>
        <w:pStyle w:val="Heading2"/>
      </w:pPr>
      <w:bookmarkStart w:id="303" w:name="_Toc67903573"/>
      <w:r>
        <w:t>B.2</w:t>
      </w:r>
      <w:r>
        <w:tab/>
        <w:t>&lt;Service 1&gt; API</w:t>
      </w:r>
      <w:bookmarkEnd w:id="303"/>
    </w:p>
    <w:p w14:paraId="1D4AB80C" w14:textId="77777777" w:rsidR="00662390" w:rsidRDefault="00662390" w:rsidP="00662390">
      <w:pPr>
        <w:pStyle w:val="Guidance"/>
      </w:pPr>
      <w:r>
        <w:t xml:space="preserve">Where &lt;Service 1&gt; is to be replaced by the name of the Service (e.g. </w:t>
      </w:r>
      <w:proofErr w:type="spellStart"/>
      <w:r>
        <w:t>Nsmf_PDUSession</w:t>
      </w:r>
      <w:proofErr w:type="spellEnd"/>
      <w:r>
        <w:t>).</w:t>
      </w:r>
    </w:p>
    <w:p w14:paraId="56835D87" w14:textId="77777777" w:rsidR="00662390" w:rsidRDefault="00662390" w:rsidP="00662390">
      <w:pPr>
        <w:pStyle w:val="Guidance"/>
      </w:pPr>
      <w:r>
        <w:t xml:space="preserve">One </w:t>
      </w:r>
      <w:proofErr w:type="spellStart"/>
      <w:r>
        <w:t>subclause</w:t>
      </w:r>
      <w:proofErr w:type="spellEnd"/>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E1351C">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E1351C">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E1351C">
            <w:pPr>
              <w:pStyle w:val="TAH"/>
            </w:pPr>
            <w:r w:rsidRPr="00FA5F9B">
              <w:t>Remarks</w:t>
            </w:r>
          </w:p>
        </w:tc>
      </w:tr>
      <w:tr w:rsidR="00662390" w:rsidRPr="002002FF" w14:paraId="57BEAA84" w14:textId="77777777" w:rsidTr="00E1351C">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E1351C">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E1351C">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lastRenderedPageBreak/>
        <w:t>In the Remarks column, the deficits leading to the withdrawal of an API version are explained.</w:t>
      </w:r>
    </w:p>
    <w:p w14:paraId="79B202C2" w14:textId="77777777" w:rsidR="00662390" w:rsidRDefault="00662390" w:rsidP="00662390">
      <w:pPr>
        <w:pStyle w:val="Heading2"/>
      </w:pPr>
      <w:bookmarkStart w:id="304" w:name="_Toc67903574"/>
      <w:r>
        <w:t>B.3</w:t>
      </w:r>
      <w:r>
        <w:tab/>
        <w:t>&lt;Service 2&gt; API</w:t>
      </w:r>
      <w:bookmarkEnd w:id="304"/>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3446B6">
      <w:pPr>
        <w:pStyle w:val="Heading8"/>
      </w:pPr>
      <w:bookmarkStart w:id="305" w:name="historyclause"/>
      <w:r w:rsidRPr="004D3578">
        <w:br w:type="page"/>
      </w:r>
      <w:bookmarkStart w:id="306" w:name="_Toc2086459"/>
      <w:bookmarkStart w:id="307" w:name="_Toc67903575"/>
      <w:bookmarkEnd w:id="305"/>
      <w:r w:rsidR="003446B6" w:rsidRPr="004D3578">
        <w:lastRenderedPageBreak/>
        <w:t>Annex &lt;X&gt; (informative):</w:t>
      </w:r>
      <w:r w:rsidR="003446B6" w:rsidRPr="004D3578">
        <w:br/>
        <w:t>Change history</w:t>
      </w:r>
      <w:bookmarkEnd w:id="306"/>
      <w:bookmarkEnd w:id="307"/>
    </w:p>
    <w:p w14:paraId="3A206739" w14:textId="77777777"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 [n]n.[n]n.[n]n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3446B6">
        <w:tc>
          <w:tcPr>
            <w:tcW w:w="1134" w:type="dxa"/>
            <w:shd w:val="solid" w:color="FFFFFF" w:fill="auto"/>
          </w:tcPr>
          <w:p w14:paraId="28BB46E0"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4CB5B1DC" w14:textId="77777777" w:rsidTr="003446B6">
        <w:tc>
          <w:tcPr>
            <w:tcW w:w="1134" w:type="dxa"/>
            <w:tcBorders>
              <w:bottom w:val="nil"/>
            </w:tcBorders>
            <w:shd w:val="solid" w:color="FFFFFF" w:fill="auto"/>
          </w:tcPr>
          <w:p w14:paraId="337E05EF"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3446B6">
            <w:pPr>
              <w:pStyle w:val="Guidance"/>
              <w:rPr>
                <w:sz w:val="16"/>
                <w:szCs w:val="16"/>
              </w:rPr>
            </w:pPr>
            <w:r w:rsidRPr="0016361A">
              <w:rPr>
                <w:sz w:val="16"/>
                <w:szCs w:val="16"/>
              </w:rPr>
              <w:t xml:space="preserve">Template with </w:t>
            </w:r>
            <w:proofErr w:type="spellStart"/>
            <w:r w:rsidRPr="0016361A">
              <w:rPr>
                <w:sz w:val="16"/>
                <w:szCs w:val="16"/>
              </w:rPr>
              <w:t>OpenAPI</w:t>
            </w:r>
            <w:proofErr w:type="spellEnd"/>
            <w:r w:rsidRPr="0016361A">
              <w:rPr>
                <w:sz w:val="16"/>
                <w:szCs w:val="16"/>
              </w:rPr>
              <w:t xml:space="preserve"> priority</w:t>
            </w:r>
          </w:p>
        </w:tc>
        <w:tc>
          <w:tcPr>
            <w:tcW w:w="712" w:type="dxa"/>
            <w:tcBorders>
              <w:bottom w:val="nil"/>
            </w:tcBorders>
            <w:shd w:val="solid" w:color="FFFFFF" w:fill="auto"/>
          </w:tcPr>
          <w:p w14:paraId="6600EDF5"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0433E487" w14:textId="77777777" w:rsidTr="003446B6">
        <w:tc>
          <w:tcPr>
            <w:tcW w:w="1134" w:type="dxa"/>
            <w:tcBorders>
              <w:bottom w:val="nil"/>
            </w:tcBorders>
            <w:shd w:val="solid" w:color="FFFFFF" w:fill="auto"/>
          </w:tcPr>
          <w:p w14:paraId="7175274D"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684E1A2"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50544B4"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150DC"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47E82EF"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3446B6">
            <w:pPr>
              <w:pStyle w:val="Guidance"/>
              <w:rPr>
                <w:sz w:val="16"/>
                <w:szCs w:val="16"/>
              </w:rPr>
            </w:pPr>
            <w:r w:rsidRPr="0016361A">
              <w:rPr>
                <w:sz w:val="16"/>
                <w:szCs w:val="16"/>
              </w:rPr>
              <w:t xml:space="preserve">API URI correction and template </w:t>
            </w:r>
            <w:proofErr w:type="spellStart"/>
            <w:r w:rsidRPr="0016361A">
              <w:rPr>
                <w:sz w:val="16"/>
                <w:szCs w:val="16"/>
              </w:rPr>
              <w:t>udpate</w:t>
            </w:r>
            <w:proofErr w:type="spellEnd"/>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3A4A9A7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3446B6">
            <w:pPr>
              <w:pStyle w:val="Guidance"/>
              <w:jc w:val="center"/>
              <w:rPr>
                <w:sz w:val="16"/>
                <w:szCs w:val="16"/>
              </w:rPr>
            </w:pPr>
            <w:r>
              <w:rPr>
                <w:sz w:val="16"/>
                <w:szCs w:val="16"/>
              </w:rPr>
              <w:t>0.7.0</w:t>
            </w:r>
          </w:p>
        </w:tc>
      </w:tr>
      <w:tr w:rsidR="00BF523A" w:rsidRPr="00235394" w14:paraId="6D4D4B9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3446B6">
            <w:pPr>
              <w:pStyle w:val="Guidance"/>
              <w:jc w:val="center"/>
              <w:rPr>
                <w:sz w:val="16"/>
                <w:szCs w:val="16"/>
              </w:rPr>
            </w:pPr>
            <w:r>
              <w:rPr>
                <w:sz w:val="16"/>
                <w:szCs w:val="16"/>
              </w:rPr>
              <w:t>0.8.0</w:t>
            </w:r>
          </w:p>
        </w:tc>
      </w:tr>
      <w:tr w:rsidR="00662390" w:rsidRPr="00235394" w14:paraId="683441D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3446B6">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3446B6">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3446B6">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3446B6">
            <w:pPr>
              <w:pStyle w:val="Guidance"/>
              <w:jc w:val="center"/>
              <w:rPr>
                <w:sz w:val="16"/>
                <w:szCs w:val="16"/>
              </w:rPr>
            </w:pPr>
            <w:r>
              <w:rPr>
                <w:sz w:val="16"/>
                <w:szCs w:val="16"/>
              </w:rPr>
              <w:t>0.9.0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0F5561" w14:textId="77777777" w:rsidR="003C3103" w:rsidRDefault="003C3103">
      <w:r>
        <w:separator/>
      </w:r>
    </w:p>
  </w:endnote>
  <w:endnote w:type="continuationSeparator" w:id="0">
    <w:p w14:paraId="6A3E987B" w14:textId="77777777" w:rsidR="003C3103" w:rsidRDefault="003C3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2D02AF" w:rsidRDefault="002D02A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64B3E" w14:textId="77777777" w:rsidR="003C3103" w:rsidRDefault="003C3103">
      <w:r>
        <w:separator/>
      </w:r>
    </w:p>
  </w:footnote>
  <w:footnote w:type="continuationSeparator" w:id="0">
    <w:p w14:paraId="67C95F32" w14:textId="77777777" w:rsidR="003C3103" w:rsidRDefault="003C31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F20E102"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7799">
      <w:rPr>
        <w:rFonts w:ascii="Arial" w:hAnsi="Arial" w:cs="Arial"/>
        <w:b/>
        <w:noProof/>
        <w:sz w:val="18"/>
        <w:szCs w:val="18"/>
      </w:rPr>
      <w:t>3GPP TS 29.cde Vx.y.z (2021-03)</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7799">
      <w:rPr>
        <w:rFonts w:ascii="Arial" w:hAnsi="Arial" w:cs="Arial"/>
        <w:b/>
        <w:noProof/>
        <w:sz w:val="18"/>
        <w:szCs w:val="18"/>
      </w:rPr>
      <w:t>12</w:t>
    </w:r>
    <w:r>
      <w:rPr>
        <w:rFonts w:ascii="Arial" w:hAnsi="Arial" w:cs="Arial"/>
        <w:b/>
        <w:sz w:val="18"/>
        <w:szCs w:val="18"/>
      </w:rPr>
      <w:fldChar w:fldCharType="end"/>
    </w:r>
  </w:p>
  <w:p w14:paraId="2B1AE9B5" w14:textId="5EDBB9F7"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7799">
      <w:rPr>
        <w:rFonts w:ascii="Arial" w:hAnsi="Arial" w:cs="Arial"/>
        <w:b/>
        <w:noProof/>
        <w:sz w:val="18"/>
        <w:szCs w:val="18"/>
      </w:rPr>
      <w:t>Release 17</w:t>
    </w:r>
    <w:r>
      <w:rPr>
        <w:rFonts w:ascii="Arial" w:hAnsi="Arial" w:cs="Arial"/>
        <w:b/>
        <w:sz w:val="18"/>
        <w:szCs w:val="18"/>
      </w:rPr>
      <w:fldChar w:fldCharType="end"/>
    </w:r>
  </w:p>
  <w:p w14:paraId="42848B09" w14:textId="77777777" w:rsidR="002D02AF" w:rsidRDefault="002D02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7-2021">
    <w15:presenceInfo w15:providerId="None" w15:userId="Huawei [AEM] 07-2021"/>
  </w15:person>
  <w15:person w15:author="Huawei [AEM] 08-2021 - r3">
    <w15:presenceInfo w15:providerId="None" w15:userId="Huawei [AEM] 08-2021 - r3"/>
  </w15:person>
  <w15:person w15:author="Huawei [AEM] 08-2021 - r2">
    <w15:presenceInfo w15:providerId="None" w15:userId="Huawei [AEM] 08-2021 -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2BD"/>
    <w:rsid w:val="00062023"/>
    <w:rsid w:val="000655A6"/>
    <w:rsid w:val="00080512"/>
    <w:rsid w:val="000C47C3"/>
    <w:rsid w:val="000D58AB"/>
    <w:rsid w:val="00133525"/>
    <w:rsid w:val="001624D9"/>
    <w:rsid w:val="0016361A"/>
    <w:rsid w:val="00167C50"/>
    <w:rsid w:val="001A39A2"/>
    <w:rsid w:val="001A4C42"/>
    <w:rsid w:val="001A7420"/>
    <w:rsid w:val="001B384E"/>
    <w:rsid w:val="001B6637"/>
    <w:rsid w:val="001C21C3"/>
    <w:rsid w:val="001D02C2"/>
    <w:rsid w:val="001F0C1D"/>
    <w:rsid w:val="001F1132"/>
    <w:rsid w:val="001F168B"/>
    <w:rsid w:val="001F2CDD"/>
    <w:rsid w:val="002347A2"/>
    <w:rsid w:val="002675F0"/>
    <w:rsid w:val="002B6339"/>
    <w:rsid w:val="002D02AF"/>
    <w:rsid w:val="002E00EE"/>
    <w:rsid w:val="003172DC"/>
    <w:rsid w:val="003446B6"/>
    <w:rsid w:val="0035462D"/>
    <w:rsid w:val="003765B8"/>
    <w:rsid w:val="00382E38"/>
    <w:rsid w:val="003C3103"/>
    <w:rsid w:val="003C3971"/>
    <w:rsid w:val="00423334"/>
    <w:rsid w:val="004345EC"/>
    <w:rsid w:val="004454EF"/>
    <w:rsid w:val="00465515"/>
    <w:rsid w:val="004D3578"/>
    <w:rsid w:val="004D7799"/>
    <w:rsid w:val="004E213A"/>
    <w:rsid w:val="004F0988"/>
    <w:rsid w:val="004F3340"/>
    <w:rsid w:val="004F45EE"/>
    <w:rsid w:val="0053388B"/>
    <w:rsid w:val="00535773"/>
    <w:rsid w:val="00543E6C"/>
    <w:rsid w:val="00565087"/>
    <w:rsid w:val="005812CC"/>
    <w:rsid w:val="00583C98"/>
    <w:rsid w:val="00597B11"/>
    <w:rsid w:val="005D2E01"/>
    <w:rsid w:val="005D7526"/>
    <w:rsid w:val="005E4BB2"/>
    <w:rsid w:val="00602AEA"/>
    <w:rsid w:val="00614FDF"/>
    <w:rsid w:val="00631990"/>
    <w:rsid w:val="0063543D"/>
    <w:rsid w:val="00647114"/>
    <w:rsid w:val="00662390"/>
    <w:rsid w:val="006856A1"/>
    <w:rsid w:val="006857B7"/>
    <w:rsid w:val="006A323F"/>
    <w:rsid w:val="006B30D0"/>
    <w:rsid w:val="006C3D95"/>
    <w:rsid w:val="006E5C86"/>
    <w:rsid w:val="00701116"/>
    <w:rsid w:val="00713C44"/>
    <w:rsid w:val="00734A5B"/>
    <w:rsid w:val="00736187"/>
    <w:rsid w:val="0074026F"/>
    <w:rsid w:val="007429F6"/>
    <w:rsid w:val="00744E76"/>
    <w:rsid w:val="00745A52"/>
    <w:rsid w:val="00761D65"/>
    <w:rsid w:val="00774DA4"/>
    <w:rsid w:val="00781F0F"/>
    <w:rsid w:val="007B600E"/>
    <w:rsid w:val="007C67DC"/>
    <w:rsid w:val="007F0F4A"/>
    <w:rsid w:val="008028A4"/>
    <w:rsid w:val="00830747"/>
    <w:rsid w:val="008768CA"/>
    <w:rsid w:val="00886A82"/>
    <w:rsid w:val="008A6D4A"/>
    <w:rsid w:val="008C384C"/>
    <w:rsid w:val="008F366E"/>
    <w:rsid w:val="0090271F"/>
    <w:rsid w:val="00902E23"/>
    <w:rsid w:val="009114D7"/>
    <w:rsid w:val="0091348E"/>
    <w:rsid w:val="0091477C"/>
    <w:rsid w:val="00917CCB"/>
    <w:rsid w:val="00942EC2"/>
    <w:rsid w:val="009E4CCE"/>
    <w:rsid w:val="009F37B7"/>
    <w:rsid w:val="00A10F02"/>
    <w:rsid w:val="00A10F26"/>
    <w:rsid w:val="00A164B4"/>
    <w:rsid w:val="00A26956"/>
    <w:rsid w:val="00A27486"/>
    <w:rsid w:val="00A53724"/>
    <w:rsid w:val="00A56066"/>
    <w:rsid w:val="00A73129"/>
    <w:rsid w:val="00A7682A"/>
    <w:rsid w:val="00A82346"/>
    <w:rsid w:val="00A92BA1"/>
    <w:rsid w:val="00AC2304"/>
    <w:rsid w:val="00AC6BC6"/>
    <w:rsid w:val="00AE65E2"/>
    <w:rsid w:val="00B06319"/>
    <w:rsid w:val="00B15449"/>
    <w:rsid w:val="00B54FF5"/>
    <w:rsid w:val="00B60939"/>
    <w:rsid w:val="00B62FF6"/>
    <w:rsid w:val="00B770CB"/>
    <w:rsid w:val="00B93086"/>
    <w:rsid w:val="00BA19ED"/>
    <w:rsid w:val="00BA4B8D"/>
    <w:rsid w:val="00BC0F7D"/>
    <w:rsid w:val="00BD7D31"/>
    <w:rsid w:val="00BE3255"/>
    <w:rsid w:val="00BF128E"/>
    <w:rsid w:val="00BF523A"/>
    <w:rsid w:val="00C074DD"/>
    <w:rsid w:val="00C1496A"/>
    <w:rsid w:val="00C33079"/>
    <w:rsid w:val="00C45231"/>
    <w:rsid w:val="00C72833"/>
    <w:rsid w:val="00C75F8C"/>
    <w:rsid w:val="00C80BF1"/>
    <w:rsid w:val="00C80F1D"/>
    <w:rsid w:val="00C93F40"/>
    <w:rsid w:val="00CA3D0C"/>
    <w:rsid w:val="00CF6ED5"/>
    <w:rsid w:val="00D3634B"/>
    <w:rsid w:val="00D57972"/>
    <w:rsid w:val="00D636AC"/>
    <w:rsid w:val="00D66618"/>
    <w:rsid w:val="00D675A9"/>
    <w:rsid w:val="00D738D6"/>
    <w:rsid w:val="00D755EB"/>
    <w:rsid w:val="00D76048"/>
    <w:rsid w:val="00D87E00"/>
    <w:rsid w:val="00D9134D"/>
    <w:rsid w:val="00D97769"/>
    <w:rsid w:val="00DA7A03"/>
    <w:rsid w:val="00DB1818"/>
    <w:rsid w:val="00DC309B"/>
    <w:rsid w:val="00DC4DA2"/>
    <w:rsid w:val="00DD4C17"/>
    <w:rsid w:val="00DD74A5"/>
    <w:rsid w:val="00DF2B1F"/>
    <w:rsid w:val="00DF62CD"/>
    <w:rsid w:val="00E0356A"/>
    <w:rsid w:val="00E105F0"/>
    <w:rsid w:val="00E16509"/>
    <w:rsid w:val="00E27121"/>
    <w:rsid w:val="00E44582"/>
    <w:rsid w:val="00E73B75"/>
    <w:rsid w:val="00E77645"/>
    <w:rsid w:val="00EA15B0"/>
    <w:rsid w:val="00EA5EA7"/>
    <w:rsid w:val="00EC4A25"/>
    <w:rsid w:val="00EF485E"/>
    <w:rsid w:val="00F025A2"/>
    <w:rsid w:val="00F04712"/>
    <w:rsid w:val="00F13360"/>
    <w:rsid w:val="00F22EC7"/>
    <w:rsid w:val="00F325C8"/>
    <w:rsid w:val="00F463F6"/>
    <w:rsid w:val="00F653B8"/>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55940-9EBE-4DF2-8E6C-74344CD27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27</Pages>
  <Words>7747</Words>
  <Characters>44163</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51807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[AEM] 08-2021 - r3</cp:lastModifiedBy>
  <cp:revision>8</cp:revision>
  <cp:lastPrinted>2019-02-25T14:05:00Z</cp:lastPrinted>
  <dcterms:created xsi:type="dcterms:W3CDTF">2021-07-22T08:31:00Z</dcterms:created>
  <dcterms:modified xsi:type="dcterms:W3CDTF">2021-08-23T12:28:00Z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