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49A247F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2AA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42695">
        <w:rPr>
          <w:b/>
          <w:noProof/>
          <w:sz w:val="24"/>
        </w:rPr>
        <w:t>3</w:t>
      </w:r>
      <w:r w:rsidR="00ED68C0">
        <w:rPr>
          <w:b/>
          <w:noProof/>
          <w:sz w:val="24"/>
        </w:rPr>
        <w:t>292</w:t>
      </w:r>
    </w:p>
    <w:p w14:paraId="0E874A83" w14:textId="39EDF57C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262AA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62AA5">
        <w:rPr>
          <w:b/>
          <w:noProof/>
          <w:sz w:val="24"/>
        </w:rPr>
        <w:t>8</w:t>
      </w:r>
      <w:r w:rsidR="00262A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62AA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63C55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18232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D68C0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EFCFE" w:rsidR="001E41F3" w:rsidRPr="00410371" w:rsidRDefault="003D0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5E30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1E9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1E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2003E" w:rsidR="001E41F3" w:rsidRDefault="003D0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EmptyObject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B06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5A399" w:rsidR="001E41F3" w:rsidRDefault="003D0E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0009C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51E9A">
              <w:t>4</w:t>
            </w:r>
            <w:r>
              <w:t>-</w:t>
            </w:r>
            <w:r w:rsidR="00451E9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9F05" w:rsidR="001E41F3" w:rsidRDefault="003D0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AD025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51E9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DCA6A" w14:textId="0D60C446" w:rsidR="00044870" w:rsidRDefault="00120515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="007C36F8">
              <w:rPr>
                <w:noProof/>
              </w:rPr>
              <w:t>0529</w:t>
            </w:r>
            <w:r>
              <w:rPr>
                <w:noProof/>
              </w:rPr>
              <w:t xml:space="preserve"> to TS 29.510 </w:t>
            </w:r>
            <w:r w:rsidR="007C36F8">
              <w:rPr>
                <w:noProof/>
              </w:rPr>
              <w:t xml:space="preserve">(C4-213291) </w:t>
            </w:r>
            <w:r>
              <w:rPr>
                <w:noProof/>
              </w:rPr>
              <w:t xml:space="preserve">defines </w:t>
            </w:r>
            <w:r w:rsidR="007C36F8">
              <w:rPr>
                <w:noProof/>
              </w:rPr>
              <w:t>the NrfInfo</w:t>
            </w:r>
            <w:r>
              <w:rPr>
                <w:noProof/>
              </w:rPr>
              <w:t xml:space="preserve"> data structure as a map, where the values associated to each key are defined as a choice (anyOf) between a certain JSON object (which cannot be empty) and an empty JSON object.</w:t>
            </w:r>
          </w:p>
          <w:p w14:paraId="082998B3" w14:textId="3ED3CB17" w:rsidR="00120515" w:rsidRDefault="00120515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2316CF" w14:textId="3C7C1AB2" w:rsidR="00120515" w:rsidRDefault="00120515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useful to define such "emtpy JSON object" as a reusable component, so other APIs can also reference to it.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12800ACC" w:rsidR="00044870" w:rsidRDefault="00312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data type definition fo an empty JSON object.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025FC7B8" w:rsidR="001E41F3" w:rsidRDefault="00312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structure introduced in CR#abc of TS 29.510 is not properly defined.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8E88B" w:rsidR="001E41F3" w:rsidRDefault="00312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A47DDB" w:rsidR="001E41F3" w:rsidRDefault="00312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CFF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DD5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2897">
              <w:rPr>
                <w:noProof/>
              </w:rPr>
              <w:t>29.510</w:t>
            </w:r>
            <w:r>
              <w:rPr>
                <w:noProof/>
              </w:rPr>
              <w:t xml:space="preserve"> CR </w:t>
            </w:r>
            <w:r w:rsidR="007C36F8">
              <w:rPr>
                <w:noProof/>
              </w:rPr>
              <w:t>0529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35EFE" w14:textId="383321CD" w:rsidR="00312897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312897">
              <w:rPr>
                <w:noProof/>
              </w:rPr>
              <w:t>new features with impacts on the following APIs:</w:t>
            </w:r>
          </w:p>
          <w:p w14:paraId="768D8B40" w14:textId="77777777" w:rsidR="001E41F3" w:rsidRDefault="00312897" w:rsidP="0031289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C4858">
              <w:rPr>
                <w:noProof/>
              </w:rPr>
              <w:t>TS29571_CommonData.yaml</w:t>
            </w:r>
          </w:p>
          <w:p w14:paraId="00D3B8F7" w14:textId="3CA3E4CE" w:rsidR="00312897" w:rsidRDefault="00312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2160C9" w:rsidR="008863B9" w:rsidRDefault="008863B9" w:rsidP="003D0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AC78A1" w14:textId="77777777" w:rsidR="003D0E34" w:rsidRPr="001D2CEF" w:rsidRDefault="003D0E34" w:rsidP="003D0E34">
      <w:pPr>
        <w:pStyle w:val="Heading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67731421"/>
      <w:r w:rsidRPr="001D2CEF">
        <w:t>5.2.2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9CAE0C" w14:textId="77777777" w:rsidR="003D0E34" w:rsidRPr="001D2CEF" w:rsidRDefault="003D0E34" w:rsidP="003D0E34">
      <w:r w:rsidRPr="001D2CEF">
        <w:t>This clause specifies common simple data types.</w:t>
      </w:r>
    </w:p>
    <w:p w14:paraId="38CE026A" w14:textId="77777777" w:rsidR="003D0E34" w:rsidRPr="001D2CEF" w:rsidRDefault="003D0E34" w:rsidP="003D0E34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12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3D0E34" w:rsidRPr="001D2CEF" w14:paraId="7396F7B9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6051" w14:textId="77777777" w:rsidR="003D0E34" w:rsidRPr="001D2CEF" w:rsidRDefault="003D0E34" w:rsidP="00120515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EEC06" w14:textId="77777777" w:rsidR="003D0E34" w:rsidRPr="001D2CEF" w:rsidRDefault="003D0E34" w:rsidP="00120515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191E6" w14:textId="77777777" w:rsidR="003D0E34" w:rsidRPr="001D2CEF" w:rsidRDefault="003D0E34" w:rsidP="00120515">
            <w:pPr>
              <w:pStyle w:val="TAH"/>
            </w:pPr>
            <w:r w:rsidRPr="001D2CEF">
              <w:t>Description</w:t>
            </w:r>
          </w:p>
        </w:tc>
      </w:tr>
      <w:tr w:rsidR="003D0E34" w:rsidRPr="001D2CEF" w14:paraId="56704333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65E1" w14:textId="77777777" w:rsidR="003D0E34" w:rsidRPr="001D2CEF" w:rsidRDefault="003D0E34" w:rsidP="00120515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0AFC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991966" w14:textId="77777777" w:rsidR="003D0E34" w:rsidRPr="001D2CEF" w:rsidRDefault="003D0E34" w:rsidP="00120515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3D0E34" w:rsidRPr="001D2CEF" w14:paraId="46C9D0DA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F0DE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395C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4478E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3D0E34" w:rsidRPr="001D2CEF" w14:paraId="1E3896E6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12DC" w14:textId="77777777" w:rsidR="003D0E34" w:rsidRPr="001D2CEF" w:rsidRDefault="003D0E34" w:rsidP="00120515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6FB0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F7B71D" w14:textId="77777777" w:rsidR="003D0E34" w:rsidRPr="001D2CEF" w:rsidRDefault="003D0E34" w:rsidP="00120515">
            <w:pPr>
              <w:pStyle w:val="TAL"/>
            </w:pPr>
            <w:r w:rsidRPr="001D2CEF">
              <w:t xml:space="preserve">String with format "byte" as defined in OpenAPI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3D0E34" w:rsidRPr="001D2CEF" w14:paraId="31E1F73F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B457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760C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6DA1B8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3D0E34" w:rsidRPr="001D2CEF" w14:paraId="63E1C55B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F8D7" w14:textId="77777777" w:rsidR="003D0E34" w:rsidRPr="001D2CEF" w:rsidRDefault="003D0E34" w:rsidP="00120515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187D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5938B7" w14:textId="77777777" w:rsidR="003D0E34" w:rsidRPr="001D2CEF" w:rsidRDefault="003D0E34" w:rsidP="00120515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3D0E34" w:rsidRPr="001D2CEF" w14:paraId="12CFDCF8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1E14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E64A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2A9CD9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3D0E34" w:rsidRPr="001D2CEF" w14:paraId="30B70A09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C90B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989E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80B546" w14:textId="77777777" w:rsidR="003D0E34" w:rsidRPr="001D2CEF" w:rsidRDefault="003D0E34" w:rsidP="00120515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3D0E34" w:rsidRPr="001D2CEF" w14:paraId="4855E9CB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B94F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F4D2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F21680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7C36F8" w14:paraId="279B0411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DA8D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29D6" w14:textId="77777777" w:rsidR="003D0E34" w:rsidRPr="001D2CEF" w:rsidRDefault="003D0E34" w:rsidP="00120515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F0F60B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0C1BF537" w14:textId="77777777" w:rsidR="003D0E34" w:rsidRPr="00514457" w:rsidRDefault="003D0E34" w:rsidP="00120515">
            <w:pPr>
              <w:pStyle w:val="TAL"/>
              <w:rPr>
                <w:lang w:val="es-ES"/>
              </w:rPr>
            </w:pPr>
            <w:proofErr w:type="spellStart"/>
            <w:r w:rsidRPr="00514457">
              <w:rPr>
                <w:lang w:val="es-ES"/>
              </w:rPr>
              <w:t>Pattern</w:t>
            </w:r>
            <w:proofErr w:type="spellEnd"/>
            <w:r w:rsidRPr="00514457">
              <w:rPr>
                <w:lang w:val="es-ES"/>
              </w:rPr>
              <w:t>: '^([A-Za-z0-9]+([-A-Za-z0-9]</w:t>
            </w:r>
            <w:proofErr w:type="gramStart"/>
            <w:r w:rsidRPr="00514457">
              <w:rPr>
                <w:lang w:val="es-ES"/>
              </w:rPr>
              <w:t>+)\</w:t>
            </w:r>
            <w:proofErr w:type="gramEnd"/>
            <w:r w:rsidRPr="00514457">
              <w:rPr>
                <w:lang w:val="es-ES"/>
              </w:rPr>
              <w:t>.)+[a-z]{2,}$'</w:t>
            </w:r>
          </w:p>
        </w:tc>
      </w:tr>
      <w:tr w:rsidR="003D0E34" w:rsidRPr="001D2CEF" w14:paraId="64271265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C5CA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800B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1BFF8A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1A959E63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8E8D" w14:textId="77777777" w:rsidR="003D0E34" w:rsidRPr="001D2CEF" w:rsidRDefault="003D0E34" w:rsidP="00120515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8A3F" w14:textId="77777777" w:rsidR="003D0E34" w:rsidRPr="001D2CEF" w:rsidRDefault="003D0E34" w:rsidP="0012051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6A5041" w14:textId="77777777" w:rsidR="003D0E34" w:rsidRPr="001D2CEF" w:rsidRDefault="003D0E34" w:rsidP="00120515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3D0E34" w:rsidRPr="001D2CEF" w14:paraId="715BE4C0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0E75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9E2F" w14:textId="77777777" w:rsidR="003D0E34" w:rsidRPr="001D2CEF" w:rsidRDefault="003D0E34" w:rsidP="0012051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763855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3D0E34" w:rsidRPr="001D2CEF" w14:paraId="1927A09B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8BB7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CFF6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DDA2D" w14:textId="77777777" w:rsidR="003D0E34" w:rsidRPr="001D2CEF" w:rsidRDefault="003D0E34" w:rsidP="00120515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</w:t>
            </w:r>
            <w:proofErr w:type="gramStart"/>
            <w:r w:rsidRPr="001D2CEF">
              <w:rPr>
                <w:lang w:eastAsia="zh-CN"/>
              </w:rPr>
              <w:t>a period of time</w:t>
            </w:r>
            <w:proofErr w:type="gramEnd"/>
            <w:r w:rsidRPr="001D2CEF">
              <w:rPr>
                <w:lang w:eastAsia="zh-CN"/>
              </w:rPr>
              <w:t xml:space="preserve"> in units of seconds. </w:t>
            </w:r>
          </w:p>
        </w:tc>
      </w:tr>
      <w:tr w:rsidR="003D0E34" w:rsidRPr="001D2CEF" w14:paraId="2B76C618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0CE3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2B3F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07CE01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1BF33AD2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565F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3135" w14:textId="77777777" w:rsidR="003D0E34" w:rsidRPr="001D2CEF" w:rsidRDefault="003D0E34" w:rsidP="0012051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9CAF05" w14:textId="77777777" w:rsidR="003D0E34" w:rsidRPr="001D2CEF" w:rsidRDefault="003D0E34" w:rsidP="00120515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3D0E34" w:rsidRPr="001D2CEF" w14:paraId="56925C98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4242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D21D" w14:textId="77777777" w:rsidR="003D0E34" w:rsidRPr="001D2CEF" w:rsidRDefault="003D0E34" w:rsidP="00120515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F9133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3D0E34" w:rsidRPr="001D2CEF" w14:paraId="00DFB86F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11DA" w14:textId="77777777" w:rsidR="003D0E34" w:rsidRPr="001D2CEF" w:rsidRDefault="003D0E34" w:rsidP="00120515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C1D8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3D59A7" w14:textId="77777777" w:rsidR="003D0E34" w:rsidRDefault="003D0E34" w:rsidP="00120515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0AA541F3" w14:textId="77777777" w:rsidR="003D0E34" w:rsidRPr="001D2CEF" w:rsidRDefault="003D0E34" w:rsidP="0012051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3D0E34" w:rsidRPr="001D2CEF" w14:paraId="5FFE9516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33CC" w14:textId="77777777" w:rsidR="003D0E34" w:rsidRPr="001D2CEF" w:rsidRDefault="003D0E34" w:rsidP="00120515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D8CC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47FE96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3D0E34" w:rsidRPr="001D2CEF" w14:paraId="0C6D9D44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499B" w14:textId="77777777" w:rsidR="003D0E34" w:rsidRPr="001D2CEF" w:rsidRDefault="003D0E34" w:rsidP="00120515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8644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E9B911" w14:textId="77777777" w:rsidR="003D0E34" w:rsidRPr="001D2CEF" w:rsidRDefault="003D0E34" w:rsidP="00120515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3D0E34" w:rsidRPr="001D2CEF" w14:paraId="6887B608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6F63E" w14:textId="77777777" w:rsidR="003D0E34" w:rsidRPr="001D2CEF" w:rsidRDefault="003D0E34" w:rsidP="00120515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9FBC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A9C8C4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3D0E34" w:rsidRPr="001D2CEF" w14:paraId="750B8FDF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3EE7" w14:textId="77777777" w:rsidR="003D0E34" w:rsidRPr="001D2CEF" w:rsidRDefault="003D0E34" w:rsidP="00120515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F046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9A646E" w14:textId="77777777" w:rsidR="003D0E34" w:rsidRPr="001D2CEF" w:rsidRDefault="003D0E34" w:rsidP="00120515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3D0E34" w:rsidRPr="001D2CEF" w14:paraId="42E8548A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5BE4" w14:textId="77777777" w:rsidR="003D0E34" w:rsidRPr="001D2CEF" w:rsidRDefault="003D0E34" w:rsidP="00120515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19A8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24E72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3D0E34" w:rsidRPr="001D2CEF" w14:paraId="25EB1F19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05E7" w14:textId="77777777" w:rsidR="003D0E34" w:rsidRPr="001D2CEF" w:rsidRDefault="003D0E34" w:rsidP="00120515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4B9B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34473C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5C9D9F0A" w14:textId="77777777" w:rsidR="003D0E34" w:rsidRPr="001D2CEF" w:rsidRDefault="003D0E34" w:rsidP="00120515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3D0E34" w:rsidRPr="001D2CEF" w14:paraId="3958AE66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BB1A" w14:textId="77777777" w:rsidR="003D0E34" w:rsidRPr="001D2CEF" w:rsidRDefault="003D0E34" w:rsidP="00120515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B70D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2D490F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3D0E34" w:rsidRPr="001D2CEF" w14:paraId="36D5E845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52C1" w14:textId="77777777" w:rsidR="003D0E34" w:rsidRPr="001D2CEF" w:rsidRDefault="003D0E34" w:rsidP="00120515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6577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A77EA3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08B22F86" w14:textId="77777777" w:rsidR="003D0E34" w:rsidRPr="001D2CEF" w:rsidRDefault="003D0E34" w:rsidP="00120515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3D0E34" w:rsidRPr="001D2CEF" w14:paraId="310C8C01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6892" w14:textId="77777777" w:rsidR="003D0E34" w:rsidRPr="001D2CEF" w:rsidRDefault="003D0E34" w:rsidP="00120515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8A25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496DE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3D0E34" w:rsidRPr="001D2CEF" w14:paraId="064AFBA8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D589" w14:textId="77777777" w:rsidR="003D0E34" w:rsidRPr="001D2CEF" w:rsidRDefault="003D0E34" w:rsidP="00120515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B413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20056F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127D4693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6B09214F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84FBE79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3D0E34" w:rsidRPr="001D2CEF" w14:paraId="1144DDFD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0B64" w14:textId="77777777" w:rsidR="003D0E34" w:rsidRPr="001D2CEF" w:rsidRDefault="003D0E34" w:rsidP="00120515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703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BDF3F6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3D0E34" w:rsidRPr="001D2CEF" w14:paraId="1236EDD2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008A" w14:textId="77777777" w:rsidR="003D0E34" w:rsidRPr="001D2CEF" w:rsidRDefault="003D0E34" w:rsidP="00120515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6880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9FE373" w14:textId="77777777" w:rsidR="003D0E34" w:rsidRPr="001D2CEF" w:rsidRDefault="003D0E34" w:rsidP="00120515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2E56A4D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62BD64E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AC92900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3D0E34" w:rsidRPr="001D2CEF" w14:paraId="36B6B9FE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5ED7" w14:textId="77777777" w:rsidR="003D0E34" w:rsidRPr="001D2CEF" w:rsidRDefault="003D0E34" w:rsidP="00120515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37DF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0130B7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</w:p>
        </w:tc>
      </w:tr>
      <w:tr w:rsidR="003D0E34" w:rsidRPr="001D2CEF" w14:paraId="4BB8A534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1320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C81E6" w14:textId="77777777" w:rsidR="003D0E34" w:rsidRPr="001D2CEF" w:rsidRDefault="003D0E34" w:rsidP="00120515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03523" w14:textId="77777777" w:rsidR="003D0E34" w:rsidRPr="001D2CEF" w:rsidRDefault="003D0E34" w:rsidP="00120515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36E35ECD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3D0E34" w:rsidRPr="001D2CEF" w14:paraId="5C1470EA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7B7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D991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B37176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3D0E34" w:rsidRPr="001D2CEF" w14:paraId="08C354C3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CB1EE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B7AE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CD34E0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67244BA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3D0E34" w:rsidRPr="001D2CEF" w14:paraId="79963EDC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715D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E349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F053F2" w14:textId="77777777" w:rsidR="003D0E34" w:rsidRDefault="003D0E34" w:rsidP="00120515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1DD11819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D0E34" w:rsidRPr="001D2CEF" w14:paraId="42F6FD55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7E94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2A298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048F37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0CD82643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833E" w14:textId="77777777" w:rsidR="003D0E34" w:rsidRPr="001D2CEF" w:rsidRDefault="003D0E34" w:rsidP="00120515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A16F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E21D35" w14:textId="77777777" w:rsidR="003D0E34" w:rsidRDefault="003D0E34" w:rsidP="00120515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7B8733B8" w14:textId="77777777" w:rsidR="003D0E34" w:rsidRPr="001D2CEF" w:rsidRDefault="003D0E34" w:rsidP="0012051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3D0E34" w:rsidRPr="001D2CEF" w14:paraId="35BE280C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9B1A" w14:textId="77777777" w:rsidR="003D0E34" w:rsidRPr="001D2CEF" w:rsidRDefault="003D0E34" w:rsidP="00120515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0837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C702AA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"UInt32" data type, but with the OpenAPI "nullable: true" property.</w:t>
            </w:r>
          </w:p>
        </w:tc>
      </w:tr>
      <w:tr w:rsidR="003D0E34" w:rsidRPr="001D2CEF" w14:paraId="1C4B29A0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2A9A" w14:textId="77777777" w:rsidR="003D0E34" w:rsidRPr="001D2CEF" w:rsidRDefault="003D0E34" w:rsidP="00120515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3269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D89F2A" w14:textId="77777777" w:rsidR="003D0E34" w:rsidRDefault="003D0E34" w:rsidP="00120515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735EF0DC" w14:textId="77777777" w:rsidR="003D0E34" w:rsidRPr="001D2CEF" w:rsidRDefault="003D0E34" w:rsidP="00120515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3D0E34" w:rsidRPr="001D2CEF" w14:paraId="12B21469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A2CA" w14:textId="77777777" w:rsidR="003D0E34" w:rsidRPr="001D2CEF" w:rsidRDefault="003D0E34" w:rsidP="00120515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D3AF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9AB22B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3D0E34" w:rsidRPr="001D2CEF" w14:paraId="289BA16E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AC20" w14:textId="77777777" w:rsidR="003D0E34" w:rsidRPr="001D2CEF" w:rsidRDefault="003D0E34" w:rsidP="00120515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395E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CA9AA5" w14:textId="77777777" w:rsidR="003D0E34" w:rsidRPr="001D2CEF" w:rsidRDefault="003D0E34" w:rsidP="00120515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3D0E34" w:rsidRPr="001D2CEF" w14:paraId="44FC2DE1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CB9B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E090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92B37B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3D0E34" w:rsidRPr="00847967" w14:paraId="1D10A312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8F36C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322D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4CE2D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19F6686B" w14:textId="77777777" w:rsidR="003D0E34" w:rsidRPr="005A7EEF" w:rsidRDefault="003D0E34" w:rsidP="00120515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3D0E34" w:rsidRPr="001D2CEF" w14:paraId="2D4917CC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A6FB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C2EC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8CC79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0311B24B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BEC7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DD80C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561297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0113D040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</w:p>
          <w:p w14:paraId="7028CCDD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6848298A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</w:p>
          <w:p w14:paraId="336E7DE8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 w:rsidRPr="001D2CEF">
              <w:rPr>
                <w:lang w:eastAsia="zh-CN"/>
              </w:rPr>
              <w:t>+1 or +2 hours</w:t>
            </w:r>
            <w:proofErr w:type="gramEnd"/>
            <w:r w:rsidRPr="001D2CEF">
              <w:rPr>
                <w:lang w:eastAsia="zh-CN"/>
              </w:rPr>
              <w:t xml:space="preserve"> adjustment.</w:t>
            </w:r>
          </w:p>
          <w:p w14:paraId="30E100E7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</w:p>
          <w:p w14:paraId="42EC6CAB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Example: "-08:00+1" (for 8 hours behind UTC, </w:t>
            </w:r>
            <w:proofErr w:type="gramStart"/>
            <w:r w:rsidRPr="001D2CEF">
              <w:rPr>
                <w:lang w:eastAsia="zh-CN"/>
              </w:rPr>
              <w:t>+1 hour</w:t>
            </w:r>
            <w:proofErr w:type="gramEnd"/>
            <w:r w:rsidRPr="001D2CEF">
              <w:rPr>
                <w:lang w:eastAsia="zh-CN"/>
              </w:rPr>
              <w:t xml:space="preserve"> adjustment for Daylight Saving Time).</w:t>
            </w:r>
          </w:p>
        </w:tc>
      </w:tr>
      <w:tr w:rsidR="003D0E34" w:rsidRPr="001D2CEF" w14:paraId="4A6915C0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9660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C462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D4B67A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03160453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3FC4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13F3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6D31A4" w14:textId="77777777" w:rsidR="003D0E34" w:rsidRPr="001D2CEF" w:rsidRDefault="003D0E34" w:rsidP="00120515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3D0E34" w:rsidRPr="001D2CEF" w14:paraId="73AE1CEF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89EA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C4D4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36DC4C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7212BD0E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E80B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EB7F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F970EF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6F6E35CC" w14:textId="77777777" w:rsidR="003D0E34" w:rsidRPr="001D2CEF" w:rsidRDefault="003D0E34" w:rsidP="00120515">
            <w:pPr>
              <w:pStyle w:val="TAL"/>
            </w:pPr>
            <w:r w:rsidRPr="001D2CEF">
              <w:t>Pattern: "^[0-9]{5,15}$".</w:t>
            </w:r>
          </w:p>
        </w:tc>
      </w:tr>
      <w:tr w:rsidR="003D0E34" w:rsidRPr="001D2CEF" w14:paraId="2AFD30B7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BC4B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6CFB" w14:textId="77777777" w:rsidR="003D0E34" w:rsidRPr="001D2CEF" w:rsidRDefault="003D0E34" w:rsidP="00120515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988398" w14:textId="77777777" w:rsidR="003D0E34" w:rsidRPr="001D2CEF" w:rsidRDefault="003D0E34" w:rsidP="00120515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3D0E34" w:rsidRPr="001D2CEF" w14:paraId="026AA9F0" w14:textId="77777777" w:rsidTr="001205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B5CB" w14:textId="77777777" w:rsidR="003D0E34" w:rsidRPr="001D2CEF" w:rsidRDefault="003D0E34" w:rsidP="00120515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1A5D" w14:textId="77777777" w:rsidR="003D0E34" w:rsidRPr="001D2CEF" w:rsidRDefault="003D0E34" w:rsidP="00120515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115806" w14:textId="77777777" w:rsidR="003D0E34" w:rsidRPr="001D2CEF" w:rsidRDefault="003D0E34" w:rsidP="00120515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3D0E34" w:rsidRPr="001D2CEF" w14:paraId="650CB786" w14:textId="77777777" w:rsidTr="003D0E34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13" w:author="Jesus de Gregorio" w:date="2021-05-10T15:12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4" w:author="Jesus de Gregorio" w:date="2021-05-10T15:12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" w:author="Jesus de Gregorio" w:date="2021-05-10T15:12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601CD" w14:textId="77777777" w:rsidR="003D0E34" w:rsidRPr="001D2CEF" w:rsidRDefault="003D0E34" w:rsidP="00120515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Jesus de Gregorio" w:date="2021-05-10T15:12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7FF65B" w14:textId="77777777" w:rsidR="003D0E34" w:rsidRPr="001D2CEF" w:rsidRDefault="003D0E34" w:rsidP="00120515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7" w:author="Jesus de Gregorio" w:date="2021-05-10T15:12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E1AEC95" w14:textId="77777777" w:rsidR="003D0E34" w:rsidRPr="001D2CEF" w:rsidRDefault="003D0E34" w:rsidP="00120515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29F2DCC8" w14:textId="77777777" w:rsidR="003D0E34" w:rsidRPr="001D2CEF" w:rsidRDefault="003D0E34" w:rsidP="00120515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3D0E34" w:rsidRPr="001D2CEF" w14:paraId="20447105" w14:textId="77777777" w:rsidTr="00120515">
        <w:trPr>
          <w:jc w:val="center"/>
          <w:ins w:id="18" w:author="Jesus de Gregorio" w:date="2021-05-10T15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1557" w14:textId="6831AA15" w:rsidR="003D0E34" w:rsidRPr="001D2CEF" w:rsidRDefault="003D0E34" w:rsidP="00120515">
            <w:pPr>
              <w:pStyle w:val="TAL"/>
              <w:rPr>
                <w:ins w:id="19" w:author="Jesus de Gregorio" w:date="2021-05-10T15:12:00Z"/>
              </w:rPr>
            </w:pPr>
            <w:proofErr w:type="spellStart"/>
            <w:ins w:id="20" w:author="Jesus de Gregorio" w:date="2021-05-10T15:12:00Z">
              <w:r>
                <w:t>EmptyObject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C5DA1" w14:textId="60458286" w:rsidR="003D0E34" w:rsidRPr="001D2CEF" w:rsidRDefault="003D0E34" w:rsidP="00120515">
            <w:pPr>
              <w:pStyle w:val="TAL"/>
              <w:rPr>
                <w:ins w:id="21" w:author="Jesus de Gregorio" w:date="2021-05-10T15:12:00Z"/>
              </w:rPr>
            </w:pPr>
            <w:ins w:id="22" w:author="Jesus de Gregorio" w:date="2021-05-10T15:12:00Z">
              <w:r>
                <w:t>object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EF1DDB" w14:textId="77777777" w:rsidR="00120515" w:rsidRDefault="003D0E34" w:rsidP="00120515">
            <w:pPr>
              <w:pStyle w:val="TAL"/>
              <w:rPr>
                <w:ins w:id="23" w:author="Jesus de Gregorio" w:date="2021-05-10T15:21:00Z"/>
              </w:rPr>
            </w:pPr>
            <w:ins w:id="24" w:author="Jesus de Gregorio" w:date="2021-05-10T15:12:00Z">
              <w:r>
                <w:t>Empty JSON object</w:t>
              </w:r>
            </w:ins>
            <w:ins w:id="25" w:author="Jesus de Gregorio" w:date="2021-05-10T15:20:00Z">
              <w:r w:rsidR="00120515">
                <w:t>: { }</w:t>
              </w:r>
            </w:ins>
          </w:p>
          <w:p w14:paraId="54B0DE13" w14:textId="6DFFADC1" w:rsidR="00120515" w:rsidRPr="001D2CEF" w:rsidRDefault="00120515" w:rsidP="00120515">
            <w:pPr>
              <w:pStyle w:val="TAL"/>
              <w:rPr>
                <w:ins w:id="26" w:author="Jesus de Gregorio" w:date="2021-05-10T15:12:00Z"/>
              </w:rPr>
            </w:pPr>
            <w:ins w:id="27" w:author="Jesus de Gregorio" w:date="2021-05-10T15:21:00Z">
              <w:r>
                <w:t>It is defined with the keyword: "</w:t>
              </w:r>
              <w:proofErr w:type="spellStart"/>
              <w:r>
                <w:t>additionalProperties</w:t>
              </w:r>
              <w:proofErr w:type="spellEnd"/>
              <w:r>
                <w:t>: false".</w:t>
              </w:r>
            </w:ins>
          </w:p>
        </w:tc>
      </w:tr>
    </w:tbl>
    <w:p w14:paraId="33E98BD6" w14:textId="77777777" w:rsidR="003D0E34" w:rsidRPr="001D2CEF" w:rsidRDefault="003D0E34" w:rsidP="003D0E34"/>
    <w:p w14:paraId="21A669C2" w14:textId="77777777" w:rsidR="003D0E34" w:rsidRPr="001D2CEF" w:rsidRDefault="003D0E34" w:rsidP="003D0E34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3D0E34" w:rsidRPr="001D2CEF" w14:paraId="32394648" w14:textId="77777777" w:rsidTr="0012051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093A" w14:textId="77777777" w:rsidR="003D0E34" w:rsidRPr="001D2CEF" w:rsidRDefault="003D0E34" w:rsidP="00120515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2B010" w14:textId="77777777" w:rsidR="003D0E34" w:rsidRPr="001D2CEF" w:rsidRDefault="003D0E34" w:rsidP="00120515">
            <w:pPr>
              <w:pStyle w:val="TAH"/>
            </w:pPr>
            <w:r w:rsidRPr="001D2CEF">
              <w:t>Description</w:t>
            </w:r>
          </w:p>
        </w:tc>
      </w:tr>
      <w:tr w:rsidR="003D0E34" w:rsidRPr="001D2CEF" w14:paraId="7D313F18" w14:textId="77777777" w:rsidTr="0012051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0448" w14:textId="77777777" w:rsidR="003D0E34" w:rsidRPr="001D2CEF" w:rsidRDefault="003D0E34" w:rsidP="00120515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32CF9" w14:textId="77777777" w:rsidR="003D0E34" w:rsidRPr="001D2CEF" w:rsidRDefault="003D0E34" w:rsidP="00120515">
            <w:pPr>
              <w:pStyle w:val="TAL"/>
            </w:pPr>
            <w:r w:rsidRPr="001D2CEF">
              <w:t>As defined in OpenAPI Specification [3]</w:t>
            </w:r>
          </w:p>
        </w:tc>
      </w:tr>
      <w:tr w:rsidR="003D0E34" w:rsidRPr="001D2CEF" w14:paraId="1260EE13" w14:textId="77777777" w:rsidTr="0012051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879" w14:textId="77777777" w:rsidR="003D0E34" w:rsidRPr="001D2CEF" w:rsidRDefault="003D0E34" w:rsidP="00120515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0A46F" w14:textId="77777777" w:rsidR="003D0E34" w:rsidRPr="001D2CEF" w:rsidRDefault="003D0E34" w:rsidP="00120515">
            <w:pPr>
              <w:pStyle w:val="TAL"/>
            </w:pPr>
            <w:r w:rsidRPr="001D2CEF">
              <w:t>As defined in OpenAPI Specification [3]</w:t>
            </w:r>
          </w:p>
        </w:tc>
      </w:tr>
      <w:tr w:rsidR="003D0E34" w:rsidRPr="001D2CEF" w14:paraId="74AED029" w14:textId="77777777" w:rsidTr="0012051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A07C6" w14:textId="77777777" w:rsidR="003D0E34" w:rsidRPr="001D2CEF" w:rsidRDefault="003D0E34" w:rsidP="00120515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290B99" w14:textId="77777777" w:rsidR="003D0E34" w:rsidRPr="001D2CEF" w:rsidRDefault="003D0E34" w:rsidP="00120515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3D0E34" w:rsidRPr="001D2CEF" w14:paraId="70603624" w14:textId="77777777" w:rsidTr="00120515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9E17" w14:textId="77777777" w:rsidR="003D0E34" w:rsidRPr="001D2CEF" w:rsidRDefault="003D0E34" w:rsidP="00120515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1D976" w14:textId="77777777" w:rsidR="003D0E34" w:rsidRPr="001D2CEF" w:rsidRDefault="003D0E34" w:rsidP="00120515">
            <w:pPr>
              <w:pStyle w:val="TAL"/>
            </w:pPr>
            <w:r w:rsidRPr="001D2CEF">
              <w:t>As defined in OpenAPI Specification [3]</w:t>
            </w:r>
          </w:p>
        </w:tc>
      </w:tr>
      <w:tr w:rsidR="00562130" w:rsidRPr="001D2CEF" w14:paraId="6613F80C" w14:textId="77777777" w:rsidTr="00120515">
        <w:trPr>
          <w:jc w:val="center"/>
          <w:ins w:id="28" w:author="Jesus de Gregorio" w:date="2021-05-10T15:31:00Z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675A" w14:textId="27B4144C" w:rsidR="00562130" w:rsidRPr="001D2CEF" w:rsidRDefault="00562130" w:rsidP="00120515">
            <w:pPr>
              <w:pStyle w:val="TAL"/>
              <w:rPr>
                <w:ins w:id="29" w:author="Jesus de Gregorio" w:date="2021-05-10T15:31:00Z"/>
              </w:rPr>
            </w:pPr>
            <w:ins w:id="30" w:author="Jesus de Gregorio" w:date="2021-05-10T15:31:00Z">
              <w:r>
                <w:t>object</w:t>
              </w:r>
            </w:ins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BFD324" w14:textId="1AF160B6" w:rsidR="00562130" w:rsidRPr="001D2CEF" w:rsidRDefault="00562130" w:rsidP="00120515">
            <w:pPr>
              <w:pStyle w:val="TAL"/>
              <w:rPr>
                <w:ins w:id="31" w:author="Jesus de Gregorio" w:date="2021-05-10T15:31:00Z"/>
              </w:rPr>
            </w:pPr>
            <w:ins w:id="32" w:author="Jesus de Gregorio" w:date="2021-05-10T15:31:00Z">
              <w:r w:rsidRPr="001D2CEF">
                <w:t>As defined in OpenAPI Specification [3]</w:t>
              </w:r>
            </w:ins>
          </w:p>
        </w:tc>
      </w:tr>
      <w:tr w:rsidR="00562130" w:rsidRPr="001D2CEF" w14:paraId="2AA94A51" w14:textId="77777777" w:rsidTr="00120515">
        <w:trPr>
          <w:jc w:val="center"/>
          <w:ins w:id="33" w:author="Jesus de Gregorio" w:date="2021-05-10T15:31:00Z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5037" w14:textId="14C225F7" w:rsidR="00562130" w:rsidRDefault="00562130" w:rsidP="00120515">
            <w:pPr>
              <w:pStyle w:val="TAL"/>
              <w:rPr>
                <w:ins w:id="34" w:author="Jesus de Gregorio" w:date="2021-05-10T15:31:00Z"/>
              </w:rPr>
            </w:pPr>
            <w:ins w:id="35" w:author="Jesus de Gregorio" w:date="2021-05-10T15:31:00Z">
              <w:r>
                <w:t>array</w:t>
              </w:r>
            </w:ins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65F65D" w14:textId="3917ECED" w:rsidR="00562130" w:rsidRPr="001D2CEF" w:rsidRDefault="00562130" w:rsidP="00120515">
            <w:pPr>
              <w:pStyle w:val="TAL"/>
              <w:rPr>
                <w:ins w:id="36" w:author="Jesus de Gregorio" w:date="2021-05-10T15:31:00Z"/>
              </w:rPr>
            </w:pPr>
            <w:ins w:id="37" w:author="Jesus de Gregorio" w:date="2021-05-10T15:31:00Z">
              <w:r w:rsidRPr="001D2CEF">
                <w:t>As defined in OpenAPI Specification [3]</w:t>
              </w:r>
            </w:ins>
          </w:p>
        </w:tc>
      </w:tr>
      <w:tr w:rsidR="003D0E34" w:rsidRPr="001D2CEF" w14:paraId="387D5ADE" w14:textId="77777777" w:rsidTr="0012051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9FEB6" w14:textId="77777777" w:rsidR="003D0E34" w:rsidRPr="001D2CEF" w:rsidRDefault="003D0E34" w:rsidP="00120515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OpenAPI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3C13CCD1" w14:textId="77777777" w:rsidR="003D0E34" w:rsidRPr="001D2CEF" w:rsidRDefault="003D0E34" w:rsidP="003D0E34"/>
    <w:p w14:paraId="5EA5436B" w14:textId="77777777" w:rsidR="003D0E34" w:rsidRPr="001D2CEF" w:rsidRDefault="003D0E34" w:rsidP="003D0E34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3D0E34" w:rsidRPr="001D2CEF" w14:paraId="4A66C16D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4361" w14:textId="77777777" w:rsidR="003D0E34" w:rsidRPr="001D2CEF" w:rsidRDefault="003D0E34" w:rsidP="00120515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D9C1C" w14:textId="77777777" w:rsidR="003D0E34" w:rsidRPr="001D2CEF" w:rsidRDefault="003D0E34" w:rsidP="00120515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A96AA" w14:textId="77777777" w:rsidR="003D0E34" w:rsidRPr="001D2CEF" w:rsidRDefault="003D0E34" w:rsidP="00120515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2F650" w14:textId="77777777" w:rsidR="003D0E34" w:rsidRPr="001D2CEF" w:rsidRDefault="003D0E34" w:rsidP="00120515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02CE3" w14:textId="77777777" w:rsidR="003D0E34" w:rsidRPr="001D2CEF" w:rsidRDefault="003D0E34" w:rsidP="00120515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3D0E34" w:rsidRPr="001D2CEF" w14:paraId="6AFB3E09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5EF1" w14:textId="77777777" w:rsidR="003D0E34" w:rsidRPr="001D2CEF" w:rsidRDefault="003D0E34" w:rsidP="00120515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A241E2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63804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5FE524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E6814E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6BB66E36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E205" w14:textId="77777777" w:rsidR="003D0E34" w:rsidRPr="001D2CEF" w:rsidRDefault="003D0E34" w:rsidP="00120515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6B24E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34807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8F31C0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745A3B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6E7F30A1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F338" w14:textId="77777777" w:rsidR="003D0E34" w:rsidRPr="001D2CEF" w:rsidRDefault="003D0E34" w:rsidP="00120515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590DF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39992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758B8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36D27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20834798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8AEC" w14:textId="77777777" w:rsidR="003D0E34" w:rsidRPr="001D2CEF" w:rsidRDefault="003D0E34" w:rsidP="00120515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35214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0BB02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130B60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A83EF0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4F4F77FB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53DB" w14:textId="77777777" w:rsidR="003D0E34" w:rsidRPr="001D2CEF" w:rsidRDefault="003D0E34" w:rsidP="00120515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3D6E5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7DCF7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84DE66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54D3D6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4753F1F7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BDB6" w14:textId="77777777" w:rsidR="003D0E34" w:rsidRPr="001D2CEF" w:rsidRDefault="003D0E34" w:rsidP="00120515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0CCDAD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3B4887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A4559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234D29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5BBD2DB6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62EC" w14:textId="77777777" w:rsidR="003D0E34" w:rsidRPr="001D2CEF" w:rsidRDefault="003D0E34" w:rsidP="00120515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BE01E7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BD2A8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AD6BC6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0C3E41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5B140A17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80C1" w14:textId="77777777" w:rsidR="003D0E34" w:rsidRPr="001D2CEF" w:rsidRDefault="003D0E34" w:rsidP="00120515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4B133A" w14:textId="77777777" w:rsidR="003D0E34" w:rsidRPr="001D2CEF" w:rsidRDefault="003D0E34" w:rsidP="0012051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2D6ADD" w14:textId="77777777" w:rsidR="003D0E34" w:rsidRPr="001D2CEF" w:rsidRDefault="003D0E34" w:rsidP="0012051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9957A" w14:textId="77777777" w:rsidR="003D0E34" w:rsidRPr="001D2CEF" w:rsidRDefault="003D0E34" w:rsidP="0012051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82019" w14:textId="77777777" w:rsidR="003D0E34" w:rsidRPr="001D2CEF" w:rsidRDefault="003D0E34" w:rsidP="0012051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3D0E34" w:rsidRPr="001D2CEF" w14:paraId="23FF36C2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F83D" w14:textId="77777777" w:rsidR="003D0E34" w:rsidRPr="001D2CEF" w:rsidRDefault="003D0E34" w:rsidP="00120515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E6F482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3EE97B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FEDC0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A09EF6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52A4E717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7FD4" w14:textId="77777777" w:rsidR="003D0E34" w:rsidRPr="001D2CEF" w:rsidRDefault="003D0E34" w:rsidP="00120515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08A934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500AC7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BA5ACC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3A0A2B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474E0B62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4489" w14:textId="77777777" w:rsidR="003D0E34" w:rsidRPr="001D2CEF" w:rsidRDefault="003D0E34" w:rsidP="00120515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4BF3D1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D56DAB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DD23AB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E3C59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2BA4C7E6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7B68" w14:textId="77777777" w:rsidR="003D0E34" w:rsidRPr="001D2CEF" w:rsidRDefault="003D0E34" w:rsidP="00120515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5FF39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7D219F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7FAA87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DC7C0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0E1279A1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9067" w14:textId="77777777" w:rsidR="003D0E34" w:rsidRPr="001D2CEF" w:rsidRDefault="003D0E34" w:rsidP="00120515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1B50E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1BBAD1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DAD0DF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8BD90D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1C85BCFC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C7E9" w14:textId="77777777" w:rsidR="003D0E34" w:rsidRPr="001D2CEF" w:rsidRDefault="003D0E34" w:rsidP="00120515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923F36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FE757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AABD96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37FA2F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</w:tr>
      <w:tr w:rsidR="003D0E34" w:rsidRPr="001D2CEF" w14:paraId="0AA2D19D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D634" w14:textId="77777777" w:rsidR="003D0E34" w:rsidRPr="001D2CEF" w:rsidRDefault="003D0E34" w:rsidP="00120515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B96DBE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B3FE99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AEEA1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14F10" w14:textId="77777777" w:rsidR="003D0E34" w:rsidRPr="001D2CEF" w:rsidRDefault="003D0E34" w:rsidP="00120515">
            <w:pPr>
              <w:pStyle w:val="TAC"/>
            </w:pPr>
            <w:r w:rsidRPr="001D2CEF">
              <w:t>no</w:t>
            </w:r>
          </w:p>
        </w:tc>
      </w:tr>
      <w:tr w:rsidR="003D0E34" w:rsidRPr="001D2CEF" w14:paraId="38EE262E" w14:textId="77777777" w:rsidTr="00120515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1B60" w14:textId="77777777" w:rsidR="003D0E34" w:rsidRPr="001D2CEF" w:rsidRDefault="003D0E34" w:rsidP="00120515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6F336" w14:textId="77777777" w:rsidR="003D0E34" w:rsidRPr="001D2CEF" w:rsidRDefault="003D0E34" w:rsidP="00120515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D4770" w14:textId="77777777" w:rsidR="003D0E34" w:rsidRPr="001D2CEF" w:rsidRDefault="003D0E34" w:rsidP="0012051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4A9850" w14:textId="77777777" w:rsidR="003D0E34" w:rsidRPr="001D2CEF" w:rsidRDefault="003D0E34" w:rsidP="0012051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C1FC04" w14:textId="77777777" w:rsidR="003D0E34" w:rsidRPr="001D2CEF" w:rsidRDefault="003D0E34" w:rsidP="00120515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3D0E34" w:rsidRPr="001D2CEF" w14:paraId="5D5A3D15" w14:textId="77777777" w:rsidTr="001205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8EF3" w14:textId="77777777" w:rsidR="003D0E34" w:rsidRPr="001D2CEF" w:rsidRDefault="003D0E34" w:rsidP="00120515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i * 4 + 1, where "i"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3EE7CAC2" w14:textId="77777777" w:rsidR="003D0E34" w:rsidRPr="001D2CEF" w:rsidRDefault="003D0E34" w:rsidP="00120515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69E628D7" w14:textId="77777777" w:rsidR="003D0E34" w:rsidRPr="001D2CEF" w:rsidRDefault="003D0E34" w:rsidP="003D0E34"/>
    <w:p w14:paraId="3DB9B49F" w14:textId="3A4EB437" w:rsidR="003D0E34" w:rsidRDefault="003D0E34" w:rsidP="003D0E34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value of "80000000".</w:t>
      </w:r>
    </w:p>
    <w:p w14:paraId="78647A78" w14:textId="77777777" w:rsidR="001C51D2" w:rsidRPr="001D2CEF" w:rsidRDefault="001C51D2" w:rsidP="003D0E34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B5C39" w14:textId="77777777" w:rsidR="00044870" w:rsidRPr="00F11966" w:rsidRDefault="00044870" w:rsidP="00044870">
      <w:pPr>
        <w:pStyle w:val="Heading2"/>
      </w:pPr>
      <w:bookmarkStart w:id="38" w:name="_Toc24925935"/>
      <w:bookmarkStart w:id="39" w:name="_Toc24926113"/>
      <w:bookmarkStart w:id="40" w:name="_Toc24926289"/>
      <w:bookmarkStart w:id="41" w:name="_Toc33964149"/>
      <w:bookmarkStart w:id="42" w:name="_Toc33980916"/>
      <w:bookmarkStart w:id="43" w:name="_Toc36462718"/>
      <w:bookmarkStart w:id="44" w:name="_Toc36462914"/>
      <w:bookmarkStart w:id="45" w:name="_Toc43026185"/>
      <w:bookmarkStart w:id="46" w:name="_Toc49763719"/>
      <w:bookmarkStart w:id="47" w:name="_Toc56754188"/>
      <w:bookmarkStart w:id="48" w:name="_Toc58588023"/>
      <w:r w:rsidRPr="00F11966">
        <w:t>A.2</w:t>
      </w:r>
      <w:r w:rsidRPr="00F11966">
        <w:tab/>
        <w:t>Data related to Common Data Types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08FA0A64" w:rsidR="00156772" w:rsidRDefault="00156772" w:rsidP="00F15DE3">
      <w:pPr>
        <w:rPr>
          <w:lang w:val="en-US"/>
        </w:rPr>
      </w:pPr>
    </w:p>
    <w:p w14:paraId="2E971E9A" w14:textId="77777777" w:rsidR="003D0E34" w:rsidRPr="00F11966" w:rsidRDefault="003D0E34" w:rsidP="003D0E34">
      <w:pPr>
        <w:pStyle w:val="PL"/>
      </w:pPr>
      <w:r w:rsidRPr="00F11966">
        <w:t xml:space="preserve">    DayOfWeek:</w:t>
      </w:r>
    </w:p>
    <w:p w14:paraId="767DB98E" w14:textId="77777777" w:rsidR="003D0E34" w:rsidRPr="00F11966" w:rsidRDefault="003D0E34" w:rsidP="003D0E34">
      <w:pPr>
        <w:pStyle w:val="PL"/>
      </w:pPr>
      <w:r w:rsidRPr="00F11966">
        <w:t xml:space="preserve">      type: integer</w:t>
      </w:r>
    </w:p>
    <w:p w14:paraId="504484F4" w14:textId="77777777" w:rsidR="003D0E34" w:rsidRPr="00F11966" w:rsidRDefault="003D0E34" w:rsidP="003D0E34">
      <w:pPr>
        <w:pStyle w:val="PL"/>
      </w:pPr>
      <w:r w:rsidRPr="00F11966">
        <w:t xml:space="preserve">      minimum: 1</w:t>
      </w:r>
    </w:p>
    <w:p w14:paraId="6FAD74F5" w14:textId="77777777" w:rsidR="003D0E34" w:rsidRPr="00F11966" w:rsidRDefault="003D0E34" w:rsidP="003D0E34">
      <w:pPr>
        <w:pStyle w:val="PL"/>
      </w:pPr>
      <w:r w:rsidRPr="00F11966">
        <w:t xml:space="preserve">      maximum: 7</w:t>
      </w:r>
    </w:p>
    <w:p w14:paraId="6C6CBF8E" w14:textId="77777777" w:rsidR="003D0E34" w:rsidRPr="00F11966" w:rsidRDefault="003D0E34" w:rsidP="003D0E34">
      <w:pPr>
        <w:pStyle w:val="PL"/>
      </w:pPr>
      <w:r w:rsidRPr="00F11966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22FDA1CD" w14:textId="77777777" w:rsidR="003D0E34" w:rsidRPr="00F11966" w:rsidRDefault="003D0E34" w:rsidP="003D0E34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734E8A5" w14:textId="77777777" w:rsidR="003D0E34" w:rsidRPr="00F11966" w:rsidRDefault="003D0E34" w:rsidP="003D0E34">
      <w:pPr>
        <w:pStyle w:val="PL"/>
      </w:pPr>
      <w:r w:rsidRPr="00F11966">
        <w:t xml:space="preserve">      type: string</w:t>
      </w:r>
    </w:p>
    <w:p w14:paraId="43CE0477" w14:textId="3EAE5D7B" w:rsidR="003D0E34" w:rsidRDefault="003D0E34" w:rsidP="003D0E34">
      <w:pPr>
        <w:pStyle w:val="PL"/>
        <w:rPr>
          <w:ins w:id="49" w:author="Jesus de Gregorio" w:date="2021-05-10T15:14:00Z"/>
        </w:rPr>
      </w:pPr>
      <w:r w:rsidRPr="00F11966">
        <w:t xml:space="preserve">      description: String with format partial-time or full-time as defined in clause 5.6 of IETF RFC 3339. Examples, 20:15:00, 20:15:00-08:00 (for 8 hours behind UTC).</w:t>
      </w:r>
    </w:p>
    <w:p w14:paraId="42450A68" w14:textId="03F238DA" w:rsidR="003D0E34" w:rsidRDefault="003D0E34" w:rsidP="003D0E34">
      <w:pPr>
        <w:pStyle w:val="PL"/>
        <w:rPr>
          <w:ins w:id="50" w:author="Jesus de Gregorio" w:date="2021-05-10T15:14:00Z"/>
        </w:rPr>
      </w:pPr>
      <w:ins w:id="51" w:author="Jesus de Gregorio" w:date="2021-05-10T15:14:00Z">
        <w:r>
          <w:t xml:space="preserve">    EmptyObject:</w:t>
        </w:r>
      </w:ins>
    </w:p>
    <w:p w14:paraId="7E7BAF1A" w14:textId="4BAFB4E7" w:rsidR="003D0E34" w:rsidRDefault="003D0E34" w:rsidP="003D0E34">
      <w:pPr>
        <w:pStyle w:val="PL"/>
        <w:rPr>
          <w:ins w:id="52" w:author="Jesus de Gregorio" w:date="2021-05-10T15:17:00Z"/>
        </w:rPr>
      </w:pPr>
      <w:ins w:id="53" w:author="Jesus de Gregorio" w:date="2021-05-10T15:14:00Z">
        <w:r>
          <w:t xml:space="preserve">      type: object</w:t>
        </w:r>
      </w:ins>
    </w:p>
    <w:p w14:paraId="2EBBE31A" w14:textId="6CF57910" w:rsidR="003D0E34" w:rsidRDefault="003D0E34" w:rsidP="003D0E34">
      <w:pPr>
        <w:pStyle w:val="PL"/>
        <w:rPr>
          <w:ins w:id="54" w:author="Jesus de Gregorio" w:date="2021-05-10T15:17:00Z"/>
        </w:rPr>
      </w:pPr>
      <w:ins w:id="55" w:author="Jesus de Gregorio" w:date="2021-05-10T15:17:00Z">
        <w:r>
          <w:t xml:space="preserve">      additionalProperties: false</w:t>
        </w:r>
      </w:ins>
    </w:p>
    <w:p w14:paraId="20325266" w14:textId="77777777" w:rsidR="003D0E34" w:rsidRPr="00F11966" w:rsidRDefault="003D0E34" w:rsidP="003D0E34">
      <w:pPr>
        <w:pStyle w:val="PL"/>
        <w:rPr>
          <w:lang w:val="en-US"/>
        </w:rPr>
      </w:pPr>
    </w:p>
    <w:p w14:paraId="161B23EC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3DCB22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1FA6AC3F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82ABF02" w14:textId="77777777" w:rsidR="003D0E34" w:rsidRPr="00F11966" w:rsidRDefault="003D0E34" w:rsidP="003D0E34">
      <w:pPr>
        <w:pStyle w:val="PL"/>
        <w:rPr>
          <w:lang w:val="en-US"/>
        </w:rPr>
      </w:pPr>
    </w:p>
    <w:p w14:paraId="7AEE8C8F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2C934C2D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DE2880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C47B49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EBA6F9E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0158E0E9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49B8FC52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58B4C00A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2938144E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676FB18D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42FB576C" w14:textId="77777777" w:rsidR="003D0E34" w:rsidRPr="00F11966" w:rsidRDefault="003D0E34" w:rsidP="003D0E3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B6D63B5" w14:textId="77777777" w:rsidR="003D0E34" w:rsidRDefault="003D0E34" w:rsidP="00F15DE3">
      <w:pPr>
        <w:rPr>
          <w:lang w:val="en-US"/>
        </w:rPr>
      </w:pPr>
    </w:p>
    <w:p w14:paraId="46164147" w14:textId="77777777" w:rsidR="00156772" w:rsidRPr="00F11966" w:rsidRDefault="00156772" w:rsidP="00156772">
      <w:pPr>
        <w:pStyle w:val="PL"/>
        <w:rPr>
          <w:lang w:val="en-US"/>
        </w:rPr>
      </w:pPr>
    </w:p>
    <w:p w14:paraId="07542138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C2E11" w14:textId="77777777" w:rsidR="00983105" w:rsidRDefault="00983105">
      <w:r>
        <w:separator/>
      </w:r>
    </w:p>
  </w:endnote>
  <w:endnote w:type="continuationSeparator" w:id="0">
    <w:p w14:paraId="5FEC5A28" w14:textId="77777777" w:rsidR="00983105" w:rsidRDefault="0098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540AD" w14:textId="77777777" w:rsidR="00983105" w:rsidRDefault="00983105">
      <w:r>
        <w:separator/>
      </w:r>
    </w:p>
  </w:footnote>
  <w:footnote w:type="continuationSeparator" w:id="0">
    <w:p w14:paraId="1601D4C0" w14:textId="77777777" w:rsidR="00983105" w:rsidRDefault="00983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0515" w:rsidRDefault="00120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20515" w:rsidRDefault="00120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20515" w:rsidRDefault="001205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20515" w:rsidRDefault="001205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120515"/>
    <w:rsid w:val="00145D43"/>
    <w:rsid w:val="00156772"/>
    <w:rsid w:val="00192C46"/>
    <w:rsid w:val="001A08B3"/>
    <w:rsid w:val="001A7B60"/>
    <w:rsid w:val="001B11F9"/>
    <w:rsid w:val="001B52F0"/>
    <w:rsid w:val="001B7A65"/>
    <w:rsid w:val="001C51D2"/>
    <w:rsid w:val="001E41F3"/>
    <w:rsid w:val="0023150A"/>
    <w:rsid w:val="0026004D"/>
    <w:rsid w:val="00262AA5"/>
    <w:rsid w:val="002639A3"/>
    <w:rsid w:val="002640DD"/>
    <w:rsid w:val="00275D12"/>
    <w:rsid w:val="00284FEB"/>
    <w:rsid w:val="002860C4"/>
    <w:rsid w:val="002B5741"/>
    <w:rsid w:val="002E472E"/>
    <w:rsid w:val="002E64DC"/>
    <w:rsid w:val="00305409"/>
    <w:rsid w:val="00312897"/>
    <w:rsid w:val="00332BB2"/>
    <w:rsid w:val="00342695"/>
    <w:rsid w:val="003609EF"/>
    <w:rsid w:val="0036231A"/>
    <w:rsid w:val="00374DD4"/>
    <w:rsid w:val="003D0E34"/>
    <w:rsid w:val="003D454E"/>
    <w:rsid w:val="003E1A36"/>
    <w:rsid w:val="00410371"/>
    <w:rsid w:val="00410F29"/>
    <w:rsid w:val="004242F1"/>
    <w:rsid w:val="00435BC1"/>
    <w:rsid w:val="00440E47"/>
    <w:rsid w:val="00451E9A"/>
    <w:rsid w:val="004825FB"/>
    <w:rsid w:val="004B3130"/>
    <w:rsid w:val="004B75B7"/>
    <w:rsid w:val="0051580D"/>
    <w:rsid w:val="00547111"/>
    <w:rsid w:val="00562130"/>
    <w:rsid w:val="00592D74"/>
    <w:rsid w:val="005B78A0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36F8"/>
    <w:rsid w:val="007D6A07"/>
    <w:rsid w:val="007F7259"/>
    <w:rsid w:val="008040A8"/>
    <w:rsid w:val="008279FA"/>
    <w:rsid w:val="008626E7"/>
    <w:rsid w:val="00870EE7"/>
    <w:rsid w:val="008863B9"/>
    <w:rsid w:val="0089666F"/>
    <w:rsid w:val="008A220E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8310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CBC"/>
    <w:rsid w:val="00AA2CBC"/>
    <w:rsid w:val="00AA3D9D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4B64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0598"/>
    <w:rsid w:val="00D24991"/>
    <w:rsid w:val="00D50255"/>
    <w:rsid w:val="00D66520"/>
    <w:rsid w:val="00D91F00"/>
    <w:rsid w:val="00DC16E2"/>
    <w:rsid w:val="00DE34CF"/>
    <w:rsid w:val="00DF2D23"/>
    <w:rsid w:val="00E13F3D"/>
    <w:rsid w:val="00E22AF6"/>
    <w:rsid w:val="00E34898"/>
    <w:rsid w:val="00E53B23"/>
    <w:rsid w:val="00E9162C"/>
    <w:rsid w:val="00EB09B7"/>
    <w:rsid w:val="00EC4858"/>
    <w:rsid w:val="00EC5544"/>
    <w:rsid w:val="00ED68C0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2031</Words>
  <Characters>11580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2021-05-10T13:05:00Z</dcterms:created>
  <dcterms:modified xsi:type="dcterms:W3CDTF">2021-05-11T08:07:00Z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