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41E32A78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A0133">
        <w:rPr>
          <w:b/>
          <w:noProof/>
          <w:sz w:val="24"/>
        </w:rPr>
        <w:t>3228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F72FA" w:rsidR="001E41F3" w:rsidRPr="00410371" w:rsidRDefault="000A01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</w:t>
            </w:r>
            <w:r w:rsidR="00781E2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7169D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4E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C4E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E2599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</w:t>
            </w:r>
            <w:r w:rsidR="000D3EC8">
              <w:t>EventExposure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8FF3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</w:t>
            </w:r>
            <w:r w:rsidR="00DC4E7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482DF" w:rsidR="001E41F3" w:rsidRDefault="00DC4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398BD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4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B5A0F" w:rsidR="001E41F3" w:rsidRDefault="000D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6.2.3.2.3.1, 6.2.3.3.3.1, 6.2.3.3.3.2, 6.2.5.2.3.1, </w:t>
            </w:r>
            <w:r w:rsidR="000A0133">
              <w:rPr>
                <w:noProof/>
              </w:rPr>
              <w:t xml:space="preserve">6.2.6.1, </w:t>
            </w:r>
            <w:r>
              <w:rPr>
                <w:noProof/>
              </w:rPr>
              <w:t>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E46FB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0D3EC8">
              <w:rPr>
                <w:noProof/>
              </w:rPr>
              <w:br/>
            </w:r>
            <w:proofErr w:type="spellStart"/>
            <w:r w:rsidR="00837CA4">
              <w:t>Namf_</w:t>
            </w:r>
            <w:r w:rsidR="000D3EC8">
              <w:t>EventExposure</w:t>
            </w:r>
            <w:proofErr w:type="spellEnd"/>
            <w:r w:rsidR="000D3EC8">
              <w:t xml:space="preserve"> </w:t>
            </w:r>
            <w:r w:rsidR="00837CA4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A56540" w14:textId="77777777" w:rsidR="005E7DEF" w:rsidRPr="003B2883" w:rsidRDefault="005E7DEF" w:rsidP="005E7DEF">
      <w:pPr>
        <w:pStyle w:val="Heading6"/>
      </w:pPr>
      <w:bookmarkStart w:id="1" w:name="_Toc25156463"/>
      <w:bookmarkStart w:id="2" w:name="_Toc34124767"/>
      <w:bookmarkStart w:id="3" w:name="_Toc43207893"/>
      <w:bookmarkStart w:id="4" w:name="_Toc49857366"/>
      <w:bookmarkStart w:id="5" w:name="_Toc56677207"/>
      <w:bookmarkStart w:id="6" w:name="_Toc56691730"/>
      <w:bookmarkStart w:id="7" w:name="_Toc56698994"/>
      <w:bookmarkStart w:id="8" w:name="_Toc67680963"/>
      <w:r w:rsidRPr="003B2883">
        <w:t>6.2.3.2.3.1</w:t>
      </w:r>
      <w:r w:rsidRPr="003B2883"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2A1739" w14:textId="77777777" w:rsidR="005E7DEF" w:rsidRPr="003B2883" w:rsidRDefault="005E7DEF" w:rsidP="005E7DEF">
      <w:r w:rsidRPr="003B2883">
        <w:t>This method shall support the URI query parameters specified in table 6.2.3.2.3.1-1.</w:t>
      </w:r>
    </w:p>
    <w:p w14:paraId="25C9D0C8" w14:textId="77777777" w:rsidR="005E7DEF" w:rsidRPr="003B2883" w:rsidRDefault="005E7DEF" w:rsidP="005E7DEF">
      <w:pPr>
        <w:pStyle w:val="TH"/>
        <w:rPr>
          <w:rFonts w:cs="Arial"/>
        </w:rPr>
      </w:pPr>
      <w:r w:rsidRPr="003B2883">
        <w:t>Table 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E7DEF" w:rsidRPr="003B2883" w14:paraId="38EF636D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B51DC" w14:textId="77777777" w:rsidR="005E7DEF" w:rsidRPr="003B2883" w:rsidRDefault="005E7DEF" w:rsidP="004917FC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05085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DD1DE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8D310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60D77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5A16486D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6143A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E7CA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E761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35A85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45179" w14:textId="77777777" w:rsidR="005E7DEF" w:rsidRPr="003B2883" w:rsidRDefault="005E7DEF" w:rsidP="004917FC">
            <w:pPr>
              <w:pStyle w:val="TAL"/>
            </w:pPr>
          </w:p>
        </w:tc>
      </w:tr>
    </w:tbl>
    <w:p w14:paraId="23E563A7" w14:textId="77777777" w:rsidR="005E7DEF" w:rsidRPr="003B2883" w:rsidRDefault="005E7DEF" w:rsidP="005E7DEF"/>
    <w:p w14:paraId="322CC048" w14:textId="77777777" w:rsidR="005E7DEF" w:rsidRPr="003B2883" w:rsidRDefault="005E7DEF" w:rsidP="005E7DEF">
      <w:r w:rsidRPr="003B2883">
        <w:t>This method shall support the request data structures specified in table 6.2.3.2.3.1-2 and the response data structures and response codes specified in table 6.2.3.2.3.1-3.</w:t>
      </w:r>
    </w:p>
    <w:p w14:paraId="79D94FFC" w14:textId="77777777" w:rsidR="005E7DEF" w:rsidRPr="003B2883" w:rsidRDefault="005E7DEF" w:rsidP="005E7DEF">
      <w:pPr>
        <w:pStyle w:val="TH"/>
      </w:pPr>
      <w:r w:rsidRPr="003B2883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E7DEF" w:rsidRPr="003B2883" w14:paraId="08035457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E81D7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E25C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3A14F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0553F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6168FF28" w14:textId="77777777" w:rsidTr="004917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74A3A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4486" w14:textId="77777777" w:rsidR="005E7DEF" w:rsidRPr="003B2883" w:rsidRDefault="005E7DEF" w:rsidP="004917FC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9E07" w14:textId="77777777" w:rsidR="005E7DEF" w:rsidRPr="003B2883" w:rsidRDefault="005E7DEF" w:rsidP="004917FC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38C0" w14:textId="77777777" w:rsidR="005E7DEF" w:rsidRPr="003B2883" w:rsidRDefault="005E7DEF" w:rsidP="004917FC">
            <w:pPr>
              <w:pStyle w:val="TAL"/>
            </w:pPr>
            <w:r w:rsidRPr="003B2883">
              <w:t>Describes of an AMF Event Subscription to be created</w:t>
            </w:r>
          </w:p>
        </w:tc>
      </w:tr>
    </w:tbl>
    <w:p w14:paraId="14118078" w14:textId="77777777" w:rsidR="005E7DEF" w:rsidRPr="003B2883" w:rsidRDefault="005E7DEF" w:rsidP="005E7DEF"/>
    <w:p w14:paraId="7E7A3463" w14:textId="77777777" w:rsidR="005E7DEF" w:rsidRPr="003B2883" w:rsidRDefault="005E7DEF" w:rsidP="005E7DEF">
      <w:pPr>
        <w:pStyle w:val="TH"/>
      </w:pPr>
      <w:r w:rsidRPr="003B2883"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5E7DEF" w:rsidRPr="003B2883" w14:paraId="73419011" w14:textId="77777777" w:rsidTr="00064609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8AE08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92A51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95538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71F7B" w14:textId="77777777" w:rsidR="005E7DEF" w:rsidRPr="003B2883" w:rsidRDefault="005E7DEF" w:rsidP="004917FC">
            <w:pPr>
              <w:pStyle w:val="TAH"/>
            </w:pPr>
            <w:r w:rsidRPr="003B2883">
              <w:t>Response</w:t>
            </w:r>
          </w:p>
          <w:p w14:paraId="56EF9F3A" w14:textId="77777777" w:rsidR="005E7DEF" w:rsidRPr="003B2883" w:rsidRDefault="005E7DEF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C637D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1830D9BF" w14:textId="77777777" w:rsidTr="00064609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40DE54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9E03A0" w14:textId="77777777" w:rsidR="005E7DEF" w:rsidRPr="003B2883" w:rsidRDefault="005E7DEF" w:rsidP="004917FC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DD311" w14:textId="77777777" w:rsidR="005E7DEF" w:rsidRPr="003B2883" w:rsidRDefault="005E7DEF" w:rsidP="004917FC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6E0A9" w14:textId="77777777" w:rsidR="005E7DEF" w:rsidRPr="003B2883" w:rsidRDefault="005E7DEF" w:rsidP="004917FC">
            <w:pPr>
              <w:pStyle w:val="TAL"/>
            </w:pPr>
            <w:r w:rsidRPr="003B2883">
              <w:t>201 Created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570B0" w14:textId="77777777" w:rsidR="005E7DEF" w:rsidRPr="003B2883" w:rsidRDefault="005E7DEF" w:rsidP="004917FC">
            <w:pPr>
              <w:pStyle w:val="TAL"/>
            </w:pPr>
            <w:r w:rsidRPr="003B2883">
              <w:t>Represents successful creation of an AMF Event Subscription</w:t>
            </w:r>
          </w:p>
        </w:tc>
      </w:tr>
      <w:tr w:rsidR="00064609" w:rsidRPr="003B2883" w14:paraId="30B3E850" w14:textId="77777777" w:rsidTr="00064609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E301B" w14:textId="37F8663A" w:rsidR="00064609" w:rsidRPr="003B2883" w:rsidRDefault="00064609" w:rsidP="00064609">
            <w:pPr>
              <w:pStyle w:val="TAL"/>
            </w:pPr>
            <w:proofErr w:type="spellStart"/>
            <w:ins w:id="9" w:author="Frank, 2021 May v0" w:date="2021-05-07T17:09:00Z">
              <w:r>
                <w:t>RedirectResponse</w:t>
              </w:r>
            </w:ins>
            <w:proofErr w:type="spellEnd"/>
            <w:del w:id="10" w:author="Frank, 2021 May v0" w:date="2021-05-07T17:09:00Z">
              <w:r w:rsidRPr="003B2883" w:rsidDel="00F13682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84CBC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825E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A2139" w14:textId="77777777" w:rsidR="00064609" w:rsidRPr="003B2883" w:rsidRDefault="00064609" w:rsidP="00064609">
            <w:pPr>
              <w:pStyle w:val="TAL"/>
            </w:pPr>
            <w:r>
              <w:t>307 Temporary Redirect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94FB7" w14:textId="77777777" w:rsidR="00064609" w:rsidRPr="003B2883" w:rsidRDefault="00064609" w:rsidP="0006460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064609" w:rsidRPr="003B2883" w14:paraId="4C41E776" w14:textId="77777777" w:rsidTr="00064609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40DD2" w14:textId="13A6F663" w:rsidR="00064609" w:rsidRPr="003B2883" w:rsidRDefault="00064609" w:rsidP="00064609">
            <w:pPr>
              <w:pStyle w:val="TAL"/>
            </w:pPr>
            <w:proofErr w:type="spellStart"/>
            <w:ins w:id="11" w:author="Frank, 2021 May v0" w:date="2021-05-07T17:09:00Z">
              <w:r>
                <w:t>RedirectResponse</w:t>
              </w:r>
            </w:ins>
            <w:proofErr w:type="spellEnd"/>
            <w:del w:id="12" w:author="Frank, 2021 May v0" w:date="2021-05-07T17:09:00Z">
              <w:r w:rsidRPr="003B2883" w:rsidDel="00F13682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2F313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40C2D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3EB58" w14:textId="77777777" w:rsidR="00064609" w:rsidRPr="003B2883" w:rsidRDefault="00064609" w:rsidP="00064609">
            <w:pPr>
              <w:pStyle w:val="TAL"/>
            </w:pPr>
            <w:r>
              <w:t>308 Permanent Redirect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8765F" w14:textId="77777777" w:rsidR="00064609" w:rsidRPr="003B2883" w:rsidRDefault="00064609" w:rsidP="0006460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5E7DEF" w:rsidRPr="003B2883" w14:paraId="539224B2" w14:textId="77777777" w:rsidTr="00064609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889D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B458" w14:textId="77777777" w:rsidR="005E7DEF" w:rsidRPr="003B2883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6E7B" w14:textId="77777777" w:rsidR="005E7DEF" w:rsidRPr="003B2883" w:rsidRDefault="005E7DEF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C4EB6" w14:textId="77777777" w:rsidR="005E7DEF" w:rsidRPr="003B2883" w:rsidRDefault="005E7DEF" w:rsidP="004917FC">
            <w:pPr>
              <w:pStyle w:val="TAL"/>
            </w:pPr>
            <w:r w:rsidRPr="003B2883">
              <w:t>403 Forbidden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06B" w14:textId="77777777" w:rsidR="005E7DEF" w:rsidRPr="003B2883" w:rsidRDefault="005E7DEF" w:rsidP="004917FC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2D9DEA78" w14:textId="77777777" w:rsidR="005E7DEF" w:rsidRPr="003B2883" w:rsidRDefault="005E7DEF" w:rsidP="004917FC">
            <w:pPr>
              <w:pStyle w:val="TAL"/>
            </w:pPr>
          </w:p>
          <w:p w14:paraId="1E38D004" w14:textId="77777777" w:rsidR="005E7DEF" w:rsidRPr="003B2883" w:rsidRDefault="005E7DEF" w:rsidP="004917FC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0490FBCE" w14:textId="77777777" w:rsidR="005E7DEF" w:rsidRPr="003B2883" w:rsidRDefault="005E7DEF" w:rsidP="004917FC">
            <w:pPr>
              <w:pStyle w:val="TAL"/>
            </w:pPr>
          </w:p>
          <w:p w14:paraId="4918B2DA" w14:textId="77777777" w:rsidR="005E7DEF" w:rsidRPr="003B2883" w:rsidRDefault="005E7DEF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</w:tbl>
    <w:p w14:paraId="28968FCA" w14:textId="77777777" w:rsidR="005E7DEF" w:rsidRDefault="005E7DEF" w:rsidP="005E7DEF"/>
    <w:p w14:paraId="33170B08" w14:textId="77777777" w:rsidR="005E7DEF" w:rsidRDefault="005E7DEF" w:rsidP="005E7DEF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23B710FC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EF2CC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53B1F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A0B3F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E5ACF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E98C1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5562BC4E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36A77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25AF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A64DF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7EA1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92A222" w14:textId="77777777" w:rsidR="005E7DEF" w:rsidRPr="00D67AB2" w:rsidRDefault="005E7DEF" w:rsidP="004917FC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namf-evts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47DEE0E4" w14:textId="77777777" w:rsidR="005E7DEF" w:rsidRDefault="005E7DEF" w:rsidP="005E7DEF"/>
    <w:p w14:paraId="4C665B87" w14:textId="77777777" w:rsidR="005E7DEF" w:rsidRDefault="005E7DEF" w:rsidP="005E7DEF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3C913A1A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1593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25F79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59234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A848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2D8BB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2B1A3D6B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6ECBD1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DD8A1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C922D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07B3A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C4205C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5E7DEF" w:rsidRPr="00D67AB2" w14:paraId="6A135185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2FD1A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9001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7418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38EC4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8CB12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22B4F4F" w14:textId="77777777" w:rsidR="005E7DEF" w:rsidRDefault="005E7DEF" w:rsidP="005E7DEF"/>
    <w:p w14:paraId="528E4411" w14:textId="77777777" w:rsidR="005E7DEF" w:rsidRDefault="005E7DEF" w:rsidP="005E7DEF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2023E62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62D20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F326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5E06E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FBDD1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D1DD4F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0F10889D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0764D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73A8B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DC6C7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FA9DF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480DD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5E7DEF" w:rsidRPr="00D67AB2" w14:paraId="7CE42841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598EC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5DD0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EAB9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0A634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5016A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85911B" w14:textId="77777777" w:rsidR="005E7DEF" w:rsidRPr="003B2883" w:rsidRDefault="005E7DEF" w:rsidP="005E7DEF">
      <w:pPr>
        <w:pStyle w:val="Heading6"/>
      </w:pPr>
      <w:bookmarkStart w:id="13" w:name="_Toc25156469"/>
      <w:bookmarkStart w:id="14" w:name="_Toc34124773"/>
      <w:bookmarkStart w:id="15" w:name="_Toc43207899"/>
      <w:bookmarkStart w:id="16" w:name="_Toc49857372"/>
      <w:bookmarkStart w:id="17" w:name="_Toc56677213"/>
      <w:bookmarkStart w:id="18" w:name="_Toc56691736"/>
      <w:bookmarkStart w:id="19" w:name="_Toc56699000"/>
      <w:bookmarkStart w:id="20" w:name="_Toc67680969"/>
      <w:r w:rsidRPr="003B2883">
        <w:t>6.2.3.3.3.1</w:t>
      </w:r>
      <w:r w:rsidRPr="003B2883">
        <w:tab/>
        <w:t>PATCH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1C963E" w14:textId="77777777" w:rsidR="005E7DEF" w:rsidRPr="003B2883" w:rsidRDefault="005E7DEF" w:rsidP="005E7DEF">
      <w:r w:rsidRPr="003B2883">
        <w:t>This method shall support the URI query parameters specified in table 6.2.3.3.3.1-1.</w:t>
      </w:r>
    </w:p>
    <w:p w14:paraId="08BCB5C6" w14:textId="77777777" w:rsidR="005E7DEF" w:rsidRPr="003B2883" w:rsidRDefault="005E7DEF" w:rsidP="005E7DEF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E7DEF" w:rsidRPr="003B2883" w14:paraId="34C04539" w14:textId="77777777" w:rsidTr="004917F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19F6" w14:textId="77777777" w:rsidR="005E7DEF" w:rsidRPr="003B2883" w:rsidRDefault="005E7DEF" w:rsidP="004917FC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ED292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133EE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22C46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921BE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445C828C" w14:textId="77777777" w:rsidTr="004917F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C7552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ADEB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F61F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F6E1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ED3B5" w14:textId="77777777" w:rsidR="005E7DEF" w:rsidRPr="003B2883" w:rsidRDefault="005E7DEF" w:rsidP="004917FC">
            <w:pPr>
              <w:pStyle w:val="TAL"/>
            </w:pPr>
          </w:p>
        </w:tc>
      </w:tr>
    </w:tbl>
    <w:p w14:paraId="2C090CC0" w14:textId="77777777" w:rsidR="005E7DEF" w:rsidRPr="003B2883" w:rsidRDefault="005E7DEF" w:rsidP="005E7DEF"/>
    <w:p w14:paraId="723AFE0F" w14:textId="77777777" w:rsidR="005E7DEF" w:rsidRPr="003B2883" w:rsidRDefault="005E7DEF" w:rsidP="005E7DEF">
      <w:r w:rsidRPr="003B2883">
        <w:t>This method shall support the request data structures specified in table 6.2.3.3.3.1-2 and the response data structures and response codes specified in table 6.2.3.3.3.1-3.</w:t>
      </w:r>
    </w:p>
    <w:p w14:paraId="5C317D42" w14:textId="77777777" w:rsidR="005E7DEF" w:rsidRPr="003B2883" w:rsidRDefault="005E7DEF" w:rsidP="005E7DEF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5E7DEF" w:rsidRPr="003B2883" w14:paraId="0A4DBA3E" w14:textId="77777777" w:rsidTr="004917FC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F37E6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0541E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A331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C73A8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7E8296B4" w14:textId="77777777" w:rsidTr="004917FC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E9791" w14:textId="77777777" w:rsidR="005E7DEF" w:rsidRPr="003B2883" w:rsidRDefault="005E7DEF" w:rsidP="004917FC">
            <w:pPr>
              <w:pStyle w:val="TAL"/>
            </w:pPr>
            <w:r>
              <w:t>array(</w:t>
            </w:r>
            <w:proofErr w:type="spellStart"/>
            <w:r w:rsidRPr="003B2883">
              <w:t>AmfUpdateEventSubscriptionItem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9749B" w14:textId="77777777" w:rsidR="005E7DEF" w:rsidRPr="003B2883" w:rsidRDefault="005E7DEF" w:rsidP="004917FC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B63D5" w14:textId="77777777" w:rsidR="005E7DEF" w:rsidRPr="003B2883" w:rsidRDefault="005E7DEF" w:rsidP="004917FC">
            <w:pPr>
              <w:pStyle w:val="TAL"/>
            </w:pPr>
            <w:r w:rsidRPr="003B2883">
              <w:t>1</w:t>
            </w:r>
            <w:r>
              <w:t>..N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1B03B" w14:textId="77777777" w:rsidR="005E7DEF" w:rsidRPr="003B2883" w:rsidRDefault="005E7DEF" w:rsidP="004917FC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5E7DEF" w:rsidRPr="003B2883" w14:paraId="5F8E8B18" w14:textId="77777777" w:rsidTr="004917FC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7E55" w14:textId="77777777" w:rsidR="005E7DEF" w:rsidRPr="003B2883" w:rsidRDefault="005E7DEF" w:rsidP="004917FC">
            <w:pPr>
              <w:pStyle w:val="TAL"/>
            </w:pPr>
            <w:r>
              <w:t>array(</w:t>
            </w:r>
            <w:proofErr w:type="spellStart"/>
            <w:r w:rsidRPr="003B2883">
              <w:rPr>
                <w:rFonts w:hint="eastAsia"/>
              </w:rPr>
              <w:t>AmfUpdateEventOptionItem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8854" w14:textId="77777777" w:rsidR="005E7DEF" w:rsidRPr="003B2883" w:rsidRDefault="005E7DEF" w:rsidP="004917FC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C553" w14:textId="77777777" w:rsidR="005E7DEF" w:rsidRPr="003B2883" w:rsidRDefault="005E7DEF" w:rsidP="004917FC">
            <w:pPr>
              <w:pStyle w:val="TAL"/>
            </w:pPr>
            <w:r w:rsidRPr="003B2883">
              <w:rPr>
                <w:rFonts w:hint="eastAsia"/>
              </w:rPr>
              <w:t>1</w:t>
            </w:r>
            <w:r>
              <w:t>..1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CD95" w14:textId="77777777" w:rsidR="005E7DEF" w:rsidRPr="003B2883" w:rsidRDefault="005E7DEF" w:rsidP="004917FC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</w:t>
            </w:r>
            <w:proofErr w:type="spellStart"/>
            <w:r w:rsidRPr="003B2883">
              <w:rPr>
                <w:rFonts w:hint="eastAsia"/>
              </w:rPr>
              <w:t>e.g</w:t>
            </w:r>
            <w:proofErr w:type="spellEnd"/>
            <w:r w:rsidRPr="003B2883">
              <w:rPr>
                <w:rFonts w:hint="eastAsia"/>
              </w:rPr>
              <w:t xml:space="preserve">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14:paraId="7A7AF9DF" w14:textId="77777777" w:rsidR="005E7DEF" w:rsidRPr="003B2883" w:rsidRDefault="005E7DEF" w:rsidP="005E7DEF"/>
    <w:p w14:paraId="5AD0DE44" w14:textId="77777777" w:rsidR="005E7DEF" w:rsidRPr="003B2883" w:rsidRDefault="005E7DEF" w:rsidP="005E7DEF">
      <w:pPr>
        <w:pStyle w:val="TH"/>
      </w:pPr>
      <w:r w:rsidRPr="003B2883">
        <w:t>Table 6.2.3.3.3.1-3: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E7DEF" w:rsidRPr="003B2883" w14:paraId="46B1B781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B318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251C6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7D94B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7ED35" w14:textId="77777777" w:rsidR="005E7DEF" w:rsidRPr="003B2883" w:rsidRDefault="005E7DEF" w:rsidP="004917FC">
            <w:pPr>
              <w:pStyle w:val="TAH"/>
            </w:pPr>
            <w:r w:rsidRPr="003B2883">
              <w:t>Response</w:t>
            </w:r>
          </w:p>
          <w:p w14:paraId="5E040EBA" w14:textId="77777777" w:rsidR="005E7DEF" w:rsidRPr="003B2883" w:rsidRDefault="005E7DEF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5D4CE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200AA460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D9B372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5DF3F" w14:textId="77777777" w:rsidR="005E7DEF" w:rsidRPr="003B2883" w:rsidRDefault="005E7DEF" w:rsidP="004917FC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1274FD" w14:textId="77777777" w:rsidR="005E7DEF" w:rsidRPr="003B2883" w:rsidRDefault="005E7DEF" w:rsidP="004917FC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1EE68D" w14:textId="77777777" w:rsidR="005E7DEF" w:rsidRPr="003B2883" w:rsidRDefault="005E7DEF" w:rsidP="004917FC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F847D" w14:textId="77777777" w:rsidR="005E7DEF" w:rsidRPr="003B2883" w:rsidRDefault="005E7DEF" w:rsidP="004917FC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5E7DEF" w:rsidRPr="003B2883" w14:paraId="7E5C6A50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0BF2E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32C6A" w14:textId="77777777" w:rsidR="005E7DEF" w:rsidRPr="003B2883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BBD24" w14:textId="77777777" w:rsidR="005E7DEF" w:rsidRPr="003B2883" w:rsidRDefault="005E7DEF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3F7BA" w14:textId="77777777" w:rsidR="005E7DEF" w:rsidRPr="003B2883" w:rsidRDefault="005E7DEF" w:rsidP="004917FC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378C2" w14:textId="77777777" w:rsidR="005E7DEF" w:rsidRPr="003B2883" w:rsidRDefault="005E7DEF" w:rsidP="004917FC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064609" w:rsidRPr="003B2883" w14:paraId="29F605CD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775F9" w14:textId="25521689" w:rsidR="00064609" w:rsidRPr="003B2883" w:rsidRDefault="00064609" w:rsidP="00064609">
            <w:pPr>
              <w:pStyle w:val="TAL"/>
            </w:pPr>
            <w:proofErr w:type="spellStart"/>
            <w:ins w:id="21" w:author="Frank, 2021 May v0" w:date="2021-05-07T17:09:00Z">
              <w:r>
                <w:t>RedirectResponse</w:t>
              </w:r>
            </w:ins>
            <w:proofErr w:type="spellEnd"/>
            <w:del w:id="22" w:author="Frank, 2021 May v0" w:date="2021-05-07T17:09:00Z">
              <w:r w:rsidRPr="003B2883" w:rsidDel="008E3992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5B57D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042B1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B68AD" w14:textId="77777777" w:rsidR="00064609" w:rsidRPr="003B2883" w:rsidRDefault="00064609" w:rsidP="00064609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B8FBD" w14:textId="77777777" w:rsidR="00064609" w:rsidRPr="003B2883" w:rsidRDefault="00064609" w:rsidP="0006460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064609" w:rsidRPr="003B2883" w14:paraId="3D00BF1C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4F87" w14:textId="3A730B54" w:rsidR="00064609" w:rsidRPr="003B2883" w:rsidRDefault="00064609" w:rsidP="00064609">
            <w:pPr>
              <w:pStyle w:val="TAL"/>
            </w:pPr>
            <w:proofErr w:type="spellStart"/>
            <w:ins w:id="23" w:author="Frank, 2021 May v0" w:date="2021-05-07T17:09:00Z">
              <w:r>
                <w:t>RedirectResponse</w:t>
              </w:r>
            </w:ins>
            <w:proofErr w:type="spellEnd"/>
            <w:del w:id="24" w:author="Frank, 2021 May v0" w:date="2021-05-07T17:09:00Z">
              <w:r w:rsidRPr="003B2883" w:rsidDel="008E3992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E7E0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638C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F6A2" w14:textId="77777777" w:rsidR="00064609" w:rsidRPr="003B2883" w:rsidRDefault="00064609" w:rsidP="00064609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7998" w14:textId="77777777" w:rsidR="00064609" w:rsidRPr="003B2883" w:rsidRDefault="00064609" w:rsidP="00064609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3326A6C5" w14:textId="77777777" w:rsidR="00064609" w:rsidRPr="003B2883" w:rsidRDefault="00064609" w:rsidP="00064609">
            <w:pPr>
              <w:pStyle w:val="TAL"/>
            </w:pPr>
          </w:p>
          <w:p w14:paraId="6CD89247" w14:textId="77777777" w:rsidR="00064609" w:rsidRPr="003B2883" w:rsidRDefault="00064609" w:rsidP="00064609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4B70AF45" w14:textId="77777777" w:rsidR="00064609" w:rsidRPr="003B2883" w:rsidRDefault="00064609" w:rsidP="00064609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5E7DEF" w:rsidRPr="003B2883" w14:paraId="75D49E9A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753A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2D06" w14:textId="77777777" w:rsidR="005E7DEF" w:rsidRPr="003B2883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24228" w14:textId="77777777" w:rsidR="005E7DEF" w:rsidRPr="003B2883" w:rsidRDefault="005E7DEF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BF7D" w14:textId="77777777" w:rsidR="005E7DEF" w:rsidRPr="003B2883" w:rsidRDefault="005E7DEF" w:rsidP="004917FC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F8C6" w14:textId="77777777" w:rsidR="005E7DEF" w:rsidRPr="003B2883" w:rsidRDefault="005E7DEF" w:rsidP="004917FC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26AA005" w14:textId="77777777" w:rsidR="005E7DEF" w:rsidRPr="003B2883" w:rsidRDefault="005E7DEF" w:rsidP="004917FC">
            <w:pPr>
              <w:pStyle w:val="TAL"/>
            </w:pPr>
          </w:p>
          <w:p w14:paraId="6F899C5B" w14:textId="77777777" w:rsidR="005E7DEF" w:rsidRPr="003B2883" w:rsidRDefault="005E7DEF" w:rsidP="004917FC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0D404646" w14:textId="77777777" w:rsidR="005E7DEF" w:rsidRPr="003B2883" w:rsidRDefault="005E7DEF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14:paraId="78D57C78" w14:textId="77777777" w:rsidR="005E7DEF" w:rsidRDefault="005E7DEF" w:rsidP="005E7DEF"/>
    <w:p w14:paraId="3114F19E" w14:textId="77777777" w:rsidR="005E7DEF" w:rsidRDefault="005E7DEF" w:rsidP="005E7DEF">
      <w:pPr>
        <w:pStyle w:val="TH"/>
      </w:pPr>
      <w:r w:rsidRPr="00D67AB2">
        <w:lastRenderedPageBreak/>
        <w:t xml:space="preserve">Table </w:t>
      </w:r>
      <w:r w:rsidRPr="003B2883">
        <w:t>6.2.3.3.3.1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229AA05C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61524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5B848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B7075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60B3B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977EE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6037D51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069F8F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400A3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93A93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91B4A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E8CE1C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5E7DEF" w:rsidRPr="00D67AB2" w14:paraId="16886FFA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F7F501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1309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1AC9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54AE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771E0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3C75E2" w14:textId="77777777" w:rsidR="005E7DEF" w:rsidRDefault="005E7DEF" w:rsidP="005E7DEF"/>
    <w:p w14:paraId="29830B16" w14:textId="77777777" w:rsidR="005E7DEF" w:rsidRDefault="005E7DEF" w:rsidP="005E7DEF">
      <w:pPr>
        <w:pStyle w:val="TH"/>
      </w:pPr>
      <w:r w:rsidRPr="00D67AB2">
        <w:t xml:space="preserve">Table </w:t>
      </w:r>
      <w:r w:rsidRPr="003B2883">
        <w:t>6.2.3.3.3.1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3B812042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D165F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00A02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CE438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BE4A1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EB560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12018653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BF4B88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18C27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A95A6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BE735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A1B74A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5E7DEF" w:rsidRPr="00D67AB2" w14:paraId="257343DA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ADC1E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4D0D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E9FA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F835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9E1AC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1FEB6CB" w14:textId="77777777" w:rsidR="005E7DEF" w:rsidRPr="003B2883" w:rsidRDefault="005E7DEF" w:rsidP="005E7DEF"/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A928ED" w14:textId="77777777" w:rsidR="005E7DEF" w:rsidRPr="003B2883" w:rsidRDefault="005E7DEF" w:rsidP="005E7DEF">
      <w:pPr>
        <w:pStyle w:val="Heading6"/>
      </w:pPr>
      <w:bookmarkStart w:id="25" w:name="_Toc25156470"/>
      <w:bookmarkStart w:id="26" w:name="_Toc34124774"/>
      <w:bookmarkStart w:id="27" w:name="_Toc43207900"/>
      <w:bookmarkStart w:id="28" w:name="_Toc49857373"/>
      <w:bookmarkStart w:id="29" w:name="_Toc56677214"/>
      <w:bookmarkStart w:id="30" w:name="_Toc56691737"/>
      <w:bookmarkStart w:id="31" w:name="_Toc56699001"/>
      <w:bookmarkStart w:id="32" w:name="_Toc67680970"/>
      <w:r w:rsidRPr="003B2883">
        <w:t>6.2.3.3.3.2</w:t>
      </w:r>
      <w:r w:rsidRPr="003B2883">
        <w:tab/>
        <w:t>DELETE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93FA04" w14:textId="77777777" w:rsidR="005E7DEF" w:rsidRPr="003B2883" w:rsidRDefault="005E7DEF" w:rsidP="005E7DEF">
      <w:r w:rsidRPr="003B2883">
        <w:t>This method shall support the URI query parameters specified in table 6.2.3.3.3.2-1.</w:t>
      </w:r>
    </w:p>
    <w:p w14:paraId="28EB5734" w14:textId="77777777" w:rsidR="005E7DEF" w:rsidRPr="003B2883" w:rsidRDefault="005E7DEF" w:rsidP="005E7DEF">
      <w:pPr>
        <w:pStyle w:val="TH"/>
        <w:rPr>
          <w:rFonts w:cs="Arial"/>
        </w:rPr>
      </w:pPr>
      <w:r w:rsidRPr="003B2883">
        <w:t>Table 6.2.3.3.3.2-1: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E7DEF" w:rsidRPr="003B2883" w14:paraId="7F70217B" w14:textId="77777777" w:rsidTr="004917F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D2102" w14:textId="77777777" w:rsidR="005E7DEF" w:rsidRPr="003B2883" w:rsidRDefault="005E7DEF" w:rsidP="004917FC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82FA1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80E87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21F1E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0A614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0A23358B" w14:textId="77777777" w:rsidTr="004917F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1722F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2A5A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77CA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69F5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8B34B" w14:textId="77777777" w:rsidR="005E7DEF" w:rsidRPr="003B2883" w:rsidRDefault="005E7DEF" w:rsidP="004917FC">
            <w:pPr>
              <w:pStyle w:val="TAL"/>
            </w:pPr>
          </w:p>
        </w:tc>
      </w:tr>
    </w:tbl>
    <w:p w14:paraId="03C9BB30" w14:textId="77777777" w:rsidR="005E7DEF" w:rsidRPr="003B2883" w:rsidRDefault="005E7DEF" w:rsidP="005E7DEF"/>
    <w:p w14:paraId="6D1EE1EC" w14:textId="77777777" w:rsidR="005E7DEF" w:rsidRPr="003B2883" w:rsidRDefault="005E7DEF" w:rsidP="005E7DEF">
      <w:r w:rsidRPr="003B2883">
        <w:t>This method shall support the request data structures specified in table 6.2.3.3.3.2-2 and the response data structures and response codes specified in table 6.2.3.3.3.2-3.</w:t>
      </w:r>
    </w:p>
    <w:p w14:paraId="54CE117F" w14:textId="77777777" w:rsidR="005E7DEF" w:rsidRPr="003B2883" w:rsidRDefault="005E7DEF" w:rsidP="005E7DEF">
      <w:pPr>
        <w:pStyle w:val="TH"/>
      </w:pPr>
      <w:r w:rsidRPr="003B2883">
        <w:t>Table 6.2.3.3.3.2-2: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E7DEF" w:rsidRPr="003B2883" w14:paraId="61184A75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20B3C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5A4F6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632A2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137D8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351F0F04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D6768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F91D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5C2F3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AFF5" w14:textId="77777777" w:rsidR="005E7DEF" w:rsidRPr="003B2883" w:rsidRDefault="005E7DEF" w:rsidP="004917FC">
            <w:pPr>
              <w:pStyle w:val="TAL"/>
            </w:pPr>
          </w:p>
        </w:tc>
      </w:tr>
    </w:tbl>
    <w:p w14:paraId="038FCB19" w14:textId="77777777" w:rsidR="005E7DEF" w:rsidRPr="003B2883" w:rsidRDefault="005E7DEF" w:rsidP="005E7DEF"/>
    <w:p w14:paraId="3E6F2BDD" w14:textId="77777777" w:rsidR="005E7DEF" w:rsidRPr="003B2883" w:rsidRDefault="005E7DEF" w:rsidP="005E7DEF">
      <w:pPr>
        <w:pStyle w:val="TH"/>
      </w:pPr>
      <w:r w:rsidRPr="003B2883">
        <w:t>Table 6.2.3.3.3.2-3: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E7DEF" w:rsidRPr="003B2883" w14:paraId="1D7972E0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29673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29975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61BFB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5D67" w14:textId="77777777" w:rsidR="005E7DEF" w:rsidRPr="003B2883" w:rsidRDefault="005E7DEF" w:rsidP="004917FC">
            <w:pPr>
              <w:pStyle w:val="TAH"/>
            </w:pPr>
            <w:r w:rsidRPr="003B2883">
              <w:t>Response</w:t>
            </w:r>
          </w:p>
          <w:p w14:paraId="5287FD93" w14:textId="77777777" w:rsidR="005E7DEF" w:rsidRPr="003B2883" w:rsidRDefault="005E7DEF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E358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37D02FBB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8AEED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B92BD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931EE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DD4610" w14:textId="77777777" w:rsidR="005E7DEF" w:rsidRPr="003B2883" w:rsidRDefault="005E7DEF" w:rsidP="004917FC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59C0B" w14:textId="77777777" w:rsidR="005E7DEF" w:rsidRPr="003B2883" w:rsidRDefault="005E7DEF" w:rsidP="004917FC">
            <w:pPr>
              <w:pStyle w:val="TAL"/>
            </w:pPr>
          </w:p>
        </w:tc>
      </w:tr>
      <w:tr w:rsidR="00064609" w:rsidRPr="003B2883" w14:paraId="112A382E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3FBB0" w14:textId="33935447" w:rsidR="00064609" w:rsidRPr="003B2883" w:rsidRDefault="00064609" w:rsidP="00064609">
            <w:pPr>
              <w:pStyle w:val="TAL"/>
            </w:pPr>
            <w:proofErr w:type="spellStart"/>
            <w:ins w:id="33" w:author="Frank, 2021 May v0" w:date="2021-05-07T17:09:00Z">
              <w:r>
                <w:t>RedirectResponse</w:t>
              </w:r>
            </w:ins>
            <w:proofErr w:type="spellEnd"/>
            <w:del w:id="34" w:author="Frank, 2021 May v0" w:date="2021-05-07T17:09:00Z">
              <w:r w:rsidRPr="003B2883" w:rsidDel="00B123F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B7837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F9152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6F199" w14:textId="77777777" w:rsidR="00064609" w:rsidRPr="003B2883" w:rsidRDefault="00064609" w:rsidP="00064609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F4942" w14:textId="77777777" w:rsidR="00064609" w:rsidRPr="003B2883" w:rsidRDefault="00064609" w:rsidP="0006460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064609" w:rsidRPr="003B2883" w14:paraId="2C4FC8B9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9EFF7" w14:textId="5BAADB07" w:rsidR="00064609" w:rsidRPr="003B2883" w:rsidRDefault="00064609" w:rsidP="00064609">
            <w:pPr>
              <w:pStyle w:val="TAL"/>
            </w:pPr>
            <w:proofErr w:type="spellStart"/>
            <w:ins w:id="35" w:author="Frank, 2021 May v0" w:date="2021-05-07T17:09:00Z">
              <w:r>
                <w:t>RedirectResponse</w:t>
              </w:r>
            </w:ins>
            <w:proofErr w:type="spellEnd"/>
            <w:del w:id="36" w:author="Frank, 2021 May v0" w:date="2021-05-07T17:09:00Z">
              <w:r w:rsidRPr="003B2883" w:rsidDel="00B123F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937F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254E4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F7BEE" w14:textId="77777777" w:rsidR="00064609" w:rsidRPr="003B2883" w:rsidRDefault="00064609" w:rsidP="00064609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22FC8" w14:textId="77777777" w:rsidR="00064609" w:rsidRPr="003B2883" w:rsidRDefault="00064609" w:rsidP="0006460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5E7DEF" w:rsidRPr="003B2883" w14:paraId="3A671521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3C79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AA92" w14:textId="77777777" w:rsidR="005E7DEF" w:rsidRPr="003B2883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CA138" w14:textId="77777777" w:rsidR="005E7DEF" w:rsidRPr="003B2883" w:rsidRDefault="005E7DEF" w:rsidP="004917F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B6B0" w14:textId="77777777" w:rsidR="005E7DEF" w:rsidRPr="003B2883" w:rsidRDefault="005E7DEF" w:rsidP="004917FC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5382" w14:textId="77777777" w:rsidR="005E7DEF" w:rsidRPr="003B2883" w:rsidRDefault="005E7DEF" w:rsidP="004917FC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39F26656" w14:textId="77777777" w:rsidR="005E7DEF" w:rsidRPr="003B2883" w:rsidRDefault="005E7DEF" w:rsidP="004917FC">
            <w:pPr>
              <w:pStyle w:val="TAL"/>
            </w:pPr>
          </w:p>
          <w:p w14:paraId="234CCF5B" w14:textId="77777777" w:rsidR="005E7DEF" w:rsidRPr="003B2883" w:rsidRDefault="005E7DEF" w:rsidP="004917FC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4BB8EEE" w14:textId="77777777" w:rsidR="005E7DEF" w:rsidRPr="003B2883" w:rsidRDefault="005E7DEF" w:rsidP="004917FC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SUBSCRIPTION_NOT_FOUND.</w:t>
            </w:r>
          </w:p>
        </w:tc>
      </w:tr>
    </w:tbl>
    <w:p w14:paraId="1FA27692" w14:textId="77777777" w:rsidR="005E7DEF" w:rsidRDefault="005E7DEF" w:rsidP="005E7DEF"/>
    <w:p w14:paraId="36AB81E0" w14:textId="77777777" w:rsidR="005E7DEF" w:rsidRDefault="005E7DEF" w:rsidP="005E7DEF">
      <w:pPr>
        <w:pStyle w:val="TH"/>
      </w:pPr>
      <w:r w:rsidRPr="00D67AB2">
        <w:lastRenderedPageBreak/>
        <w:t xml:space="preserve">Table </w:t>
      </w:r>
      <w:r w:rsidRPr="003B2883">
        <w:t>6.2.3.3.3.2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1466F749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2491C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BB61A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5D1E6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1ED8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5650D0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57351136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95614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81DB3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82D1A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70673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EF58F8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5E7DEF" w:rsidRPr="00D67AB2" w14:paraId="6748415B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E22CD8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2758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42BE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62D1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F1C611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002F53" w14:textId="77777777" w:rsidR="005E7DEF" w:rsidRDefault="005E7DEF" w:rsidP="005E7DEF"/>
    <w:p w14:paraId="5424793D" w14:textId="77777777" w:rsidR="005E7DEF" w:rsidRDefault="005E7DEF" w:rsidP="005E7DEF">
      <w:pPr>
        <w:pStyle w:val="TH"/>
      </w:pPr>
      <w:r w:rsidRPr="00D67AB2">
        <w:t xml:space="preserve">Table </w:t>
      </w:r>
      <w:r w:rsidRPr="003B2883">
        <w:t>6.2.3.3.3.2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56B9E12C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BFD31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D0715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9901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B9641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FFBC0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00600B4D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002875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CD152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6EED6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55C7C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9EB97" w14:textId="77777777" w:rsidR="005E7DEF" w:rsidRPr="00D67AB2" w:rsidRDefault="005E7DEF" w:rsidP="004917F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5E7DEF" w:rsidRPr="00D67AB2" w14:paraId="7F1E8479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E3DCB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971F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6A95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CCCBD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D75D2E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FBDF0A" w14:textId="77777777" w:rsidR="005E7DEF" w:rsidRPr="003B2883" w:rsidRDefault="005E7DEF" w:rsidP="005E7DEF">
      <w:pPr>
        <w:pStyle w:val="Heading6"/>
      </w:pPr>
      <w:bookmarkStart w:id="37" w:name="_Toc25156478"/>
      <w:bookmarkStart w:id="38" w:name="_Toc34124782"/>
      <w:bookmarkStart w:id="39" w:name="_Toc43207908"/>
      <w:bookmarkStart w:id="40" w:name="_Toc49857381"/>
      <w:bookmarkStart w:id="41" w:name="_Toc56677222"/>
      <w:bookmarkStart w:id="42" w:name="_Toc56691745"/>
      <w:bookmarkStart w:id="43" w:name="_Toc56699009"/>
      <w:bookmarkStart w:id="44" w:name="_Toc67680978"/>
      <w:r w:rsidRPr="003B2883">
        <w:t>6.2.5.2.3.1</w:t>
      </w:r>
      <w:r w:rsidRPr="003B2883">
        <w:tab/>
        <w:t>POST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FA86683" w14:textId="77777777" w:rsidR="005E7DEF" w:rsidRPr="003B2883" w:rsidRDefault="005E7DEF" w:rsidP="005E7DEF">
      <w:r w:rsidRPr="003B2883">
        <w:t>This method shall support the request data structures specified in table 6.2.5.2.3.1-1 and the response data structures and response codes specified in table 6.2.5.2.3.1-2.</w:t>
      </w:r>
    </w:p>
    <w:p w14:paraId="6A718E4C" w14:textId="77777777" w:rsidR="005E7DEF" w:rsidRPr="003B2883" w:rsidRDefault="005E7DEF" w:rsidP="005E7DEF">
      <w:pPr>
        <w:pStyle w:val="TH"/>
      </w:pPr>
      <w:r w:rsidRPr="003B2883">
        <w:t>Table 6.2.5.2.3.1-2: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E7DEF" w:rsidRPr="003B2883" w14:paraId="021FF4C3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CEA3B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28D22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D37ED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7727D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3872BFDD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D9E08" w14:textId="77777777" w:rsidR="005E7DEF" w:rsidRPr="003B2883" w:rsidRDefault="005E7DEF" w:rsidP="004917FC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4D70" w14:textId="77777777" w:rsidR="005E7DEF" w:rsidRPr="003B2883" w:rsidRDefault="005E7DEF" w:rsidP="004917FC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B7277" w14:textId="77777777" w:rsidR="005E7DEF" w:rsidRPr="003B2883" w:rsidRDefault="005E7DEF" w:rsidP="004917FC">
            <w:pPr>
              <w:pStyle w:val="TAL"/>
            </w:pPr>
            <w:r w:rsidRPr="003B2883"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32297" w14:textId="77777777" w:rsidR="005E7DEF" w:rsidRPr="003B2883" w:rsidRDefault="005E7DEF" w:rsidP="004917FC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2537664A" w14:textId="77777777" w:rsidR="005E7DEF" w:rsidRPr="003B2883" w:rsidRDefault="005E7DEF" w:rsidP="005E7DEF"/>
    <w:p w14:paraId="595BF907" w14:textId="77777777" w:rsidR="005E7DEF" w:rsidRPr="003B2883" w:rsidRDefault="005E7DEF" w:rsidP="005E7DEF">
      <w:pPr>
        <w:pStyle w:val="TH"/>
      </w:pPr>
      <w:r w:rsidRPr="003B2883">
        <w:t>Table 6.2.5.2.3.1-3: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E7DEF" w:rsidRPr="003B2883" w14:paraId="46EFD36D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D5AB5" w14:textId="77777777" w:rsidR="005E7DEF" w:rsidRPr="003B2883" w:rsidRDefault="005E7DEF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DB170" w14:textId="77777777" w:rsidR="005E7DEF" w:rsidRPr="003B2883" w:rsidRDefault="005E7DEF" w:rsidP="004917FC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CEDCE" w14:textId="77777777" w:rsidR="005E7DEF" w:rsidRPr="003B2883" w:rsidRDefault="005E7DEF" w:rsidP="004917FC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BC2B1" w14:textId="77777777" w:rsidR="005E7DEF" w:rsidRPr="003B2883" w:rsidRDefault="005E7DEF" w:rsidP="004917FC">
            <w:pPr>
              <w:pStyle w:val="TAH"/>
            </w:pPr>
            <w:r w:rsidRPr="003B2883">
              <w:t>Response</w:t>
            </w:r>
          </w:p>
          <w:p w14:paraId="42F8C563" w14:textId="77777777" w:rsidR="005E7DEF" w:rsidRPr="003B2883" w:rsidRDefault="005E7DEF" w:rsidP="004917FC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92C92" w14:textId="77777777" w:rsidR="005E7DEF" w:rsidRPr="003B2883" w:rsidRDefault="005E7DEF" w:rsidP="004917FC">
            <w:pPr>
              <w:pStyle w:val="TAH"/>
            </w:pPr>
            <w:r w:rsidRPr="003B2883">
              <w:t>Description</w:t>
            </w:r>
          </w:p>
        </w:tc>
      </w:tr>
      <w:tr w:rsidR="005E7DEF" w:rsidRPr="003B2883" w14:paraId="4F78B95D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ED622" w14:textId="77777777" w:rsidR="005E7DEF" w:rsidRPr="003B2883" w:rsidRDefault="005E7DEF" w:rsidP="004917FC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9D8E0" w14:textId="77777777" w:rsidR="005E7DEF" w:rsidRPr="003B2883" w:rsidRDefault="005E7DEF" w:rsidP="004917FC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1F366" w14:textId="77777777" w:rsidR="005E7DEF" w:rsidRPr="003B2883" w:rsidRDefault="005E7DEF" w:rsidP="004917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36ACB" w14:textId="77777777" w:rsidR="005E7DEF" w:rsidRPr="003B2883" w:rsidRDefault="005E7DEF" w:rsidP="004917FC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4C650" w14:textId="77777777" w:rsidR="005E7DEF" w:rsidRPr="003B2883" w:rsidRDefault="005E7DEF" w:rsidP="004917FC">
            <w:pPr>
              <w:pStyle w:val="TAL"/>
            </w:pPr>
          </w:p>
        </w:tc>
      </w:tr>
      <w:tr w:rsidR="00064609" w:rsidRPr="003B2883" w14:paraId="40AE2ECD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BF781" w14:textId="03DDC22B" w:rsidR="00064609" w:rsidRPr="003B2883" w:rsidRDefault="00064609" w:rsidP="00064609">
            <w:pPr>
              <w:pStyle w:val="TAL"/>
            </w:pPr>
            <w:proofErr w:type="spellStart"/>
            <w:ins w:id="45" w:author="Frank, 2021 May v0" w:date="2021-05-07T17:09:00Z">
              <w:r>
                <w:t>RedirectResponse</w:t>
              </w:r>
            </w:ins>
            <w:proofErr w:type="spellEnd"/>
            <w:del w:id="46" w:author="Frank, 2021 May v0" w:date="2021-05-07T17:09:00Z">
              <w:r w:rsidRPr="003B2883" w:rsidDel="002D164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2FE14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A4CE2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4719C" w14:textId="77777777" w:rsidR="00064609" w:rsidRPr="003B2883" w:rsidRDefault="00064609" w:rsidP="00064609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76303" w14:textId="77777777" w:rsidR="00064609" w:rsidRPr="003B2883" w:rsidRDefault="00064609" w:rsidP="0006460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064609" w:rsidRPr="003B2883" w14:paraId="751FAF21" w14:textId="77777777" w:rsidTr="004917F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379A" w14:textId="45A12D5C" w:rsidR="00064609" w:rsidRPr="003B2883" w:rsidRDefault="00064609" w:rsidP="00064609">
            <w:pPr>
              <w:pStyle w:val="TAL"/>
            </w:pPr>
            <w:proofErr w:type="spellStart"/>
            <w:ins w:id="47" w:author="Frank, 2021 May v0" w:date="2021-05-07T17:09:00Z">
              <w:r>
                <w:t>RedirectResponse</w:t>
              </w:r>
            </w:ins>
            <w:proofErr w:type="spellEnd"/>
            <w:del w:id="48" w:author="Frank, 2021 May v0" w:date="2021-05-07T17:09:00Z">
              <w:r w:rsidRPr="003B2883" w:rsidDel="002D164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F394" w14:textId="77777777" w:rsidR="00064609" w:rsidRPr="003B2883" w:rsidRDefault="00064609" w:rsidP="000646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2625" w14:textId="77777777" w:rsidR="00064609" w:rsidRPr="003B2883" w:rsidRDefault="00064609" w:rsidP="000646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27D2" w14:textId="77777777" w:rsidR="00064609" w:rsidRPr="003B2883" w:rsidRDefault="00064609" w:rsidP="00064609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569D" w14:textId="77777777" w:rsidR="00064609" w:rsidRPr="003B2883" w:rsidRDefault="00064609" w:rsidP="0006460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</w:tbl>
    <w:p w14:paraId="5B8E8CFB" w14:textId="77777777" w:rsidR="005E7DEF" w:rsidRDefault="005E7DEF" w:rsidP="005E7DEF"/>
    <w:p w14:paraId="06C36D1A" w14:textId="77777777" w:rsidR="005E7DEF" w:rsidRDefault="005E7DEF" w:rsidP="005E7DEF">
      <w:pPr>
        <w:pStyle w:val="TH"/>
      </w:pPr>
      <w:r w:rsidRPr="00D67AB2">
        <w:t xml:space="preserve">Table </w:t>
      </w:r>
      <w:r w:rsidRPr="003B2883">
        <w:t>6.2.5.2.3.1</w:t>
      </w:r>
      <w:r w:rsidRPr="000D12E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7DEF" w:rsidRPr="00D67AB2" w14:paraId="42AE3995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D31D9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E1C89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99148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74502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3F2D00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03898021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3E837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04CB7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BCDF0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858A3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AD4700" w14:textId="77777777" w:rsidR="005E7DEF" w:rsidRPr="00D67AB2" w:rsidRDefault="005E7DEF" w:rsidP="004917FC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5E7DEF" w:rsidRPr="00D67AB2" w14:paraId="3C2E058F" w14:textId="77777777" w:rsidTr="004917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51D26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0642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E872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286A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D63E4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C980FB9" w14:textId="77777777" w:rsidR="005E7DEF" w:rsidRDefault="005E7DEF" w:rsidP="005E7DEF">
      <w:pPr>
        <w:pStyle w:val="TH"/>
      </w:pPr>
    </w:p>
    <w:p w14:paraId="009FFEB5" w14:textId="77777777" w:rsidR="005E7DEF" w:rsidRDefault="005E7DEF" w:rsidP="005E7DEF">
      <w:pPr>
        <w:pStyle w:val="TH"/>
      </w:pPr>
      <w:r w:rsidRPr="00D67AB2">
        <w:t xml:space="preserve">Table </w:t>
      </w:r>
      <w:r w:rsidRPr="003B2883">
        <w:t>6.2.5.2.3.1</w:t>
      </w:r>
      <w:r w:rsidRPr="000D12E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5E7DEF" w:rsidRPr="00D67AB2" w14:paraId="480D1C5A" w14:textId="77777777" w:rsidTr="004917FC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B18B5" w14:textId="77777777" w:rsidR="005E7DEF" w:rsidRPr="00D67AB2" w:rsidRDefault="005E7DEF" w:rsidP="004917FC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F9F02" w14:textId="77777777" w:rsidR="005E7DEF" w:rsidRPr="00D67AB2" w:rsidRDefault="005E7DEF" w:rsidP="004917FC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41177" w14:textId="77777777" w:rsidR="005E7DEF" w:rsidRPr="00D67AB2" w:rsidRDefault="005E7DEF" w:rsidP="004917FC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EDC84" w14:textId="77777777" w:rsidR="005E7DEF" w:rsidRPr="00D67AB2" w:rsidRDefault="005E7DEF" w:rsidP="004917FC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2EAF70" w14:textId="77777777" w:rsidR="005E7DEF" w:rsidRPr="00D67AB2" w:rsidRDefault="005E7DEF" w:rsidP="004917FC">
            <w:pPr>
              <w:pStyle w:val="TAH"/>
            </w:pPr>
            <w:r w:rsidRPr="00D67AB2">
              <w:t>Description</w:t>
            </w:r>
          </w:p>
        </w:tc>
      </w:tr>
      <w:tr w:rsidR="005E7DEF" w:rsidRPr="00D67AB2" w14:paraId="4881BE88" w14:textId="77777777" w:rsidTr="004917FC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05792B" w14:textId="77777777" w:rsidR="005E7DEF" w:rsidRPr="00D67AB2" w:rsidRDefault="005E7DEF" w:rsidP="004917FC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6439B" w14:textId="77777777" w:rsidR="005E7DEF" w:rsidRPr="00D67AB2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7B1C" w14:textId="77777777" w:rsidR="005E7DEF" w:rsidRPr="00D67AB2" w:rsidRDefault="005E7DEF" w:rsidP="004917FC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BA6EE" w14:textId="77777777" w:rsidR="005E7DEF" w:rsidRPr="00D67AB2" w:rsidRDefault="005E7DEF" w:rsidP="004917FC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6FD66B" w14:textId="77777777" w:rsidR="005E7DEF" w:rsidRPr="00D67AB2" w:rsidRDefault="005E7DEF" w:rsidP="004917FC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5E7DEF" w:rsidRPr="00D67AB2" w14:paraId="73E0577D" w14:textId="77777777" w:rsidTr="004917FC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774452" w14:textId="77777777" w:rsidR="005E7DEF" w:rsidRDefault="005E7DEF" w:rsidP="004917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BA41" w14:textId="77777777" w:rsidR="005E7DEF" w:rsidRDefault="005E7DEF" w:rsidP="004917FC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3FDC" w14:textId="77777777" w:rsidR="005E7DEF" w:rsidRDefault="005E7DEF" w:rsidP="004917FC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09225" w14:textId="77777777" w:rsidR="005E7DEF" w:rsidRPr="00D67AB2" w:rsidRDefault="005E7DEF" w:rsidP="004917F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136A43" w14:textId="77777777" w:rsidR="005E7DEF" w:rsidRPr="00D70312" w:rsidRDefault="005E7DEF" w:rsidP="004917FC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5F8F444F" w:rsidR="00E20E6D" w:rsidRDefault="00E20E6D" w:rsidP="00E20E6D"/>
    <w:p w14:paraId="279EC026" w14:textId="77777777" w:rsidR="000A612F" w:rsidRPr="006B5418" w:rsidRDefault="000A612F" w:rsidP="000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34FB0C" w14:textId="77777777" w:rsidR="00A51B91" w:rsidRPr="003B2883" w:rsidRDefault="00A51B91" w:rsidP="00A51B91">
      <w:pPr>
        <w:pStyle w:val="Heading4"/>
      </w:pPr>
      <w:bookmarkStart w:id="49" w:name="_Toc56691747"/>
      <w:bookmarkStart w:id="50" w:name="_Toc56699011"/>
      <w:bookmarkStart w:id="51" w:name="_Toc67680980"/>
      <w:r w:rsidRPr="003B2883">
        <w:lastRenderedPageBreak/>
        <w:t>6.2.6.1</w:t>
      </w:r>
      <w:r w:rsidRPr="003B2883">
        <w:tab/>
        <w:t>General</w:t>
      </w:r>
      <w:bookmarkEnd w:id="49"/>
      <w:bookmarkEnd w:id="50"/>
      <w:bookmarkEnd w:id="51"/>
    </w:p>
    <w:p w14:paraId="3C8FF053" w14:textId="77777777" w:rsidR="00A51B91" w:rsidRPr="003B2883" w:rsidRDefault="00A51B91" w:rsidP="00A51B91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9036861" w14:textId="77777777" w:rsidR="00A51B91" w:rsidRPr="003B2883" w:rsidRDefault="00A51B91" w:rsidP="00A51B91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protocol.</w:t>
      </w:r>
    </w:p>
    <w:p w14:paraId="12C85557" w14:textId="77777777" w:rsidR="00A51B91" w:rsidRPr="003B2883" w:rsidRDefault="00A51B91" w:rsidP="00A51B91">
      <w:pPr>
        <w:pStyle w:val="TH"/>
      </w:pPr>
      <w:r w:rsidRPr="003B2883"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A51B91" w:rsidRPr="003B2883" w14:paraId="693B5257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EA713" w14:textId="77777777" w:rsidR="00A51B91" w:rsidRPr="003B2883" w:rsidRDefault="00A51B91" w:rsidP="00A51B91">
            <w:pPr>
              <w:pStyle w:val="TAH"/>
            </w:pPr>
            <w:r w:rsidRPr="003B2883"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C4DC8" w14:textId="77777777" w:rsidR="00A51B91" w:rsidRPr="003B2883" w:rsidRDefault="00A51B91" w:rsidP="00A51B9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0CF3E" w14:textId="77777777" w:rsidR="00A51B91" w:rsidRPr="003B2883" w:rsidRDefault="00A51B91" w:rsidP="00A51B91">
            <w:pPr>
              <w:pStyle w:val="TAH"/>
            </w:pPr>
            <w:r w:rsidRPr="003B2883">
              <w:t>Description</w:t>
            </w:r>
          </w:p>
        </w:tc>
      </w:tr>
      <w:tr w:rsidR="00A51B91" w:rsidRPr="003B2883" w14:paraId="7FF4AEE6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520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38" w14:textId="77777777" w:rsidR="00A51B91" w:rsidRPr="003B2883" w:rsidRDefault="00A51B91" w:rsidP="00A51B91">
            <w:pPr>
              <w:pStyle w:val="TAL"/>
            </w:pPr>
            <w:r w:rsidRPr="003B2883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AD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A51B91" w:rsidRPr="003B2883" w14:paraId="5E5E737F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F5E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D60D" w14:textId="77777777" w:rsidR="00A51B91" w:rsidRPr="003B2883" w:rsidRDefault="00A51B91" w:rsidP="00A51B91">
            <w:pPr>
              <w:pStyle w:val="TAL"/>
            </w:pPr>
            <w:r w:rsidRPr="003B2883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90F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A51B91" w:rsidRPr="003B2883" w14:paraId="541009FA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12D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6B8" w14:textId="77777777" w:rsidR="00A51B91" w:rsidRPr="003B2883" w:rsidRDefault="00A51B91" w:rsidP="00A51B91">
            <w:pPr>
              <w:pStyle w:val="TAL"/>
            </w:pPr>
            <w:r w:rsidRPr="003B2883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5D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notification generated by AMF to be delivered</w:t>
            </w:r>
          </w:p>
        </w:tc>
      </w:tr>
      <w:tr w:rsidR="00A51B91" w:rsidRPr="003B2883" w14:paraId="2B7F5E1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4FD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73C" w14:textId="77777777" w:rsidR="00A51B91" w:rsidRPr="003B2883" w:rsidRDefault="00A51B91" w:rsidP="00A51B91">
            <w:pPr>
              <w:pStyle w:val="TAL"/>
            </w:pPr>
            <w:r w:rsidRPr="003B2883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A8E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type, except the report triggered by UES_IN_AREA_REPORT event type</w:t>
            </w:r>
          </w:p>
        </w:tc>
      </w:tr>
      <w:tr w:rsidR="00A51B91" w:rsidRPr="003B2883" w14:paraId="167A685C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158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0A1" w14:textId="77777777" w:rsidR="00A51B91" w:rsidRPr="003B2883" w:rsidRDefault="00A51B91" w:rsidP="00A51B91">
            <w:pPr>
              <w:pStyle w:val="TAL"/>
            </w:pPr>
            <w:r w:rsidRPr="003B2883"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F93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A51B91" w:rsidRPr="003B2883" w14:paraId="207CC761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1EF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6BA" w14:textId="77777777" w:rsidR="00A51B91" w:rsidRPr="003B2883" w:rsidRDefault="00A51B91" w:rsidP="00A51B91">
            <w:pPr>
              <w:pStyle w:val="TAL"/>
            </w:pPr>
            <w:r w:rsidRPr="003B2883"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C70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A51B91" w:rsidRPr="003B2883" w14:paraId="5A4DDDF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862D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5BCE" w14:textId="77777777" w:rsidR="00A51B91" w:rsidRPr="003B2883" w:rsidRDefault="00A51B91" w:rsidP="00A51B91">
            <w:pPr>
              <w:pStyle w:val="TAL"/>
            </w:pPr>
            <w:r w:rsidRPr="003B2883"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BD6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A51B91" w:rsidRPr="003B2883" w14:paraId="6C4150B0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1FA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9F2" w14:textId="77777777" w:rsidR="00A51B91" w:rsidRPr="003B2883" w:rsidRDefault="00A51B91" w:rsidP="00A51B91">
            <w:pPr>
              <w:pStyle w:val="TAL"/>
            </w:pPr>
            <w:r w:rsidRPr="003B2883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1C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A51B91" w:rsidRPr="003B2883" w14:paraId="39A348BD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5385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83A" w14:textId="77777777" w:rsidR="00A51B91" w:rsidRPr="003B2883" w:rsidRDefault="00A51B91" w:rsidP="00A51B91">
            <w:pPr>
              <w:pStyle w:val="TAL"/>
            </w:pPr>
            <w:r w:rsidRPr="003B2883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AC7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A51B91" w:rsidRPr="003B2883" w14:paraId="0B1A33E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956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3772" w14:textId="77777777" w:rsidR="00A51B91" w:rsidRPr="003B2883" w:rsidRDefault="00A51B91" w:rsidP="00A51B91">
            <w:pPr>
              <w:pStyle w:val="TAL"/>
            </w:pPr>
            <w:r w:rsidRPr="003B2883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C3AB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t>Describes of an AMF Event Subscription to be created</w:t>
            </w:r>
          </w:p>
        </w:tc>
      </w:tr>
      <w:tr w:rsidR="00A51B91" w:rsidRPr="003B2883" w14:paraId="655CF65D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139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3E73" w14:textId="77777777" w:rsidR="00A51B91" w:rsidRPr="003B2883" w:rsidRDefault="00A51B91" w:rsidP="00A51B91">
            <w:pPr>
              <w:pStyle w:val="TAL"/>
            </w:pPr>
            <w:r w:rsidRPr="003B2883"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1BB" w14:textId="77777777" w:rsidR="00A51B91" w:rsidRPr="003B2883" w:rsidRDefault="00A51B91" w:rsidP="00A51B91">
            <w:pPr>
              <w:pStyle w:val="TAL"/>
            </w:pPr>
            <w:r w:rsidRPr="003B2883">
              <w:t>Represents successful creation of an AMF Event Subscription</w:t>
            </w:r>
          </w:p>
        </w:tc>
      </w:tr>
      <w:tr w:rsidR="00A51B91" w:rsidRPr="003B2883" w14:paraId="20A0F59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90C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457" w14:textId="77777777" w:rsidR="00A51B91" w:rsidRPr="003B2883" w:rsidRDefault="00A51B91" w:rsidP="00A51B91">
            <w:pPr>
              <w:pStyle w:val="TAL"/>
            </w:pPr>
            <w:r w:rsidRPr="003B2883"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56B" w14:textId="77777777" w:rsidR="00A51B91" w:rsidRPr="003B2883" w:rsidRDefault="00A51B91" w:rsidP="00A51B91">
            <w:pPr>
              <w:pStyle w:val="TAL"/>
            </w:pPr>
            <w:r w:rsidRPr="003B2883">
              <w:t>Document describes the modification(s) to an AMF Event Subscription</w:t>
            </w:r>
          </w:p>
        </w:tc>
      </w:tr>
      <w:tr w:rsidR="00A51B91" w:rsidRPr="003B2883" w14:paraId="11D7F347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468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FB38" w14:textId="77777777" w:rsidR="00A51B91" w:rsidRPr="003B2883" w:rsidRDefault="00A51B91" w:rsidP="00A51B91">
            <w:pPr>
              <w:pStyle w:val="TAL"/>
            </w:pPr>
            <w:r w:rsidRPr="003B2883"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93B2" w14:textId="77777777" w:rsidR="00A51B91" w:rsidRPr="003B2883" w:rsidRDefault="00A51B91" w:rsidP="00A51B91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A51B91" w:rsidRPr="003B2883" w14:paraId="192CE36E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594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DBE" w14:textId="77777777" w:rsidR="00A51B91" w:rsidRPr="003B2883" w:rsidRDefault="00A51B91" w:rsidP="00A51B91">
            <w:pPr>
              <w:pStyle w:val="TAL"/>
            </w:pPr>
            <w:r w:rsidRPr="003B2883"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6BC" w14:textId="77777777" w:rsidR="00A51B91" w:rsidRPr="003B2883" w:rsidRDefault="00A51B91" w:rsidP="00A51B91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A51B91" w:rsidRPr="003B2883" w14:paraId="5C0618FC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B139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D5BD" w14:textId="77777777" w:rsidR="00A51B91" w:rsidRPr="003B2883" w:rsidRDefault="00A51B91" w:rsidP="00A51B91">
            <w:pPr>
              <w:pStyle w:val="TAL"/>
            </w:pPr>
            <w:r w:rsidRPr="003B2883"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B10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A51B91" w:rsidRPr="003B2883" w14:paraId="1592694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6545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D39" w14:textId="77777777" w:rsidR="00A51B91" w:rsidRPr="003B2883" w:rsidRDefault="00A51B91" w:rsidP="00A51B91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F94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A51B91" w:rsidRPr="003B2883" w14:paraId="56057509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788" w14:textId="77777777" w:rsidR="00A51B91" w:rsidRPr="003B2883" w:rsidRDefault="00A51B91" w:rsidP="00A51B91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E3B" w14:textId="77777777" w:rsidR="00A51B91" w:rsidRPr="003B2883" w:rsidRDefault="00A51B91" w:rsidP="00A51B91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9E66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A51B91" w:rsidRPr="003B2883" w14:paraId="3F8E43F2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D23" w14:textId="77777777" w:rsidR="00A51B91" w:rsidRDefault="00A51B91" w:rsidP="00A51B91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CA6" w14:textId="77777777" w:rsidR="00A51B91" w:rsidRPr="003B2883" w:rsidRDefault="00A51B91" w:rsidP="00A51B91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A56" w14:textId="77777777" w:rsidR="00A51B91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A51B91" w:rsidRPr="003B2883" w14:paraId="57675B97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7ABF" w14:textId="77777777" w:rsidR="00A51B91" w:rsidRDefault="00A51B91" w:rsidP="00A51B9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771" w14:textId="77777777" w:rsidR="00A51B91" w:rsidRDefault="00A51B91" w:rsidP="00A51B91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CA9" w14:textId="77777777" w:rsidR="00A51B91" w:rsidRPr="001C6E6F" w:rsidRDefault="00A51B91" w:rsidP="00A51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A51B91" w:rsidRPr="003B2883" w14:paraId="478C5A16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94C9" w14:textId="77777777" w:rsidR="00A51B91" w:rsidRDefault="00A51B91" w:rsidP="00A51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033" w14:textId="77777777" w:rsidR="00A51B91" w:rsidRDefault="00A51B91" w:rsidP="00A51B91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B74" w14:textId="77777777" w:rsidR="00A51B91" w:rsidRDefault="00A51B91" w:rsidP="00A51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A51B91" w:rsidRPr="003B2883" w14:paraId="16941F5F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9A1" w14:textId="77777777" w:rsidR="00A51B91" w:rsidRDefault="00A51B91" w:rsidP="00A51B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D4F2" w14:textId="77777777" w:rsidR="00A51B91" w:rsidRDefault="00A51B91" w:rsidP="00A51B91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1A3" w14:textId="77777777" w:rsidR="00A51B91" w:rsidRDefault="00A51B91" w:rsidP="00A51B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A51B91" w:rsidRPr="003B2883" w14:paraId="6B81F940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3B61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719" w14:textId="77777777" w:rsidR="00A51B91" w:rsidRPr="003B2883" w:rsidRDefault="00A51B91" w:rsidP="00A51B91">
            <w:pPr>
              <w:pStyle w:val="TAL"/>
            </w:pPr>
            <w:r w:rsidRPr="003B2883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B24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A51B91" w:rsidRPr="003B2883" w14:paraId="20296063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393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AD2" w14:textId="77777777" w:rsidR="00A51B91" w:rsidRPr="003B2883" w:rsidRDefault="00A51B91" w:rsidP="00A51B91">
            <w:pPr>
              <w:pStyle w:val="TAL"/>
            </w:pPr>
            <w:r w:rsidRPr="003B2883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432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A51B91" w:rsidRPr="003B2883" w14:paraId="232776D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0DB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78EB" w14:textId="77777777" w:rsidR="00A51B91" w:rsidRPr="003B2883" w:rsidRDefault="00A51B91" w:rsidP="00A51B91">
            <w:pPr>
              <w:pStyle w:val="TAL"/>
            </w:pPr>
            <w:r w:rsidRPr="003B2883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6D8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A51B91" w:rsidRPr="003B2883" w14:paraId="4084FC8B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E52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851" w14:textId="77777777" w:rsidR="00A51B91" w:rsidRPr="003B2883" w:rsidRDefault="00A51B91" w:rsidP="00A51B91">
            <w:pPr>
              <w:pStyle w:val="TAL"/>
            </w:pPr>
            <w:r w:rsidRPr="003B2883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50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A51B91" w:rsidRPr="003B2883" w14:paraId="659EF549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4E8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BE7" w14:textId="77777777" w:rsidR="00A51B91" w:rsidRPr="003B2883" w:rsidRDefault="00A51B91" w:rsidP="00A51B91">
            <w:pPr>
              <w:pStyle w:val="TAL"/>
            </w:pPr>
            <w:r w:rsidRPr="003B2883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8BAA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A51B91" w:rsidRPr="003B2883" w14:paraId="723F5086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D61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5F61" w14:textId="77777777" w:rsidR="00A51B91" w:rsidRPr="003B2883" w:rsidRDefault="00A51B91" w:rsidP="00A51B91">
            <w:pPr>
              <w:pStyle w:val="TAL"/>
            </w:pPr>
            <w:r w:rsidRPr="003B2883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E7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A51B91" w:rsidRPr="003B2883" w14:paraId="0A00AD32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A35" w14:textId="77777777" w:rsidR="00A51B91" w:rsidRPr="003B2883" w:rsidRDefault="00A51B91" w:rsidP="00A51B91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BF" w14:textId="77777777" w:rsidR="00A51B91" w:rsidRPr="003B2883" w:rsidRDefault="00A51B91" w:rsidP="00A51B91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A4D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A51B91" w:rsidRPr="003B2883" w14:paraId="52C65194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F1A" w14:textId="77777777" w:rsidR="00A51B91" w:rsidRDefault="00A51B91" w:rsidP="00A51B91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B2A" w14:textId="77777777" w:rsidR="00A51B91" w:rsidRPr="003B2883" w:rsidRDefault="00A51B91" w:rsidP="00A51B91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87A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A51B91" w:rsidRPr="003B2883" w14:paraId="3DE0A2C7" w14:textId="77777777" w:rsidTr="00A51B9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BC4" w14:textId="77777777" w:rsidR="00A51B91" w:rsidRDefault="00A51B91" w:rsidP="00A51B91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FF3D" w14:textId="77777777" w:rsidR="00A51B91" w:rsidRPr="003B2883" w:rsidRDefault="00A51B91" w:rsidP="00A51B91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A7A" w14:textId="77777777" w:rsidR="00A51B91" w:rsidRDefault="00A51B91" w:rsidP="00A51B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</w:tbl>
    <w:p w14:paraId="6DD17891" w14:textId="77777777" w:rsidR="00A51B91" w:rsidRPr="003B2883" w:rsidRDefault="00A51B91" w:rsidP="00A51B91"/>
    <w:p w14:paraId="180B4F6F" w14:textId="77777777" w:rsidR="00A51B91" w:rsidRPr="003B2883" w:rsidRDefault="00A51B91" w:rsidP="00A51B91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04F31970" w14:textId="77777777" w:rsidR="00A51B91" w:rsidRPr="003B2883" w:rsidRDefault="00A51B91" w:rsidP="00A51B91">
      <w:pPr>
        <w:pStyle w:val="TH"/>
      </w:pPr>
      <w:r w:rsidRPr="003B2883">
        <w:lastRenderedPageBreak/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848"/>
        <w:gridCol w:w="5237"/>
      </w:tblGrid>
      <w:tr w:rsidR="00A51B91" w:rsidRPr="003B2883" w14:paraId="6AE69CD9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3956E" w14:textId="77777777" w:rsidR="00A51B91" w:rsidRPr="003B2883" w:rsidRDefault="00A51B91" w:rsidP="00A51B91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8A28F" w14:textId="77777777" w:rsidR="00A51B91" w:rsidRPr="003B2883" w:rsidRDefault="00A51B91" w:rsidP="00A51B91">
            <w:pPr>
              <w:pStyle w:val="TAH"/>
            </w:pPr>
            <w:r w:rsidRPr="003B2883">
              <w:t>Reference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11CB2" w14:textId="77777777" w:rsidR="00A51B91" w:rsidRPr="003B2883" w:rsidRDefault="00A51B91" w:rsidP="00A51B91">
            <w:pPr>
              <w:pStyle w:val="TAH"/>
            </w:pPr>
            <w:r w:rsidRPr="003B2883">
              <w:t>Comments</w:t>
            </w:r>
          </w:p>
        </w:tc>
      </w:tr>
      <w:tr w:rsidR="00A51B91" w:rsidRPr="003B2883" w14:paraId="53D13944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5E9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6D5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56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77CC3422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AAD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3193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D1E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14D69476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D31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FEC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298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0DE7A171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46F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3754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36A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731D782A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DEB" w14:textId="77777777" w:rsidR="00A51B91" w:rsidRPr="003B2883" w:rsidRDefault="00A51B91" w:rsidP="00A51B9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6E2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3E2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7C9287C1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3C2" w14:textId="77777777" w:rsidR="00A51B91" w:rsidRPr="003B2883" w:rsidRDefault="00A51B91" w:rsidP="00A51B91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7718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9F4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33B93674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975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82C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270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49FE4FCA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C0B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BEA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24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2214E04D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C6FC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9C8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08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3804B09E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CE3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BCF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48A4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0BBA5B68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6CC0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2F1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C14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A51B91" w:rsidRPr="003B2883" w14:paraId="100B372E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6AD8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D93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79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A51B91" w:rsidRPr="003B2883" w14:paraId="78084DBF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E18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2E7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6CFF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11176B69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93CA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2E0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D61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A51B91" w:rsidRPr="003B2883" w14:paraId="307AEA25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553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440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F9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51B91" w:rsidRPr="003B2883" w14:paraId="2CCA3D05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604F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2DC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4A5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7C254F71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50D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490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747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5E4A2C30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9C" w14:textId="77777777" w:rsidR="00A51B91" w:rsidRPr="003B2883" w:rsidDel="000519F0" w:rsidRDefault="00A51B91" w:rsidP="00A51B91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160" w14:textId="77777777" w:rsidR="00A51B91" w:rsidRPr="003B2883" w:rsidDel="000519F0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98E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A51B91" w:rsidRPr="003B2883" w14:paraId="2F6DBADD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42A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6A39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3D0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A51B91" w:rsidRPr="003B2883" w14:paraId="60DDDE01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422" w14:textId="77777777" w:rsidR="00A51B91" w:rsidRPr="003B2883" w:rsidRDefault="00A51B91" w:rsidP="00A51B9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9A4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8BF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12535830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A54E" w14:textId="77777777" w:rsidR="00A51B91" w:rsidRPr="003B2883" w:rsidRDefault="00A51B91" w:rsidP="00A51B9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C1D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903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</w:p>
        </w:tc>
      </w:tr>
      <w:tr w:rsidR="00A51B91" w:rsidRPr="003B2883" w14:paraId="4B2DC0AB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2BA" w14:textId="77777777" w:rsidR="00A51B91" w:rsidRPr="003B2883" w:rsidRDefault="00A51B91" w:rsidP="00A51B91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E044" w14:textId="77777777" w:rsidR="00A51B91" w:rsidRPr="003B2883" w:rsidRDefault="00A51B91" w:rsidP="00A51B9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179" w14:textId="77777777" w:rsidR="00A51B91" w:rsidRPr="003B2883" w:rsidRDefault="00A51B91" w:rsidP="00A51B91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A51B91" w:rsidRPr="003B2883" w14:paraId="67BF97B6" w14:textId="77777777" w:rsidTr="00A51B91">
        <w:trPr>
          <w:jc w:val="center"/>
          <w:ins w:id="52" w:author="Frank, 2021 May v0" w:date="2021-05-07T14:21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C85" w14:textId="1B7820B5" w:rsidR="00A51B91" w:rsidRDefault="00A51B91" w:rsidP="00A51B91">
            <w:pPr>
              <w:pStyle w:val="TAL"/>
              <w:rPr>
                <w:ins w:id="53" w:author="Frank, 2021 May v0" w:date="2021-05-07T14:21:00Z"/>
              </w:rPr>
            </w:pPr>
            <w:proofErr w:type="spellStart"/>
            <w:ins w:id="54" w:author="Frank, 2021 May v0" w:date="2021-05-07T14:21:00Z">
              <w:r>
                <w:t>SamplingRatio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F0F" w14:textId="6A8B74BA" w:rsidR="00A51B91" w:rsidRPr="003B2883" w:rsidRDefault="00A51B91" w:rsidP="00A51B91">
            <w:pPr>
              <w:pStyle w:val="TAL"/>
              <w:rPr>
                <w:ins w:id="55" w:author="Frank, 2021 May v0" w:date="2021-05-07T14:21:00Z"/>
              </w:rPr>
            </w:pPr>
            <w:ins w:id="56" w:author="Frank, 2021 May v0" w:date="2021-05-07T14:21:00Z">
              <w:r>
                <w:rPr>
                  <w:noProof/>
                </w:rPr>
                <w:t>3GPP TS 29.571 [6]</w:t>
              </w:r>
            </w:ins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AD00" w14:textId="0309ED86" w:rsidR="00A51B91" w:rsidRDefault="00A51B91" w:rsidP="00A51B91">
            <w:pPr>
              <w:pStyle w:val="TAL"/>
              <w:rPr>
                <w:ins w:id="57" w:author="Frank, 2021 May v0" w:date="2021-05-07T14:21:00Z"/>
              </w:rPr>
            </w:pPr>
            <w:ins w:id="58" w:author="Frank, 2021 May v0" w:date="2021-05-07T14:21:00Z">
              <w:r>
                <w:t>Sampling Ratio.</w:t>
              </w:r>
            </w:ins>
          </w:p>
        </w:tc>
      </w:tr>
      <w:tr w:rsidR="00FA619D" w:rsidRPr="003B2883" w14:paraId="4A6FAA1B" w14:textId="77777777" w:rsidTr="00A51B91">
        <w:trPr>
          <w:jc w:val="center"/>
          <w:ins w:id="59" w:author="Frank, 2021 May v0" w:date="2021-05-07T14:32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D646" w14:textId="0FD16343" w:rsidR="00FA619D" w:rsidRDefault="00FA619D" w:rsidP="00FA619D">
            <w:pPr>
              <w:pStyle w:val="TAL"/>
              <w:rPr>
                <w:ins w:id="60" w:author="Frank, 2021 May v0" w:date="2021-05-07T14:32:00Z"/>
              </w:rPr>
            </w:pPr>
            <w:proofErr w:type="spellStart"/>
            <w:ins w:id="61" w:author="Frank, 2021 May v0" w:date="2021-05-07T14:32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995" w14:textId="6ED9BE41" w:rsidR="00FA619D" w:rsidRDefault="00FA619D" w:rsidP="00FA619D">
            <w:pPr>
              <w:pStyle w:val="TAL"/>
              <w:rPr>
                <w:ins w:id="62" w:author="Frank, 2021 May v0" w:date="2021-05-07T14:32:00Z"/>
                <w:noProof/>
              </w:rPr>
            </w:pPr>
            <w:ins w:id="63" w:author="Frank, 2021 May v0" w:date="2021-05-07T14:32:00Z">
              <w:r>
                <w:t>3GPP TS 29.571 [6]</w:t>
              </w:r>
            </w:ins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DE9" w14:textId="3264B74E" w:rsidR="00FA619D" w:rsidRDefault="00FA619D" w:rsidP="00FA619D">
            <w:pPr>
              <w:pStyle w:val="TAL"/>
              <w:rPr>
                <w:ins w:id="64" w:author="Frank, 2021 May v0" w:date="2021-05-07T14:32:00Z"/>
              </w:rPr>
            </w:pPr>
            <w:ins w:id="65" w:author="Frank, 2021 May v0" w:date="2021-05-07T14:32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  <w:tr w:rsidR="00FA619D" w:rsidRPr="003B2883" w14:paraId="3C2D7C6E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456D" w14:textId="77777777" w:rsidR="00FA619D" w:rsidRPr="003B2883" w:rsidRDefault="00FA619D" w:rsidP="00FA619D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041" w14:textId="77777777" w:rsidR="00FA619D" w:rsidRPr="003B2883" w:rsidRDefault="00FA619D" w:rsidP="00FA619D">
            <w:pPr>
              <w:pStyle w:val="TAL"/>
            </w:pPr>
            <w:r w:rsidRPr="003B2883">
              <w:t>3GPP TS 29.503 [35]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64B" w14:textId="77777777" w:rsidR="00FA619D" w:rsidRPr="003B2883" w:rsidRDefault="00FA619D" w:rsidP="00FA619D">
            <w:pPr>
              <w:pStyle w:val="TAL"/>
              <w:rPr>
                <w:rFonts w:cs="Arial"/>
                <w:szCs w:val="18"/>
              </w:rPr>
            </w:pPr>
          </w:p>
        </w:tc>
      </w:tr>
      <w:tr w:rsidR="00FA619D" w:rsidRPr="003B2883" w14:paraId="52DF31D2" w14:textId="77777777" w:rsidTr="00A51B9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1FE" w14:textId="77777777" w:rsidR="00FA619D" w:rsidRPr="003B2883" w:rsidRDefault="00FA619D" w:rsidP="00FA619D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26F" w14:textId="77777777" w:rsidR="00FA619D" w:rsidRPr="003B2883" w:rsidRDefault="00FA619D" w:rsidP="00FA619D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8E6" w14:textId="77777777" w:rsidR="00FA619D" w:rsidRPr="003B2883" w:rsidRDefault="00FA619D" w:rsidP="00FA61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FA619D" w:rsidRPr="003B2883" w:rsidDel="00064609" w14:paraId="53A1EF99" w14:textId="496BB5D4" w:rsidTr="00A51B91">
        <w:trPr>
          <w:jc w:val="center"/>
          <w:del w:id="66" w:author="Frank, 2021 May v0" w:date="2021-05-07T17:10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F34" w14:textId="20E0AE0D" w:rsidR="00FA619D" w:rsidRPr="00630AB6" w:rsidDel="00064609" w:rsidRDefault="00FA619D" w:rsidP="00FA619D">
            <w:pPr>
              <w:pStyle w:val="TAL"/>
              <w:rPr>
                <w:del w:id="67" w:author="Frank, 2021 May v0" w:date="2021-05-07T17:10:00Z"/>
              </w:rPr>
            </w:pPr>
            <w:del w:id="68" w:author="Frank, 2021 May v0" w:date="2021-05-07T17:10:00Z">
              <w:r w:rsidDel="00064609">
                <w:delText>SamplingRatio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E687" w14:textId="1ED5431B" w:rsidR="00FA619D" w:rsidDel="00064609" w:rsidRDefault="00FA619D" w:rsidP="00FA619D">
            <w:pPr>
              <w:pStyle w:val="TAL"/>
              <w:rPr>
                <w:del w:id="69" w:author="Frank, 2021 May v0" w:date="2021-05-07T17:10:00Z"/>
              </w:rPr>
            </w:pPr>
            <w:del w:id="70" w:author="Frank, 2021 May v0" w:date="2021-05-07T17:10:00Z">
              <w:r w:rsidDel="00064609">
                <w:rPr>
                  <w:noProof/>
                </w:rPr>
                <w:delText>3GPP TS 29.571 [6]</w:delText>
              </w:r>
            </w:del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4AD" w14:textId="15B12F2E" w:rsidR="00FA619D" w:rsidDel="00064609" w:rsidRDefault="00FA619D" w:rsidP="00FA619D">
            <w:pPr>
              <w:pStyle w:val="TAL"/>
              <w:rPr>
                <w:del w:id="71" w:author="Frank, 2021 May v0" w:date="2021-05-07T17:10:00Z"/>
                <w:rFonts w:cs="Arial"/>
                <w:szCs w:val="18"/>
                <w:lang w:eastAsia="zh-CN"/>
              </w:rPr>
            </w:pPr>
            <w:del w:id="72" w:author="Frank, 2021 May v0" w:date="2021-05-07T17:10:00Z">
              <w:r w:rsidDel="00064609">
                <w:delText>Sampling Ratio.</w:delText>
              </w:r>
            </w:del>
          </w:p>
        </w:tc>
      </w:tr>
    </w:tbl>
    <w:p w14:paraId="2DD1D068" w14:textId="77777777" w:rsidR="00A51B91" w:rsidRPr="00D06269" w:rsidRDefault="00A51B91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F06F97" w14:textId="77777777" w:rsidR="00A51B91" w:rsidRPr="003B2883" w:rsidRDefault="00A51B91" w:rsidP="00A51B91">
      <w:pPr>
        <w:pStyle w:val="Heading2"/>
      </w:pPr>
      <w:bookmarkStart w:id="73" w:name="_Toc25156616"/>
      <w:bookmarkStart w:id="74" w:name="_Toc34124921"/>
      <w:bookmarkStart w:id="75" w:name="_Toc43208057"/>
      <w:bookmarkStart w:id="76" w:name="_Toc49857524"/>
      <w:bookmarkStart w:id="77" w:name="_Toc56677370"/>
      <w:bookmarkStart w:id="78" w:name="_Toc56691893"/>
      <w:bookmarkStart w:id="79" w:name="_Toc56699157"/>
      <w:bookmarkStart w:id="80" w:name="_Toc67681133"/>
      <w:bookmarkStart w:id="81" w:name="_Hlk18495581"/>
      <w:bookmarkStart w:id="82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5F5EFF0" w14:textId="77777777" w:rsidR="00A51B91" w:rsidRPr="003B2883" w:rsidRDefault="00A51B91" w:rsidP="00A51B91">
      <w:pPr>
        <w:pStyle w:val="PL"/>
      </w:pPr>
      <w:r w:rsidRPr="003B2883">
        <w:t>openapi: 3.0.0</w:t>
      </w:r>
    </w:p>
    <w:p w14:paraId="07029C3D" w14:textId="77777777" w:rsidR="00A51B91" w:rsidRPr="003B2883" w:rsidRDefault="00A51B91" w:rsidP="00A51B91">
      <w:pPr>
        <w:pStyle w:val="PL"/>
      </w:pPr>
      <w:r w:rsidRPr="003B2883">
        <w:t>info:</w:t>
      </w:r>
    </w:p>
    <w:p w14:paraId="0A307FAB" w14:textId="77777777" w:rsidR="00A51B91" w:rsidRPr="003B2883" w:rsidRDefault="00A51B91" w:rsidP="00A51B9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019E7CBF" w14:textId="77777777" w:rsidR="00A51B91" w:rsidRPr="003B2883" w:rsidRDefault="00A51B91" w:rsidP="00A51B91">
      <w:pPr>
        <w:pStyle w:val="PL"/>
      </w:pPr>
      <w:r w:rsidRPr="003B2883">
        <w:t xml:space="preserve">  title: Namf_EventExposure</w:t>
      </w:r>
    </w:p>
    <w:p w14:paraId="382452A6" w14:textId="77777777" w:rsidR="00A51B91" w:rsidRPr="003B2883" w:rsidRDefault="00A51B91" w:rsidP="00A51B91">
      <w:pPr>
        <w:pStyle w:val="PL"/>
      </w:pPr>
      <w:r w:rsidRPr="003B2883">
        <w:t xml:space="preserve">  description: |</w:t>
      </w:r>
    </w:p>
    <w:p w14:paraId="64838B09" w14:textId="77777777" w:rsidR="00A51B91" w:rsidRPr="003B2883" w:rsidRDefault="00A51B91" w:rsidP="00A51B91">
      <w:pPr>
        <w:pStyle w:val="PL"/>
      </w:pPr>
      <w:r w:rsidRPr="003B2883">
        <w:t xml:space="preserve">    AMF Event Exposure Service</w:t>
      </w:r>
    </w:p>
    <w:p w14:paraId="2579D0AE" w14:textId="77777777" w:rsidR="00A51B91" w:rsidRPr="003B2883" w:rsidRDefault="00A51B91" w:rsidP="00A51B9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D477914" w14:textId="77777777" w:rsidR="00A51B91" w:rsidRDefault="00A51B91" w:rsidP="00A51B91">
      <w:pPr>
        <w:pStyle w:val="PL"/>
      </w:pPr>
      <w:r w:rsidRPr="003B2883">
        <w:t xml:space="preserve">    All rights reserved.</w:t>
      </w:r>
    </w:p>
    <w:p w14:paraId="49FCD440" w14:textId="77777777" w:rsidR="00A51B91" w:rsidRPr="003B2883" w:rsidRDefault="00A51B91" w:rsidP="00A51B91">
      <w:pPr>
        <w:pStyle w:val="PL"/>
      </w:pPr>
      <w:r w:rsidRPr="003B2883">
        <w:t>security:</w:t>
      </w:r>
    </w:p>
    <w:p w14:paraId="036768E1" w14:textId="77777777" w:rsidR="00A51B91" w:rsidRPr="003B2883" w:rsidRDefault="00A51B91" w:rsidP="00A51B9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2F3A1C" w14:textId="77777777" w:rsidR="00A51B91" w:rsidRPr="003B2883" w:rsidRDefault="00A51B91" w:rsidP="00A51B91">
      <w:pPr>
        <w:pStyle w:val="PL"/>
      </w:pPr>
      <w:r w:rsidRPr="003B2883">
        <w:t xml:space="preserve">  - oAuth2ClientCredentials:</w:t>
      </w:r>
    </w:p>
    <w:p w14:paraId="7BD50AC0" w14:textId="77777777" w:rsidR="00A51B91" w:rsidRPr="003B2883" w:rsidRDefault="00A51B91" w:rsidP="00A51B91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370A6C00" w14:textId="77777777" w:rsidR="00A51B91" w:rsidRPr="003B2883" w:rsidRDefault="00A51B91" w:rsidP="00A51B91">
      <w:pPr>
        <w:pStyle w:val="PL"/>
      </w:pPr>
      <w:r w:rsidRPr="003B2883">
        <w:t>externalDocs:</w:t>
      </w:r>
    </w:p>
    <w:p w14:paraId="25DE0668" w14:textId="77777777" w:rsidR="00A51B91" w:rsidRPr="003B2883" w:rsidRDefault="00A51B91" w:rsidP="00A51B9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51A8856B" w14:textId="77777777" w:rsidR="00A51B91" w:rsidRPr="003B2883" w:rsidRDefault="00A51B91" w:rsidP="00A51B91">
      <w:pPr>
        <w:pStyle w:val="PL"/>
      </w:pPr>
      <w:r w:rsidRPr="003B2883">
        <w:t xml:space="preserve">  url: 'http://www.3gpp.org/ftp/Specs/archive/29_series/29.518/'</w:t>
      </w:r>
    </w:p>
    <w:bookmarkEnd w:id="81"/>
    <w:p w14:paraId="49133835" w14:textId="77777777" w:rsidR="00A51B91" w:rsidRPr="003B2883" w:rsidRDefault="00A51B91" w:rsidP="00A51B9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1601709" w14:textId="77777777" w:rsidR="00A51B91" w:rsidRPr="003B2883" w:rsidRDefault="00A51B91" w:rsidP="00A51B9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5E605636" w14:textId="77777777" w:rsidR="00A51B91" w:rsidRPr="003B2883" w:rsidRDefault="00A51B91" w:rsidP="00A51B9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0D83A53" w14:textId="77777777" w:rsidR="00A51B91" w:rsidRPr="003B2883" w:rsidRDefault="00A51B91" w:rsidP="00A51B91">
      <w:pPr>
        <w:pStyle w:val="PL"/>
      </w:pPr>
      <w:r w:rsidRPr="003B2883">
        <w:t xml:space="preserve">      apiRoot:</w:t>
      </w:r>
    </w:p>
    <w:p w14:paraId="724245E3" w14:textId="77777777" w:rsidR="00A51B91" w:rsidRPr="003B2883" w:rsidRDefault="00A51B91" w:rsidP="00A51B91">
      <w:pPr>
        <w:pStyle w:val="PL"/>
      </w:pPr>
      <w:r w:rsidRPr="003B2883">
        <w:t xml:space="preserve">        default: https://example.com</w:t>
      </w:r>
    </w:p>
    <w:p w14:paraId="737FF718" w14:textId="77777777" w:rsidR="00A51B91" w:rsidRPr="003B2883" w:rsidRDefault="00A51B91" w:rsidP="00A51B9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82"/>
    </w:p>
    <w:p w14:paraId="0F3747A3" w14:textId="77777777" w:rsidR="00A51B91" w:rsidRPr="003B2883" w:rsidRDefault="00A51B91" w:rsidP="00A51B91">
      <w:pPr>
        <w:pStyle w:val="PL"/>
      </w:pPr>
      <w:r w:rsidRPr="003B2883">
        <w:t>paths:</w:t>
      </w:r>
    </w:p>
    <w:p w14:paraId="56C3EBB1" w14:textId="77777777" w:rsidR="00A51B91" w:rsidRPr="003B2883" w:rsidRDefault="00A51B91" w:rsidP="00A51B91">
      <w:pPr>
        <w:pStyle w:val="PL"/>
      </w:pPr>
      <w:r w:rsidRPr="003B2883">
        <w:t xml:space="preserve">  /subscriptions:</w:t>
      </w:r>
    </w:p>
    <w:p w14:paraId="3535B6F9" w14:textId="77777777" w:rsidR="00A51B91" w:rsidRPr="003B2883" w:rsidRDefault="00A51B91" w:rsidP="00A51B91">
      <w:pPr>
        <w:pStyle w:val="PL"/>
      </w:pPr>
      <w:r w:rsidRPr="003B2883">
        <w:t xml:space="preserve">    post:</w:t>
      </w:r>
    </w:p>
    <w:p w14:paraId="68B947D8" w14:textId="77777777" w:rsidR="00A51B91" w:rsidRPr="003B2883" w:rsidRDefault="00A51B91" w:rsidP="00A51B91">
      <w:pPr>
        <w:pStyle w:val="PL"/>
      </w:pPr>
      <w:r w:rsidRPr="003B2883">
        <w:t xml:space="preserve">      summary: Namf_EventExposure Subscribe service Operation</w:t>
      </w:r>
    </w:p>
    <w:p w14:paraId="27061E0F" w14:textId="77777777" w:rsidR="00A51B91" w:rsidRPr="003B2883" w:rsidRDefault="00A51B91" w:rsidP="00A51B91">
      <w:pPr>
        <w:pStyle w:val="PL"/>
      </w:pPr>
      <w:r w:rsidRPr="003B2883">
        <w:t xml:space="preserve">      tags:</w:t>
      </w:r>
    </w:p>
    <w:p w14:paraId="30BBF134" w14:textId="77777777" w:rsidR="00A51B91" w:rsidRPr="003B2883" w:rsidRDefault="00A51B91" w:rsidP="00A51B91">
      <w:pPr>
        <w:pStyle w:val="PL"/>
      </w:pPr>
      <w:r w:rsidRPr="003B2883">
        <w:t xml:space="preserve">        - Subscriptions collection (Document)</w:t>
      </w:r>
    </w:p>
    <w:p w14:paraId="352123DE" w14:textId="77777777" w:rsidR="00A51B91" w:rsidRPr="003B2883" w:rsidRDefault="00A51B91" w:rsidP="00A51B91">
      <w:pPr>
        <w:pStyle w:val="PL"/>
      </w:pPr>
      <w:r w:rsidRPr="003B2883">
        <w:t xml:space="preserve">      operationId: CreateSubscription</w:t>
      </w:r>
    </w:p>
    <w:p w14:paraId="5369DC88" w14:textId="77777777" w:rsidR="00A51B91" w:rsidRPr="003B2883" w:rsidRDefault="00A51B91" w:rsidP="00A51B91">
      <w:pPr>
        <w:pStyle w:val="PL"/>
      </w:pPr>
      <w:r w:rsidRPr="003B2883">
        <w:t xml:space="preserve">      requestBody:</w:t>
      </w:r>
    </w:p>
    <w:p w14:paraId="1F3E21ED" w14:textId="77777777" w:rsidR="00A51B91" w:rsidRPr="003B2883" w:rsidRDefault="00A51B91" w:rsidP="00A51B91">
      <w:pPr>
        <w:pStyle w:val="PL"/>
      </w:pPr>
      <w:r w:rsidRPr="003B2883">
        <w:t xml:space="preserve">        content:</w:t>
      </w:r>
    </w:p>
    <w:p w14:paraId="2DA856BE" w14:textId="77777777" w:rsidR="00A51B91" w:rsidRPr="003B2883" w:rsidRDefault="00A51B91" w:rsidP="00A51B91">
      <w:pPr>
        <w:pStyle w:val="PL"/>
      </w:pPr>
      <w:r w:rsidRPr="003B2883">
        <w:t xml:space="preserve">          application/json:</w:t>
      </w:r>
    </w:p>
    <w:p w14:paraId="2E14821A" w14:textId="77777777" w:rsidR="00A51B91" w:rsidRPr="003B2883" w:rsidRDefault="00A51B91" w:rsidP="00A51B91">
      <w:pPr>
        <w:pStyle w:val="PL"/>
      </w:pPr>
      <w:r w:rsidRPr="003B2883">
        <w:t xml:space="preserve">            schema:</w:t>
      </w:r>
    </w:p>
    <w:p w14:paraId="63CFF96F" w14:textId="77777777" w:rsidR="00A51B91" w:rsidRPr="003B2883" w:rsidRDefault="00A51B91" w:rsidP="00A51B91">
      <w:pPr>
        <w:pStyle w:val="PL"/>
      </w:pPr>
      <w:r w:rsidRPr="003B2883">
        <w:t xml:space="preserve">              $ref: '#/components/schemas/AmfCreateEventSubscription'</w:t>
      </w:r>
    </w:p>
    <w:p w14:paraId="3CA0F6EF" w14:textId="77777777" w:rsidR="00A51B91" w:rsidRPr="003B2883" w:rsidRDefault="00A51B91" w:rsidP="00A51B91">
      <w:pPr>
        <w:pStyle w:val="PL"/>
      </w:pPr>
      <w:r w:rsidRPr="003B2883">
        <w:lastRenderedPageBreak/>
        <w:t xml:space="preserve">        required: true</w:t>
      </w:r>
    </w:p>
    <w:p w14:paraId="062DFFFA" w14:textId="77777777" w:rsidR="00A51B91" w:rsidRPr="003B2883" w:rsidRDefault="00A51B91" w:rsidP="00A51B91">
      <w:pPr>
        <w:pStyle w:val="PL"/>
      </w:pPr>
      <w:r w:rsidRPr="003B2883">
        <w:t xml:space="preserve">      responses:</w:t>
      </w:r>
    </w:p>
    <w:p w14:paraId="2DC1C26F" w14:textId="77777777" w:rsidR="00A51B91" w:rsidRPr="003B2883" w:rsidRDefault="00A51B91" w:rsidP="00A51B91">
      <w:pPr>
        <w:pStyle w:val="PL"/>
      </w:pPr>
      <w:r w:rsidRPr="003B2883">
        <w:t xml:space="preserve">        '201':</w:t>
      </w:r>
    </w:p>
    <w:p w14:paraId="7D4CE108" w14:textId="77777777" w:rsidR="00A51B91" w:rsidRPr="003B2883" w:rsidRDefault="00A51B91" w:rsidP="00A51B91">
      <w:pPr>
        <w:pStyle w:val="PL"/>
      </w:pPr>
      <w:r w:rsidRPr="003B2883">
        <w:t xml:space="preserve">          description: Subsription Created</w:t>
      </w:r>
    </w:p>
    <w:p w14:paraId="0961DF67" w14:textId="77777777" w:rsidR="00A51B91" w:rsidRPr="003B2883" w:rsidRDefault="00A51B91" w:rsidP="00A51B91">
      <w:pPr>
        <w:pStyle w:val="PL"/>
      </w:pPr>
      <w:r w:rsidRPr="003B2883">
        <w:t xml:space="preserve">          headers:</w:t>
      </w:r>
    </w:p>
    <w:p w14:paraId="0AC430B0" w14:textId="77777777" w:rsidR="00A51B91" w:rsidRPr="003B2883" w:rsidRDefault="00A51B91" w:rsidP="00A51B91">
      <w:pPr>
        <w:pStyle w:val="PL"/>
      </w:pPr>
      <w:r w:rsidRPr="003B2883">
        <w:t xml:space="preserve">            Location:</w:t>
      </w:r>
    </w:p>
    <w:p w14:paraId="238C813E" w14:textId="77777777" w:rsidR="00A51B91" w:rsidRPr="003B2883" w:rsidRDefault="00A51B91" w:rsidP="00A51B91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6046EEEE" w14:textId="77777777" w:rsidR="00A51B91" w:rsidRPr="003B2883" w:rsidRDefault="00A51B91" w:rsidP="00A51B91">
      <w:pPr>
        <w:pStyle w:val="PL"/>
      </w:pPr>
      <w:r w:rsidRPr="003B2883">
        <w:t xml:space="preserve">              required: true</w:t>
      </w:r>
    </w:p>
    <w:p w14:paraId="1C48FE46" w14:textId="77777777" w:rsidR="00A51B91" w:rsidRPr="003B2883" w:rsidRDefault="00A51B91" w:rsidP="00A51B91">
      <w:pPr>
        <w:pStyle w:val="PL"/>
      </w:pPr>
      <w:r w:rsidRPr="003B2883">
        <w:t xml:space="preserve">              schema:</w:t>
      </w:r>
    </w:p>
    <w:p w14:paraId="374F86CB" w14:textId="77777777" w:rsidR="00A51B91" w:rsidRPr="003B2883" w:rsidRDefault="00A51B91" w:rsidP="00A51B91">
      <w:pPr>
        <w:pStyle w:val="PL"/>
      </w:pPr>
      <w:r w:rsidRPr="003B2883">
        <w:t xml:space="preserve">                type: string</w:t>
      </w:r>
    </w:p>
    <w:p w14:paraId="00F2D88A" w14:textId="77777777" w:rsidR="00A51B91" w:rsidRPr="003B2883" w:rsidRDefault="00A51B91" w:rsidP="00A51B91">
      <w:pPr>
        <w:pStyle w:val="PL"/>
      </w:pPr>
      <w:r w:rsidRPr="003B2883">
        <w:t xml:space="preserve">          content:</w:t>
      </w:r>
    </w:p>
    <w:p w14:paraId="7F69E1D9" w14:textId="77777777" w:rsidR="00A51B91" w:rsidRPr="003B2883" w:rsidRDefault="00A51B91" w:rsidP="00A51B91">
      <w:pPr>
        <w:pStyle w:val="PL"/>
      </w:pPr>
      <w:r w:rsidRPr="003B2883">
        <w:t xml:space="preserve">            application/json:</w:t>
      </w:r>
    </w:p>
    <w:p w14:paraId="1C0A391F" w14:textId="77777777" w:rsidR="00A51B91" w:rsidRPr="003B2883" w:rsidRDefault="00A51B91" w:rsidP="00A51B91">
      <w:pPr>
        <w:pStyle w:val="PL"/>
      </w:pPr>
      <w:r w:rsidRPr="003B2883">
        <w:t xml:space="preserve">              schema:</w:t>
      </w:r>
    </w:p>
    <w:p w14:paraId="4F3E1FDF" w14:textId="77777777" w:rsidR="00A51B91" w:rsidRDefault="00A51B91" w:rsidP="00A51B91">
      <w:pPr>
        <w:pStyle w:val="PL"/>
      </w:pPr>
      <w:r w:rsidRPr="003B2883">
        <w:t xml:space="preserve">                $ref: '#/components/schemas/AmfCreatedEventSubscription'</w:t>
      </w:r>
    </w:p>
    <w:p w14:paraId="1D597E0A" w14:textId="442B4FBF" w:rsidR="00A51B91" w:rsidRDefault="00A51B91" w:rsidP="00A51B91">
      <w:pPr>
        <w:pStyle w:val="PL"/>
        <w:rPr>
          <w:ins w:id="83" w:author="Frank, 2021 May v0" w:date="2021-05-07T17:1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C9F2209" w14:textId="0E52D749" w:rsidR="00064609" w:rsidRPr="002E5CBA" w:rsidRDefault="00064609" w:rsidP="00A51B91">
      <w:pPr>
        <w:pStyle w:val="PL"/>
        <w:rPr>
          <w:lang w:val="en-US"/>
        </w:rPr>
      </w:pPr>
      <w:ins w:id="84" w:author="Frank, 2021 May v0" w:date="2021-05-07T17:10:00Z">
        <w:r>
          <w:rPr>
            <w:lang w:val="en-US"/>
          </w:rPr>
          <w:t xml:space="preserve">          </w:t>
        </w:r>
        <w:bookmarkStart w:id="85" w:name="_Hlk71279910"/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  <w:bookmarkEnd w:id="85"/>
    </w:p>
    <w:p w14:paraId="0D44F8D0" w14:textId="4850D69F" w:rsidR="00A51B91" w:rsidDel="00064609" w:rsidRDefault="00A51B91" w:rsidP="00A51B91">
      <w:pPr>
        <w:pStyle w:val="PL"/>
        <w:rPr>
          <w:del w:id="86" w:author="Frank, 2021 May v0" w:date="2021-05-07T17:10:00Z"/>
          <w:lang w:val="en-US"/>
        </w:rPr>
      </w:pPr>
      <w:del w:id="87" w:author="Frank, 2021 May v0" w:date="2021-05-07T17:10:00Z">
        <w:r w:rsidRPr="002E5CBA" w:rsidDel="00064609">
          <w:rPr>
            <w:lang w:val="en-US"/>
          </w:rPr>
          <w:delText xml:space="preserve">          description: </w:delText>
        </w:r>
        <w:r w:rsidDel="00064609">
          <w:rPr>
            <w:lang w:val="en-US"/>
          </w:rPr>
          <w:delText>temporary redirect</w:delText>
        </w:r>
      </w:del>
    </w:p>
    <w:p w14:paraId="2A09F95D" w14:textId="0952BC58" w:rsidR="00A51B91" w:rsidRPr="003B2883" w:rsidDel="00064609" w:rsidRDefault="00A51B91" w:rsidP="00A51B91">
      <w:pPr>
        <w:pStyle w:val="PL"/>
        <w:rPr>
          <w:del w:id="88" w:author="Frank, 2021 May v0" w:date="2021-05-07T17:10:00Z"/>
        </w:rPr>
      </w:pPr>
      <w:del w:id="89" w:author="Frank, 2021 May v0" w:date="2021-05-07T17:10:00Z">
        <w:r w:rsidRPr="003B2883" w:rsidDel="00064609">
          <w:delText xml:space="preserve">          content:</w:delText>
        </w:r>
      </w:del>
    </w:p>
    <w:p w14:paraId="5BB0284B" w14:textId="6792F50A" w:rsidR="00A51B91" w:rsidRPr="003B2883" w:rsidDel="00064609" w:rsidRDefault="00A51B91" w:rsidP="00A51B91">
      <w:pPr>
        <w:pStyle w:val="PL"/>
        <w:rPr>
          <w:del w:id="90" w:author="Frank, 2021 May v0" w:date="2021-05-07T17:10:00Z"/>
        </w:rPr>
      </w:pPr>
      <w:del w:id="91" w:author="Frank, 2021 May v0" w:date="2021-05-07T17:10:00Z">
        <w:r w:rsidRPr="003B2883" w:rsidDel="00064609">
          <w:delText xml:space="preserve">            application/problem+json:</w:delText>
        </w:r>
      </w:del>
    </w:p>
    <w:p w14:paraId="1006B857" w14:textId="2E55940B" w:rsidR="00A51B91" w:rsidRPr="003B2883" w:rsidDel="00064609" w:rsidRDefault="00A51B91" w:rsidP="00A51B91">
      <w:pPr>
        <w:pStyle w:val="PL"/>
        <w:rPr>
          <w:del w:id="92" w:author="Frank, 2021 May v0" w:date="2021-05-07T17:10:00Z"/>
        </w:rPr>
      </w:pPr>
      <w:del w:id="93" w:author="Frank, 2021 May v0" w:date="2021-05-07T17:10:00Z">
        <w:r w:rsidRPr="003B2883" w:rsidDel="00064609">
          <w:delText xml:space="preserve">              schema:</w:delText>
        </w:r>
      </w:del>
    </w:p>
    <w:p w14:paraId="6CDA9514" w14:textId="1B1644AB" w:rsidR="00A51B91" w:rsidRPr="003B2883" w:rsidDel="00064609" w:rsidRDefault="00A51B91" w:rsidP="00A51B91">
      <w:pPr>
        <w:pStyle w:val="PL"/>
        <w:rPr>
          <w:del w:id="94" w:author="Frank, 2021 May v0" w:date="2021-05-07T17:10:00Z"/>
        </w:rPr>
      </w:pPr>
      <w:del w:id="95" w:author="Frank, 2021 May v0" w:date="2021-05-07T17:10:00Z">
        <w:r w:rsidRPr="003B2883" w:rsidDel="00064609">
          <w:delText xml:space="preserve">                $ref: 'TS29571_CommonData.yaml#/components/schemas/ProblemDetails'</w:delText>
        </w:r>
      </w:del>
    </w:p>
    <w:p w14:paraId="1896184E" w14:textId="1C784312" w:rsidR="00A51B91" w:rsidDel="00064609" w:rsidRDefault="00A51B91" w:rsidP="00A51B91">
      <w:pPr>
        <w:pStyle w:val="PL"/>
        <w:rPr>
          <w:del w:id="96" w:author="Frank, 2021 May v0" w:date="2021-05-07T17:10:00Z"/>
        </w:rPr>
      </w:pPr>
      <w:del w:id="97" w:author="Frank, 2021 May v0" w:date="2021-05-07T17:10:00Z">
        <w:r w:rsidDel="00064609">
          <w:delText xml:space="preserve">          headers:</w:delText>
        </w:r>
      </w:del>
    </w:p>
    <w:p w14:paraId="512F1B83" w14:textId="11AF8A4E" w:rsidR="00A51B91" w:rsidDel="00064609" w:rsidRDefault="00A51B91" w:rsidP="00A51B91">
      <w:pPr>
        <w:pStyle w:val="PL"/>
        <w:rPr>
          <w:del w:id="98" w:author="Frank, 2021 May v0" w:date="2021-05-07T17:10:00Z"/>
        </w:rPr>
      </w:pPr>
      <w:del w:id="99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173F4CC1" w14:textId="7EFC2AAC" w:rsidR="00A51B91" w:rsidDel="00064609" w:rsidRDefault="00A51B91" w:rsidP="00A51B91">
      <w:pPr>
        <w:pStyle w:val="PL"/>
        <w:rPr>
          <w:del w:id="100" w:author="Frank, 2021 May v0" w:date="2021-05-07T17:10:00Z"/>
        </w:rPr>
      </w:pPr>
      <w:del w:id="101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72704B9F" w14:textId="0C6F5A86" w:rsidR="00A51B91" w:rsidDel="00064609" w:rsidRDefault="00A51B91" w:rsidP="00A51B91">
      <w:pPr>
        <w:pStyle w:val="PL"/>
        <w:rPr>
          <w:del w:id="102" w:author="Frank, 2021 May v0" w:date="2021-05-07T17:10:00Z"/>
        </w:rPr>
      </w:pPr>
      <w:del w:id="103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591205DA" w14:textId="74923464" w:rsidR="00A51B91" w:rsidDel="00064609" w:rsidRDefault="00A51B91" w:rsidP="00A51B91">
      <w:pPr>
        <w:pStyle w:val="PL"/>
        <w:rPr>
          <w:del w:id="104" w:author="Frank, 2021 May v0" w:date="2021-05-07T17:10:00Z"/>
        </w:rPr>
      </w:pPr>
      <w:del w:id="105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23775609" w14:textId="33D9C9B2" w:rsidR="00A51B91" w:rsidRPr="002E5CBA" w:rsidDel="00064609" w:rsidRDefault="00A51B91" w:rsidP="00A51B91">
      <w:pPr>
        <w:pStyle w:val="PL"/>
        <w:rPr>
          <w:del w:id="106" w:author="Frank, 2021 May v0" w:date="2021-05-07T17:10:00Z"/>
          <w:lang w:val="en-US" w:eastAsia="zh-CN"/>
        </w:rPr>
      </w:pPr>
      <w:del w:id="107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342C68F1" w14:textId="4C480B19" w:rsidR="00A51B91" w:rsidRPr="0011328C" w:rsidDel="00064609" w:rsidRDefault="00A51B91" w:rsidP="00A51B91">
      <w:pPr>
        <w:pStyle w:val="PL"/>
        <w:rPr>
          <w:del w:id="108" w:author="Frank, 2021 May v0" w:date="2021-05-07T17:10:00Z"/>
          <w:lang w:val="en-US"/>
        </w:rPr>
      </w:pPr>
      <w:del w:id="109" w:author="Frank, 2021 May v0" w:date="2021-05-07T17:10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26C2BEF1" w14:textId="2E354467" w:rsidR="00A51B91" w:rsidRPr="0011328C" w:rsidDel="00064609" w:rsidRDefault="00A51B91" w:rsidP="00A51B91">
      <w:pPr>
        <w:pStyle w:val="PL"/>
        <w:rPr>
          <w:del w:id="110" w:author="Frank, 2021 May v0" w:date="2021-05-07T17:10:00Z"/>
          <w:lang w:val="en-US"/>
        </w:rPr>
      </w:pPr>
      <w:del w:id="111" w:author="Frank, 2021 May v0" w:date="2021-05-07T17:10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823F1C7" w14:textId="7BCFB174" w:rsidR="00A51B91" w:rsidRPr="0011328C" w:rsidDel="00064609" w:rsidRDefault="00A51B91" w:rsidP="00A51B91">
      <w:pPr>
        <w:pStyle w:val="PL"/>
        <w:rPr>
          <w:del w:id="112" w:author="Frank, 2021 May v0" w:date="2021-05-07T17:10:00Z"/>
          <w:lang w:val="en-US"/>
        </w:rPr>
      </w:pPr>
      <w:del w:id="113" w:author="Frank, 2021 May v0" w:date="2021-05-07T17:10:00Z">
        <w:r w:rsidRPr="0011328C" w:rsidDel="00064609">
          <w:rPr>
            <w:lang w:val="en-US"/>
          </w:rPr>
          <w:delText xml:space="preserve">              schema:</w:delText>
        </w:r>
      </w:del>
    </w:p>
    <w:p w14:paraId="35FF2B0C" w14:textId="1DD7CD5E" w:rsidR="00A51B91" w:rsidDel="00064609" w:rsidRDefault="00A51B91" w:rsidP="00A51B91">
      <w:pPr>
        <w:pStyle w:val="PL"/>
        <w:rPr>
          <w:del w:id="114" w:author="Frank, 2021 May v0" w:date="2021-05-07T17:10:00Z"/>
          <w:lang w:val="en-US"/>
        </w:rPr>
      </w:pPr>
      <w:del w:id="115" w:author="Frank, 2021 May v0" w:date="2021-05-07T17:10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19233757" w14:textId="7AEE6264" w:rsidR="00A51B91" w:rsidRDefault="00A51B91" w:rsidP="00A51B91">
      <w:pPr>
        <w:pStyle w:val="PL"/>
        <w:rPr>
          <w:ins w:id="116" w:author="Frank, 2021 May v0" w:date="2021-05-07T17:10:00Z"/>
          <w:lang w:val="en-US"/>
        </w:rPr>
      </w:pPr>
      <w:r w:rsidRPr="00046E6A">
        <w:rPr>
          <w:lang w:val="en-US"/>
        </w:rPr>
        <w:t xml:space="preserve">        '308':</w:t>
      </w:r>
    </w:p>
    <w:p w14:paraId="26418EF7" w14:textId="47F97A19" w:rsidR="00064609" w:rsidRPr="00046E6A" w:rsidRDefault="00064609" w:rsidP="00A51B91">
      <w:pPr>
        <w:pStyle w:val="PL"/>
        <w:rPr>
          <w:lang w:val="en-US"/>
        </w:rPr>
      </w:pPr>
      <w:ins w:id="117" w:author="Frank, 2021 May v0" w:date="2021-05-07T17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0EBF1F" w14:textId="1FC2A583" w:rsidR="00A51B91" w:rsidDel="00064609" w:rsidRDefault="00A51B91" w:rsidP="00A51B91">
      <w:pPr>
        <w:pStyle w:val="PL"/>
        <w:rPr>
          <w:del w:id="118" w:author="Frank, 2021 May v0" w:date="2021-05-07T17:10:00Z"/>
          <w:lang w:val="en-US"/>
        </w:rPr>
      </w:pPr>
      <w:del w:id="119" w:author="Frank, 2021 May v0" w:date="2021-05-07T17:10:00Z">
        <w:r w:rsidRPr="00046E6A" w:rsidDel="00064609">
          <w:rPr>
            <w:lang w:val="en-US"/>
          </w:rPr>
          <w:delText xml:space="preserve">          description: permanent redirect</w:delText>
        </w:r>
      </w:del>
    </w:p>
    <w:p w14:paraId="0BC70326" w14:textId="01AC04DE" w:rsidR="00A51B91" w:rsidRPr="003B2883" w:rsidDel="00064609" w:rsidRDefault="00A51B91" w:rsidP="00A51B91">
      <w:pPr>
        <w:pStyle w:val="PL"/>
        <w:rPr>
          <w:del w:id="120" w:author="Frank, 2021 May v0" w:date="2021-05-07T17:10:00Z"/>
        </w:rPr>
      </w:pPr>
      <w:del w:id="121" w:author="Frank, 2021 May v0" w:date="2021-05-07T17:10:00Z">
        <w:r w:rsidRPr="003B2883" w:rsidDel="00064609">
          <w:delText xml:space="preserve">          content:</w:delText>
        </w:r>
      </w:del>
    </w:p>
    <w:p w14:paraId="6CD07815" w14:textId="19ABCCE3" w:rsidR="00A51B91" w:rsidRPr="003B2883" w:rsidDel="00064609" w:rsidRDefault="00A51B91" w:rsidP="00A51B91">
      <w:pPr>
        <w:pStyle w:val="PL"/>
        <w:rPr>
          <w:del w:id="122" w:author="Frank, 2021 May v0" w:date="2021-05-07T17:10:00Z"/>
        </w:rPr>
      </w:pPr>
      <w:del w:id="123" w:author="Frank, 2021 May v0" w:date="2021-05-07T17:10:00Z">
        <w:r w:rsidRPr="003B2883" w:rsidDel="00064609">
          <w:delText xml:space="preserve">            application/problem+json:</w:delText>
        </w:r>
      </w:del>
    </w:p>
    <w:p w14:paraId="149BAF13" w14:textId="1D67E3FD" w:rsidR="00A51B91" w:rsidRPr="003B2883" w:rsidDel="00064609" w:rsidRDefault="00A51B91" w:rsidP="00A51B91">
      <w:pPr>
        <w:pStyle w:val="PL"/>
        <w:rPr>
          <w:del w:id="124" w:author="Frank, 2021 May v0" w:date="2021-05-07T17:10:00Z"/>
        </w:rPr>
      </w:pPr>
      <w:del w:id="125" w:author="Frank, 2021 May v0" w:date="2021-05-07T17:10:00Z">
        <w:r w:rsidRPr="003B2883" w:rsidDel="00064609">
          <w:delText xml:space="preserve">              schema:</w:delText>
        </w:r>
      </w:del>
    </w:p>
    <w:p w14:paraId="33981FAE" w14:textId="2ACEB3C5" w:rsidR="00A51B91" w:rsidRPr="003B2883" w:rsidDel="00064609" w:rsidRDefault="00A51B91" w:rsidP="00A51B91">
      <w:pPr>
        <w:pStyle w:val="PL"/>
        <w:rPr>
          <w:del w:id="126" w:author="Frank, 2021 May v0" w:date="2021-05-07T17:10:00Z"/>
        </w:rPr>
      </w:pPr>
      <w:del w:id="127" w:author="Frank, 2021 May v0" w:date="2021-05-07T17:10:00Z">
        <w:r w:rsidRPr="003B2883" w:rsidDel="00064609">
          <w:delText xml:space="preserve">                $ref: 'TS29571_CommonData.yaml#/components/schemas/ProblemDetails'</w:delText>
        </w:r>
      </w:del>
    </w:p>
    <w:p w14:paraId="6E041D64" w14:textId="552637ED" w:rsidR="00A51B91" w:rsidDel="00064609" w:rsidRDefault="00A51B91" w:rsidP="00A51B91">
      <w:pPr>
        <w:pStyle w:val="PL"/>
        <w:rPr>
          <w:del w:id="128" w:author="Frank, 2021 May v0" w:date="2021-05-07T17:10:00Z"/>
        </w:rPr>
      </w:pPr>
      <w:del w:id="129" w:author="Frank, 2021 May v0" w:date="2021-05-07T17:10:00Z">
        <w:r w:rsidDel="00064609">
          <w:delText xml:space="preserve">          headers:</w:delText>
        </w:r>
      </w:del>
    </w:p>
    <w:p w14:paraId="2EE87499" w14:textId="1A5BE75A" w:rsidR="00A51B91" w:rsidDel="00064609" w:rsidRDefault="00A51B91" w:rsidP="00A51B91">
      <w:pPr>
        <w:pStyle w:val="PL"/>
        <w:rPr>
          <w:del w:id="130" w:author="Frank, 2021 May v0" w:date="2021-05-07T17:10:00Z"/>
        </w:rPr>
      </w:pPr>
      <w:del w:id="131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26CDE162" w14:textId="4E3DE653" w:rsidR="00A51B91" w:rsidDel="00064609" w:rsidRDefault="00A51B91" w:rsidP="00A51B91">
      <w:pPr>
        <w:pStyle w:val="PL"/>
        <w:rPr>
          <w:del w:id="132" w:author="Frank, 2021 May v0" w:date="2021-05-07T17:10:00Z"/>
        </w:rPr>
      </w:pPr>
      <w:del w:id="133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434C313C" w14:textId="148B6482" w:rsidR="00A51B91" w:rsidDel="00064609" w:rsidRDefault="00A51B91" w:rsidP="00A51B91">
      <w:pPr>
        <w:pStyle w:val="PL"/>
        <w:rPr>
          <w:del w:id="134" w:author="Frank, 2021 May v0" w:date="2021-05-07T17:10:00Z"/>
        </w:rPr>
      </w:pPr>
      <w:del w:id="135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5D09B352" w14:textId="02804CC0" w:rsidR="00A51B91" w:rsidDel="00064609" w:rsidRDefault="00A51B91" w:rsidP="00A51B91">
      <w:pPr>
        <w:pStyle w:val="PL"/>
        <w:rPr>
          <w:del w:id="136" w:author="Frank, 2021 May v0" w:date="2021-05-07T17:10:00Z"/>
        </w:rPr>
      </w:pPr>
      <w:del w:id="137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5831398A" w14:textId="1CBDB629" w:rsidR="00A51B91" w:rsidDel="00064609" w:rsidRDefault="00A51B91" w:rsidP="00A51B91">
      <w:pPr>
        <w:pStyle w:val="PL"/>
        <w:rPr>
          <w:del w:id="138" w:author="Frank, 2021 May v0" w:date="2021-05-07T17:10:00Z"/>
        </w:rPr>
      </w:pPr>
      <w:del w:id="139" w:author="Frank, 2021 May v0" w:date="2021-05-07T17:10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73793A6C" w14:textId="2E02D393" w:rsidR="00A51B91" w:rsidRPr="0011328C" w:rsidDel="00064609" w:rsidRDefault="00A51B91" w:rsidP="00A51B91">
      <w:pPr>
        <w:pStyle w:val="PL"/>
        <w:rPr>
          <w:del w:id="140" w:author="Frank, 2021 May v0" w:date="2021-05-07T17:10:00Z"/>
          <w:lang w:val="en-US"/>
        </w:rPr>
      </w:pPr>
      <w:del w:id="141" w:author="Frank, 2021 May v0" w:date="2021-05-07T17:10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0CC33288" w14:textId="3A128DF7" w:rsidR="00A51B91" w:rsidRPr="0011328C" w:rsidDel="00064609" w:rsidRDefault="00A51B91" w:rsidP="00A51B91">
      <w:pPr>
        <w:pStyle w:val="PL"/>
        <w:rPr>
          <w:del w:id="142" w:author="Frank, 2021 May v0" w:date="2021-05-07T17:10:00Z"/>
          <w:lang w:val="en-US"/>
        </w:rPr>
      </w:pPr>
      <w:del w:id="143" w:author="Frank, 2021 May v0" w:date="2021-05-07T17:10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7763119" w14:textId="5D875570" w:rsidR="00A51B91" w:rsidRPr="0011328C" w:rsidDel="00064609" w:rsidRDefault="00A51B91" w:rsidP="00A51B91">
      <w:pPr>
        <w:pStyle w:val="PL"/>
        <w:rPr>
          <w:del w:id="144" w:author="Frank, 2021 May v0" w:date="2021-05-07T17:10:00Z"/>
          <w:lang w:val="en-US"/>
        </w:rPr>
      </w:pPr>
      <w:del w:id="145" w:author="Frank, 2021 May v0" w:date="2021-05-07T17:10:00Z">
        <w:r w:rsidRPr="0011328C" w:rsidDel="00064609">
          <w:rPr>
            <w:lang w:val="en-US"/>
          </w:rPr>
          <w:delText xml:space="preserve">              schema:</w:delText>
        </w:r>
      </w:del>
    </w:p>
    <w:p w14:paraId="4C464D92" w14:textId="21D3829C" w:rsidR="00A51B91" w:rsidRPr="003B2883" w:rsidDel="00064609" w:rsidRDefault="00A51B91" w:rsidP="00A51B91">
      <w:pPr>
        <w:pStyle w:val="PL"/>
        <w:rPr>
          <w:del w:id="146" w:author="Frank, 2021 May v0" w:date="2021-05-07T17:10:00Z"/>
        </w:rPr>
      </w:pPr>
      <w:del w:id="147" w:author="Frank, 2021 May v0" w:date="2021-05-07T17:10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401AAA70" w14:textId="77777777" w:rsidR="00A51B91" w:rsidRPr="003B2883" w:rsidRDefault="00A51B91" w:rsidP="00A51B91">
      <w:pPr>
        <w:pStyle w:val="PL"/>
      </w:pPr>
      <w:r w:rsidRPr="003B2883">
        <w:t xml:space="preserve">        '400':</w:t>
      </w:r>
    </w:p>
    <w:p w14:paraId="5A0960B4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'TS29571_CommonData.yaml#/components/responses/400'</w:t>
      </w:r>
    </w:p>
    <w:p w14:paraId="34CFC750" w14:textId="77777777" w:rsidR="00A51B91" w:rsidRPr="003B2883" w:rsidRDefault="00A51B91" w:rsidP="00A51B91">
      <w:pPr>
        <w:pStyle w:val="PL"/>
      </w:pPr>
      <w:r w:rsidRPr="003B2883">
        <w:t xml:space="preserve">        '403':</w:t>
      </w:r>
    </w:p>
    <w:p w14:paraId="221E0D73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'TS29571_CommonData.yaml#/components/responses/403'</w:t>
      </w:r>
    </w:p>
    <w:p w14:paraId="75F6AFE5" w14:textId="77777777" w:rsidR="00A51B91" w:rsidRPr="003B2883" w:rsidRDefault="00A51B91" w:rsidP="00A51B91">
      <w:pPr>
        <w:pStyle w:val="PL"/>
      </w:pPr>
      <w:r w:rsidRPr="003B2883">
        <w:t xml:space="preserve">        '411':</w:t>
      </w:r>
    </w:p>
    <w:p w14:paraId="13C6CA19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'TS29571_CommonData.yaml#/components/responses/411'</w:t>
      </w:r>
    </w:p>
    <w:p w14:paraId="4C43D5C2" w14:textId="77777777" w:rsidR="00A51B91" w:rsidRPr="003B2883" w:rsidRDefault="00A51B91" w:rsidP="00A51B91">
      <w:pPr>
        <w:pStyle w:val="PL"/>
      </w:pPr>
      <w:r w:rsidRPr="003B2883">
        <w:t xml:space="preserve">        '413':</w:t>
      </w:r>
    </w:p>
    <w:p w14:paraId="616C418D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'TS29571_CommonData.yaml#/components/responses/413'</w:t>
      </w:r>
    </w:p>
    <w:p w14:paraId="111BA268" w14:textId="77777777" w:rsidR="00A51B91" w:rsidRPr="003B2883" w:rsidRDefault="00A51B91" w:rsidP="00A51B91">
      <w:pPr>
        <w:pStyle w:val="PL"/>
      </w:pPr>
      <w:r w:rsidRPr="003B2883">
        <w:t xml:space="preserve">        '415':</w:t>
      </w:r>
    </w:p>
    <w:p w14:paraId="6C321DA3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'TS29571_CommonData.yaml#/components/responses/415'</w:t>
      </w:r>
    </w:p>
    <w:p w14:paraId="59A7D659" w14:textId="77777777" w:rsidR="00A51B91" w:rsidRPr="003B2883" w:rsidRDefault="00A51B91" w:rsidP="00A51B91">
      <w:pPr>
        <w:pStyle w:val="PL"/>
      </w:pPr>
      <w:r w:rsidRPr="003B2883">
        <w:t xml:space="preserve">        '429':</w:t>
      </w:r>
    </w:p>
    <w:p w14:paraId="16D6EFF9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'TS29571_CommonData.yaml#/components/responses/429'</w:t>
      </w:r>
    </w:p>
    <w:p w14:paraId="4EC0DC8D" w14:textId="77777777" w:rsidR="00A51B91" w:rsidRPr="003B2883" w:rsidRDefault="00A51B91" w:rsidP="00A51B91">
      <w:pPr>
        <w:pStyle w:val="PL"/>
      </w:pPr>
      <w:r w:rsidRPr="003B2883">
        <w:t xml:space="preserve">        '500':</w:t>
      </w:r>
    </w:p>
    <w:p w14:paraId="57D9F6CC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'TS29571_CommonData.yaml#/components/responses/500'</w:t>
      </w:r>
    </w:p>
    <w:p w14:paraId="5FDDC753" w14:textId="77777777" w:rsidR="00A51B91" w:rsidRPr="003B2883" w:rsidRDefault="00A51B91" w:rsidP="00A51B91">
      <w:pPr>
        <w:pStyle w:val="PL"/>
      </w:pPr>
      <w:r w:rsidRPr="003B2883">
        <w:t xml:space="preserve">        '503':</w:t>
      </w:r>
    </w:p>
    <w:p w14:paraId="5A34A579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'TS29571_CommonData.yaml#/components/responses/503'</w:t>
      </w:r>
    </w:p>
    <w:p w14:paraId="30BD097F" w14:textId="77777777" w:rsidR="00A51B91" w:rsidRPr="003B2883" w:rsidRDefault="00A51B91" w:rsidP="00A51B91">
      <w:pPr>
        <w:pStyle w:val="PL"/>
      </w:pPr>
      <w:r w:rsidRPr="003B2883">
        <w:t xml:space="preserve">        default:</w:t>
      </w:r>
    </w:p>
    <w:p w14:paraId="5F220E3F" w14:textId="77777777" w:rsidR="00A51B91" w:rsidRPr="003B2883" w:rsidRDefault="00A51B91" w:rsidP="00A51B91">
      <w:pPr>
        <w:pStyle w:val="PL"/>
      </w:pPr>
      <w:r w:rsidRPr="003B2883">
        <w:t xml:space="preserve">          description: Unexpected error</w:t>
      </w:r>
    </w:p>
    <w:p w14:paraId="3889812C" w14:textId="77777777" w:rsidR="00A51B91" w:rsidRPr="003B2883" w:rsidRDefault="00A51B91" w:rsidP="00A51B91">
      <w:pPr>
        <w:pStyle w:val="PL"/>
      </w:pPr>
      <w:r w:rsidRPr="003B2883">
        <w:t xml:space="preserve">      callbacks:</w:t>
      </w:r>
    </w:p>
    <w:p w14:paraId="0E2D393F" w14:textId="77777777" w:rsidR="00A51B91" w:rsidRPr="003B2883" w:rsidRDefault="00A51B91" w:rsidP="00A51B91">
      <w:pPr>
        <w:pStyle w:val="PL"/>
      </w:pPr>
      <w:r w:rsidRPr="003B2883">
        <w:t xml:space="preserve">        onEventReport:</w:t>
      </w:r>
    </w:p>
    <w:p w14:paraId="77F9EB91" w14:textId="77777777" w:rsidR="00A51B91" w:rsidRPr="003B2883" w:rsidRDefault="00A51B91" w:rsidP="00A51B91">
      <w:pPr>
        <w:pStyle w:val="PL"/>
      </w:pPr>
      <w:r w:rsidRPr="003B2883">
        <w:t xml:space="preserve">          '{$request.body#/subscription/eventNotifyUri}':</w:t>
      </w:r>
    </w:p>
    <w:p w14:paraId="49CF1708" w14:textId="77777777" w:rsidR="00A51B91" w:rsidRPr="003B2883" w:rsidRDefault="00A51B91" w:rsidP="00A51B91">
      <w:pPr>
        <w:pStyle w:val="PL"/>
      </w:pPr>
      <w:r w:rsidRPr="003B2883">
        <w:t xml:space="preserve">            post:</w:t>
      </w:r>
    </w:p>
    <w:p w14:paraId="28B36367" w14:textId="77777777" w:rsidR="00A51B91" w:rsidRPr="003B2883" w:rsidRDefault="00A51B91" w:rsidP="00A51B91">
      <w:pPr>
        <w:pStyle w:val="PL"/>
      </w:pPr>
      <w:r w:rsidRPr="003B2883">
        <w:t xml:space="preserve">              summary: Event Notificaiton Delivery</w:t>
      </w:r>
    </w:p>
    <w:p w14:paraId="04F92390" w14:textId="77777777" w:rsidR="00A51B91" w:rsidRPr="003B2883" w:rsidRDefault="00A51B91" w:rsidP="00A51B91">
      <w:pPr>
        <w:pStyle w:val="PL"/>
      </w:pPr>
      <w:r w:rsidRPr="003B2883">
        <w:t xml:space="preserve">              requestBody:</w:t>
      </w:r>
    </w:p>
    <w:p w14:paraId="64D6072E" w14:textId="77777777" w:rsidR="00A51B91" w:rsidRPr="003B2883" w:rsidRDefault="00A51B91" w:rsidP="00A51B91">
      <w:pPr>
        <w:pStyle w:val="PL"/>
      </w:pPr>
      <w:r w:rsidRPr="003B2883">
        <w:t xml:space="preserve">                content:</w:t>
      </w:r>
    </w:p>
    <w:p w14:paraId="01DE4E93" w14:textId="77777777" w:rsidR="00A51B91" w:rsidRPr="003B2883" w:rsidRDefault="00A51B91" w:rsidP="00A51B91">
      <w:pPr>
        <w:pStyle w:val="PL"/>
      </w:pPr>
      <w:r w:rsidRPr="003B2883">
        <w:lastRenderedPageBreak/>
        <w:t xml:space="preserve">                  application/json:</w:t>
      </w:r>
    </w:p>
    <w:p w14:paraId="48790F3B" w14:textId="77777777" w:rsidR="00A51B91" w:rsidRPr="003B2883" w:rsidRDefault="00A51B91" w:rsidP="00A51B91">
      <w:pPr>
        <w:pStyle w:val="PL"/>
      </w:pPr>
      <w:r w:rsidRPr="003B2883">
        <w:t xml:space="preserve">                    schema:</w:t>
      </w:r>
    </w:p>
    <w:p w14:paraId="674A1C41" w14:textId="77777777" w:rsidR="00A51B91" w:rsidRPr="003B2883" w:rsidRDefault="00A51B91" w:rsidP="00A51B91">
      <w:pPr>
        <w:pStyle w:val="PL"/>
      </w:pPr>
      <w:r w:rsidRPr="003B2883">
        <w:t xml:space="preserve">                      $ref: '#/components/schemas/AmfEventNotification'</w:t>
      </w:r>
    </w:p>
    <w:p w14:paraId="212AE7F2" w14:textId="77777777" w:rsidR="00A51B91" w:rsidRPr="003B2883" w:rsidRDefault="00A51B91" w:rsidP="00A51B91">
      <w:pPr>
        <w:pStyle w:val="PL"/>
      </w:pPr>
      <w:r w:rsidRPr="003B2883">
        <w:t xml:space="preserve">                required: true</w:t>
      </w:r>
    </w:p>
    <w:p w14:paraId="0610EBD6" w14:textId="77777777" w:rsidR="00A51B91" w:rsidRPr="003B2883" w:rsidRDefault="00A51B91" w:rsidP="00A51B91">
      <w:pPr>
        <w:pStyle w:val="PL"/>
      </w:pPr>
      <w:r w:rsidRPr="003B2883">
        <w:t xml:space="preserve">              responses:</w:t>
      </w:r>
    </w:p>
    <w:p w14:paraId="523417B4" w14:textId="77777777" w:rsidR="00A51B91" w:rsidRPr="003B2883" w:rsidRDefault="00A51B91" w:rsidP="00A51B91">
      <w:pPr>
        <w:pStyle w:val="PL"/>
      </w:pPr>
      <w:r w:rsidRPr="003B2883">
        <w:t xml:space="preserve">                '204':</w:t>
      </w:r>
    </w:p>
    <w:p w14:paraId="337E3F9D" w14:textId="77777777" w:rsidR="00A51B91" w:rsidRDefault="00A51B91" w:rsidP="00A51B91">
      <w:pPr>
        <w:pStyle w:val="PL"/>
      </w:pPr>
      <w:r w:rsidRPr="003B2883">
        <w:t xml:space="preserve">                  description: Successful acknowledgement</w:t>
      </w:r>
    </w:p>
    <w:p w14:paraId="0D5B411B" w14:textId="4A4660E1" w:rsidR="00A51B91" w:rsidRDefault="00A51B91" w:rsidP="00A51B91">
      <w:pPr>
        <w:pStyle w:val="PL"/>
        <w:rPr>
          <w:ins w:id="148" w:author="Frank, 2021 May v0" w:date="2021-05-07T17:10:00Z"/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FF7926" w14:textId="5F0D4EC9" w:rsidR="00064609" w:rsidRPr="002E5CBA" w:rsidRDefault="00064609" w:rsidP="00A51B91">
      <w:pPr>
        <w:pStyle w:val="PL"/>
        <w:rPr>
          <w:lang w:val="en-US"/>
        </w:rPr>
      </w:pPr>
      <w:ins w:id="149" w:author="Frank, 2021 May v0" w:date="2021-05-07T17:10:00Z">
        <w:r>
          <w:rPr>
            <w:lang w:val="en-US"/>
          </w:rPr>
          <w:t xml:space="preserve">          </w:t>
        </w:r>
      </w:ins>
      <w:ins w:id="150" w:author="Frank, 2021 May v0" w:date="2021-05-07T17:11:00Z">
        <w:r>
          <w:rPr>
            <w:lang w:val="en-US"/>
          </w:rPr>
          <w:t xml:space="preserve">        </w:t>
        </w:r>
      </w:ins>
      <w:ins w:id="151" w:author="Frank, 2021 May v0" w:date="2021-05-07T17:10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00DD5ED6" w14:textId="7ED8FC96" w:rsidR="00A51B91" w:rsidDel="00064609" w:rsidRDefault="00A51B91" w:rsidP="00A51B91">
      <w:pPr>
        <w:pStyle w:val="PL"/>
        <w:rPr>
          <w:del w:id="152" w:author="Frank, 2021 May v0" w:date="2021-05-07T17:11:00Z"/>
          <w:lang w:val="en-US"/>
        </w:rPr>
      </w:pPr>
      <w:del w:id="153" w:author="Frank, 2021 May v0" w:date="2021-05-07T17:11:00Z">
        <w:r w:rsidRPr="003B2883" w:rsidDel="00064609">
          <w:delText xml:space="preserve">        </w:delText>
        </w:r>
        <w:r w:rsidRPr="002E5CBA" w:rsidDel="00064609">
          <w:rPr>
            <w:lang w:val="en-US"/>
          </w:rPr>
          <w:delText xml:space="preserve">          description: </w:delText>
        </w:r>
        <w:r w:rsidDel="00064609">
          <w:rPr>
            <w:lang w:val="en-US"/>
          </w:rPr>
          <w:delText>temporary redirect</w:delText>
        </w:r>
      </w:del>
    </w:p>
    <w:p w14:paraId="478BE9CB" w14:textId="090262C7" w:rsidR="00A51B91" w:rsidRPr="003B2883" w:rsidDel="00064609" w:rsidRDefault="00A51B91" w:rsidP="00A51B91">
      <w:pPr>
        <w:pStyle w:val="PL"/>
        <w:rPr>
          <w:del w:id="154" w:author="Frank, 2021 May v0" w:date="2021-05-07T17:11:00Z"/>
        </w:rPr>
      </w:pPr>
      <w:del w:id="155" w:author="Frank, 2021 May v0" w:date="2021-05-07T17:11:00Z">
        <w:r w:rsidRPr="003B2883" w:rsidDel="00064609">
          <w:delText xml:space="preserve">                  content:</w:delText>
        </w:r>
      </w:del>
    </w:p>
    <w:p w14:paraId="5D94F779" w14:textId="7766E75A" w:rsidR="00A51B91" w:rsidRPr="003B2883" w:rsidDel="00064609" w:rsidRDefault="00A51B91" w:rsidP="00A51B91">
      <w:pPr>
        <w:pStyle w:val="PL"/>
        <w:rPr>
          <w:del w:id="156" w:author="Frank, 2021 May v0" w:date="2021-05-07T17:11:00Z"/>
        </w:rPr>
      </w:pPr>
      <w:del w:id="157" w:author="Frank, 2021 May v0" w:date="2021-05-07T17:11:00Z">
        <w:r w:rsidRPr="003B2883" w:rsidDel="00064609">
          <w:delText xml:space="preserve">                    application/problem+json:</w:delText>
        </w:r>
      </w:del>
    </w:p>
    <w:p w14:paraId="36E6C363" w14:textId="71B54982" w:rsidR="00A51B91" w:rsidRPr="003B2883" w:rsidDel="00064609" w:rsidRDefault="00A51B91" w:rsidP="00A51B91">
      <w:pPr>
        <w:pStyle w:val="PL"/>
        <w:rPr>
          <w:del w:id="158" w:author="Frank, 2021 May v0" w:date="2021-05-07T17:11:00Z"/>
        </w:rPr>
      </w:pPr>
      <w:del w:id="159" w:author="Frank, 2021 May v0" w:date="2021-05-07T17:11:00Z">
        <w:r w:rsidRPr="003B2883" w:rsidDel="00064609">
          <w:delText xml:space="preserve">                      schema:</w:delText>
        </w:r>
      </w:del>
    </w:p>
    <w:p w14:paraId="4DE26C0E" w14:textId="5C2DFBE1" w:rsidR="00A51B91" w:rsidRPr="003B2883" w:rsidDel="00064609" w:rsidRDefault="00A51B91" w:rsidP="00A51B91">
      <w:pPr>
        <w:pStyle w:val="PL"/>
        <w:rPr>
          <w:del w:id="160" w:author="Frank, 2021 May v0" w:date="2021-05-07T17:11:00Z"/>
        </w:rPr>
      </w:pPr>
      <w:del w:id="161" w:author="Frank, 2021 May v0" w:date="2021-05-07T17:11:00Z">
        <w:r w:rsidRPr="003B2883" w:rsidDel="00064609">
          <w:delText xml:space="preserve">                        $ref: 'TS29571_CommonData.yaml#/components/schemas/ProblemDetails'</w:delText>
        </w:r>
      </w:del>
    </w:p>
    <w:p w14:paraId="02582CAE" w14:textId="04CFD7C4" w:rsidR="00A51B91" w:rsidDel="00064609" w:rsidRDefault="00A51B91" w:rsidP="00A51B91">
      <w:pPr>
        <w:pStyle w:val="PL"/>
        <w:rPr>
          <w:del w:id="162" w:author="Frank, 2021 May v0" w:date="2021-05-07T17:11:00Z"/>
        </w:rPr>
      </w:pPr>
      <w:del w:id="163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headers:</w:delText>
        </w:r>
      </w:del>
    </w:p>
    <w:p w14:paraId="0BB6CFA7" w14:textId="5F4EB070" w:rsidR="00A51B91" w:rsidDel="00064609" w:rsidRDefault="00A51B91" w:rsidP="00A51B91">
      <w:pPr>
        <w:pStyle w:val="PL"/>
        <w:rPr>
          <w:del w:id="164" w:author="Frank, 2021 May v0" w:date="2021-05-07T17:11:00Z"/>
        </w:rPr>
      </w:pPr>
      <w:del w:id="165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7F48F53C" w14:textId="2250878F" w:rsidR="00A51B91" w:rsidDel="00064609" w:rsidRDefault="00A51B91" w:rsidP="00A51B91">
      <w:pPr>
        <w:pStyle w:val="PL"/>
        <w:rPr>
          <w:del w:id="166" w:author="Frank, 2021 May v0" w:date="2021-05-07T17:11:00Z"/>
        </w:rPr>
      </w:pPr>
      <w:del w:id="167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lang w:eastAsia="zh-CN"/>
          </w:rPr>
          <w:delText>NF service consumer to which the notification should be sent</w:delText>
        </w:r>
        <w:r w:rsidDel="00064609">
          <w:delText>'</w:delText>
        </w:r>
      </w:del>
    </w:p>
    <w:p w14:paraId="2CF4FF24" w14:textId="4B1A3319" w:rsidR="00A51B91" w:rsidDel="00064609" w:rsidRDefault="00A51B91" w:rsidP="00A51B91">
      <w:pPr>
        <w:pStyle w:val="PL"/>
        <w:rPr>
          <w:del w:id="168" w:author="Frank, 2021 May v0" w:date="2021-05-07T17:11:00Z"/>
        </w:rPr>
      </w:pPr>
      <w:del w:id="169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4DECD87A" w14:textId="68A78AB5" w:rsidR="00A51B91" w:rsidDel="00064609" w:rsidRDefault="00A51B91" w:rsidP="00A51B91">
      <w:pPr>
        <w:pStyle w:val="PL"/>
        <w:rPr>
          <w:del w:id="170" w:author="Frank, 2021 May v0" w:date="2021-05-07T17:11:00Z"/>
        </w:rPr>
      </w:pPr>
      <w:del w:id="171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12399657" w14:textId="5563A23E" w:rsidR="00A51B91" w:rsidRPr="002E5CBA" w:rsidDel="00064609" w:rsidRDefault="00A51B91" w:rsidP="00A51B91">
      <w:pPr>
        <w:pStyle w:val="PL"/>
        <w:rPr>
          <w:del w:id="172" w:author="Frank, 2021 May v0" w:date="2021-05-07T17:11:00Z"/>
          <w:lang w:val="en-US" w:eastAsia="zh-CN"/>
        </w:rPr>
      </w:pPr>
      <w:del w:id="173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46494F29" w14:textId="319709F3" w:rsidR="00A51B91" w:rsidDel="00064609" w:rsidRDefault="00A51B91" w:rsidP="00A51B91">
      <w:pPr>
        <w:pStyle w:val="PL"/>
        <w:rPr>
          <w:del w:id="174" w:author="Frank, 2021 May v0" w:date="2021-05-07T17:11:00Z"/>
          <w:lang w:val="en-US"/>
        </w:rPr>
      </w:pPr>
      <w:del w:id="175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3gpp-Sbi-Target-Nf-Id:</w:delText>
        </w:r>
      </w:del>
    </w:p>
    <w:p w14:paraId="056EC3A5" w14:textId="1493C759" w:rsidR="00A51B91" w:rsidDel="00064609" w:rsidRDefault="00A51B91" w:rsidP="00A51B91">
      <w:pPr>
        <w:pStyle w:val="PL"/>
        <w:rPr>
          <w:del w:id="176" w:author="Frank, 2021 May v0" w:date="2021-05-07T17:11:00Z"/>
          <w:lang w:val="en-US"/>
        </w:rPr>
      </w:pPr>
      <w:del w:id="177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5544C10" w14:textId="1A48DDFB" w:rsidR="00A51B91" w:rsidDel="00064609" w:rsidRDefault="00A51B91" w:rsidP="00A51B91">
      <w:pPr>
        <w:pStyle w:val="PL"/>
        <w:rPr>
          <w:del w:id="178" w:author="Frank, 2021 May v0" w:date="2021-05-07T17:11:00Z"/>
          <w:lang w:val="en-US"/>
        </w:rPr>
      </w:pPr>
      <w:del w:id="179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schema:</w:delText>
        </w:r>
      </w:del>
    </w:p>
    <w:p w14:paraId="0DF6C15B" w14:textId="581C2869" w:rsidR="00A51B91" w:rsidDel="00064609" w:rsidRDefault="00A51B91" w:rsidP="00A51B91">
      <w:pPr>
        <w:pStyle w:val="PL"/>
        <w:rPr>
          <w:del w:id="180" w:author="Frank, 2021 May v0" w:date="2021-05-07T17:11:00Z"/>
          <w:lang w:val="en-US"/>
        </w:rPr>
      </w:pPr>
      <w:del w:id="181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  type: string</w:delText>
        </w:r>
      </w:del>
    </w:p>
    <w:p w14:paraId="4E6474BC" w14:textId="2876FAEC" w:rsidR="00A51B91" w:rsidRDefault="00A51B91" w:rsidP="00A51B91">
      <w:pPr>
        <w:pStyle w:val="PL"/>
        <w:rPr>
          <w:ins w:id="182" w:author="Frank, 2021 May v0" w:date="2021-05-07T17:11:00Z"/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784E980" w14:textId="6CCD2254" w:rsidR="00064609" w:rsidRPr="00046E6A" w:rsidRDefault="00064609" w:rsidP="00A51B91">
      <w:pPr>
        <w:pStyle w:val="PL"/>
        <w:rPr>
          <w:lang w:val="en-US"/>
        </w:rPr>
      </w:pPr>
      <w:ins w:id="183" w:author="Frank, 2021 May v0" w:date="2021-05-07T17:1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</w:t>
        </w:r>
      </w:ins>
      <w:ins w:id="184" w:author="Frank, 2021 May v0" w:date="2021-05-07T17:13:00Z">
        <w:r>
          <w:t>8</w:t>
        </w:r>
      </w:ins>
      <w:ins w:id="185" w:author="Frank, 2021 May v0" w:date="2021-05-07T17:11:00Z">
        <w:r>
          <w:t>'</w:t>
        </w:r>
      </w:ins>
    </w:p>
    <w:p w14:paraId="7EDF1E5E" w14:textId="07188A8C" w:rsidR="00A51B91" w:rsidDel="00064609" w:rsidRDefault="00A51B91" w:rsidP="00A51B91">
      <w:pPr>
        <w:pStyle w:val="PL"/>
        <w:rPr>
          <w:del w:id="186" w:author="Frank, 2021 May v0" w:date="2021-05-07T17:11:00Z"/>
          <w:lang w:val="en-US"/>
        </w:rPr>
      </w:pPr>
      <w:del w:id="187" w:author="Frank, 2021 May v0" w:date="2021-05-07T17:11:00Z">
        <w:r w:rsidRPr="003B2883" w:rsidDel="00064609">
          <w:delText xml:space="preserve">        </w:delText>
        </w:r>
        <w:r w:rsidRPr="00046E6A" w:rsidDel="00064609">
          <w:rPr>
            <w:lang w:val="en-US"/>
          </w:rPr>
          <w:delText xml:space="preserve">          description: permanent redirect</w:delText>
        </w:r>
      </w:del>
    </w:p>
    <w:p w14:paraId="509D06B1" w14:textId="34BE20B6" w:rsidR="00A51B91" w:rsidRPr="003B2883" w:rsidDel="00064609" w:rsidRDefault="00A51B91" w:rsidP="00A51B91">
      <w:pPr>
        <w:pStyle w:val="PL"/>
        <w:rPr>
          <w:del w:id="188" w:author="Frank, 2021 May v0" w:date="2021-05-07T17:11:00Z"/>
        </w:rPr>
      </w:pPr>
      <w:del w:id="189" w:author="Frank, 2021 May v0" w:date="2021-05-07T17:11:00Z">
        <w:r w:rsidRPr="003B2883" w:rsidDel="00064609">
          <w:delText xml:space="preserve">                  content:</w:delText>
        </w:r>
      </w:del>
    </w:p>
    <w:p w14:paraId="33168899" w14:textId="1573BE19" w:rsidR="00A51B91" w:rsidRPr="003B2883" w:rsidDel="00064609" w:rsidRDefault="00A51B91" w:rsidP="00A51B91">
      <w:pPr>
        <w:pStyle w:val="PL"/>
        <w:rPr>
          <w:del w:id="190" w:author="Frank, 2021 May v0" w:date="2021-05-07T17:11:00Z"/>
        </w:rPr>
      </w:pPr>
      <w:del w:id="191" w:author="Frank, 2021 May v0" w:date="2021-05-07T17:11:00Z">
        <w:r w:rsidRPr="003B2883" w:rsidDel="00064609">
          <w:delText xml:space="preserve">                    application/problem+json:</w:delText>
        </w:r>
      </w:del>
    </w:p>
    <w:p w14:paraId="02831653" w14:textId="7244288B" w:rsidR="00A51B91" w:rsidRPr="003B2883" w:rsidDel="00064609" w:rsidRDefault="00A51B91" w:rsidP="00A51B91">
      <w:pPr>
        <w:pStyle w:val="PL"/>
        <w:rPr>
          <w:del w:id="192" w:author="Frank, 2021 May v0" w:date="2021-05-07T17:11:00Z"/>
        </w:rPr>
      </w:pPr>
      <w:del w:id="193" w:author="Frank, 2021 May v0" w:date="2021-05-07T17:11:00Z">
        <w:r w:rsidRPr="003B2883" w:rsidDel="00064609">
          <w:delText xml:space="preserve">                      schema:</w:delText>
        </w:r>
      </w:del>
    </w:p>
    <w:p w14:paraId="79FC1F3A" w14:textId="5C4E5846" w:rsidR="00A51B91" w:rsidRPr="003B2883" w:rsidDel="00064609" w:rsidRDefault="00A51B91" w:rsidP="00A51B91">
      <w:pPr>
        <w:pStyle w:val="PL"/>
        <w:rPr>
          <w:del w:id="194" w:author="Frank, 2021 May v0" w:date="2021-05-07T17:11:00Z"/>
        </w:rPr>
      </w:pPr>
      <w:del w:id="195" w:author="Frank, 2021 May v0" w:date="2021-05-07T17:11:00Z">
        <w:r w:rsidRPr="003B2883" w:rsidDel="00064609">
          <w:delText xml:space="preserve">                        $ref: 'TS29571_CommonData.yaml#/components/schemas/ProblemDetails'</w:delText>
        </w:r>
      </w:del>
    </w:p>
    <w:p w14:paraId="5846F34D" w14:textId="4928E984" w:rsidR="00A51B91" w:rsidDel="00064609" w:rsidRDefault="00A51B91" w:rsidP="00A51B91">
      <w:pPr>
        <w:pStyle w:val="PL"/>
        <w:rPr>
          <w:del w:id="196" w:author="Frank, 2021 May v0" w:date="2021-05-07T17:11:00Z"/>
        </w:rPr>
      </w:pPr>
      <w:del w:id="197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headers:</w:delText>
        </w:r>
      </w:del>
    </w:p>
    <w:p w14:paraId="34F0ABDD" w14:textId="3C3CDB60" w:rsidR="00A51B91" w:rsidDel="00064609" w:rsidRDefault="00A51B91" w:rsidP="00A51B91">
      <w:pPr>
        <w:pStyle w:val="PL"/>
        <w:rPr>
          <w:del w:id="198" w:author="Frank, 2021 May v0" w:date="2021-05-07T17:11:00Z"/>
        </w:rPr>
      </w:pPr>
      <w:del w:id="199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0FFDFD6D" w14:textId="63BE1342" w:rsidR="00A51B91" w:rsidDel="00064609" w:rsidRDefault="00A51B91" w:rsidP="00A51B91">
      <w:pPr>
        <w:pStyle w:val="PL"/>
        <w:rPr>
          <w:del w:id="200" w:author="Frank, 2021 May v0" w:date="2021-05-07T17:11:00Z"/>
        </w:rPr>
      </w:pPr>
      <w:del w:id="201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lang w:eastAsia="zh-CN"/>
          </w:rPr>
          <w:delText>NF service consumer to which the notification should be sent</w:delText>
        </w:r>
        <w:r w:rsidDel="00064609">
          <w:delText>'</w:delText>
        </w:r>
      </w:del>
    </w:p>
    <w:p w14:paraId="1DF004A8" w14:textId="24CA9855" w:rsidR="00A51B91" w:rsidDel="00064609" w:rsidRDefault="00A51B91" w:rsidP="00A51B91">
      <w:pPr>
        <w:pStyle w:val="PL"/>
        <w:rPr>
          <w:del w:id="202" w:author="Frank, 2021 May v0" w:date="2021-05-07T17:11:00Z"/>
        </w:rPr>
      </w:pPr>
      <w:del w:id="203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1BEF7481" w14:textId="7D6477E5" w:rsidR="00A51B91" w:rsidDel="00064609" w:rsidRDefault="00A51B91" w:rsidP="00A51B91">
      <w:pPr>
        <w:pStyle w:val="PL"/>
        <w:rPr>
          <w:del w:id="204" w:author="Frank, 2021 May v0" w:date="2021-05-07T17:11:00Z"/>
        </w:rPr>
      </w:pPr>
      <w:del w:id="205" w:author="Frank, 2021 May v0" w:date="2021-05-07T17:11:00Z">
        <w:r w:rsidRPr="00905C80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4C5539AD" w14:textId="25A8D256" w:rsidR="00A51B91" w:rsidDel="00064609" w:rsidRDefault="00A51B91" w:rsidP="00A51B91">
      <w:pPr>
        <w:pStyle w:val="PL"/>
        <w:rPr>
          <w:del w:id="206" w:author="Frank, 2021 May v0" w:date="2021-05-07T17:11:00Z"/>
          <w:lang w:val="en-US" w:eastAsia="zh-CN"/>
        </w:rPr>
      </w:pPr>
      <w:del w:id="207" w:author="Frank, 2021 May v0" w:date="2021-05-07T17:11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7C928041" w14:textId="790FAFFC" w:rsidR="00A51B91" w:rsidDel="00064609" w:rsidRDefault="00A51B91" w:rsidP="00A51B91">
      <w:pPr>
        <w:pStyle w:val="PL"/>
        <w:rPr>
          <w:del w:id="208" w:author="Frank, 2021 May v0" w:date="2021-05-07T17:11:00Z"/>
          <w:lang w:val="en-US"/>
        </w:rPr>
      </w:pPr>
      <w:del w:id="209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3gpp-Sbi-Target-Nf-Id:</w:delText>
        </w:r>
      </w:del>
    </w:p>
    <w:p w14:paraId="1B4F38B9" w14:textId="5895C597" w:rsidR="00A51B91" w:rsidDel="00064609" w:rsidRDefault="00A51B91" w:rsidP="00A51B91">
      <w:pPr>
        <w:pStyle w:val="PL"/>
        <w:rPr>
          <w:del w:id="210" w:author="Frank, 2021 May v0" w:date="2021-05-07T17:11:00Z"/>
          <w:lang w:val="en-US"/>
        </w:rPr>
      </w:pPr>
      <w:del w:id="211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93FD577" w14:textId="53941685" w:rsidR="00A51B91" w:rsidDel="00064609" w:rsidRDefault="00A51B91" w:rsidP="00A51B91">
      <w:pPr>
        <w:pStyle w:val="PL"/>
        <w:rPr>
          <w:del w:id="212" w:author="Frank, 2021 May v0" w:date="2021-05-07T17:11:00Z"/>
          <w:lang w:val="en-US"/>
        </w:rPr>
      </w:pPr>
      <w:del w:id="213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schema:</w:delText>
        </w:r>
      </w:del>
    </w:p>
    <w:p w14:paraId="30ED2247" w14:textId="6E6D82E5" w:rsidR="00A51B91" w:rsidRPr="003B2883" w:rsidDel="00064609" w:rsidRDefault="00A51B91" w:rsidP="00A51B91">
      <w:pPr>
        <w:pStyle w:val="PL"/>
        <w:rPr>
          <w:del w:id="214" w:author="Frank, 2021 May v0" w:date="2021-05-07T17:11:00Z"/>
        </w:rPr>
      </w:pPr>
      <w:del w:id="215" w:author="Frank, 2021 May v0" w:date="2021-05-07T17:11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  type: string</w:delText>
        </w:r>
      </w:del>
    </w:p>
    <w:p w14:paraId="1448D4CA" w14:textId="77777777" w:rsidR="00A51B91" w:rsidRPr="003B2883" w:rsidRDefault="00A51B91" w:rsidP="00A51B91">
      <w:pPr>
        <w:pStyle w:val="PL"/>
      </w:pPr>
      <w:r w:rsidRPr="003B2883">
        <w:t xml:space="preserve">                '400':</w:t>
      </w:r>
    </w:p>
    <w:p w14:paraId="4917F870" w14:textId="77777777" w:rsidR="00A51B91" w:rsidRDefault="00A51B91" w:rsidP="00A51B91">
      <w:pPr>
        <w:pStyle w:val="PL"/>
      </w:pPr>
      <w:r w:rsidRPr="003B2883">
        <w:t xml:space="preserve">                  $ref: 'TS29571_CommonData.yaml#/components/responses/400'</w:t>
      </w:r>
    </w:p>
    <w:p w14:paraId="37A2BD3A" w14:textId="77777777" w:rsidR="00A51B91" w:rsidRPr="003B2883" w:rsidRDefault="00A51B91" w:rsidP="00A51B91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79421A0E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77EE8FEE" w14:textId="77777777" w:rsidR="00A51B91" w:rsidRPr="003B2883" w:rsidRDefault="00A51B91" w:rsidP="00A51B91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16149F9D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303C1125" w14:textId="77777777" w:rsidR="00A51B91" w:rsidRPr="003B2883" w:rsidRDefault="00A51B91" w:rsidP="00A51B91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0B6A7A62" w14:textId="77777777" w:rsidR="00A51B91" w:rsidRPr="003B2883" w:rsidRDefault="00A51B91" w:rsidP="00A51B91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0EE5AF16" w14:textId="77777777" w:rsidR="00A51B91" w:rsidRPr="003B2883" w:rsidRDefault="00A51B91" w:rsidP="00A51B91">
      <w:pPr>
        <w:pStyle w:val="PL"/>
      </w:pPr>
      <w:r w:rsidRPr="003B2883">
        <w:t xml:space="preserve">                '411':</w:t>
      </w:r>
    </w:p>
    <w:p w14:paraId="1C7A9C49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'TS29571_CommonData.yaml#/components/responses/411'</w:t>
      </w:r>
    </w:p>
    <w:p w14:paraId="26CA6653" w14:textId="77777777" w:rsidR="00A51B91" w:rsidRPr="003B2883" w:rsidRDefault="00A51B91" w:rsidP="00A51B91">
      <w:pPr>
        <w:pStyle w:val="PL"/>
      </w:pPr>
      <w:r w:rsidRPr="003B2883">
        <w:t xml:space="preserve">                '413':</w:t>
      </w:r>
    </w:p>
    <w:p w14:paraId="3DC454C5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'TS29571_CommonData.yaml#/components/responses/413'</w:t>
      </w:r>
    </w:p>
    <w:p w14:paraId="2FF4E282" w14:textId="77777777" w:rsidR="00A51B91" w:rsidRPr="003B2883" w:rsidRDefault="00A51B91" w:rsidP="00A51B91">
      <w:pPr>
        <w:pStyle w:val="PL"/>
      </w:pPr>
      <w:r w:rsidRPr="003B2883">
        <w:t xml:space="preserve">                '415':</w:t>
      </w:r>
    </w:p>
    <w:p w14:paraId="60A26001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'TS29571_CommonData.yaml#/components/responses/415'</w:t>
      </w:r>
    </w:p>
    <w:p w14:paraId="5049EAD7" w14:textId="77777777" w:rsidR="00A51B91" w:rsidRPr="003B2883" w:rsidRDefault="00A51B91" w:rsidP="00A51B9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EC32A33" w14:textId="77777777" w:rsidR="00A51B91" w:rsidRPr="003B2883" w:rsidRDefault="00A51B91" w:rsidP="00A51B9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036B62D" w14:textId="77777777" w:rsidR="00A51B91" w:rsidRPr="003B2883" w:rsidRDefault="00A51B91" w:rsidP="00A51B91">
      <w:pPr>
        <w:pStyle w:val="PL"/>
      </w:pPr>
      <w:r w:rsidRPr="003B2883">
        <w:t xml:space="preserve">                '500':</w:t>
      </w:r>
    </w:p>
    <w:p w14:paraId="2DF7B969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'TS29571_CommonData.yaml#/components/responses/500'</w:t>
      </w:r>
    </w:p>
    <w:p w14:paraId="1390BB8D" w14:textId="77777777" w:rsidR="00A51B91" w:rsidRPr="003B2883" w:rsidRDefault="00A51B91" w:rsidP="00A51B91">
      <w:pPr>
        <w:pStyle w:val="PL"/>
      </w:pPr>
      <w:r w:rsidRPr="003B2883">
        <w:t xml:space="preserve">                '503':</w:t>
      </w:r>
    </w:p>
    <w:p w14:paraId="3277D1DC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'TS29571_CommonData.yaml#/components/responses/503'</w:t>
      </w:r>
    </w:p>
    <w:p w14:paraId="39BAC342" w14:textId="77777777" w:rsidR="00A51B91" w:rsidRPr="003B2883" w:rsidRDefault="00A51B91" w:rsidP="00A51B91">
      <w:pPr>
        <w:pStyle w:val="PL"/>
      </w:pPr>
      <w:r w:rsidRPr="003B2883">
        <w:t xml:space="preserve">                default:</w:t>
      </w:r>
    </w:p>
    <w:p w14:paraId="4CE188C0" w14:textId="77777777" w:rsidR="00A51B91" w:rsidRPr="003B2883" w:rsidRDefault="00A51B91" w:rsidP="00A51B91">
      <w:pPr>
        <w:pStyle w:val="PL"/>
      </w:pPr>
      <w:r w:rsidRPr="003B2883">
        <w:t xml:space="preserve">                  description: Unexpected error</w:t>
      </w:r>
    </w:p>
    <w:p w14:paraId="03481C6C" w14:textId="77777777" w:rsidR="00A51B91" w:rsidRPr="003B2883" w:rsidRDefault="00A51B91" w:rsidP="00A51B91">
      <w:pPr>
        <w:pStyle w:val="PL"/>
      </w:pPr>
      <w:r w:rsidRPr="003B2883">
        <w:t xml:space="preserve">        onSubscriptionIdChangeEvtReport:</w:t>
      </w:r>
    </w:p>
    <w:p w14:paraId="00771994" w14:textId="77777777" w:rsidR="00A51B91" w:rsidRPr="003B2883" w:rsidRDefault="00A51B91" w:rsidP="00A51B91">
      <w:pPr>
        <w:pStyle w:val="PL"/>
      </w:pPr>
      <w:r w:rsidRPr="003B2883">
        <w:t xml:space="preserve">          '{$request.body#/subscription/subsChangeNotifyUri}':</w:t>
      </w:r>
    </w:p>
    <w:p w14:paraId="741CFB09" w14:textId="77777777" w:rsidR="00A51B91" w:rsidRPr="003B2883" w:rsidRDefault="00A51B91" w:rsidP="00A51B91">
      <w:pPr>
        <w:pStyle w:val="PL"/>
      </w:pPr>
      <w:r w:rsidRPr="003B2883">
        <w:t xml:space="preserve">            post:</w:t>
      </w:r>
    </w:p>
    <w:p w14:paraId="16D788EB" w14:textId="77777777" w:rsidR="00A51B91" w:rsidRPr="003B2883" w:rsidRDefault="00A51B91" w:rsidP="00A51B91">
      <w:pPr>
        <w:pStyle w:val="PL"/>
      </w:pPr>
      <w:r w:rsidRPr="003B2883">
        <w:t xml:space="preserve">              summary: Event Notificaiton Delivery For Subscription Id Change</w:t>
      </w:r>
    </w:p>
    <w:p w14:paraId="65AC6162" w14:textId="77777777" w:rsidR="00A51B91" w:rsidRPr="003B2883" w:rsidRDefault="00A51B91" w:rsidP="00A51B91">
      <w:pPr>
        <w:pStyle w:val="PL"/>
      </w:pPr>
      <w:r w:rsidRPr="003B2883">
        <w:t xml:space="preserve">              requestBody:</w:t>
      </w:r>
    </w:p>
    <w:p w14:paraId="2120C76B" w14:textId="77777777" w:rsidR="00A51B91" w:rsidRPr="003B2883" w:rsidRDefault="00A51B91" w:rsidP="00A51B91">
      <w:pPr>
        <w:pStyle w:val="PL"/>
      </w:pPr>
      <w:r w:rsidRPr="003B2883">
        <w:t xml:space="preserve">                content:</w:t>
      </w:r>
    </w:p>
    <w:p w14:paraId="018F0D0C" w14:textId="77777777" w:rsidR="00A51B91" w:rsidRPr="003B2883" w:rsidRDefault="00A51B91" w:rsidP="00A51B91">
      <w:pPr>
        <w:pStyle w:val="PL"/>
      </w:pPr>
      <w:r w:rsidRPr="003B2883">
        <w:t xml:space="preserve">                  application/json:</w:t>
      </w:r>
    </w:p>
    <w:p w14:paraId="67F4292C" w14:textId="77777777" w:rsidR="00A51B91" w:rsidRPr="003B2883" w:rsidRDefault="00A51B91" w:rsidP="00A51B91">
      <w:pPr>
        <w:pStyle w:val="PL"/>
      </w:pPr>
      <w:r w:rsidRPr="003B2883">
        <w:t xml:space="preserve">                    schema:</w:t>
      </w:r>
    </w:p>
    <w:p w14:paraId="1CDC7672" w14:textId="77777777" w:rsidR="00A51B91" w:rsidRPr="003B2883" w:rsidRDefault="00A51B91" w:rsidP="00A51B91">
      <w:pPr>
        <w:pStyle w:val="PL"/>
      </w:pPr>
      <w:r w:rsidRPr="003B2883">
        <w:t xml:space="preserve">                      $ref: '#/components/schemas/AmfEventNotification'</w:t>
      </w:r>
    </w:p>
    <w:p w14:paraId="50B8C336" w14:textId="77777777" w:rsidR="00A51B91" w:rsidRPr="003B2883" w:rsidRDefault="00A51B91" w:rsidP="00A51B91">
      <w:pPr>
        <w:pStyle w:val="PL"/>
      </w:pPr>
      <w:r w:rsidRPr="003B2883">
        <w:t xml:space="preserve">                required: true</w:t>
      </w:r>
    </w:p>
    <w:p w14:paraId="5B25D99D" w14:textId="77777777" w:rsidR="00A51B91" w:rsidRPr="003B2883" w:rsidRDefault="00A51B91" w:rsidP="00A51B91">
      <w:pPr>
        <w:pStyle w:val="PL"/>
      </w:pPr>
      <w:r w:rsidRPr="003B2883">
        <w:t xml:space="preserve">              responses:</w:t>
      </w:r>
    </w:p>
    <w:p w14:paraId="561A448F" w14:textId="77777777" w:rsidR="00A51B91" w:rsidRPr="003B2883" w:rsidRDefault="00A51B91" w:rsidP="00A51B91">
      <w:pPr>
        <w:pStyle w:val="PL"/>
      </w:pPr>
      <w:r w:rsidRPr="003B2883">
        <w:lastRenderedPageBreak/>
        <w:t xml:space="preserve">                '204':</w:t>
      </w:r>
    </w:p>
    <w:p w14:paraId="48C50AB3" w14:textId="77777777" w:rsidR="00A51B91" w:rsidRDefault="00A51B91" w:rsidP="00A51B91">
      <w:pPr>
        <w:pStyle w:val="PL"/>
      </w:pPr>
      <w:r w:rsidRPr="003B2883">
        <w:t xml:space="preserve">                  description: Successful acknowledgement</w:t>
      </w:r>
    </w:p>
    <w:p w14:paraId="4A384C52" w14:textId="7A4382DA" w:rsidR="00A51B91" w:rsidRDefault="00A51B91" w:rsidP="00A51B91">
      <w:pPr>
        <w:pStyle w:val="PL"/>
        <w:rPr>
          <w:ins w:id="216" w:author="Frank, 2021 May v0" w:date="2021-05-07T17:11:00Z"/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FCDB9" w14:textId="4B2C1441" w:rsidR="00064609" w:rsidRPr="002E5CBA" w:rsidRDefault="00064609" w:rsidP="00A51B91">
      <w:pPr>
        <w:pStyle w:val="PL"/>
        <w:rPr>
          <w:lang w:val="en-US"/>
        </w:rPr>
      </w:pPr>
      <w:ins w:id="217" w:author="Frank, 2021 May v0" w:date="2021-05-07T17:1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6CD4B0B7" w14:textId="28DA98FF" w:rsidR="00A51B91" w:rsidDel="00064609" w:rsidRDefault="00A51B91" w:rsidP="00A51B91">
      <w:pPr>
        <w:pStyle w:val="PL"/>
        <w:rPr>
          <w:del w:id="218" w:author="Frank, 2021 May v0" w:date="2021-05-07T17:12:00Z"/>
          <w:lang w:val="en-US"/>
        </w:rPr>
      </w:pPr>
      <w:del w:id="219" w:author="Frank, 2021 May v0" w:date="2021-05-07T17:12:00Z">
        <w:r w:rsidRPr="003B2883" w:rsidDel="00064609">
          <w:delText xml:space="preserve">        </w:delText>
        </w:r>
        <w:r w:rsidRPr="002E5CBA" w:rsidDel="00064609">
          <w:rPr>
            <w:lang w:val="en-US"/>
          </w:rPr>
          <w:delText xml:space="preserve">          description: </w:delText>
        </w:r>
        <w:r w:rsidDel="00064609">
          <w:rPr>
            <w:lang w:val="en-US"/>
          </w:rPr>
          <w:delText>temporary redirect</w:delText>
        </w:r>
      </w:del>
    </w:p>
    <w:p w14:paraId="368C4EE6" w14:textId="6C9ADC5F" w:rsidR="00A51B91" w:rsidRPr="003B2883" w:rsidDel="00064609" w:rsidRDefault="00A51B91" w:rsidP="00A51B91">
      <w:pPr>
        <w:pStyle w:val="PL"/>
        <w:rPr>
          <w:del w:id="220" w:author="Frank, 2021 May v0" w:date="2021-05-07T17:12:00Z"/>
        </w:rPr>
      </w:pPr>
      <w:del w:id="221" w:author="Frank, 2021 May v0" w:date="2021-05-07T17:12:00Z">
        <w:r w:rsidRPr="003B2883" w:rsidDel="00064609">
          <w:delText xml:space="preserve">                  content:</w:delText>
        </w:r>
      </w:del>
    </w:p>
    <w:p w14:paraId="3FBB8F1E" w14:textId="3C680CB2" w:rsidR="00A51B91" w:rsidRPr="003B2883" w:rsidDel="00064609" w:rsidRDefault="00A51B91" w:rsidP="00A51B91">
      <w:pPr>
        <w:pStyle w:val="PL"/>
        <w:rPr>
          <w:del w:id="222" w:author="Frank, 2021 May v0" w:date="2021-05-07T17:12:00Z"/>
        </w:rPr>
      </w:pPr>
      <w:del w:id="223" w:author="Frank, 2021 May v0" w:date="2021-05-07T17:12:00Z">
        <w:r w:rsidRPr="003B2883" w:rsidDel="00064609">
          <w:delText xml:space="preserve">                    application/problem+json:</w:delText>
        </w:r>
      </w:del>
    </w:p>
    <w:p w14:paraId="196E4944" w14:textId="0649BEEE" w:rsidR="00A51B91" w:rsidRPr="003B2883" w:rsidDel="00064609" w:rsidRDefault="00A51B91" w:rsidP="00A51B91">
      <w:pPr>
        <w:pStyle w:val="PL"/>
        <w:rPr>
          <w:del w:id="224" w:author="Frank, 2021 May v0" w:date="2021-05-07T17:12:00Z"/>
        </w:rPr>
      </w:pPr>
      <w:del w:id="225" w:author="Frank, 2021 May v0" w:date="2021-05-07T17:12:00Z">
        <w:r w:rsidRPr="003B2883" w:rsidDel="00064609">
          <w:delText xml:space="preserve">                      schema:</w:delText>
        </w:r>
      </w:del>
    </w:p>
    <w:p w14:paraId="36FD879A" w14:textId="4E15B057" w:rsidR="00A51B91" w:rsidRPr="003B2883" w:rsidDel="00064609" w:rsidRDefault="00A51B91" w:rsidP="00A51B91">
      <w:pPr>
        <w:pStyle w:val="PL"/>
        <w:rPr>
          <w:del w:id="226" w:author="Frank, 2021 May v0" w:date="2021-05-07T17:12:00Z"/>
        </w:rPr>
      </w:pPr>
      <w:del w:id="227" w:author="Frank, 2021 May v0" w:date="2021-05-07T17:12:00Z">
        <w:r w:rsidRPr="003B2883" w:rsidDel="00064609">
          <w:delText xml:space="preserve">                        $ref: 'TS29571_CommonData.yaml#/components/schemas/ProblemDetails'</w:delText>
        </w:r>
      </w:del>
    </w:p>
    <w:p w14:paraId="3747E6E1" w14:textId="04C2170B" w:rsidR="00A51B91" w:rsidDel="00064609" w:rsidRDefault="00A51B91" w:rsidP="00A51B91">
      <w:pPr>
        <w:pStyle w:val="PL"/>
        <w:rPr>
          <w:del w:id="228" w:author="Frank, 2021 May v0" w:date="2021-05-07T17:12:00Z"/>
        </w:rPr>
      </w:pPr>
      <w:del w:id="229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headers:</w:delText>
        </w:r>
      </w:del>
    </w:p>
    <w:p w14:paraId="5C710799" w14:textId="4D7F13EB" w:rsidR="00A51B91" w:rsidDel="00064609" w:rsidRDefault="00A51B91" w:rsidP="00A51B91">
      <w:pPr>
        <w:pStyle w:val="PL"/>
        <w:rPr>
          <w:del w:id="230" w:author="Frank, 2021 May v0" w:date="2021-05-07T17:12:00Z"/>
        </w:rPr>
      </w:pPr>
      <w:del w:id="231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773D6BD2" w14:textId="75A82E36" w:rsidR="00A51B91" w:rsidDel="00064609" w:rsidRDefault="00A51B91" w:rsidP="00A51B91">
      <w:pPr>
        <w:pStyle w:val="PL"/>
        <w:rPr>
          <w:del w:id="232" w:author="Frank, 2021 May v0" w:date="2021-05-07T17:12:00Z"/>
        </w:rPr>
      </w:pPr>
      <w:del w:id="233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lang w:eastAsia="zh-CN"/>
          </w:rPr>
          <w:delText>NF service consumer to which the notification should be sent</w:delText>
        </w:r>
        <w:r w:rsidDel="00064609">
          <w:delText>'</w:delText>
        </w:r>
      </w:del>
    </w:p>
    <w:p w14:paraId="0A5E3F11" w14:textId="3031DC4C" w:rsidR="00A51B91" w:rsidDel="00064609" w:rsidRDefault="00A51B91" w:rsidP="00A51B91">
      <w:pPr>
        <w:pStyle w:val="PL"/>
        <w:rPr>
          <w:del w:id="234" w:author="Frank, 2021 May v0" w:date="2021-05-07T17:12:00Z"/>
        </w:rPr>
      </w:pPr>
      <w:del w:id="235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5CA638AE" w14:textId="6A4EC3D3" w:rsidR="00A51B91" w:rsidDel="00064609" w:rsidRDefault="00A51B91" w:rsidP="00A51B91">
      <w:pPr>
        <w:pStyle w:val="PL"/>
        <w:rPr>
          <w:del w:id="236" w:author="Frank, 2021 May v0" w:date="2021-05-07T17:12:00Z"/>
        </w:rPr>
      </w:pPr>
      <w:del w:id="237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6FD94C51" w14:textId="11F38BE9" w:rsidR="00A51B91" w:rsidRPr="002E5CBA" w:rsidDel="00064609" w:rsidRDefault="00A51B91" w:rsidP="00A51B91">
      <w:pPr>
        <w:pStyle w:val="PL"/>
        <w:rPr>
          <w:del w:id="238" w:author="Frank, 2021 May v0" w:date="2021-05-07T17:12:00Z"/>
          <w:lang w:val="en-US" w:eastAsia="zh-CN"/>
        </w:rPr>
      </w:pPr>
      <w:del w:id="239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7E51A8D9" w14:textId="7A09F5E3" w:rsidR="00A51B91" w:rsidDel="00064609" w:rsidRDefault="00A51B91" w:rsidP="00A51B91">
      <w:pPr>
        <w:pStyle w:val="PL"/>
        <w:rPr>
          <w:del w:id="240" w:author="Frank, 2021 May v0" w:date="2021-05-07T17:12:00Z"/>
          <w:lang w:val="en-US"/>
        </w:rPr>
      </w:pPr>
      <w:del w:id="241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3gpp-Sbi-Target-Nf-Id:</w:delText>
        </w:r>
      </w:del>
    </w:p>
    <w:p w14:paraId="1DC77C8D" w14:textId="613DD9C9" w:rsidR="00A51B91" w:rsidDel="00064609" w:rsidRDefault="00A51B91" w:rsidP="00A51B91">
      <w:pPr>
        <w:pStyle w:val="PL"/>
        <w:rPr>
          <w:del w:id="242" w:author="Frank, 2021 May v0" w:date="2021-05-07T17:12:00Z"/>
          <w:lang w:val="en-US"/>
        </w:rPr>
      </w:pPr>
      <w:del w:id="243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9020079" w14:textId="415E2E52" w:rsidR="00A51B91" w:rsidDel="00064609" w:rsidRDefault="00A51B91" w:rsidP="00A51B91">
      <w:pPr>
        <w:pStyle w:val="PL"/>
        <w:rPr>
          <w:del w:id="244" w:author="Frank, 2021 May v0" w:date="2021-05-07T17:12:00Z"/>
          <w:lang w:val="en-US"/>
        </w:rPr>
      </w:pPr>
      <w:del w:id="245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schema:</w:delText>
        </w:r>
      </w:del>
    </w:p>
    <w:p w14:paraId="2CD8CDDE" w14:textId="676E7EC2" w:rsidR="00A51B91" w:rsidDel="00064609" w:rsidRDefault="00A51B91" w:rsidP="00A51B91">
      <w:pPr>
        <w:pStyle w:val="PL"/>
        <w:rPr>
          <w:del w:id="246" w:author="Frank, 2021 May v0" w:date="2021-05-07T17:12:00Z"/>
          <w:lang w:val="en-US"/>
        </w:rPr>
      </w:pPr>
      <w:del w:id="247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  type: string</w:delText>
        </w:r>
      </w:del>
    </w:p>
    <w:p w14:paraId="145E8210" w14:textId="121681C9" w:rsidR="00A51B91" w:rsidRDefault="00A51B91" w:rsidP="00A51B91">
      <w:pPr>
        <w:pStyle w:val="PL"/>
        <w:rPr>
          <w:ins w:id="248" w:author="Frank, 2021 May v0" w:date="2021-05-07T17:12:00Z"/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47DB8CB" w14:textId="6F99387A" w:rsidR="00064609" w:rsidRPr="00046E6A" w:rsidRDefault="00064609" w:rsidP="00A51B91">
      <w:pPr>
        <w:pStyle w:val="PL"/>
        <w:rPr>
          <w:lang w:val="en-US"/>
        </w:rPr>
      </w:pPr>
      <w:ins w:id="249" w:author="Frank, 2021 May v0" w:date="2021-05-07T17:1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08B04D13" w14:textId="38A033FB" w:rsidR="00A51B91" w:rsidDel="00064609" w:rsidRDefault="00A51B91" w:rsidP="00A51B91">
      <w:pPr>
        <w:pStyle w:val="PL"/>
        <w:rPr>
          <w:del w:id="250" w:author="Frank, 2021 May v0" w:date="2021-05-07T17:12:00Z"/>
          <w:lang w:val="en-US"/>
        </w:rPr>
      </w:pPr>
      <w:del w:id="251" w:author="Frank, 2021 May v0" w:date="2021-05-07T17:12:00Z">
        <w:r w:rsidRPr="003B2883" w:rsidDel="00064609">
          <w:delText xml:space="preserve">        </w:delText>
        </w:r>
        <w:r w:rsidRPr="00046E6A" w:rsidDel="00064609">
          <w:rPr>
            <w:lang w:val="en-US"/>
          </w:rPr>
          <w:delText xml:space="preserve">          description: permanent redirect</w:delText>
        </w:r>
      </w:del>
    </w:p>
    <w:p w14:paraId="6E897A49" w14:textId="3F87FFDD" w:rsidR="00A51B91" w:rsidRPr="003B2883" w:rsidDel="00064609" w:rsidRDefault="00A51B91" w:rsidP="00A51B91">
      <w:pPr>
        <w:pStyle w:val="PL"/>
        <w:rPr>
          <w:del w:id="252" w:author="Frank, 2021 May v0" w:date="2021-05-07T17:12:00Z"/>
        </w:rPr>
      </w:pPr>
      <w:del w:id="253" w:author="Frank, 2021 May v0" w:date="2021-05-07T17:12:00Z">
        <w:r w:rsidRPr="003B2883" w:rsidDel="00064609">
          <w:delText xml:space="preserve">                  content:</w:delText>
        </w:r>
      </w:del>
    </w:p>
    <w:p w14:paraId="2B253F0D" w14:textId="59035C42" w:rsidR="00A51B91" w:rsidRPr="003B2883" w:rsidDel="00064609" w:rsidRDefault="00A51B91" w:rsidP="00A51B91">
      <w:pPr>
        <w:pStyle w:val="PL"/>
        <w:rPr>
          <w:del w:id="254" w:author="Frank, 2021 May v0" w:date="2021-05-07T17:12:00Z"/>
        </w:rPr>
      </w:pPr>
      <w:del w:id="255" w:author="Frank, 2021 May v0" w:date="2021-05-07T17:12:00Z">
        <w:r w:rsidRPr="003B2883" w:rsidDel="00064609">
          <w:delText xml:space="preserve">                    application/problem+json:</w:delText>
        </w:r>
      </w:del>
    </w:p>
    <w:p w14:paraId="4EF0AB5D" w14:textId="58E31C5E" w:rsidR="00A51B91" w:rsidRPr="003B2883" w:rsidDel="00064609" w:rsidRDefault="00A51B91" w:rsidP="00A51B91">
      <w:pPr>
        <w:pStyle w:val="PL"/>
        <w:rPr>
          <w:del w:id="256" w:author="Frank, 2021 May v0" w:date="2021-05-07T17:12:00Z"/>
        </w:rPr>
      </w:pPr>
      <w:del w:id="257" w:author="Frank, 2021 May v0" w:date="2021-05-07T17:12:00Z">
        <w:r w:rsidRPr="003B2883" w:rsidDel="00064609">
          <w:delText xml:space="preserve">                      schema:</w:delText>
        </w:r>
      </w:del>
    </w:p>
    <w:p w14:paraId="01EB003B" w14:textId="61704186" w:rsidR="00A51B91" w:rsidRPr="003B2883" w:rsidDel="00064609" w:rsidRDefault="00A51B91" w:rsidP="00A51B91">
      <w:pPr>
        <w:pStyle w:val="PL"/>
        <w:rPr>
          <w:del w:id="258" w:author="Frank, 2021 May v0" w:date="2021-05-07T17:12:00Z"/>
        </w:rPr>
      </w:pPr>
      <w:del w:id="259" w:author="Frank, 2021 May v0" w:date="2021-05-07T17:12:00Z">
        <w:r w:rsidRPr="003B2883" w:rsidDel="00064609">
          <w:delText xml:space="preserve">                        $ref: 'TS29571_CommonData.yaml#/components/schemas/ProblemDetails'</w:delText>
        </w:r>
      </w:del>
    </w:p>
    <w:p w14:paraId="2F748B0F" w14:textId="0C8F1E41" w:rsidR="00A51B91" w:rsidDel="00064609" w:rsidRDefault="00A51B91" w:rsidP="00A51B91">
      <w:pPr>
        <w:pStyle w:val="PL"/>
        <w:rPr>
          <w:del w:id="260" w:author="Frank, 2021 May v0" w:date="2021-05-07T17:12:00Z"/>
        </w:rPr>
      </w:pPr>
      <w:del w:id="261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headers:</w:delText>
        </w:r>
      </w:del>
    </w:p>
    <w:p w14:paraId="25079E10" w14:textId="01D97E88" w:rsidR="00A51B91" w:rsidDel="00064609" w:rsidRDefault="00A51B91" w:rsidP="00A51B91">
      <w:pPr>
        <w:pStyle w:val="PL"/>
        <w:rPr>
          <w:del w:id="262" w:author="Frank, 2021 May v0" w:date="2021-05-07T17:12:00Z"/>
        </w:rPr>
      </w:pPr>
      <w:del w:id="263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30478D9A" w14:textId="2F285BD9" w:rsidR="00A51B91" w:rsidDel="00064609" w:rsidRDefault="00A51B91" w:rsidP="00A51B91">
      <w:pPr>
        <w:pStyle w:val="PL"/>
        <w:rPr>
          <w:del w:id="264" w:author="Frank, 2021 May v0" w:date="2021-05-07T17:12:00Z"/>
        </w:rPr>
      </w:pPr>
      <w:del w:id="265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lang w:eastAsia="zh-CN"/>
          </w:rPr>
          <w:delText>NF service consumer to which the notification should be sent</w:delText>
        </w:r>
        <w:r w:rsidDel="00064609">
          <w:delText>'</w:delText>
        </w:r>
      </w:del>
    </w:p>
    <w:p w14:paraId="441012DA" w14:textId="635EB1A5" w:rsidR="00A51B91" w:rsidDel="00064609" w:rsidRDefault="00A51B91" w:rsidP="00A51B91">
      <w:pPr>
        <w:pStyle w:val="PL"/>
        <w:rPr>
          <w:del w:id="266" w:author="Frank, 2021 May v0" w:date="2021-05-07T17:12:00Z"/>
        </w:rPr>
      </w:pPr>
      <w:del w:id="267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37B02118" w14:textId="30F9EDB2" w:rsidR="00A51B91" w:rsidDel="00064609" w:rsidRDefault="00A51B91" w:rsidP="00A51B91">
      <w:pPr>
        <w:pStyle w:val="PL"/>
        <w:rPr>
          <w:del w:id="268" w:author="Frank, 2021 May v0" w:date="2021-05-07T17:12:00Z"/>
        </w:rPr>
      </w:pPr>
      <w:del w:id="269" w:author="Frank, 2021 May v0" w:date="2021-05-07T17:12:00Z">
        <w:r w:rsidRPr="00905C80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7AF25EC5" w14:textId="5F2385F2" w:rsidR="00A51B91" w:rsidDel="00064609" w:rsidRDefault="00A51B91" w:rsidP="00A51B91">
      <w:pPr>
        <w:pStyle w:val="PL"/>
        <w:rPr>
          <w:del w:id="270" w:author="Frank, 2021 May v0" w:date="2021-05-07T17:12:00Z"/>
          <w:lang w:val="en-US" w:eastAsia="zh-CN"/>
        </w:rPr>
      </w:pPr>
      <w:del w:id="271" w:author="Frank, 2021 May v0" w:date="2021-05-07T17:12:00Z">
        <w:r w:rsidRPr="003B2883" w:rsidDel="00064609">
          <w:delText xml:space="preserve">        </w:delText>
        </w:r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3F2AAF97" w14:textId="555B10D4" w:rsidR="00A51B91" w:rsidDel="00064609" w:rsidRDefault="00A51B91" w:rsidP="00A51B91">
      <w:pPr>
        <w:pStyle w:val="PL"/>
        <w:rPr>
          <w:del w:id="272" w:author="Frank, 2021 May v0" w:date="2021-05-07T17:12:00Z"/>
          <w:lang w:val="en-US"/>
        </w:rPr>
      </w:pPr>
      <w:del w:id="273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3gpp-Sbi-Target-Nf-Id:</w:delText>
        </w:r>
      </w:del>
    </w:p>
    <w:p w14:paraId="639F0FCA" w14:textId="60B94123" w:rsidR="00A51B91" w:rsidDel="00064609" w:rsidRDefault="00A51B91" w:rsidP="00A51B91">
      <w:pPr>
        <w:pStyle w:val="PL"/>
        <w:rPr>
          <w:del w:id="274" w:author="Frank, 2021 May v0" w:date="2021-05-07T17:12:00Z"/>
          <w:lang w:val="en-US"/>
        </w:rPr>
      </w:pPr>
      <w:del w:id="275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82DB3B6" w14:textId="4F68BAE6" w:rsidR="00A51B91" w:rsidDel="00064609" w:rsidRDefault="00A51B91" w:rsidP="00A51B91">
      <w:pPr>
        <w:pStyle w:val="PL"/>
        <w:rPr>
          <w:del w:id="276" w:author="Frank, 2021 May v0" w:date="2021-05-07T17:12:00Z"/>
          <w:lang w:val="en-US"/>
        </w:rPr>
      </w:pPr>
      <w:del w:id="277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schema:</w:delText>
        </w:r>
      </w:del>
    </w:p>
    <w:p w14:paraId="3C544C92" w14:textId="5E0524D5" w:rsidR="00A51B91" w:rsidRPr="003B2883" w:rsidDel="00064609" w:rsidRDefault="00A51B91" w:rsidP="00A51B91">
      <w:pPr>
        <w:pStyle w:val="PL"/>
        <w:rPr>
          <w:del w:id="278" w:author="Frank, 2021 May v0" w:date="2021-05-07T17:12:00Z"/>
        </w:rPr>
      </w:pPr>
      <w:del w:id="279" w:author="Frank, 2021 May v0" w:date="2021-05-07T17:12:00Z">
        <w:r w:rsidRPr="003B2883" w:rsidDel="00064609">
          <w:delText xml:space="preserve">        </w:delText>
        </w:r>
        <w:r w:rsidDel="00064609">
          <w:rPr>
            <w:lang w:val="en-US"/>
          </w:rPr>
          <w:delText xml:space="preserve">                type: string</w:delText>
        </w:r>
      </w:del>
    </w:p>
    <w:p w14:paraId="090A55C2" w14:textId="77777777" w:rsidR="00A51B91" w:rsidRPr="003B2883" w:rsidRDefault="00A51B91" w:rsidP="00A51B91">
      <w:pPr>
        <w:pStyle w:val="PL"/>
      </w:pPr>
      <w:r w:rsidRPr="003B2883">
        <w:t xml:space="preserve">                '400':</w:t>
      </w:r>
    </w:p>
    <w:p w14:paraId="6C88A959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'TS29571_CommonData.yaml#/components/responses/400'</w:t>
      </w:r>
    </w:p>
    <w:p w14:paraId="51D5AC2C" w14:textId="77777777" w:rsidR="00A51B91" w:rsidRPr="003B2883" w:rsidRDefault="00A51B91" w:rsidP="00A51B91">
      <w:pPr>
        <w:pStyle w:val="PL"/>
      </w:pPr>
      <w:r w:rsidRPr="003B2883">
        <w:t xml:space="preserve">                '411':</w:t>
      </w:r>
    </w:p>
    <w:p w14:paraId="0D3B031B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'TS29571_CommonData.yaml#/components/responses/411'</w:t>
      </w:r>
    </w:p>
    <w:p w14:paraId="2BF2E499" w14:textId="77777777" w:rsidR="00A51B91" w:rsidRPr="003B2883" w:rsidRDefault="00A51B91" w:rsidP="00A51B91">
      <w:pPr>
        <w:pStyle w:val="PL"/>
      </w:pPr>
      <w:r w:rsidRPr="003B2883">
        <w:t xml:space="preserve">                '413':</w:t>
      </w:r>
    </w:p>
    <w:p w14:paraId="2038877E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'TS29571_CommonData.yaml#/components/responses/413'</w:t>
      </w:r>
    </w:p>
    <w:p w14:paraId="33B2B24F" w14:textId="77777777" w:rsidR="00A51B91" w:rsidRPr="003B2883" w:rsidRDefault="00A51B91" w:rsidP="00A51B91">
      <w:pPr>
        <w:pStyle w:val="PL"/>
      </w:pPr>
      <w:r w:rsidRPr="003B2883">
        <w:t xml:space="preserve">                '415':</w:t>
      </w:r>
    </w:p>
    <w:p w14:paraId="696F49C1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'TS29571_CommonData.yaml#/components/responses/415'</w:t>
      </w:r>
    </w:p>
    <w:p w14:paraId="6D6D4EC5" w14:textId="77777777" w:rsidR="00A51B91" w:rsidRPr="003B2883" w:rsidRDefault="00A51B91" w:rsidP="00A51B91">
      <w:pPr>
        <w:pStyle w:val="PL"/>
      </w:pPr>
      <w:r w:rsidRPr="003B2883">
        <w:t xml:space="preserve">                '429':</w:t>
      </w:r>
    </w:p>
    <w:p w14:paraId="1573DDB8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'TS29571_CommonData.yaml#/components/responses/429'</w:t>
      </w:r>
    </w:p>
    <w:p w14:paraId="190DA2F4" w14:textId="77777777" w:rsidR="00A51B91" w:rsidRPr="003B2883" w:rsidRDefault="00A51B91" w:rsidP="00A51B91">
      <w:pPr>
        <w:pStyle w:val="PL"/>
      </w:pPr>
      <w:r w:rsidRPr="003B2883">
        <w:t xml:space="preserve">                '500':</w:t>
      </w:r>
    </w:p>
    <w:p w14:paraId="3B312C94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'TS29571_CommonData.yaml#/components/responses/500'</w:t>
      </w:r>
    </w:p>
    <w:p w14:paraId="6887FD9C" w14:textId="77777777" w:rsidR="00A51B91" w:rsidRPr="003B2883" w:rsidRDefault="00A51B91" w:rsidP="00A51B91">
      <w:pPr>
        <w:pStyle w:val="PL"/>
      </w:pPr>
      <w:r w:rsidRPr="003B2883">
        <w:t xml:space="preserve">                '503':</w:t>
      </w:r>
    </w:p>
    <w:p w14:paraId="44192D54" w14:textId="77777777" w:rsidR="00A51B91" w:rsidRPr="003B2883" w:rsidRDefault="00A51B91" w:rsidP="00A51B91">
      <w:pPr>
        <w:pStyle w:val="PL"/>
      </w:pPr>
      <w:r w:rsidRPr="003B2883">
        <w:t xml:space="preserve">                  $ref: 'TS29571_CommonData.yaml#/components/responses/503'</w:t>
      </w:r>
    </w:p>
    <w:p w14:paraId="14ECB953" w14:textId="77777777" w:rsidR="00A51B91" w:rsidRPr="003B2883" w:rsidRDefault="00A51B91" w:rsidP="00A51B91">
      <w:pPr>
        <w:pStyle w:val="PL"/>
      </w:pPr>
      <w:r w:rsidRPr="003B2883">
        <w:t xml:space="preserve">                default:</w:t>
      </w:r>
    </w:p>
    <w:p w14:paraId="588E5568" w14:textId="77777777" w:rsidR="00A51B91" w:rsidRPr="003B2883" w:rsidRDefault="00A51B91" w:rsidP="00A51B91">
      <w:pPr>
        <w:pStyle w:val="PL"/>
      </w:pPr>
      <w:r w:rsidRPr="003B2883">
        <w:t xml:space="preserve">                  description: Unexpected error</w:t>
      </w:r>
    </w:p>
    <w:p w14:paraId="676F4FB8" w14:textId="77777777" w:rsidR="00A51B91" w:rsidRPr="003B2883" w:rsidRDefault="00A51B91" w:rsidP="00A51B91">
      <w:pPr>
        <w:pStyle w:val="PL"/>
      </w:pPr>
      <w:r w:rsidRPr="003B2883">
        <w:t xml:space="preserve">  /subscriptions/{subscriptionId}:</w:t>
      </w:r>
    </w:p>
    <w:p w14:paraId="345236FD" w14:textId="77777777" w:rsidR="00A51B91" w:rsidRPr="003B2883" w:rsidRDefault="00A51B91" w:rsidP="00A51B91">
      <w:pPr>
        <w:pStyle w:val="PL"/>
      </w:pPr>
      <w:r w:rsidRPr="003B2883">
        <w:t xml:space="preserve">    patch:</w:t>
      </w:r>
    </w:p>
    <w:p w14:paraId="51144606" w14:textId="77777777" w:rsidR="00A51B91" w:rsidRPr="003B2883" w:rsidRDefault="00A51B91" w:rsidP="00A51B91">
      <w:pPr>
        <w:pStyle w:val="PL"/>
      </w:pPr>
      <w:r w:rsidRPr="003B2883">
        <w:t xml:space="preserve">      summary: Namf_EventExposure Subscribe Modify service Operation</w:t>
      </w:r>
    </w:p>
    <w:p w14:paraId="11CF4447" w14:textId="77777777" w:rsidR="00A51B91" w:rsidRPr="003B2883" w:rsidRDefault="00A51B91" w:rsidP="00A51B91">
      <w:pPr>
        <w:pStyle w:val="PL"/>
      </w:pPr>
      <w:r w:rsidRPr="003B2883">
        <w:t xml:space="preserve">      tags:</w:t>
      </w:r>
    </w:p>
    <w:p w14:paraId="577B0114" w14:textId="77777777" w:rsidR="00A51B91" w:rsidRPr="003B2883" w:rsidRDefault="00A51B91" w:rsidP="00A51B91">
      <w:pPr>
        <w:pStyle w:val="PL"/>
      </w:pPr>
      <w:r w:rsidRPr="003B2883">
        <w:t xml:space="preserve">        - Individual subscription (Document)</w:t>
      </w:r>
    </w:p>
    <w:p w14:paraId="24E53954" w14:textId="77777777" w:rsidR="00A51B91" w:rsidRPr="003B2883" w:rsidRDefault="00A51B91" w:rsidP="00A51B91">
      <w:pPr>
        <w:pStyle w:val="PL"/>
      </w:pPr>
      <w:r w:rsidRPr="003B2883">
        <w:t xml:space="preserve">      operationId: ModifySubscription</w:t>
      </w:r>
    </w:p>
    <w:p w14:paraId="08D515EC" w14:textId="77777777" w:rsidR="00A51B91" w:rsidRPr="003B2883" w:rsidRDefault="00A51B91" w:rsidP="00A51B91">
      <w:pPr>
        <w:pStyle w:val="PL"/>
      </w:pPr>
      <w:r w:rsidRPr="003B2883">
        <w:t xml:space="preserve">      parameters:</w:t>
      </w:r>
    </w:p>
    <w:p w14:paraId="71B6C05E" w14:textId="77777777" w:rsidR="00A51B91" w:rsidRPr="003B2883" w:rsidRDefault="00A51B91" w:rsidP="00A51B91">
      <w:pPr>
        <w:pStyle w:val="PL"/>
      </w:pPr>
      <w:r w:rsidRPr="003B2883">
        <w:t xml:space="preserve">        - name: subscriptionId</w:t>
      </w:r>
    </w:p>
    <w:p w14:paraId="0AFEDADA" w14:textId="77777777" w:rsidR="00A51B91" w:rsidRPr="003B2883" w:rsidRDefault="00A51B91" w:rsidP="00A51B91">
      <w:pPr>
        <w:pStyle w:val="PL"/>
      </w:pPr>
      <w:r w:rsidRPr="003B2883">
        <w:t xml:space="preserve">          in: path</w:t>
      </w:r>
    </w:p>
    <w:p w14:paraId="6E1E84AE" w14:textId="77777777" w:rsidR="00A51B91" w:rsidRPr="003B2883" w:rsidRDefault="00A51B91" w:rsidP="00A51B91">
      <w:pPr>
        <w:pStyle w:val="PL"/>
      </w:pPr>
      <w:r w:rsidRPr="003B2883">
        <w:t xml:space="preserve">          required: true</w:t>
      </w:r>
    </w:p>
    <w:p w14:paraId="23D4FCDA" w14:textId="77777777" w:rsidR="00A51B91" w:rsidRPr="003B2883" w:rsidRDefault="00A51B91" w:rsidP="00A51B91">
      <w:pPr>
        <w:pStyle w:val="PL"/>
      </w:pPr>
      <w:r w:rsidRPr="003B2883">
        <w:t xml:space="preserve">          description: Unique ID of the subscription to be modified</w:t>
      </w:r>
    </w:p>
    <w:p w14:paraId="3CF4F191" w14:textId="77777777" w:rsidR="00A51B91" w:rsidRPr="003B2883" w:rsidRDefault="00A51B91" w:rsidP="00A51B91">
      <w:pPr>
        <w:pStyle w:val="PL"/>
      </w:pPr>
      <w:r w:rsidRPr="003B2883">
        <w:t xml:space="preserve">          schema:</w:t>
      </w:r>
    </w:p>
    <w:p w14:paraId="1BE40E43" w14:textId="77777777" w:rsidR="00A51B91" w:rsidRPr="003B2883" w:rsidRDefault="00A51B91" w:rsidP="00A51B91">
      <w:pPr>
        <w:pStyle w:val="PL"/>
      </w:pPr>
      <w:r w:rsidRPr="003B2883">
        <w:t xml:space="preserve">            type: string</w:t>
      </w:r>
    </w:p>
    <w:p w14:paraId="1703D7DD" w14:textId="77777777" w:rsidR="00A51B91" w:rsidRPr="003B2883" w:rsidRDefault="00A51B91" w:rsidP="00A51B91">
      <w:pPr>
        <w:pStyle w:val="PL"/>
      </w:pPr>
      <w:r w:rsidRPr="003B2883">
        <w:t xml:space="preserve">      requestBody:</w:t>
      </w:r>
    </w:p>
    <w:p w14:paraId="097D039E" w14:textId="77777777" w:rsidR="00A51B91" w:rsidRPr="003B2883" w:rsidRDefault="00A51B91" w:rsidP="00A51B91">
      <w:pPr>
        <w:pStyle w:val="PL"/>
      </w:pPr>
      <w:r w:rsidRPr="003B2883">
        <w:t xml:space="preserve">        content:</w:t>
      </w:r>
    </w:p>
    <w:p w14:paraId="1C007F12" w14:textId="77777777" w:rsidR="00A51B91" w:rsidRPr="003B2883" w:rsidRDefault="00A51B91" w:rsidP="00A51B91">
      <w:pPr>
        <w:pStyle w:val="PL"/>
      </w:pPr>
      <w:r w:rsidRPr="003B2883">
        <w:t xml:space="preserve">          application/json-patch+json:</w:t>
      </w:r>
    </w:p>
    <w:p w14:paraId="5A1791A1" w14:textId="77777777" w:rsidR="00A51B91" w:rsidRPr="003B2883" w:rsidRDefault="00A51B91" w:rsidP="00A51B91">
      <w:pPr>
        <w:pStyle w:val="PL"/>
      </w:pPr>
      <w:r w:rsidRPr="003B2883">
        <w:t xml:space="preserve">            schema:</w:t>
      </w:r>
    </w:p>
    <w:p w14:paraId="553AC140" w14:textId="77777777" w:rsidR="00A51B91" w:rsidRDefault="00A51B91" w:rsidP="00A51B91">
      <w:pPr>
        <w:pStyle w:val="PL"/>
      </w:pPr>
      <w:r w:rsidRPr="003B2883">
        <w:t xml:space="preserve">              oneOf:</w:t>
      </w:r>
    </w:p>
    <w:p w14:paraId="4A14A671" w14:textId="77777777" w:rsidR="00A51B91" w:rsidRPr="00F11966" w:rsidRDefault="00A51B91" w:rsidP="00A51B9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15421000" w14:textId="77777777" w:rsidR="00A51B91" w:rsidRPr="003B2883" w:rsidRDefault="00A51B91" w:rsidP="00A51B91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226C8666" w14:textId="77777777" w:rsidR="00A51B91" w:rsidRDefault="00A51B91" w:rsidP="00A51B91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386CCBF3" w14:textId="77777777" w:rsidR="00A51B91" w:rsidRPr="00454078" w:rsidRDefault="00A51B91" w:rsidP="00A51B91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40D8FB66" w14:textId="77777777" w:rsidR="00A51B91" w:rsidRPr="00F11966" w:rsidRDefault="00A51B91" w:rsidP="00A51B91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5F3154E4" w14:textId="77777777" w:rsidR="00A51B91" w:rsidRPr="003B2883" w:rsidRDefault="00A51B91" w:rsidP="00A51B91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02928AB2" w14:textId="77777777" w:rsidR="00A51B91" w:rsidRDefault="00A51B91" w:rsidP="00A51B91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4ADF764D" w14:textId="77777777" w:rsidR="00A51B91" w:rsidRDefault="00A51B91" w:rsidP="00A51B91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79CA452F" w14:textId="77777777" w:rsidR="00A51B91" w:rsidRPr="003B2883" w:rsidRDefault="00A51B91" w:rsidP="00A51B91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5FCD0B6B" w14:textId="77777777" w:rsidR="00A51B91" w:rsidRPr="003B2883" w:rsidRDefault="00A51B91" w:rsidP="00A51B91">
      <w:pPr>
        <w:pStyle w:val="PL"/>
      </w:pPr>
      <w:r w:rsidRPr="003B2883">
        <w:t xml:space="preserve">        required: true</w:t>
      </w:r>
    </w:p>
    <w:p w14:paraId="583BDEB6" w14:textId="77777777" w:rsidR="00A51B91" w:rsidRPr="003B2883" w:rsidRDefault="00A51B91" w:rsidP="00A51B91">
      <w:pPr>
        <w:pStyle w:val="PL"/>
      </w:pPr>
      <w:r w:rsidRPr="003B2883">
        <w:t xml:space="preserve">      responses:</w:t>
      </w:r>
    </w:p>
    <w:p w14:paraId="0BDBD9F7" w14:textId="77777777" w:rsidR="00A51B91" w:rsidRPr="003B2883" w:rsidRDefault="00A51B91" w:rsidP="00A51B91">
      <w:pPr>
        <w:pStyle w:val="PL"/>
      </w:pPr>
      <w:r w:rsidRPr="003B2883">
        <w:t xml:space="preserve">        '200':</w:t>
      </w:r>
    </w:p>
    <w:p w14:paraId="0C459726" w14:textId="77777777" w:rsidR="00A51B91" w:rsidRPr="003B2883" w:rsidRDefault="00A51B91" w:rsidP="00A51B91">
      <w:pPr>
        <w:pStyle w:val="PL"/>
      </w:pPr>
      <w:r w:rsidRPr="003B2883">
        <w:t xml:space="preserve">          description: Subsription modified successfully</w:t>
      </w:r>
    </w:p>
    <w:p w14:paraId="64C44C0B" w14:textId="77777777" w:rsidR="00A51B91" w:rsidRPr="003B2883" w:rsidRDefault="00A51B91" w:rsidP="00A51B91">
      <w:pPr>
        <w:pStyle w:val="PL"/>
      </w:pPr>
      <w:r w:rsidRPr="003B2883">
        <w:t xml:space="preserve">          content:</w:t>
      </w:r>
    </w:p>
    <w:p w14:paraId="59A62786" w14:textId="77777777" w:rsidR="00A51B91" w:rsidRPr="003B2883" w:rsidRDefault="00A51B91" w:rsidP="00A51B91">
      <w:pPr>
        <w:pStyle w:val="PL"/>
      </w:pPr>
      <w:r w:rsidRPr="003B2883">
        <w:t xml:space="preserve">            application/json:</w:t>
      </w:r>
    </w:p>
    <w:p w14:paraId="56471E3D" w14:textId="77777777" w:rsidR="00A51B91" w:rsidRPr="003B2883" w:rsidRDefault="00A51B91" w:rsidP="00A51B91">
      <w:pPr>
        <w:pStyle w:val="PL"/>
      </w:pPr>
      <w:r w:rsidRPr="003B2883">
        <w:t xml:space="preserve">              schema:</w:t>
      </w:r>
    </w:p>
    <w:p w14:paraId="015FECD8" w14:textId="77777777" w:rsidR="00A51B91" w:rsidRDefault="00A51B91" w:rsidP="00A51B91">
      <w:pPr>
        <w:pStyle w:val="PL"/>
      </w:pPr>
      <w:r w:rsidRPr="003B2883">
        <w:t xml:space="preserve">                $ref: '#/components/schemas/AmfUpdatedEventSubscription'</w:t>
      </w:r>
    </w:p>
    <w:p w14:paraId="580DD669" w14:textId="0662D83F" w:rsidR="00A51B91" w:rsidRDefault="00A51B91" w:rsidP="00A51B91">
      <w:pPr>
        <w:pStyle w:val="PL"/>
        <w:rPr>
          <w:ins w:id="280" w:author="Frank, 2021 May v0" w:date="2021-05-07T17:12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90EACB3" w14:textId="49423D9F" w:rsidR="00064609" w:rsidRPr="002E5CBA" w:rsidRDefault="00064609" w:rsidP="00A51B91">
      <w:pPr>
        <w:pStyle w:val="PL"/>
        <w:rPr>
          <w:lang w:val="en-US"/>
        </w:rPr>
      </w:pPr>
      <w:ins w:id="281" w:author="Frank, 2021 May v0" w:date="2021-05-07T17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5E75FFA" w14:textId="629A42D6" w:rsidR="00A51B91" w:rsidDel="00064609" w:rsidRDefault="00A51B91" w:rsidP="00A51B91">
      <w:pPr>
        <w:pStyle w:val="PL"/>
        <w:rPr>
          <w:del w:id="282" w:author="Frank, 2021 May v0" w:date="2021-05-07T17:12:00Z"/>
          <w:lang w:val="en-US"/>
        </w:rPr>
      </w:pPr>
      <w:del w:id="283" w:author="Frank, 2021 May v0" w:date="2021-05-07T17:12:00Z">
        <w:r w:rsidRPr="002E5CBA" w:rsidDel="00064609">
          <w:rPr>
            <w:lang w:val="en-US"/>
          </w:rPr>
          <w:delText xml:space="preserve">          description: </w:delText>
        </w:r>
        <w:r w:rsidDel="00064609">
          <w:rPr>
            <w:lang w:val="en-US"/>
          </w:rPr>
          <w:delText>temporary redirect</w:delText>
        </w:r>
      </w:del>
    </w:p>
    <w:p w14:paraId="3859B2FE" w14:textId="35FF7F52" w:rsidR="00A51B91" w:rsidRPr="003B2883" w:rsidDel="00064609" w:rsidRDefault="00A51B91" w:rsidP="00A51B91">
      <w:pPr>
        <w:pStyle w:val="PL"/>
        <w:rPr>
          <w:del w:id="284" w:author="Frank, 2021 May v0" w:date="2021-05-07T17:12:00Z"/>
        </w:rPr>
      </w:pPr>
      <w:del w:id="285" w:author="Frank, 2021 May v0" w:date="2021-05-07T17:12:00Z">
        <w:r w:rsidRPr="003B2883" w:rsidDel="00064609">
          <w:delText xml:space="preserve">          content:</w:delText>
        </w:r>
      </w:del>
    </w:p>
    <w:p w14:paraId="64348473" w14:textId="7549867F" w:rsidR="00A51B91" w:rsidRPr="003B2883" w:rsidDel="00064609" w:rsidRDefault="00A51B91" w:rsidP="00A51B91">
      <w:pPr>
        <w:pStyle w:val="PL"/>
        <w:rPr>
          <w:del w:id="286" w:author="Frank, 2021 May v0" w:date="2021-05-07T17:12:00Z"/>
        </w:rPr>
      </w:pPr>
      <w:del w:id="287" w:author="Frank, 2021 May v0" w:date="2021-05-07T17:12:00Z">
        <w:r w:rsidRPr="003B2883" w:rsidDel="00064609">
          <w:delText xml:space="preserve">            application/problem+json:</w:delText>
        </w:r>
      </w:del>
    </w:p>
    <w:p w14:paraId="4DCA293C" w14:textId="65D3860E" w:rsidR="00A51B91" w:rsidRPr="003B2883" w:rsidDel="00064609" w:rsidRDefault="00A51B91" w:rsidP="00A51B91">
      <w:pPr>
        <w:pStyle w:val="PL"/>
        <w:rPr>
          <w:del w:id="288" w:author="Frank, 2021 May v0" w:date="2021-05-07T17:12:00Z"/>
        </w:rPr>
      </w:pPr>
      <w:del w:id="289" w:author="Frank, 2021 May v0" w:date="2021-05-07T17:12:00Z">
        <w:r w:rsidRPr="003B2883" w:rsidDel="00064609">
          <w:delText xml:space="preserve">              schema:</w:delText>
        </w:r>
      </w:del>
    </w:p>
    <w:p w14:paraId="5F9CCD7E" w14:textId="440CF666" w:rsidR="00A51B91" w:rsidRPr="003B2883" w:rsidDel="00064609" w:rsidRDefault="00A51B91" w:rsidP="00A51B91">
      <w:pPr>
        <w:pStyle w:val="PL"/>
        <w:rPr>
          <w:del w:id="290" w:author="Frank, 2021 May v0" w:date="2021-05-07T17:12:00Z"/>
        </w:rPr>
      </w:pPr>
      <w:del w:id="291" w:author="Frank, 2021 May v0" w:date="2021-05-07T17:12:00Z">
        <w:r w:rsidRPr="003B2883" w:rsidDel="00064609">
          <w:delText xml:space="preserve">                $ref: 'TS29571_CommonData.yaml#/components/schemas/ProblemDetails'</w:delText>
        </w:r>
      </w:del>
    </w:p>
    <w:p w14:paraId="1D844DCA" w14:textId="2D440B96" w:rsidR="00A51B91" w:rsidDel="00064609" w:rsidRDefault="00A51B91" w:rsidP="00A51B91">
      <w:pPr>
        <w:pStyle w:val="PL"/>
        <w:rPr>
          <w:del w:id="292" w:author="Frank, 2021 May v0" w:date="2021-05-07T17:12:00Z"/>
        </w:rPr>
      </w:pPr>
      <w:del w:id="293" w:author="Frank, 2021 May v0" w:date="2021-05-07T17:12:00Z">
        <w:r w:rsidDel="00064609">
          <w:delText xml:space="preserve">          headers:</w:delText>
        </w:r>
      </w:del>
    </w:p>
    <w:p w14:paraId="77A91140" w14:textId="5FB9802B" w:rsidR="00A51B91" w:rsidDel="00064609" w:rsidRDefault="00A51B91" w:rsidP="00A51B91">
      <w:pPr>
        <w:pStyle w:val="PL"/>
        <w:rPr>
          <w:del w:id="294" w:author="Frank, 2021 May v0" w:date="2021-05-07T17:12:00Z"/>
        </w:rPr>
      </w:pPr>
      <w:del w:id="295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2C07C068" w14:textId="106FD657" w:rsidR="00A51B91" w:rsidDel="00064609" w:rsidRDefault="00A51B91" w:rsidP="00A51B91">
      <w:pPr>
        <w:pStyle w:val="PL"/>
        <w:rPr>
          <w:del w:id="296" w:author="Frank, 2021 May v0" w:date="2021-05-07T17:12:00Z"/>
        </w:rPr>
      </w:pPr>
      <w:del w:id="297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406D2EDF" w14:textId="2CB6D598" w:rsidR="00A51B91" w:rsidDel="00064609" w:rsidRDefault="00A51B91" w:rsidP="00A51B91">
      <w:pPr>
        <w:pStyle w:val="PL"/>
        <w:rPr>
          <w:del w:id="298" w:author="Frank, 2021 May v0" w:date="2021-05-07T17:12:00Z"/>
        </w:rPr>
      </w:pPr>
      <w:del w:id="299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37ABF9BA" w14:textId="17A79AFC" w:rsidR="00A51B91" w:rsidDel="00064609" w:rsidRDefault="00A51B91" w:rsidP="00A51B91">
      <w:pPr>
        <w:pStyle w:val="PL"/>
        <w:rPr>
          <w:del w:id="300" w:author="Frank, 2021 May v0" w:date="2021-05-07T17:12:00Z"/>
        </w:rPr>
      </w:pPr>
      <w:del w:id="301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5B9830CE" w14:textId="2E8F1103" w:rsidR="00A51B91" w:rsidRPr="002E5CBA" w:rsidDel="00064609" w:rsidRDefault="00A51B91" w:rsidP="00A51B91">
      <w:pPr>
        <w:pStyle w:val="PL"/>
        <w:rPr>
          <w:del w:id="302" w:author="Frank, 2021 May v0" w:date="2021-05-07T17:12:00Z"/>
          <w:lang w:val="en-US" w:eastAsia="zh-CN"/>
        </w:rPr>
      </w:pPr>
      <w:del w:id="303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78953FAD" w14:textId="45E0A91D" w:rsidR="00A51B91" w:rsidRPr="0011328C" w:rsidDel="00064609" w:rsidRDefault="00A51B91" w:rsidP="00A51B91">
      <w:pPr>
        <w:pStyle w:val="PL"/>
        <w:rPr>
          <w:del w:id="304" w:author="Frank, 2021 May v0" w:date="2021-05-07T17:12:00Z"/>
          <w:lang w:val="en-US"/>
        </w:rPr>
      </w:pPr>
      <w:del w:id="305" w:author="Frank, 2021 May v0" w:date="2021-05-07T17:12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10B8BED2" w14:textId="0C7BD28B" w:rsidR="00A51B91" w:rsidRPr="0011328C" w:rsidDel="00064609" w:rsidRDefault="00A51B91" w:rsidP="00A51B91">
      <w:pPr>
        <w:pStyle w:val="PL"/>
        <w:rPr>
          <w:del w:id="306" w:author="Frank, 2021 May v0" w:date="2021-05-07T17:12:00Z"/>
          <w:lang w:val="en-US"/>
        </w:rPr>
      </w:pPr>
      <w:del w:id="307" w:author="Frank, 2021 May v0" w:date="2021-05-07T17:12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A7D3238" w14:textId="56E28129" w:rsidR="00A51B91" w:rsidRPr="0011328C" w:rsidDel="00064609" w:rsidRDefault="00A51B91" w:rsidP="00A51B91">
      <w:pPr>
        <w:pStyle w:val="PL"/>
        <w:rPr>
          <w:del w:id="308" w:author="Frank, 2021 May v0" w:date="2021-05-07T17:12:00Z"/>
          <w:lang w:val="en-US"/>
        </w:rPr>
      </w:pPr>
      <w:del w:id="309" w:author="Frank, 2021 May v0" w:date="2021-05-07T17:12:00Z">
        <w:r w:rsidRPr="0011328C" w:rsidDel="00064609">
          <w:rPr>
            <w:lang w:val="en-US"/>
          </w:rPr>
          <w:delText xml:space="preserve">              schema:</w:delText>
        </w:r>
      </w:del>
    </w:p>
    <w:p w14:paraId="4FFC3D19" w14:textId="7510B35C" w:rsidR="00A51B91" w:rsidDel="00064609" w:rsidRDefault="00A51B91" w:rsidP="00A51B91">
      <w:pPr>
        <w:pStyle w:val="PL"/>
        <w:rPr>
          <w:del w:id="310" w:author="Frank, 2021 May v0" w:date="2021-05-07T17:12:00Z"/>
          <w:lang w:val="en-US"/>
        </w:rPr>
      </w:pPr>
      <w:del w:id="311" w:author="Frank, 2021 May v0" w:date="2021-05-07T17:12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1AC0CF1C" w14:textId="1CBDC5D6" w:rsidR="00A51B91" w:rsidRDefault="00A51B91" w:rsidP="00A51B91">
      <w:pPr>
        <w:pStyle w:val="PL"/>
        <w:rPr>
          <w:ins w:id="312" w:author="Frank, 2021 May v0" w:date="2021-05-07T17:12:00Z"/>
          <w:lang w:val="en-US"/>
        </w:rPr>
      </w:pPr>
      <w:r w:rsidRPr="00046E6A">
        <w:rPr>
          <w:lang w:val="en-US"/>
        </w:rPr>
        <w:t xml:space="preserve">        '308':</w:t>
      </w:r>
    </w:p>
    <w:p w14:paraId="375B6E7F" w14:textId="23B8948A" w:rsidR="00064609" w:rsidRPr="00046E6A" w:rsidRDefault="00064609" w:rsidP="00A51B91">
      <w:pPr>
        <w:pStyle w:val="PL"/>
        <w:rPr>
          <w:lang w:val="en-US"/>
        </w:rPr>
      </w:pPr>
      <w:ins w:id="313" w:author="Frank, 2021 May v0" w:date="2021-05-07T17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1D635A4" w14:textId="27E06316" w:rsidR="00A51B91" w:rsidDel="00064609" w:rsidRDefault="00A51B91" w:rsidP="00A51B91">
      <w:pPr>
        <w:pStyle w:val="PL"/>
        <w:rPr>
          <w:del w:id="314" w:author="Frank, 2021 May v0" w:date="2021-05-07T17:12:00Z"/>
          <w:lang w:val="en-US"/>
        </w:rPr>
      </w:pPr>
      <w:del w:id="315" w:author="Frank, 2021 May v0" w:date="2021-05-07T17:12:00Z">
        <w:r w:rsidRPr="00046E6A" w:rsidDel="00064609">
          <w:rPr>
            <w:lang w:val="en-US"/>
          </w:rPr>
          <w:delText xml:space="preserve">          description: permanent redirect</w:delText>
        </w:r>
      </w:del>
    </w:p>
    <w:p w14:paraId="41D4D7ED" w14:textId="297F780E" w:rsidR="00A51B91" w:rsidRPr="003B2883" w:rsidDel="00064609" w:rsidRDefault="00A51B91" w:rsidP="00A51B91">
      <w:pPr>
        <w:pStyle w:val="PL"/>
        <w:rPr>
          <w:del w:id="316" w:author="Frank, 2021 May v0" w:date="2021-05-07T17:12:00Z"/>
        </w:rPr>
      </w:pPr>
      <w:del w:id="317" w:author="Frank, 2021 May v0" w:date="2021-05-07T17:12:00Z">
        <w:r w:rsidRPr="003B2883" w:rsidDel="00064609">
          <w:delText xml:space="preserve">          content:</w:delText>
        </w:r>
      </w:del>
    </w:p>
    <w:p w14:paraId="1D6C88F9" w14:textId="5169F4CA" w:rsidR="00A51B91" w:rsidRPr="003B2883" w:rsidDel="00064609" w:rsidRDefault="00A51B91" w:rsidP="00A51B91">
      <w:pPr>
        <w:pStyle w:val="PL"/>
        <w:rPr>
          <w:del w:id="318" w:author="Frank, 2021 May v0" w:date="2021-05-07T17:12:00Z"/>
        </w:rPr>
      </w:pPr>
      <w:del w:id="319" w:author="Frank, 2021 May v0" w:date="2021-05-07T17:12:00Z">
        <w:r w:rsidRPr="003B2883" w:rsidDel="00064609">
          <w:delText xml:space="preserve">            application/problem+json:</w:delText>
        </w:r>
      </w:del>
    </w:p>
    <w:p w14:paraId="67CF852E" w14:textId="115AD722" w:rsidR="00A51B91" w:rsidRPr="003B2883" w:rsidDel="00064609" w:rsidRDefault="00A51B91" w:rsidP="00A51B91">
      <w:pPr>
        <w:pStyle w:val="PL"/>
        <w:rPr>
          <w:del w:id="320" w:author="Frank, 2021 May v0" w:date="2021-05-07T17:12:00Z"/>
        </w:rPr>
      </w:pPr>
      <w:del w:id="321" w:author="Frank, 2021 May v0" w:date="2021-05-07T17:12:00Z">
        <w:r w:rsidRPr="003B2883" w:rsidDel="00064609">
          <w:delText xml:space="preserve">              schema:</w:delText>
        </w:r>
      </w:del>
    </w:p>
    <w:p w14:paraId="1F3535EA" w14:textId="49C73988" w:rsidR="00A51B91" w:rsidRPr="003B2883" w:rsidDel="00064609" w:rsidRDefault="00A51B91" w:rsidP="00A51B91">
      <w:pPr>
        <w:pStyle w:val="PL"/>
        <w:rPr>
          <w:del w:id="322" w:author="Frank, 2021 May v0" w:date="2021-05-07T17:12:00Z"/>
        </w:rPr>
      </w:pPr>
      <w:del w:id="323" w:author="Frank, 2021 May v0" w:date="2021-05-07T17:12:00Z">
        <w:r w:rsidRPr="003B2883" w:rsidDel="00064609">
          <w:delText xml:space="preserve">                $ref: 'TS29571_CommonData.yaml#/components/schemas/ProblemDetails'</w:delText>
        </w:r>
      </w:del>
    </w:p>
    <w:p w14:paraId="576223AE" w14:textId="6FA7A455" w:rsidR="00A51B91" w:rsidDel="00064609" w:rsidRDefault="00A51B91" w:rsidP="00A51B91">
      <w:pPr>
        <w:pStyle w:val="PL"/>
        <w:rPr>
          <w:del w:id="324" w:author="Frank, 2021 May v0" w:date="2021-05-07T17:12:00Z"/>
        </w:rPr>
      </w:pPr>
      <w:del w:id="325" w:author="Frank, 2021 May v0" w:date="2021-05-07T17:12:00Z">
        <w:r w:rsidDel="00064609">
          <w:delText xml:space="preserve">          headers:</w:delText>
        </w:r>
      </w:del>
    </w:p>
    <w:p w14:paraId="6AFFA399" w14:textId="606FCCED" w:rsidR="00A51B91" w:rsidDel="00064609" w:rsidRDefault="00A51B91" w:rsidP="00A51B91">
      <w:pPr>
        <w:pStyle w:val="PL"/>
        <w:rPr>
          <w:del w:id="326" w:author="Frank, 2021 May v0" w:date="2021-05-07T17:12:00Z"/>
        </w:rPr>
      </w:pPr>
      <w:del w:id="327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6C34192B" w14:textId="767381C3" w:rsidR="00A51B91" w:rsidDel="00064609" w:rsidRDefault="00A51B91" w:rsidP="00A51B91">
      <w:pPr>
        <w:pStyle w:val="PL"/>
        <w:rPr>
          <w:del w:id="328" w:author="Frank, 2021 May v0" w:date="2021-05-07T17:12:00Z"/>
        </w:rPr>
      </w:pPr>
      <w:del w:id="329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25B678BD" w14:textId="2E243D7A" w:rsidR="00A51B91" w:rsidDel="00064609" w:rsidRDefault="00A51B91" w:rsidP="00A51B91">
      <w:pPr>
        <w:pStyle w:val="PL"/>
        <w:rPr>
          <w:del w:id="330" w:author="Frank, 2021 May v0" w:date="2021-05-07T17:12:00Z"/>
        </w:rPr>
      </w:pPr>
      <w:del w:id="331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6442B6B6" w14:textId="1BDDEC5D" w:rsidR="00A51B91" w:rsidDel="00064609" w:rsidRDefault="00A51B91" w:rsidP="00A51B91">
      <w:pPr>
        <w:pStyle w:val="PL"/>
        <w:rPr>
          <w:del w:id="332" w:author="Frank, 2021 May v0" w:date="2021-05-07T17:12:00Z"/>
        </w:rPr>
      </w:pPr>
      <w:del w:id="333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6E684BF7" w14:textId="2C240B7D" w:rsidR="00A51B91" w:rsidDel="00064609" w:rsidRDefault="00A51B91" w:rsidP="00A51B91">
      <w:pPr>
        <w:pStyle w:val="PL"/>
        <w:rPr>
          <w:del w:id="334" w:author="Frank, 2021 May v0" w:date="2021-05-07T17:12:00Z"/>
        </w:rPr>
      </w:pPr>
      <w:del w:id="335" w:author="Frank, 2021 May v0" w:date="2021-05-07T17:12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3237397E" w14:textId="1A33E550" w:rsidR="00A51B91" w:rsidRPr="0011328C" w:rsidDel="00064609" w:rsidRDefault="00A51B91" w:rsidP="00A51B91">
      <w:pPr>
        <w:pStyle w:val="PL"/>
        <w:rPr>
          <w:del w:id="336" w:author="Frank, 2021 May v0" w:date="2021-05-07T17:12:00Z"/>
          <w:lang w:val="en-US"/>
        </w:rPr>
      </w:pPr>
      <w:del w:id="337" w:author="Frank, 2021 May v0" w:date="2021-05-07T17:12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0BA56CDF" w14:textId="5A0C482F" w:rsidR="00A51B91" w:rsidRPr="0011328C" w:rsidDel="00064609" w:rsidRDefault="00A51B91" w:rsidP="00A51B91">
      <w:pPr>
        <w:pStyle w:val="PL"/>
        <w:rPr>
          <w:del w:id="338" w:author="Frank, 2021 May v0" w:date="2021-05-07T17:12:00Z"/>
          <w:lang w:val="en-US"/>
        </w:rPr>
      </w:pPr>
      <w:del w:id="339" w:author="Frank, 2021 May v0" w:date="2021-05-07T17:12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44E4F2C" w14:textId="6497E173" w:rsidR="00A51B91" w:rsidRPr="0011328C" w:rsidDel="00064609" w:rsidRDefault="00A51B91" w:rsidP="00A51B91">
      <w:pPr>
        <w:pStyle w:val="PL"/>
        <w:rPr>
          <w:del w:id="340" w:author="Frank, 2021 May v0" w:date="2021-05-07T17:12:00Z"/>
          <w:lang w:val="en-US"/>
        </w:rPr>
      </w:pPr>
      <w:del w:id="341" w:author="Frank, 2021 May v0" w:date="2021-05-07T17:12:00Z">
        <w:r w:rsidRPr="0011328C" w:rsidDel="00064609">
          <w:rPr>
            <w:lang w:val="en-US"/>
          </w:rPr>
          <w:delText xml:space="preserve">              schema:</w:delText>
        </w:r>
      </w:del>
    </w:p>
    <w:p w14:paraId="2B40329D" w14:textId="6BA319FE" w:rsidR="00A51B91" w:rsidRPr="003B2883" w:rsidDel="00064609" w:rsidRDefault="00A51B91" w:rsidP="00A51B91">
      <w:pPr>
        <w:pStyle w:val="PL"/>
        <w:rPr>
          <w:del w:id="342" w:author="Frank, 2021 May v0" w:date="2021-05-07T17:12:00Z"/>
        </w:rPr>
      </w:pPr>
      <w:del w:id="343" w:author="Frank, 2021 May v0" w:date="2021-05-07T17:12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58E26C87" w14:textId="77777777" w:rsidR="00A51B91" w:rsidRPr="003B2883" w:rsidRDefault="00A51B91" w:rsidP="00A51B91">
      <w:pPr>
        <w:pStyle w:val="PL"/>
      </w:pPr>
      <w:r w:rsidRPr="003B2883">
        <w:t xml:space="preserve">        '400':</w:t>
      </w:r>
    </w:p>
    <w:p w14:paraId="016A596E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'TS29571_CommonData.yaml#/components/responses/400'</w:t>
      </w:r>
    </w:p>
    <w:p w14:paraId="67F57107" w14:textId="77777777" w:rsidR="00A51B91" w:rsidRPr="003B2883" w:rsidRDefault="00A51B91" w:rsidP="00A51B91">
      <w:pPr>
        <w:pStyle w:val="PL"/>
      </w:pPr>
      <w:r w:rsidRPr="003B2883">
        <w:t xml:space="preserve">        '403':</w:t>
      </w:r>
    </w:p>
    <w:p w14:paraId="4DFE0FDB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'TS29571_CommonData.yaml#/components/responses/403'</w:t>
      </w:r>
    </w:p>
    <w:p w14:paraId="26B32298" w14:textId="77777777" w:rsidR="00A51B91" w:rsidRPr="003B2883" w:rsidRDefault="00A51B91" w:rsidP="00A51B91">
      <w:pPr>
        <w:pStyle w:val="PL"/>
      </w:pPr>
      <w:r w:rsidRPr="003B2883">
        <w:t xml:space="preserve">        '404':</w:t>
      </w:r>
    </w:p>
    <w:p w14:paraId="4142F97C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'TS29571_CommonData.yaml#/components/responses/404'</w:t>
      </w:r>
    </w:p>
    <w:p w14:paraId="4169E2D6" w14:textId="77777777" w:rsidR="00A51B91" w:rsidRPr="003B2883" w:rsidRDefault="00A51B91" w:rsidP="00A51B91">
      <w:pPr>
        <w:pStyle w:val="PL"/>
      </w:pPr>
      <w:r w:rsidRPr="003B2883">
        <w:t xml:space="preserve">        '411':</w:t>
      </w:r>
    </w:p>
    <w:p w14:paraId="16300EF3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'TS29571_CommonData.yaml#/components/responses/411'</w:t>
      </w:r>
    </w:p>
    <w:p w14:paraId="4CBA46A2" w14:textId="77777777" w:rsidR="00A51B91" w:rsidRPr="003B2883" w:rsidRDefault="00A51B91" w:rsidP="00A51B91">
      <w:pPr>
        <w:pStyle w:val="PL"/>
      </w:pPr>
      <w:r w:rsidRPr="003B2883">
        <w:t xml:space="preserve">        '413':</w:t>
      </w:r>
    </w:p>
    <w:p w14:paraId="2134A432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'TS29571_CommonData.yaml#/components/responses/413'</w:t>
      </w:r>
    </w:p>
    <w:p w14:paraId="7B8BE8DA" w14:textId="77777777" w:rsidR="00A51B91" w:rsidRPr="003B2883" w:rsidRDefault="00A51B91" w:rsidP="00A51B91">
      <w:pPr>
        <w:pStyle w:val="PL"/>
      </w:pPr>
      <w:r w:rsidRPr="003B2883">
        <w:t xml:space="preserve">        '415':</w:t>
      </w:r>
    </w:p>
    <w:p w14:paraId="4170F978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'TS29571_CommonData.yaml#/components/responses/415'</w:t>
      </w:r>
    </w:p>
    <w:p w14:paraId="261F3741" w14:textId="77777777" w:rsidR="00A51B91" w:rsidRPr="003B2883" w:rsidRDefault="00A51B91" w:rsidP="00A51B91">
      <w:pPr>
        <w:pStyle w:val="PL"/>
      </w:pPr>
      <w:r w:rsidRPr="003B2883">
        <w:t xml:space="preserve">        '429':</w:t>
      </w:r>
    </w:p>
    <w:p w14:paraId="1697771B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'TS29571_CommonData.yaml#/components/responses/429'</w:t>
      </w:r>
    </w:p>
    <w:p w14:paraId="4BC10D04" w14:textId="77777777" w:rsidR="00A51B91" w:rsidRPr="003B2883" w:rsidRDefault="00A51B91" w:rsidP="00A51B91">
      <w:pPr>
        <w:pStyle w:val="PL"/>
      </w:pPr>
      <w:r w:rsidRPr="003B2883">
        <w:t xml:space="preserve">        '500':</w:t>
      </w:r>
    </w:p>
    <w:p w14:paraId="481D33DC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'TS29571_CommonData.yaml#/components/responses/500'</w:t>
      </w:r>
    </w:p>
    <w:p w14:paraId="235B5DDC" w14:textId="77777777" w:rsidR="00A51B91" w:rsidRPr="003B2883" w:rsidRDefault="00A51B91" w:rsidP="00A51B91">
      <w:pPr>
        <w:pStyle w:val="PL"/>
      </w:pPr>
      <w:r w:rsidRPr="003B2883">
        <w:t xml:space="preserve">        '503':</w:t>
      </w:r>
    </w:p>
    <w:p w14:paraId="032C79B9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'TS29571_CommonData.yaml#/components/responses/503'</w:t>
      </w:r>
    </w:p>
    <w:p w14:paraId="5C46558B" w14:textId="77777777" w:rsidR="00A51B91" w:rsidRPr="003B2883" w:rsidRDefault="00A51B91" w:rsidP="00A51B91">
      <w:pPr>
        <w:pStyle w:val="PL"/>
      </w:pPr>
      <w:r w:rsidRPr="003B2883">
        <w:t xml:space="preserve">        default:</w:t>
      </w:r>
    </w:p>
    <w:p w14:paraId="114C9D34" w14:textId="77777777" w:rsidR="00A51B91" w:rsidRPr="003B2883" w:rsidRDefault="00A51B91" w:rsidP="00A51B91">
      <w:pPr>
        <w:pStyle w:val="PL"/>
      </w:pPr>
      <w:r w:rsidRPr="003B2883">
        <w:t xml:space="preserve">          description: Unexpected error</w:t>
      </w:r>
    </w:p>
    <w:p w14:paraId="433786FE" w14:textId="77777777" w:rsidR="00A51B91" w:rsidRPr="003B2883" w:rsidRDefault="00A51B91" w:rsidP="00A51B91">
      <w:pPr>
        <w:pStyle w:val="PL"/>
      </w:pPr>
      <w:r w:rsidRPr="003B2883">
        <w:t xml:space="preserve">    delete:</w:t>
      </w:r>
    </w:p>
    <w:p w14:paraId="44429378" w14:textId="77777777" w:rsidR="00A51B91" w:rsidRPr="003B2883" w:rsidRDefault="00A51B91" w:rsidP="00A51B91">
      <w:pPr>
        <w:pStyle w:val="PL"/>
      </w:pPr>
      <w:r w:rsidRPr="003B2883">
        <w:t xml:space="preserve">      summary: Namf_EventExposure Unsubscribe service Operation</w:t>
      </w:r>
    </w:p>
    <w:p w14:paraId="49202A3A" w14:textId="77777777" w:rsidR="00A51B91" w:rsidRPr="003B2883" w:rsidRDefault="00A51B91" w:rsidP="00A51B91">
      <w:pPr>
        <w:pStyle w:val="PL"/>
      </w:pPr>
      <w:r w:rsidRPr="003B2883">
        <w:t xml:space="preserve">      tags:</w:t>
      </w:r>
    </w:p>
    <w:p w14:paraId="7200BF6B" w14:textId="77777777" w:rsidR="00A51B91" w:rsidRPr="003B2883" w:rsidRDefault="00A51B91" w:rsidP="00A51B91">
      <w:pPr>
        <w:pStyle w:val="PL"/>
      </w:pPr>
      <w:r w:rsidRPr="003B2883">
        <w:t xml:space="preserve">        - Individual subscription (Document)</w:t>
      </w:r>
    </w:p>
    <w:p w14:paraId="21BC6F99" w14:textId="77777777" w:rsidR="00A51B91" w:rsidRPr="003B2883" w:rsidRDefault="00A51B91" w:rsidP="00A51B91">
      <w:pPr>
        <w:pStyle w:val="PL"/>
      </w:pPr>
      <w:r w:rsidRPr="003B2883">
        <w:t xml:space="preserve">      operationId: DeleteSubscription</w:t>
      </w:r>
    </w:p>
    <w:p w14:paraId="551200A5" w14:textId="77777777" w:rsidR="00A51B91" w:rsidRPr="003B2883" w:rsidRDefault="00A51B91" w:rsidP="00A51B91">
      <w:pPr>
        <w:pStyle w:val="PL"/>
      </w:pPr>
      <w:r w:rsidRPr="003B2883">
        <w:t xml:space="preserve">      parameters:</w:t>
      </w:r>
    </w:p>
    <w:p w14:paraId="2EAF9F65" w14:textId="77777777" w:rsidR="00A51B91" w:rsidRPr="003B2883" w:rsidRDefault="00A51B91" w:rsidP="00A51B91">
      <w:pPr>
        <w:pStyle w:val="PL"/>
      </w:pPr>
      <w:r w:rsidRPr="003B2883">
        <w:t xml:space="preserve">        - name: subscriptionId</w:t>
      </w:r>
    </w:p>
    <w:p w14:paraId="2282BD49" w14:textId="77777777" w:rsidR="00A51B91" w:rsidRPr="003B2883" w:rsidRDefault="00A51B91" w:rsidP="00A51B91">
      <w:pPr>
        <w:pStyle w:val="PL"/>
      </w:pPr>
      <w:r w:rsidRPr="003B2883">
        <w:lastRenderedPageBreak/>
        <w:t xml:space="preserve">          in: path</w:t>
      </w:r>
    </w:p>
    <w:p w14:paraId="0CA459F6" w14:textId="77777777" w:rsidR="00A51B91" w:rsidRPr="003B2883" w:rsidRDefault="00A51B91" w:rsidP="00A51B91">
      <w:pPr>
        <w:pStyle w:val="PL"/>
      </w:pPr>
      <w:r w:rsidRPr="003B2883">
        <w:t xml:space="preserve">          required: true</w:t>
      </w:r>
    </w:p>
    <w:p w14:paraId="181BEDF0" w14:textId="77777777" w:rsidR="00A51B91" w:rsidRPr="003B2883" w:rsidRDefault="00A51B91" w:rsidP="00A51B91">
      <w:pPr>
        <w:pStyle w:val="PL"/>
      </w:pPr>
      <w:r w:rsidRPr="003B2883">
        <w:t xml:space="preserve">          description: Unique ID of the subscription to be deleted</w:t>
      </w:r>
    </w:p>
    <w:p w14:paraId="0283D32D" w14:textId="77777777" w:rsidR="00A51B91" w:rsidRPr="003B2883" w:rsidRDefault="00A51B91" w:rsidP="00A51B91">
      <w:pPr>
        <w:pStyle w:val="PL"/>
      </w:pPr>
      <w:r w:rsidRPr="003B2883">
        <w:t xml:space="preserve">          schema:</w:t>
      </w:r>
    </w:p>
    <w:p w14:paraId="164927A9" w14:textId="77777777" w:rsidR="00A51B91" w:rsidRPr="003B2883" w:rsidRDefault="00A51B91" w:rsidP="00A51B91">
      <w:pPr>
        <w:pStyle w:val="PL"/>
      </w:pPr>
      <w:r w:rsidRPr="003B2883">
        <w:t xml:space="preserve">            type: string</w:t>
      </w:r>
    </w:p>
    <w:p w14:paraId="0F834EB9" w14:textId="77777777" w:rsidR="00A51B91" w:rsidRPr="003B2883" w:rsidRDefault="00A51B91" w:rsidP="00A51B91">
      <w:pPr>
        <w:pStyle w:val="PL"/>
      </w:pPr>
      <w:r w:rsidRPr="003B2883">
        <w:t xml:space="preserve">      responses:</w:t>
      </w:r>
    </w:p>
    <w:p w14:paraId="3B6FCEE6" w14:textId="77777777" w:rsidR="00A51B91" w:rsidRPr="003B2883" w:rsidRDefault="00A51B91" w:rsidP="00A51B91">
      <w:pPr>
        <w:pStyle w:val="PL"/>
      </w:pPr>
      <w:r w:rsidRPr="003B2883">
        <w:t xml:space="preserve">        '204':</w:t>
      </w:r>
    </w:p>
    <w:p w14:paraId="4B61102A" w14:textId="77777777" w:rsidR="00A51B91" w:rsidRDefault="00A51B91" w:rsidP="00A51B91">
      <w:pPr>
        <w:pStyle w:val="PL"/>
      </w:pPr>
      <w:r w:rsidRPr="003B2883">
        <w:t xml:space="preserve">          description: Subsription deleted successfully</w:t>
      </w:r>
    </w:p>
    <w:p w14:paraId="65B60774" w14:textId="6B292121" w:rsidR="00A51B91" w:rsidRDefault="00A51B91" w:rsidP="00A51B91">
      <w:pPr>
        <w:pStyle w:val="PL"/>
        <w:rPr>
          <w:ins w:id="344" w:author="Frank, 2021 May v0" w:date="2021-05-07T17:12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3E8D292" w14:textId="35E2EDF3" w:rsidR="00064609" w:rsidRPr="002E5CBA" w:rsidRDefault="00064609" w:rsidP="00A51B91">
      <w:pPr>
        <w:pStyle w:val="PL"/>
        <w:rPr>
          <w:lang w:val="en-US"/>
        </w:rPr>
      </w:pPr>
      <w:ins w:id="345" w:author="Frank, 2021 May v0" w:date="2021-05-07T17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348D212" w14:textId="759976BC" w:rsidR="00A51B91" w:rsidDel="00064609" w:rsidRDefault="00A51B91" w:rsidP="00A51B91">
      <w:pPr>
        <w:pStyle w:val="PL"/>
        <w:rPr>
          <w:del w:id="346" w:author="Frank, 2021 May v0" w:date="2021-05-07T17:13:00Z"/>
          <w:lang w:val="en-US"/>
        </w:rPr>
      </w:pPr>
      <w:del w:id="347" w:author="Frank, 2021 May v0" w:date="2021-05-07T17:13:00Z">
        <w:r w:rsidRPr="002E5CBA" w:rsidDel="00064609">
          <w:rPr>
            <w:lang w:val="en-US"/>
          </w:rPr>
          <w:delText xml:space="preserve">          description: </w:delText>
        </w:r>
        <w:r w:rsidDel="00064609">
          <w:rPr>
            <w:lang w:val="en-US"/>
          </w:rPr>
          <w:delText>temporary redirect</w:delText>
        </w:r>
      </w:del>
    </w:p>
    <w:p w14:paraId="6BAFC9B6" w14:textId="3D5EAE88" w:rsidR="00A51B91" w:rsidRPr="003B2883" w:rsidDel="00064609" w:rsidRDefault="00A51B91" w:rsidP="00A51B91">
      <w:pPr>
        <w:pStyle w:val="PL"/>
        <w:rPr>
          <w:del w:id="348" w:author="Frank, 2021 May v0" w:date="2021-05-07T17:13:00Z"/>
        </w:rPr>
      </w:pPr>
      <w:del w:id="349" w:author="Frank, 2021 May v0" w:date="2021-05-07T17:13:00Z">
        <w:r w:rsidRPr="003B2883" w:rsidDel="00064609">
          <w:delText xml:space="preserve">          content:</w:delText>
        </w:r>
      </w:del>
    </w:p>
    <w:p w14:paraId="51DA4EC4" w14:textId="4BC2FA8D" w:rsidR="00A51B91" w:rsidRPr="003B2883" w:rsidDel="00064609" w:rsidRDefault="00A51B91" w:rsidP="00A51B91">
      <w:pPr>
        <w:pStyle w:val="PL"/>
        <w:rPr>
          <w:del w:id="350" w:author="Frank, 2021 May v0" w:date="2021-05-07T17:13:00Z"/>
        </w:rPr>
      </w:pPr>
      <w:del w:id="351" w:author="Frank, 2021 May v0" w:date="2021-05-07T17:13:00Z">
        <w:r w:rsidRPr="003B2883" w:rsidDel="00064609">
          <w:delText xml:space="preserve">            application/problem+json:</w:delText>
        </w:r>
      </w:del>
    </w:p>
    <w:p w14:paraId="3F0C9496" w14:textId="7703E877" w:rsidR="00A51B91" w:rsidRPr="003B2883" w:rsidDel="00064609" w:rsidRDefault="00A51B91" w:rsidP="00A51B91">
      <w:pPr>
        <w:pStyle w:val="PL"/>
        <w:rPr>
          <w:del w:id="352" w:author="Frank, 2021 May v0" w:date="2021-05-07T17:13:00Z"/>
        </w:rPr>
      </w:pPr>
      <w:del w:id="353" w:author="Frank, 2021 May v0" w:date="2021-05-07T17:13:00Z">
        <w:r w:rsidRPr="003B2883" w:rsidDel="00064609">
          <w:delText xml:space="preserve">              schema:</w:delText>
        </w:r>
      </w:del>
    </w:p>
    <w:p w14:paraId="60AD2119" w14:textId="716B298E" w:rsidR="00A51B91" w:rsidRPr="003B2883" w:rsidDel="00064609" w:rsidRDefault="00A51B91" w:rsidP="00A51B91">
      <w:pPr>
        <w:pStyle w:val="PL"/>
        <w:rPr>
          <w:del w:id="354" w:author="Frank, 2021 May v0" w:date="2021-05-07T17:13:00Z"/>
        </w:rPr>
      </w:pPr>
      <w:del w:id="355" w:author="Frank, 2021 May v0" w:date="2021-05-07T17:13:00Z">
        <w:r w:rsidRPr="003B2883" w:rsidDel="00064609">
          <w:delText xml:space="preserve">                $ref: 'TS29571_CommonData.yaml#/components/schemas/ProblemDetails'</w:delText>
        </w:r>
      </w:del>
    </w:p>
    <w:p w14:paraId="6CDB976B" w14:textId="4F490ADA" w:rsidR="00A51B91" w:rsidDel="00064609" w:rsidRDefault="00A51B91" w:rsidP="00A51B91">
      <w:pPr>
        <w:pStyle w:val="PL"/>
        <w:rPr>
          <w:del w:id="356" w:author="Frank, 2021 May v0" w:date="2021-05-07T17:13:00Z"/>
        </w:rPr>
      </w:pPr>
      <w:del w:id="357" w:author="Frank, 2021 May v0" w:date="2021-05-07T17:13:00Z">
        <w:r w:rsidDel="00064609">
          <w:delText xml:space="preserve">          headers:</w:delText>
        </w:r>
      </w:del>
    </w:p>
    <w:p w14:paraId="3F4CCDD2" w14:textId="5D79D4C3" w:rsidR="00A51B91" w:rsidDel="00064609" w:rsidRDefault="00A51B91" w:rsidP="00A51B91">
      <w:pPr>
        <w:pStyle w:val="PL"/>
        <w:rPr>
          <w:del w:id="358" w:author="Frank, 2021 May v0" w:date="2021-05-07T17:13:00Z"/>
        </w:rPr>
      </w:pPr>
      <w:del w:id="359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0080C523" w14:textId="2425383E" w:rsidR="00A51B91" w:rsidDel="00064609" w:rsidRDefault="00A51B91" w:rsidP="00A51B91">
      <w:pPr>
        <w:pStyle w:val="PL"/>
        <w:rPr>
          <w:del w:id="360" w:author="Frank, 2021 May v0" w:date="2021-05-07T17:13:00Z"/>
        </w:rPr>
      </w:pPr>
      <w:del w:id="361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67178D01" w14:textId="53CDFF8E" w:rsidR="00A51B91" w:rsidDel="00064609" w:rsidRDefault="00A51B91" w:rsidP="00A51B91">
      <w:pPr>
        <w:pStyle w:val="PL"/>
        <w:rPr>
          <w:del w:id="362" w:author="Frank, 2021 May v0" w:date="2021-05-07T17:13:00Z"/>
        </w:rPr>
      </w:pPr>
      <w:del w:id="363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0D894F89" w14:textId="1EE845E1" w:rsidR="00A51B91" w:rsidDel="00064609" w:rsidRDefault="00A51B91" w:rsidP="00A51B91">
      <w:pPr>
        <w:pStyle w:val="PL"/>
        <w:rPr>
          <w:del w:id="364" w:author="Frank, 2021 May v0" w:date="2021-05-07T17:13:00Z"/>
        </w:rPr>
      </w:pPr>
      <w:del w:id="365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67BCF67C" w14:textId="63656802" w:rsidR="00A51B91" w:rsidRPr="002E5CBA" w:rsidDel="00064609" w:rsidRDefault="00A51B91" w:rsidP="00A51B91">
      <w:pPr>
        <w:pStyle w:val="PL"/>
        <w:rPr>
          <w:del w:id="366" w:author="Frank, 2021 May v0" w:date="2021-05-07T17:13:00Z"/>
          <w:lang w:val="en-US" w:eastAsia="zh-CN"/>
        </w:rPr>
      </w:pPr>
      <w:del w:id="367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5748EA55" w14:textId="0E1D7796" w:rsidR="00A51B91" w:rsidRPr="0011328C" w:rsidDel="00064609" w:rsidRDefault="00A51B91" w:rsidP="00A51B91">
      <w:pPr>
        <w:pStyle w:val="PL"/>
        <w:rPr>
          <w:del w:id="368" w:author="Frank, 2021 May v0" w:date="2021-05-07T17:13:00Z"/>
          <w:lang w:val="en-US"/>
        </w:rPr>
      </w:pPr>
      <w:del w:id="369" w:author="Frank, 2021 May v0" w:date="2021-05-07T17:13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23529F50" w14:textId="126297C4" w:rsidR="00A51B91" w:rsidRPr="0011328C" w:rsidDel="00064609" w:rsidRDefault="00A51B91" w:rsidP="00A51B91">
      <w:pPr>
        <w:pStyle w:val="PL"/>
        <w:rPr>
          <w:del w:id="370" w:author="Frank, 2021 May v0" w:date="2021-05-07T17:13:00Z"/>
          <w:lang w:val="en-US"/>
        </w:rPr>
      </w:pPr>
      <w:del w:id="371" w:author="Frank, 2021 May v0" w:date="2021-05-07T17:13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3B69123" w14:textId="18C88BDA" w:rsidR="00A51B91" w:rsidRPr="0011328C" w:rsidDel="00064609" w:rsidRDefault="00A51B91" w:rsidP="00A51B91">
      <w:pPr>
        <w:pStyle w:val="PL"/>
        <w:rPr>
          <w:del w:id="372" w:author="Frank, 2021 May v0" w:date="2021-05-07T17:13:00Z"/>
          <w:lang w:val="en-US"/>
        </w:rPr>
      </w:pPr>
      <w:del w:id="373" w:author="Frank, 2021 May v0" w:date="2021-05-07T17:13:00Z">
        <w:r w:rsidRPr="0011328C" w:rsidDel="00064609">
          <w:rPr>
            <w:lang w:val="en-US"/>
          </w:rPr>
          <w:delText xml:space="preserve">              schema:</w:delText>
        </w:r>
      </w:del>
    </w:p>
    <w:p w14:paraId="7DEAB3B8" w14:textId="7313B9D7" w:rsidR="00A51B91" w:rsidDel="00064609" w:rsidRDefault="00A51B91" w:rsidP="00A51B91">
      <w:pPr>
        <w:pStyle w:val="PL"/>
        <w:rPr>
          <w:del w:id="374" w:author="Frank, 2021 May v0" w:date="2021-05-07T17:13:00Z"/>
          <w:lang w:val="en-US"/>
        </w:rPr>
      </w:pPr>
      <w:del w:id="375" w:author="Frank, 2021 May v0" w:date="2021-05-07T17:13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2FFD890A" w14:textId="56CD53AE" w:rsidR="00A51B91" w:rsidRDefault="00A51B91" w:rsidP="00A51B91">
      <w:pPr>
        <w:pStyle w:val="PL"/>
        <w:rPr>
          <w:ins w:id="376" w:author="Frank, 2021 May v0" w:date="2021-05-07T17:13:00Z"/>
          <w:lang w:val="en-US"/>
        </w:rPr>
      </w:pPr>
      <w:r w:rsidRPr="00046E6A">
        <w:rPr>
          <w:lang w:val="en-US"/>
        </w:rPr>
        <w:t xml:space="preserve">        '308':</w:t>
      </w:r>
    </w:p>
    <w:p w14:paraId="1E102DAE" w14:textId="15B1DCF0" w:rsidR="00064609" w:rsidRPr="00046E6A" w:rsidRDefault="00064609" w:rsidP="00A51B91">
      <w:pPr>
        <w:pStyle w:val="PL"/>
        <w:rPr>
          <w:lang w:val="en-US"/>
        </w:rPr>
      </w:pPr>
      <w:ins w:id="377" w:author="Frank, 2021 May v0" w:date="2021-05-07T17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C7F0D64" w14:textId="3083B08B" w:rsidR="00A51B91" w:rsidDel="00064609" w:rsidRDefault="00A51B91" w:rsidP="00A51B91">
      <w:pPr>
        <w:pStyle w:val="PL"/>
        <w:rPr>
          <w:del w:id="378" w:author="Frank, 2021 May v0" w:date="2021-05-07T17:13:00Z"/>
          <w:lang w:val="en-US"/>
        </w:rPr>
      </w:pPr>
      <w:del w:id="379" w:author="Frank, 2021 May v0" w:date="2021-05-07T17:13:00Z">
        <w:r w:rsidRPr="00046E6A" w:rsidDel="00064609">
          <w:rPr>
            <w:lang w:val="en-US"/>
          </w:rPr>
          <w:delText xml:space="preserve">          description: permanent redirect</w:delText>
        </w:r>
      </w:del>
    </w:p>
    <w:p w14:paraId="2131771E" w14:textId="15E6C1C5" w:rsidR="00A51B91" w:rsidRPr="003B2883" w:rsidDel="00064609" w:rsidRDefault="00A51B91" w:rsidP="00A51B91">
      <w:pPr>
        <w:pStyle w:val="PL"/>
        <w:rPr>
          <w:del w:id="380" w:author="Frank, 2021 May v0" w:date="2021-05-07T17:13:00Z"/>
        </w:rPr>
      </w:pPr>
      <w:del w:id="381" w:author="Frank, 2021 May v0" w:date="2021-05-07T17:13:00Z">
        <w:r w:rsidRPr="003B2883" w:rsidDel="00064609">
          <w:delText xml:space="preserve">          content:</w:delText>
        </w:r>
      </w:del>
    </w:p>
    <w:p w14:paraId="01B37FD0" w14:textId="3995965A" w:rsidR="00A51B91" w:rsidRPr="003B2883" w:rsidDel="00064609" w:rsidRDefault="00A51B91" w:rsidP="00A51B91">
      <w:pPr>
        <w:pStyle w:val="PL"/>
        <w:rPr>
          <w:del w:id="382" w:author="Frank, 2021 May v0" w:date="2021-05-07T17:13:00Z"/>
        </w:rPr>
      </w:pPr>
      <w:del w:id="383" w:author="Frank, 2021 May v0" w:date="2021-05-07T17:13:00Z">
        <w:r w:rsidRPr="003B2883" w:rsidDel="00064609">
          <w:delText xml:space="preserve">            application/problem+json:</w:delText>
        </w:r>
      </w:del>
    </w:p>
    <w:p w14:paraId="5E3AEDBB" w14:textId="6D429675" w:rsidR="00A51B91" w:rsidRPr="003B2883" w:rsidDel="00064609" w:rsidRDefault="00A51B91" w:rsidP="00A51B91">
      <w:pPr>
        <w:pStyle w:val="PL"/>
        <w:rPr>
          <w:del w:id="384" w:author="Frank, 2021 May v0" w:date="2021-05-07T17:13:00Z"/>
        </w:rPr>
      </w:pPr>
      <w:del w:id="385" w:author="Frank, 2021 May v0" w:date="2021-05-07T17:13:00Z">
        <w:r w:rsidRPr="003B2883" w:rsidDel="00064609">
          <w:delText xml:space="preserve">              schema:</w:delText>
        </w:r>
      </w:del>
    </w:p>
    <w:p w14:paraId="15BF0E5B" w14:textId="54C9554D" w:rsidR="00A51B91" w:rsidRPr="003B2883" w:rsidDel="00064609" w:rsidRDefault="00A51B91" w:rsidP="00A51B91">
      <w:pPr>
        <w:pStyle w:val="PL"/>
        <w:rPr>
          <w:del w:id="386" w:author="Frank, 2021 May v0" w:date="2021-05-07T17:13:00Z"/>
        </w:rPr>
      </w:pPr>
      <w:del w:id="387" w:author="Frank, 2021 May v0" w:date="2021-05-07T17:13:00Z">
        <w:r w:rsidRPr="003B2883" w:rsidDel="00064609">
          <w:delText xml:space="preserve">                $ref: 'TS29571_CommonData.yaml#/components/schemas/ProblemDetails'</w:delText>
        </w:r>
      </w:del>
    </w:p>
    <w:p w14:paraId="5D96875B" w14:textId="31BCDAAD" w:rsidR="00A51B91" w:rsidDel="00064609" w:rsidRDefault="00A51B91" w:rsidP="00A51B91">
      <w:pPr>
        <w:pStyle w:val="PL"/>
        <w:rPr>
          <w:del w:id="388" w:author="Frank, 2021 May v0" w:date="2021-05-07T17:13:00Z"/>
        </w:rPr>
      </w:pPr>
      <w:del w:id="389" w:author="Frank, 2021 May v0" w:date="2021-05-07T17:13:00Z">
        <w:r w:rsidDel="00064609">
          <w:delText xml:space="preserve">          headers:</w:delText>
        </w:r>
      </w:del>
    </w:p>
    <w:p w14:paraId="72D3A724" w14:textId="642D5565" w:rsidR="00A51B91" w:rsidDel="00064609" w:rsidRDefault="00A51B91" w:rsidP="00A51B91">
      <w:pPr>
        <w:pStyle w:val="PL"/>
        <w:rPr>
          <w:del w:id="390" w:author="Frank, 2021 May v0" w:date="2021-05-07T17:13:00Z"/>
        </w:rPr>
      </w:pPr>
      <w:del w:id="391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</w:delText>
        </w:r>
        <w:r w:rsidDel="00064609">
          <w:delText>Location:</w:delText>
        </w:r>
      </w:del>
    </w:p>
    <w:p w14:paraId="3CBFFE4C" w14:textId="1A5E5D4A" w:rsidR="00A51B91" w:rsidDel="00064609" w:rsidRDefault="00A51B91" w:rsidP="00A51B91">
      <w:pPr>
        <w:pStyle w:val="PL"/>
        <w:rPr>
          <w:del w:id="392" w:author="Frank, 2021 May v0" w:date="2021-05-07T17:13:00Z"/>
        </w:rPr>
      </w:pPr>
      <w:del w:id="393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description: '</w:delText>
        </w:r>
        <w:r w:rsidDel="00064609">
          <w:rPr>
            <w:rFonts w:hint="eastAsia"/>
            <w:lang w:eastAsia="zh-CN"/>
          </w:rPr>
          <w:delText>A</w:delText>
        </w:r>
        <w:r w:rsidDel="00064609">
          <w:delText xml:space="preserve">n alternative URI of the </w:delText>
        </w:r>
        <w:r w:rsidDel="00064609">
          <w:rPr>
            <w:rFonts w:hint="eastAsia"/>
            <w:lang w:eastAsia="zh-CN"/>
          </w:rPr>
          <w:delText xml:space="preserve">resource located </w:delText>
        </w:r>
        <w:r w:rsidDel="00064609">
          <w:rPr>
            <w:lang w:eastAsia="zh-CN"/>
          </w:rPr>
          <w:delText xml:space="preserve">on </w:delText>
        </w:r>
        <w:r w:rsidRPr="007C440A" w:rsidDel="00064609">
          <w:rPr>
            <w:lang w:eastAsia="zh-CN"/>
          </w:rPr>
          <w:delText>an alternative service instance within the</w:delText>
        </w:r>
        <w:r w:rsidDel="00064609">
          <w:rPr>
            <w:rFonts w:hint="eastAsia"/>
            <w:lang w:eastAsia="zh-CN"/>
          </w:rPr>
          <w:delText xml:space="preserve"> </w:delText>
        </w:r>
        <w:r w:rsidDel="00064609">
          <w:rPr>
            <w:lang w:eastAsia="zh-CN"/>
          </w:rPr>
          <w:delText xml:space="preserve">same </w:delText>
        </w:r>
        <w:r w:rsidDel="00064609">
          <w:delText>AMF or AMF (service) set'</w:delText>
        </w:r>
      </w:del>
    </w:p>
    <w:p w14:paraId="2C8B8AF1" w14:textId="694347C5" w:rsidR="00A51B91" w:rsidDel="00064609" w:rsidRDefault="00A51B91" w:rsidP="00A51B91">
      <w:pPr>
        <w:pStyle w:val="PL"/>
        <w:rPr>
          <w:del w:id="394" w:author="Frank, 2021 May v0" w:date="2021-05-07T17:13:00Z"/>
        </w:rPr>
      </w:pPr>
      <w:del w:id="395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required: true</w:delText>
        </w:r>
      </w:del>
    </w:p>
    <w:p w14:paraId="005E1785" w14:textId="75B728C5" w:rsidR="00A51B91" w:rsidDel="00064609" w:rsidRDefault="00A51B91" w:rsidP="00A51B91">
      <w:pPr>
        <w:pStyle w:val="PL"/>
        <w:rPr>
          <w:del w:id="396" w:author="Frank, 2021 May v0" w:date="2021-05-07T17:13:00Z"/>
        </w:rPr>
      </w:pPr>
      <w:del w:id="397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</w:delText>
        </w:r>
        <w:r w:rsidDel="00064609">
          <w:delText>schema:</w:delText>
        </w:r>
      </w:del>
    </w:p>
    <w:p w14:paraId="34B9063C" w14:textId="73F0EC4A" w:rsidR="00A51B91" w:rsidDel="00064609" w:rsidRDefault="00A51B91" w:rsidP="00A51B91">
      <w:pPr>
        <w:pStyle w:val="PL"/>
        <w:rPr>
          <w:del w:id="398" w:author="Frank, 2021 May v0" w:date="2021-05-07T17:13:00Z"/>
        </w:rPr>
      </w:pPr>
      <w:del w:id="399" w:author="Frank, 2021 May v0" w:date="2021-05-07T17:13:00Z">
        <w:r w:rsidDel="00064609">
          <w:delText xml:space="preserve">          </w:delText>
        </w:r>
        <w:r w:rsidDel="00064609">
          <w:rPr>
            <w:rFonts w:hint="eastAsia"/>
            <w:lang w:eastAsia="zh-CN"/>
          </w:rPr>
          <w:delText xml:space="preserve">      </w:delText>
        </w:r>
        <w:r w:rsidDel="00064609">
          <w:delText>type: string</w:delText>
        </w:r>
      </w:del>
    </w:p>
    <w:p w14:paraId="3930F920" w14:textId="0001ABC8" w:rsidR="00A51B91" w:rsidRPr="0011328C" w:rsidDel="00064609" w:rsidRDefault="00A51B91" w:rsidP="00A51B91">
      <w:pPr>
        <w:pStyle w:val="PL"/>
        <w:rPr>
          <w:del w:id="400" w:author="Frank, 2021 May v0" w:date="2021-05-07T17:13:00Z"/>
          <w:lang w:val="en-US"/>
        </w:rPr>
      </w:pPr>
      <w:del w:id="401" w:author="Frank, 2021 May v0" w:date="2021-05-07T17:13:00Z">
        <w:r w:rsidRPr="0011328C" w:rsidDel="00064609">
          <w:rPr>
            <w:lang w:val="en-US"/>
          </w:rPr>
          <w:delText xml:space="preserve">            3gpp-Sbi-Target-Nf-Id:</w:delText>
        </w:r>
      </w:del>
    </w:p>
    <w:p w14:paraId="26D213DF" w14:textId="104040CC" w:rsidR="00A51B91" w:rsidRPr="0011328C" w:rsidDel="00064609" w:rsidRDefault="00A51B91" w:rsidP="00A51B91">
      <w:pPr>
        <w:pStyle w:val="PL"/>
        <w:rPr>
          <w:del w:id="402" w:author="Frank, 2021 May v0" w:date="2021-05-07T17:13:00Z"/>
          <w:lang w:val="en-US"/>
        </w:rPr>
      </w:pPr>
      <w:del w:id="403" w:author="Frank, 2021 May v0" w:date="2021-05-07T17:13:00Z">
        <w:r w:rsidRPr="0011328C" w:rsidDel="000646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4512448" w14:textId="5ADC59DB" w:rsidR="00A51B91" w:rsidRPr="0011328C" w:rsidDel="00064609" w:rsidRDefault="00A51B91" w:rsidP="00A51B91">
      <w:pPr>
        <w:pStyle w:val="PL"/>
        <w:rPr>
          <w:del w:id="404" w:author="Frank, 2021 May v0" w:date="2021-05-07T17:13:00Z"/>
          <w:lang w:val="en-US"/>
        </w:rPr>
      </w:pPr>
      <w:del w:id="405" w:author="Frank, 2021 May v0" w:date="2021-05-07T17:13:00Z">
        <w:r w:rsidRPr="0011328C" w:rsidDel="00064609">
          <w:rPr>
            <w:lang w:val="en-US"/>
          </w:rPr>
          <w:delText xml:space="preserve">              schema:</w:delText>
        </w:r>
      </w:del>
    </w:p>
    <w:p w14:paraId="17E9C8EF" w14:textId="319A8EE3" w:rsidR="00A51B91" w:rsidRPr="003B2883" w:rsidDel="00064609" w:rsidRDefault="00A51B91" w:rsidP="00A51B91">
      <w:pPr>
        <w:pStyle w:val="PL"/>
        <w:rPr>
          <w:del w:id="406" w:author="Frank, 2021 May v0" w:date="2021-05-07T17:13:00Z"/>
        </w:rPr>
      </w:pPr>
      <w:del w:id="407" w:author="Frank, 2021 May v0" w:date="2021-05-07T17:13:00Z">
        <w:r w:rsidRPr="0011328C" w:rsidDel="00064609">
          <w:rPr>
            <w:lang w:val="en-US"/>
          </w:rPr>
          <w:delText xml:space="preserve">                type: string</w:delText>
        </w:r>
      </w:del>
    </w:p>
    <w:p w14:paraId="7ECE2614" w14:textId="77777777" w:rsidR="00A51B91" w:rsidRPr="003B2883" w:rsidRDefault="00A51B91" w:rsidP="00A51B91">
      <w:pPr>
        <w:pStyle w:val="PL"/>
      </w:pPr>
      <w:r w:rsidRPr="003B2883">
        <w:t xml:space="preserve">        '400':</w:t>
      </w:r>
    </w:p>
    <w:p w14:paraId="4597C261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'TS29571_CommonData.yaml#/components/responses/400'</w:t>
      </w:r>
    </w:p>
    <w:p w14:paraId="6A08D97A" w14:textId="77777777" w:rsidR="00A51B91" w:rsidRPr="003B2883" w:rsidRDefault="00A51B91" w:rsidP="00A51B91">
      <w:pPr>
        <w:pStyle w:val="PL"/>
      </w:pPr>
      <w:r w:rsidRPr="003B2883">
        <w:t xml:space="preserve">        '404':</w:t>
      </w:r>
    </w:p>
    <w:p w14:paraId="708C2024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'TS29571_CommonData.yaml#/components/responses/404'</w:t>
      </w:r>
    </w:p>
    <w:p w14:paraId="4ABA0AD3" w14:textId="77777777" w:rsidR="00A51B91" w:rsidRPr="003B2883" w:rsidRDefault="00A51B91" w:rsidP="00A51B91">
      <w:pPr>
        <w:pStyle w:val="PL"/>
      </w:pPr>
      <w:r w:rsidRPr="003B2883">
        <w:t xml:space="preserve">        '411':</w:t>
      </w:r>
    </w:p>
    <w:p w14:paraId="5E3E2355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'TS29571_CommonData.yaml#/components/responses/411'</w:t>
      </w:r>
    </w:p>
    <w:p w14:paraId="10DE5630" w14:textId="77777777" w:rsidR="00A51B91" w:rsidRPr="003B2883" w:rsidRDefault="00A51B91" w:rsidP="00A51B91">
      <w:pPr>
        <w:pStyle w:val="PL"/>
      </w:pPr>
      <w:r w:rsidRPr="003B2883">
        <w:t xml:space="preserve">        '413':</w:t>
      </w:r>
    </w:p>
    <w:p w14:paraId="3C9D2EE7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'TS29571_CommonData.yaml#/components/responses/413'</w:t>
      </w:r>
    </w:p>
    <w:p w14:paraId="751D27FC" w14:textId="77777777" w:rsidR="00A51B91" w:rsidRPr="003B2883" w:rsidRDefault="00A51B91" w:rsidP="00A51B91">
      <w:pPr>
        <w:pStyle w:val="PL"/>
      </w:pPr>
      <w:r w:rsidRPr="003B2883">
        <w:t xml:space="preserve">        '415':</w:t>
      </w:r>
    </w:p>
    <w:p w14:paraId="7A93E71A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'TS29571_CommonData.yaml#/components/responses/415'</w:t>
      </w:r>
    </w:p>
    <w:p w14:paraId="1715DAB1" w14:textId="77777777" w:rsidR="00A51B91" w:rsidRPr="003B2883" w:rsidRDefault="00A51B91" w:rsidP="00A51B91">
      <w:pPr>
        <w:pStyle w:val="PL"/>
      </w:pPr>
      <w:r w:rsidRPr="003B2883">
        <w:t xml:space="preserve">        '429':</w:t>
      </w:r>
    </w:p>
    <w:p w14:paraId="3C7370B9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'TS29571_CommonData.yaml#/components/responses/429'</w:t>
      </w:r>
    </w:p>
    <w:p w14:paraId="33B83A6E" w14:textId="77777777" w:rsidR="00A51B91" w:rsidRPr="003B2883" w:rsidRDefault="00A51B91" w:rsidP="00A51B91">
      <w:pPr>
        <w:pStyle w:val="PL"/>
      </w:pPr>
      <w:r w:rsidRPr="003B2883">
        <w:t xml:space="preserve">        '500':</w:t>
      </w:r>
    </w:p>
    <w:p w14:paraId="3DA663E7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'TS29571_CommonData.yaml#/components/responses/500'</w:t>
      </w:r>
    </w:p>
    <w:p w14:paraId="33537BDF" w14:textId="77777777" w:rsidR="00A51B91" w:rsidRPr="003B2883" w:rsidRDefault="00A51B91" w:rsidP="00A51B91">
      <w:pPr>
        <w:pStyle w:val="PL"/>
      </w:pPr>
      <w:r w:rsidRPr="003B2883">
        <w:t xml:space="preserve">        '503':</w:t>
      </w:r>
    </w:p>
    <w:p w14:paraId="24C3E385" w14:textId="77777777" w:rsidR="00A51B91" w:rsidRPr="003B2883" w:rsidRDefault="00A51B91" w:rsidP="00A51B91">
      <w:pPr>
        <w:pStyle w:val="PL"/>
      </w:pPr>
      <w:r w:rsidRPr="003B2883">
        <w:t xml:space="preserve">          $ref: 'TS29571_CommonData.yaml#/components/responses/503'</w:t>
      </w:r>
    </w:p>
    <w:p w14:paraId="09FC2010" w14:textId="77777777" w:rsidR="00A51B91" w:rsidRPr="003B2883" w:rsidRDefault="00A51B91" w:rsidP="00A51B91">
      <w:pPr>
        <w:pStyle w:val="PL"/>
      </w:pPr>
      <w:r w:rsidRPr="003B2883">
        <w:t xml:space="preserve">        default:</w:t>
      </w:r>
    </w:p>
    <w:p w14:paraId="2866C8E0" w14:textId="77777777" w:rsidR="00A51B91" w:rsidRPr="003B2883" w:rsidRDefault="00A51B91" w:rsidP="00A51B91">
      <w:pPr>
        <w:pStyle w:val="PL"/>
      </w:pPr>
      <w:r w:rsidRPr="003B2883">
        <w:t xml:space="preserve">          description: Unexpected error</w:t>
      </w:r>
    </w:p>
    <w:p w14:paraId="0A3502A9" w14:textId="77777777" w:rsidR="00A51B91" w:rsidRPr="003B2883" w:rsidRDefault="00A51B91" w:rsidP="00A51B91">
      <w:pPr>
        <w:pStyle w:val="PL"/>
      </w:pPr>
      <w:r w:rsidRPr="003B2883">
        <w:t>components:</w:t>
      </w:r>
    </w:p>
    <w:p w14:paraId="2EB3B33C" w14:textId="77777777" w:rsidR="00A51B91" w:rsidRPr="003B2883" w:rsidRDefault="00A51B91" w:rsidP="00A51B91">
      <w:pPr>
        <w:pStyle w:val="PL"/>
      </w:pPr>
      <w:r w:rsidRPr="003B2883">
        <w:t xml:space="preserve">  securitySchemes:</w:t>
      </w:r>
    </w:p>
    <w:p w14:paraId="3EEFD439" w14:textId="77777777" w:rsidR="00A51B91" w:rsidRPr="003B2883" w:rsidRDefault="00A51B91" w:rsidP="00A51B91">
      <w:pPr>
        <w:pStyle w:val="PL"/>
      </w:pPr>
      <w:r w:rsidRPr="003B2883">
        <w:t xml:space="preserve">    oAuth2ClientCredentials:</w:t>
      </w:r>
    </w:p>
    <w:p w14:paraId="11AD56DE" w14:textId="77777777" w:rsidR="00A51B91" w:rsidRPr="003B2883" w:rsidRDefault="00A51B91" w:rsidP="00A51B91">
      <w:pPr>
        <w:pStyle w:val="PL"/>
      </w:pPr>
      <w:r w:rsidRPr="003B2883">
        <w:t xml:space="preserve">      type: oauth2</w:t>
      </w:r>
    </w:p>
    <w:p w14:paraId="41EA330D" w14:textId="77777777" w:rsidR="00A51B91" w:rsidRPr="003B2883" w:rsidRDefault="00A51B91" w:rsidP="00A51B91">
      <w:pPr>
        <w:pStyle w:val="PL"/>
      </w:pPr>
      <w:r w:rsidRPr="003B2883">
        <w:t xml:space="preserve">      flows:</w:t>
      </w:r>
    </w:p>
    <w:p w14:paraId="50B56099" w14:textId="77777777" w:rsidR="00A51B91" w:rsidRPr="003B2883" w:rsidRDefault="00A51B91" w:rsidP="00A51B91">
      <w:pPr>
        <w:pStyle w:val="PL"/>
      </w:pPr>
      <w:r w:rsidRPr="003B2883">
        <w:t xml:space="preserve">        clientCredentials:</w:t>
      </w:r>
    </w:p>
    <w:p w14:paraId="5947B67B" w14:textId="77777777" w:rsidR="00A51B91" w:rsidRPr="003B2883" w:rsidRDefault="00A51B91" w:rsidP="00A51B91">
      <w:pPr>
        <w:pStyle w:val="PL"/>
      </w:pPr>
      <w:r w:rsidRPr="003B2883">
        <w:t xml:space="preserve">          tokenUrl: '{nrfApiRoot}/oauth2/token'</w:t>
      </w:r>
    </w:p>
    <w:p w14:paraId="2F3071EA" w14:textId="77777777" w:rsidR="00A51B91" w:rsidRPr="003B2883" w:rsidRDefault="00A51B91" w:rsidP="00A51B91">
      <w:pPr>
        <w:pStyle w:val="PL"/>
      </w:pPr>
      <w:r w:rsidRPr="003B2883">
        <w:t xml:space="preserve">          scopes:</w:t>
      </w:r>
    </w:p>
    <w:p w14:paraId="708EE0B1" w14:textId="77777777" w:rsidR="00A51B91" w:rsidRPr="003B2883" w:rsidRDefault="00A51B91" w:rsidP="00A51B9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14:paraId="692CB2B0" w14:textId="228FC11E" w:rsidR="009F223F" w:rsidRDefault="009F223F" w:rsidP="000D3EC8">
      <w:pPr>
        <w:pStyle w:val="PL"/>
        <w:rPr>
          <w:lang w:val="en-US"/>
        </w:rPr>
      </w:pP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B51E1" w14:textId="77777777" w:rsidR="00347D4E" w:rsidRDefault="00347D4E">
      <w:r>
        <w:separator/>
      </w:r>
    </w:p>
  </w:endnote>
  <w:endnote w:type="continuationSeparator" w:id="0">
    <w:p w14:paraId="2032109E" w14:textId="77777777" w:rsidR="00347D4E" w:rsidRDefault="0034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876BC" w14:textId="77777777" w:rsidR="00347D4E" w:rsidRDefault="00347D4E">
      <w:r>
        <w:separator/>
      </w:r>
    </w:p>
  </w:footnote>
  <w:footnote w:type="continuationSeparator" w:id="0">
    <w:p w14:paraId="329CA76C" w14:textId="77777777" w:rsidR="00347D4E" w:rsidRDefault="00347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1B91" w:rsidRDefault="00A51B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51B91" w:rsidRDefault="00A51B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51B91" w:rsidRDefault="00A51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51B91" w:rsidRDefault="00A51B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64609"/>
    <w:rsid w:val="00087AA5"/>
    <w:rsid w:val="000A0133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47D4E"/>
    <w:rsid w:val="003609EF"/>
    <w:rsid w:val="0036231A"/>
    <w:rsid w:val="00374DD4"/>
    <w:rsid w:val="003C7BEF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4E1B50"/>
    <w:rsid w:val="00502A42"/>
    <w:rsid w:val="0051580D"/>
    <w:rsid w:val="00547111"/>
    <w:rsid w:val="00592D74"/>
    <w:rsid w:val="005A571E"/>
    <w:rsid w:val="005B78A0"/>
    <w:rsid w:val="005E2C44"/>
    <w:rsid w:val="005E7DEF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81E2A"/>
    <w:rsid w:val="00792342"/>
    <w:rsid w:val="007977A8"/>
    <w:rsid w:val="007B512A"/>
    <w:rsid w:val="007C2097"/>
    <w:rsid w:val="007D6A07"/>
    <w:rsid w:val="007F7259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66EC6"/>
    <w:rsid w:val="009777D9"/>
    <w:rsid w:val="00987F0F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51B91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C4E7C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95BCA"/>
    <w:rsid w:val="00EB09B7"/>
    <w:rsid w:val="00EB23E2"/>
    <w:rsid w:val="00EC4858"/>
    <w:rsid w:val="00EC5544"/>
    <w:rsid w:val="00EE7D7C"/>
    <w:rsid w:val="00F15DE3"/>
    <w:rsid w:val="00F25D98"/>
    <w:rsid w:val="00F300FB"/>
    <w:rsid w:val="00FA619D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4921</Words>
  <Characters>28052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3</cp:revision>
  <cp:lastPrinted>1899-12-31T23:00:00Z</cp:lastPrinted>
  <dcterms:created xsi:type="dcterms:W3CDTF">2021-05-11T08:19:00Z</dcterms:created>
  <dcterms:modified xsi:type="dcterms:W3CDTF">2021-05-11T08:22:00Z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