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636B7DD"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0A3294">
        <w:rPr>
          <w:b/>
          <w:noProof/>
          <w:sz w:val="24"/>
        </w:rPr>
        <w:t>536</w:t>
      </w:r>
    </w:p>
    <w:p w14:paraId="0E874A83" w14:textId="5541DE0B"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9632B8">
        <w:rPr>
          <w:b/>
          <w:noProof/>
          <w:sz w:val="24"/>
        </w:rPr>
        <w:t>3</w:t>
      </w:r>
      <w:r w:rsidR="009632B8">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8DFDE" w:rsidR="001E41F3" w:rsidRPr="00410371" w:rsidRDefault="00D06269" w:rsidP="00E13F3D">
            <w:pPr>
              <w:pStyle w:val="CRCoverPage"/>
              <w:spacing w:after="0"/>
              <w:jc w:val="right"/>
              <w:rPr>
                <w:b/>
                <w:noProof/>
                <w:sz w:val="28"/>
              </w:rPr>
            </w:pPr>
            <w:r>
              <w:rPr>
                <w:b/>
                <w:noProof/>
                <w:sz w:val="28"/>
              </w:rPr>
              <w:t>29.5</w:t>
            </w:r>
            <w:r w:rsidR="00943146">
              <w:rPr>
                <w:b/>
                <w:noProof/>
                <w:sz w:val="28"/>
              </w:rPr>
              <w:t>0</w:t>
            </w:r>
            <w:r w:rsidR="008E265E">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B4304" w:rsidR="001E41F3" w:rsidRPr="00410371" w:rsidRDefault="00D06269" w:rsidP="00547111">
            <w:pPr>
              <w:pStyle w:val="CRCoverPage"/>
              <w:spacing w:after="0"/>
              <w:rPr>
                <w:noProof/>
              </w:rPr>
            </w:pPr>
            <w:r>
              <w:rPr>
                <w:b/>
                <w:noProof/>
                <w:sz w:val="28"/>
              </w:rPr>
              <w:t>0</w:t>
            </w:r>
            <w:r w:rsidR="000A3294">
              <w:rPr>
                <w:b/>
                <w:noProof/>
                <w:sz w:val="28"/>
              </w:rPr>
              <w:t>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77E38" w:rsidR="001E41F3" w:rsidRPr="00410371" w:rsidRDefault="00D062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6DEB69" w:rsidR="001E41F3" w:rsidRPr="00410371" w:rsidRDefault="00D06269">
            <w:pPr>
              <w:pStyle w:val="CRCoverPage"/>
              <w:spacing w:after="0"/>
              <w:jc w:val="center"/>
              <w:rPr>
                <w:noProof/>
                <w:sz w:val="28"/>
              </w:rPr>
            </w:pPr>
            <w:r>
              <w:rPr>
                <w:b/>
                <w:noProof/>
                <w:sz w:val="28"/>
              </w:rPr>
              <w:t>1</w:t>
            </w:r>
            <w:r w:rsidR="00270A20">
              <w:rPr>
                <w:b/>
                <w:noProof/>
                <w:sz w:val="28"/>
              </w:rPr>
              <w:t>7</w:t>
            </w:r>
            <w:r>
              <w:rPr>
                <w:b/>
                <w:noProof/>
                <w:sz w:val="28"/>
              </w:rPr>
              <w:t>.</w:t>
            </w:r>
            <w:r w:rsidR="000A329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02EA4" w:rsidR="001E41F3" w:rsidRDefault="008E265E">
            <w:pPr>
              <w:pStyle w:val="CRCoverPage"/>
              <w:spacing w:after="0"/>
              <w:ind w:left="100"/>
              <w:rPr>
                <w:noProof/>
              </w:rPr>
            </w:pPr>
            <w:r>
              <w:t>SCP Redirect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18415" w:rsidR="001E41F3" w:rsidRDefault="008E265E">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1644D" w:rsidR="001E41F3" w:rsidRDefault="00D06269">
            <w:pPr>
              <w:pStyle w:val="CRCoverPage"/>
              <w:spacing w:after="0"/>
              <w:ind w:left="100"/>
              <w:rPr>
                <w:noProof/>
              </w:rPr>
            </w:pPr>
            <w:r>
              <w:t>2021-0</w:t>
            </w:r>
            <w:r w:rsidR="00270A20">
              <w:t>4</w:t>
            </w:r>
            <w:r>
              <w:t>-</w:t>
            </w:r>
            <w:r w:rsidR="00270A20">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3992AF" w:rsidR="001E41F3" w:rsidRDefault="00270A2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FC4143" w:rsidR="001E41F3" w:rsidRDefault="00D06269">
            <w:pPr>
              <w:pStyle w:val="CRCoverPage"/>
              <w:spacing w:after="0"/>
              <w:ind w:left="100"/>
              <w:rPr>
                <w:noProof/>
              </w:rPr>
            </w:pPr>
            <w:r>
              <w:rPr>
                <w:noProof/>
              </w:rPr>
              <w:t>Rel-1</w:t>
            </w:r>
            <w:r w:rsidR="00270A2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65FA5" w14:textId="36700653" w:rsidR="00E403DB" w:rsidRDefault="005538F7">
            <w:pPr>
              <w:pStyle w:val="CRCoverPage"/>
              <w:spacing w:after="0"/>
              <w:ind w:left="100"/>
              <w:rPr>
                <w:noProof/>
              </w:rPr>
            </w:pPr>
            <w:r>
              <w:rPr>
                <w:noProof/>
              </w:rPr>
              <w:t>Redirect response messages should not be categorized as errors</w:t>
            </w:r>
            <w:r w:rsidR="00E403DB">
              <w:rPr>
                <w:noProof/>
              </w:rPr>
              <w:t>.</w:t>
            </w:r>
            <w:r>
              <w:rPr>
                <w:noProof/>
              </w:rPr>
              <w:t xml:space="preserve"> Consequently, they should not contain a ProblemDetails JSON object in the response.</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65B4" w14:textId="7990D7B0" w:rsidR="00044870" w:rsidRDefault="005538F7">
            <w:pPr>
              <w:pStyle w:val="CRCoverPage"/>
              <w:spacing w:after="0"/>
              <w:ind w:left="100"/>
              <w:rPr>
                <w:noProof/>
              </w:rPr>
            </w:pPr>
            <w:r>
              <w:rPr>
                <w:noProof/>
              </w:rPr>
              <w:t>- Refer to 3xx codes as "status codes" rather than application errors</w:t>
            </w:r>
            <w:r w:rsidR="00E403DB">
              <w:rPr>
                <w:noProof/>
              </w:rPr>
              <w:t>.</w:t>
            </w:r>
          </w:p>
          <w:p w14:paraId="44AF6FC0" w14:textId="205505A3" w:rsidR="005538F7" w:rsidRDefault="005538F7">
            <w:pPr>
              <w:pStyle w:val="CRCoverPage"/>
              <w:spacing w:after="0"/>
              <w:ind w:left="100"/>
              <w:rPr>
                <w:noProof/>
              </w:rPr>
            </w:pPr>
            <w:r>
              <w:rPr>
                <w:noProof/>
              </w:rPr>
              <w:t>- Indicate that the SCP redirection should contain a "RedirectResponse" JSON object, rather than a ProblemDetails JSON object.</w:t>
            </w:r>
          </w:p>
          <w:p w14:paraId="31C656EC" w14:textId="46F5DCA4" w:rsidR="00FF4684" w:rsidRDefault="00FF46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37F875" w14:textId="77777777" w:rsidR="001E41F3" w:rsidRDefault="00786943">
            <w:pPr>
              <w:pStyle w:val="CRCoverPage"/>
              <w:spacing w:after="0"/>
              <w:ind w:left="100"/>
              <w:rPr>
                <w:noProof/>
              </w:rPr>
            </w:pPr>
            <w:r w:rsidRPr="00786943">
              <w:rPr>
                <w:noProof/>
              </w:rPr>
              <w:t>CT4 agreement</w:t>
            </w:r>
            <w:r>
              <w:rPr>
                <w:noProof/>
              </w:rPr>
              <w:t>,</w:t>
            </w:r>
            <w:r w:rsidRPr="00786943">
              <w:rPr>
                <w:noProof/>
              </w:rPr>
              <w:t xml:space="preserve"> that the redirect responses should contain a response body with a media type "application/json"</w:t>
            </w:r>
            <w:r>
              <w:rPr>
                <w:noProof/>
              </w:rPr>
              <w:t>,</w:t>
            </w:r>
            <w:r w:rsidRPr="00786943">
              <w:rPr>
                <w:noProof/>
              </w:rPr>
              <w:t xml:space="preserve"> is not implemented.</w:t>
            </w:r>
          </w:p>
          <w:p w14:paraId="5C4BEB44" w14:textId="3659B315" w:rsidR="00786943" w:rsidRDefault="0078694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F965E" w:rsidR="001E41F3" w:rsidRDefault="004653AB">
            <w:pPr>
              <w:pStyle w:val="CRCoverPage"/>
              <w:spacing w:after="0"/>
              <w:ind w:left="100"/>
              <w:rPr>
                <w:noProof/>
              </w:rPr>
            </w:pPr>
            <w:r w:rsidRPr="000B63FD">
              <w:t>5.2.7.2</w:t>
            </w:r>
            <w:r>
              <w:t xml:space="preserve">, 5.2.7.4, </w:t>
            </w:r>
            <w:r>
              <w:rPr>
                <w:lang w:eastAsia="zh-CN"/>
              </w:rPr>
              <w:t>6.10</w:t>
            </w:r>
            <w:r w:rsidRPr="000B63FD">
              <w:rPr>
                <w:lang w:eastAsia="zh-CN"/>
              </w:rPr>
              <w:t>.</w:t>
            </w:r>
            <w:r>
              <w:rPr>
                <w:lang w:eastAsia="zh-CN"/>
              </w:rPr>
              <w:t>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7A3A8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442967" w14:textId="77777777" w:rsidR="00C13C5B" w:rsidRPr="000B63FD" w:rsidRDefault="00C13C5B" w:rsidP="00C13C5B">
      <w:pPr>
        <w:pStyle w:val="Heading4"/>
        <w:rPr>
          <w:lang w:eastAsia="zh-CN"/>
        </w:rPr>
      </w:pPr>
      <w:bookmarkStart w:id="1" w:name="_Toc19708951"/>
      <w:bookmarkStart w:id="2" w:name="_Toc27745026"/>
      <w:bookmarkStart w:id="3" w:name="_Toc29803179"/>
      <w:bookmarkStart w:id="4" w:name="_Toc35969930"/>
      <w:bookmarkStart w:id="5" w:name="_Toc36050724"/>
      <w:bookmarkStart w:id="6" w:name="_Toc44847437"/>
      <w:bookmarkStart w:id="7" w:name="_Toc51845090"/>
      <w:bookmarkStart w:id="8" w:name="_Toc51845421"/>
      <w:bookmarkStart w:id="9" w:name="_Toc57017490"/>
      <w:bookmarkStart w:id="10" w:name="_Toc67555895"/>
      <w:bookmarkStart w:id="11" w:name="_Toc67555897"/>
      <w:r w:rsidRPr="000B63FD">
        <w:t>5.2.7.2</w:t>
      </w:r>
      <w:r w:rsidRPr="000B63FD">
        <w:rPr>
          <w:lang w:eastAsia="zh-CN"/>
        </w:rPr>
        <w:tab/>
        <w:t>NF as HTTP Server</w:t>
      </w:r>
      <w:bookmarkEnd w:id="1"/>
      <w:bookmarkEnd w:id="2"/>
      <w:bookmarkEnd w:id="3"/>
      <w:bookmarkEnd w:id="4"/>
      <w:bookmarkEnd w:id="5"/>
      <w:bookmarkEnd w:id="6"/>
      <w:bookmarkEnd w:id="7"/>
      <w:bookmarkEnd w:id="8"/>
      <w:bookmarkEnd w:id="9"/>
      <w:bookmarkEnd w:id="10"/>
    </w:p>
    <w:p w14:paraId="02F5519E" w14:textId="77777777" w:rsidR="00C13C5B" w:rsidRPr="000B63FD" w:rsidRDefault="00C13C5B" w:rsidP="00C13C5B">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1848D299" w14:textId="77777777" w:rsidR="00C13C5B" w:rsidRPr="000B63FD" w:rsidRDefault="00C13C5B" w:rsidP="00C13C5B">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3CC3F3E7" w14:textId="77777777" w:rsidR="00C13C5B" w:rsidRPr="000B63FD" w:rsidRDefault="00C13C5B" w:rsidP="00C13C5B">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4470B7DD" w14:textId="77777777" w:rsidR="00C13C5B" w:rsidRPr="000B63FD" w:rsidRDefault="00C13C5B" w:rsidP="00C13C5B">
      <w:r w:rsidRPr="000B63FD">
        <w:t>If the specified target resource does not exist, the NF shall reject the HTTP method with the HTTP status code "404 Not Found".</w:t>
      </w:r>
    </w:p>
    <w:p w14:paraId="334A760C" w14:textId="77777777" w:rsidR="00C13C5B" w:rsidRPr="000B63FD" w:rsidRDefault="00C13C5B" w:rsidP="00C13C5B">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4A9F7F41" w14:textId="77777777" w:rsidR="00C13C5B" w:rsidRPr="000B63FD" w:rsidRDefault="00C13C5B" w:rsidP="00C13C5B">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63E1B2BC" w14:textId="77777777" w:rsidR="00C13C5B" w:rsidRDefault="00C13C5B" w:rsidP="00C13C5B">
      <w:r w:rsidRPr="000B63FD">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attributes, and send them in NFDiscovery results).</w:t>
      </w:r>
    </w:p>
    <w:p w14:paraId="6492B322" w14:textId="77777777" w:rsidR="00C13C5B" w:rsidRPr="000B63FD" w:rsidRDefault="00C13C5B" w:rsidP="00C13C5B">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14:paraId="6AEEFB36" w14:textId="77777777" w:rsidR="00C13C5B" w:rsidRDefault="00C13C5B" w:rsidP="00C13C5B">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6D283AFA" w14:textId="77777777" w:rsidR="00C13C5B" w:rsidRPr="00A81260" w:rsidRDefault="00C13C5B" w:rsidP="00C13C5B">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3B6B8C78" w14:textId="77777777" w:rsidR="00C13C5B" w:rsidRPr="008253B7" w:rsidRDefault="00C13C5B" w:rsidP="00C13C5B">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w:t>
      </w:r>
      <w:proofErr w:type="spellStart"/>
      <w:r>
        <w:rPr>
          <w:rFonts w:hint="eastAsia"/>
          <w:lang w:eastAsia="zh-CN"/>
        </w:rPr>
        <w:t>PatchResult</w:t>
      </w:r>
      <w:proofErr w:type="spellEnd"/>
      <w:r>
        <w:rPr>
          <w:rFonts w:hint="eastAsia"/>
          <w:lang w:eastAsia="zh-CN"/>
        </w:rPr>
        <w: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27F8B6FB" w14:textId="77777777" w:rsidR="00C13C5B" w:rsidRPr="000B63FD" w:rsidRDefault="00C13C5B" w:rsidP="00C13C5B">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0B90776E" w14:textId="0FC880B5" w:rsidR="00C13C5B" w:rsidRPr="000B63FD" w:rsidRDefault="00C13C5B" w:rsidP="00C13C5B">
      <w:pPr>
        <w:rPr>
          <w:lang w:eastAsia="zh-CN"/>
        </w:rPr>
      </w:pPr>
      <w:r w:rsidRPr="000B63FD">
        <w:rPr>
          <w:lang w:eastAsia="zh-CN"/>
        </w:rPr>
        <w:t xml:space="preserve">A NF as HTTP Server should map </w:t>
      </w:r>
      <w:del w:id="12" w:author="Jesus de Gregorio" w:date="2021-03-30T11:10:00Z">
        <w:r w:rsidRPr="000B63FD" w:rsidDel="00C13C5B">
          <w:rPr>
            <w:lang w:eastAsia="zh-CN"/>
          </w:rPr>
          <w:delText xml:space="preserve">application errors </w:delText>
        </w:r>
      </w:del>
      <w:ins w:id="13" w:author="Jesus de Gregorio" w:date="2021-03-30T11:10:00Z">
        <w:r>
          <w:rPr>
            <w:lang w:eastAsia="zh-CN"/>
          </w:rPr>
          <w:t xml:space="preserve">status codes </w:t>
        </w:r>
      </w:ins>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40426BF0" w14:textId="77777777" w:rsidR="00C13C5B" w:rsidRPr="000B63FD" w:rsidRDefault="00C13C5B" w:rsidP="00C13C5B">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"application/merge-patch+json"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14:paraId="4F3399C6" w14:textId="77777777" w:rsidR="00C13C5B" w:rsidRPr="000B63FD" w:rsidRDefault="00C13C5B" w:rsidP="00C13C5B">
      <w:pPr>
        <w:pStyle w:val="NO"/>
      </w:pPr>
      <w:r w:rsidRPr="000B63FD">
        <w:t>NOTE 3:</w:t>
      </w:r>
      <w:r w:rsidRPr="000B63FD">
        <w:tab/>
        <w:t>The format problem might be due to the request's indicated Content-Type or Content-Encoding header fields, or as a result of inspecting the payload body directly.</w:t>
      </w:r>
    </w:p>
    <w:p w14:paraId="099F14A1" w14:textId="77777777" w:rsidR="00C13C5B" w:rsidRPr="000B63FD" w:rsidRDefault="00C13C5B" w:rsidP="00C13C5B">
      <w:r w:rsidRPr="000B63FD">
        <w:lastRenderedPageBreak/>
        <w:t>If the received HTTP request contains payload body larger than the NF is able to process, the NF shall reject the HTTP request with the HTTP status code "413 Payload Too Large".</w:t>
      </w:r>
    </w:p>
    <w:p w14:paraId="36E713D8" w14:textId="77777777" w:rsidR="00C13C5B" w:rsidRPr="000B63FD" w:rsidRDefault="00C13C5B" w:rsidP="00C13C5B">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59F11784" w14:textId="77777777" w:rsidR="00C13C5B" w:rsidRPr="000B63FD" w:rsidRDefault="00C13C5B" w:rsidP="00C13C5B">
      <w:r w:rsidRPr="000B63FD">
        <w:t xml:space="preserve">Protocol and application errors </w:t>
      </w:r>
      <w:bookmarkStart w:id="14" w:name="_Hlk514511474"/>
      <w:r w:rsidRPr="000B63FD">
        <w:t xml:space="preserve">common to several 5GC SBI API specifications </w:t>
      </w:r>
      <w:bookmarkEnd w:id="14"/>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14:paraId="111FF8D3" w14:textId="77777777" w:rsidR="00C13C5B" w:rsidRPr="000B63FD" w:rsidRDefault="00C13C5B" w:rsidP="00C13C5B">
      <w:pPr>
        <w:pStyle w:val="TH"/>
      </w:pPr>
      <w:r w:rsidRPr="000B63FD">
        <w:lastRenderedPageBreak/>
        <w:t>Table 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C13C5B" w:rsidRPr="000B63FD" w14:paraId="21BAC6E0" w14:textId="77777777" w:rsidTr="00756642">
        <w:trPr>
          <w:cantSplit/>
          <w:jc w:val="center"/>
        </w:trPr>
        <w:tc>
          <w:tcPr>
            <w:tcW w:w="4090" w:type="dxa"/>
            <w:shd w:val="clear" w:color="auto" w:fill="F2F2F2"/>
          </w:tcPr>
          <w:p w14:paraId="12997046" w14:textId="77777777" w:rsidR="00C13C5B" w:rsidRPr="000B63FD" w:rsidRDefault="00C13C5B" w:rsidP="00756642">
            <w:pPr>
              <w:pStyle w:val="TAH"/>
            </w:pPr>
            <w:r w:rsidRPr="000B63FD">
              <w:lastRenderedPageBreak/>
              <w:t>Protocol or application Error</w:t>
            </w:r>
          </w:p>
        </w:tc>
        <w:tc>
          <w:tcPr>
            <w:tcW w:w="1825" w:type="dxa"/>
            <w:shd w:val="clear" w:color="auto" w:fill="F2F2F2"/>
          </w:tcPr>
          <w:p w14:paraId="2374FB0F" w14:textId="77777777" w:rsidR="00C13C5B" w:rsidRPr="000B63FD" w:rsidRDefault="00C13C5B" w:rsidP="00756642">
            <w:pPr>
              <w:pStyle w:val="TAH"/>
            </w:pPr>
            <w:r w:rsidRPr="000B63FD">
              <w:t>HTTP status code</w:t>
            </w:r>
          </w:p>
        </w:tc>
        <w:tc>
          <w:tcPr>
            <w:tcW w:w="3832" w:type="dxa"/>
            <w:shd w:val="clear" w:color="auto" w:fill="F2F2F2"/>
          </w:tcPr>
          <w:p w14:paraId="59D028D1" w14:textId="77777777" w:rsidR="00C13C5B" w:rsidRPr="000B63FD" w:rsidRDefault="00C13C5B" w:rsidP="00756642">
            <w:pPr>
              <w:pStyle w:val="TAH"/>
            </w:pPr>
            <w:r w:rsidRPr="000B63FD">
              <w:t>Description</w:t>
            </w:r>
          </w:p>
        </w:tc>
      </w:tr>
      <w:tr w:rsidR="00C13C5B" w:rsidRPr="000B63FD" w14:paraId="1CCB74E2" w14:textId="77777777" w:rsidTr="00756642">
        <w:trPr>
          <w:cantSplit/>
          <w:jc w:val="center"/>
        </w:trPr>
        <w:tc>
          <w:tcPr>
            <w:tcW w:w="4090" w:type="dxa"/>
            <w:shd w:val="clear" w:color="auto" w:fill="auto"/>
          </w:tcPr>
          <w:p w14:paraId="156C36E6" w14:textId="77777777" w:rsidR="00C13C5B" w:rsidRPr="000B63FD" w:rsidRDefault="00C13C5B" w:rsidP="00756642">
            <w:pPr>
              <w:pStyle w:val="TAL"/>
            </w:pPr>
            <w:r w:rsidRPr="000B63FD">
              <w:t>INVALID_API</w:t>
            </w:r>
          </w:p>
        </w:tc>
        <w:tc>
          <w:tcPr>
            <w:tcW w:w="1825" w:type="dxa"/>
            <w:shd w:val="clear" w:color="auto" w:fill="auto"/>
          </w:tcPr>
          <w:p w14:paraId="7382DFE1" w14:textId="77777777" w:rsidR="00C13C5B" w:rsidRPr="000B63FD" w:rsidRDefault="00C13C5B" w:rsidP="00756642">
            <w:pPr>
              <w:pStyle w:val="TAL"/>
            </w:pPr>
            <w:r w:rsidRPr="000B63FD">
              <w:t>400 Bad Request</w:t>
            </w:r>
          </w:p>
        </w:tc>
        <w:tc>
          <w:tcPr>
            <w:tcW w:w="3832" w:type="dxa"/>
            <w:shd w:val="clear" w:color="auto" w:fill="auto"/>
          </w:tcPr>
          <w:p w14:paraId="7ED3C221" w14:textId="77777777" w:rsidR="00C13C5B" w:rsidRPr="000B63FD" w:rsidRDefault="00C13C5B" w:rsidP="00756642">
            <w:pPr>
              <w:pStyle w:val="TAL"/>
            </w:pPr>
            <w:r w:rsidRPr="000B63FD">
              <w:t xml:space="preserve">The HTTP request contains </w:t>
            </w:r>
            <w:r w:rsidRPr="000B63FD">
              <w:rPr>
                <w:lang w:eastAsia="zh-CN"/>
              </w:rPr>
              <w:t>an unsupported API name or API version in the URI.</w:t>
            </w:r>
          </w:p>
        </w:tc>
      </w:tr>
      <w:tr w:rsidR="00C13C5B" w:rsidRPr="000B63FD" w14:paraId="35BD40B5" w14:textId="77777777" w:rsidTr="00756642">
        <w:trPr>
          <w:cantSplit/>
          <w:jc w:val="center"/>
        </w:trPr>
        <w:tc>
          <w:tcPr>
            <w:tcW w:w="4090" w:type="dxa"/>
            <w:shd w:val="clear" w:color="auto" w:fill="auto"/>
          </w:tcPr>
          <w:p w14:paraId="444FD68C" w14:textId="77777777" w:rsidR="00C13C5B" w:rsidRPr="000B63FD" w:rsidRDefault="00C13C5B" w:rsidP="00756642">
            <w:pPr>
              <w:pStyle w:val="TAL"/>
            </w:pPr>
            <w:r w:rsidRPr="000B63FD">
              <w:t>INVALID_MSG_FORMAT</w:t>
            </w:r>
          </w:p>
        </w:tc>
        <w:tc>
          <w:tcPr>
            <w:tcW w:w="1825" w:type="dxa"/>
            <w:shd w:val="clear" w:color="auto" w:fill="auto"/>
          </w:tcPr>
          <w:p w14:paraId="45E68789" w14:textId="77777777" w:rsidR="00C13C5B" w:rsidRPr="000B63FD" w:rsidRDefault="00C13C5B" w:rsidP="00756642">
            <w:pPr>
              <w:pStyle w:val="TAL"/>
            </w:pPr>
            <w:r w:rsidRPr="000B63FD">
              <w:t>400 Bad Request</w:t>
            </w:r>
          </w:p>
        </w:tc>
        <w:tc>
          <w:tcPr>
            <w:tcW w:w="3832" w:type="dxa"/>
            <w:shd w:val="clear" w:color="auto" w:fill="auto"/>
          </w:tcPr>
          <w:p w14:paraId="37EA61F8" w14:textId="77777777" w:rsidR="00C13C5B" w:rsidRPr="000B63FD" w:rsidRDefault="00C13C5B" w:rsidP="00756642">
            <w:pPr>
              <w:pStyle w:val="TAL"/>
            </w:pPr>
            <w:r w:rsidRPr="000B63FD">
              <w:t>The HTTP request has an invalid format.</w:t>
            </w:r>
          </w:p>
        </w:tc>
      </w:tr>
      <w:tr w:rsidR="00C13C5B" w:rsidRPr="000B63FD" w14:paraId="0E73F4B7" w14:textId="77777777" w:rsidTr="00756642">
        <w:trPr>
          <w:cantSplit/>
          <w:jc w:val="center"/>
        </w:trPr>
        <w:tc>
          <w:tcPr>
            <w:tcW w:w="4090" w:type="dxa"/>
            <w:shd w:val="clear" w:color="auto" w:fill="auto"/>
          </w:tcPr>
          <w:p w14:paraId="386842E3" w14:textId="77777777" w:rsidR="00C13C5B" w:rsidRPr="000B63FD" w:rsidRDefault="00C13C5B" w:rsidP="00756642">
            <w:pPr>
              <w:pStyle w:val="TAL"/>
            </w:pPr>
            <w:r w:rsidRPr="000B63FD">
              <w:rPr>
                <w:rFonts w:hint="eastAsia"/>
              </w:rPr>
              <w:t>INVALID_QUERY_PARAM</w:t>
            </w:r>
          </w:p>
        </w:tc>
        <w:tc>
          <w:tcPr>
            <w:tcW w:w="1825" w:type="dxa"/>
            <w:shd w:val="clear" w:color="auto" w:fill="auto"/>
          </w:tcPr>
          <w:p w14:paraId="12DABDDB" w14:textId="77777777" w:rsidR="00C13C5B" w:rsidRPr="000B63FD" w:rsidRDefault="00C13C5B" w:rsidP="00756642">
            <w:pPr>
              <w:pStyle w:val="TAL"/>
            </w:pPr>
            <w:r w:rsidRPr="000B63FD">
              <w:rPr>
                <w:rFonts w:hint="eastAsia"/>
              </w:rPr>
              <w:t>400 Bad Request</w:t>
            </w:r>
          </w:p>
        </w:tc>
        <w:tc>
          <w:tcPr>
            <w:tcW w:w="3832" w:type="dxa"/>
            <w:shd w:val="clear" w:color="auto" w:fill="auto"/>
          </w:tcPr>
          <w:p w14:paraId="6CB247A8" w14:textId="77777777" w:rsidR="00C13C5B" w:rsidRPr="000B63FD" w:rsidRDefault="00C13C5B" w:rsidP="00756642">
            <w:pPr>
              <w:pStyle w:val="TAL"/>
            </w:pPr>
            <w:r w:rsidRPr="000B63FD">
              <w:rPr>
                <w:rFonts w:hint="eastAsia"/>
              </w:rPr>
              <w:t>The HTTP request contains an unsupported query parameter</w:t>
            </w:r>
            <w:r w:rsidRPr="000B63FD">
              <w:t xml:space="preserve"> in the URI.</w:t>
            </w:r>
            <w:r>
              <w:t xml:space="preserve"> (NOTE 1)</w:t>
            </w:r>
          </w:p>
        </w:tc>
      </w:tr>
      <w:tr w:rsidR="00C13C5B" w:rsidRPr="000B63FD" w14:paraId="23DA916B" w14:textId="77777777" w:rsidTr="00756642">
        <w:trPr>
          <w:cantSplit/>
          <w:jc w:val="center"/>
        </w:trPr>
        <w:tc>
          <w:tcPr>
            <w:tcW w:w="4090" w:type="dxa"/>
            <w:shd w:val="clear" w:color="auto" w:fill="auto"/>
          </w:tcPr>
          <w:p w14:paraId="117FCD8D" w14:textId="77777777" w:rsidR="00C13C5B" w:rsidRPr="000B63FD" w:rsidRDefault="00C13C5B" w:rsidP="00756642">
            <w:pPr>
              <w:pStyle w:val="TAL"/>
            </w:pPr>
            <w:r w:rsidRPr="000B63FD">
              <w:t>MANDATORY_</w:t>
            </w:r>
            <w:r>
              <w:t>QUERY_PARAM</w:t>
            </w:r>
            <w:r w:rsidRPr="000B63FD">
              <w:t>_INCORRECT</w:t>
            </w:r>
          </w:p>
        </w:tc>
        <w:tc>
          <w:tcPr>
            <w:tcW w:w="1825" w:type="dxa"/>
            <w:shd w:val="clear" w:color="auto" w:fill="auto"/>
          </w:tcPr>
          <w:p w14:paraId="6EFD4F1F" w14:textId="77777777" w:rsidR="00C13C5B" w:rsidRPr="000B63FD" w:rsidRDefault="00C13C5B" w:rsidP="00756642">
            <w:pPr>
              <w:pStyle w:val="TAL"/>
            </w:pPr>
            <w:r w:rsidRPr="000B63FD">
              <w:t>400 Bad Request</w:t>
            </w:r>
          </w:p>
        </w:tc>
        <w:tc>
          <w:tcPr>
            <w:tcW w:w="3832" w:type="dxa"/>
            <w:shd w:val="clear" w:color="auto" w:fill="auto"/>
          </w:tcPr>
          <w:p w14:paraId="06D13B3F" w14:textId="77777777" w:rsidR="00C13C5B" w:rsidRPr="000B63FD" w:rsidRDefault="00C13C5B" w:rsidP="00756642">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C13C5B" w:rsidRPr="000B63FD" w14:paraId="7CDB292D" w14:textId="77777777" w:rsidTr="00756642">
        <w:trPr>
          <w:cantSplit/>
          <w:jc w:val="center"/>
        </w:trPr>
        <w:tc>
          <w:tcPr>
            <w:tcW w:w="4090" w:type="dxa"/>
            <w:shd w:val="clear" w:color="auto" w:fill="auto"/>
          </w:tcPr>
          <w:p w14:paraId="13096BD3" w14:textId="77777777" w:rsidR="00C13C5B" w:rsidRPr="000B63FD" w:rsidRDefault="00C13C5B" w:rsidP="00756642">
            <w:pPr>
              <w:pStyle w:val="TAL"/>
            </w:pPr>
            <w:r>
              <w:t>OPTIONAL</w:t>
            </w:r>
            <w:r w:rsidRPr="000B63FD">
              <w:t>_</w:t>
            </w:r>
            <w:r>
              <w:t>QUERY_PARAM</w:t>
            </w:r>
            <w:r w:rsidRPr="000B63FD">
              <w:t>_INCORRECT</w:t>
            </w:r>
          </w:p>
        </w:tc>
        <w:tc>
          <w:tcPr>
            <w:tcW w:w="1825" w:type="dxa"/>
            <w:shd w:val="clear" w:color="auto" w:fill="auto"/>
          </w:tcPr>
          <w:p w14:paraId="6B7A28BC" w14:textId="77777777" w:rsidR="00C13C5B" w:rsidRPr="000B63FD" w:rsidRDefault="00C13C5B" w:rsidP="00756642">
            <w:pPr>
              <w:pStyle w:val="TAL"/>
            </w:pPr>
            <w:r w:rsidRPr="000B63FD">
              <w:t>400 Bad Request</w:t>
            </w:r>
          </w:p>
        </w:tc>
        <w:tc>
          <w:tcPr>
            <w:tcW w:w="3832" w:type="dxa"/>
            <w:shd w:val="clear" w:color="auto" w:fill="auto"/>
          </w:tcPr>
          <w:p w14:paraId="48799F25" w14:textId="77777777" w:rsidR="00C13C5B" w:rsidRPr="000B63FD" w:rsidRDefault="00C13C5B" w:rsidP="00756642">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C13C5B" w:rsidRPr="000B63FD" w14:paraId="558EF58F" w14:textId="77777777" w:rsidTr="00756642">
        <w:trPr>
          <w:cantSplit/>
          <w:jc w:val="center"/>
        </w:trPr>
        <w:tc>
          <w:tcPr>
            <w:tcW w:w="4090" w:type="dxa"/>
            <w:shd w:val="clear" w:color="auto" w:fill="auto"/>
          </w:tcPr>
          <w:p w14:paraId="7EC7A246" w14:textId="77777777" w:rsidR="00C13C5B" w:rsidRPr="000B63FD" w:rsidRDefault="00C13C5B" w:rsidP="00756642">
            <w:pPr>
              <w:pStyle w:val="TAL"/>
            </w:pPr>
            <w:r w:rsidRPr="000B63FD">
              <w:t>MANDATORY</w:t>
            </w:r>
            <w:r>
              <w:t>_QUERY_PARAM</w:t>
            </w:r>
            <w:r w:rsidRPr="000B63FD">
              <w:t>_MISSING</w:t>
            </w:r>
          </w:p>
        </w:tc>
        <w:tc>
          <w:tcPr>
            <w:tcW w:w="1825" w:type="dxa"/>
            <w:shd w:val="clear" w:color="auto" w:fill="auto"/>
          </w:tcPr>
          <w:p w14:paraId="4BA94C3E" w14:textId="77777777" w:rsidR="00C13C5B" w:rsidRPr="000B63FD" w:rsidRDefault="00C13C5B" w:rsidP="00756642">
            <w:pPr>
              <w:pStyle w:val="TAL"/>
            </w:pPr>
            <w:r w:rsidRPr="000B63FD">
              <w:t>400 Bad Request</w:t>
            </w:r>
          </w:p>
        </w:tc>
        <w:tc>
          <w:tcPr>
            <w:tcW w:w="3832" w:type="dxa"/>
            <w:shd w:val="clear" w:color="auto" w:fill="auto"/>
          </w:tcPr>
          <w:p w14:paraId="38DEC742" w14:textId="77777777" w:rsidR="00C13C5B" w:rsidRPr="000B63FD" w:rsidRDefault="00C13C5B" w:rsidP="00756642">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C13C5B" w:rsidRPr="000B63FD" w14:paraId="79CE627E" w14:textId="77777777" w:rsidTr="00756642">
        <w:trPr>
          <w:cantSplit/>
          <w:jc w:val="center"/>
        </w:trPr>
        <w:tc>
          <w:tcPr>
            <w:tcW w:w="4090" w:type="dxa"/>
            <w:shd w:val="clear" w:color="auto" w:fill="auto"/>
          </w:tcPr>
          <w:p w14:paraId="686F4CD5" w14:textId="77777777" w:rsidR="00C13C5B" w:rsidRPr="000B63FD" w:rsidRDefault="00C13C5B" w:rsidP="00756642">
            <w:pPr>
              <w:pStyle w:val="TAL"/>
            </w:pPr>
            <w:r w:rsidRPr="000B63FD">
              <w:t>MANDATORY_IE_INCORRECT</w:t>
            </w:r>
          </w:p>
        </w:tc>
        <w:tc>
          <w:tcPr>
            <w:tcW w:w="1825" w:type="dxa"/>
            <w:shd w:val="clear" w:color="auto" w:fill="auto"/>
          </w:tcPr>
          <w:p w14:paraId="10E37813" w14:textId="77777777" w:rsidR="00C13C5B" w:rsidRPr="000B63FD" w:rsidRDefault="00C13C5B" w:rsidP="00756642">
            <w:pPr>
              <w:pStyle w:val="TAL"/>
            </w:pPr>
            <w:r w:rsidRPr="000B63FD">
              <w:t>400 Bad Request</w:t>
            </w:r>
          </w:p>
        </w:tc>
        <w:tc>
          <w:tcPr>
            <w:tcW w:w="3832" w:type="dxa"/>
            <w:shd w:val="clear" w:color="auto" w:fill="auto"/>
          </w:tcPr>
          <w:p w14:paraId="01822B93" w14:textId="77777777" w:rsidR="00C13C5B" w:rsidRPr="000B63FD" w:rsidRDefault="00C13C5B" w:rsidP="00756642">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C13C5B" w:rsidRPr="000B63FD" w14:paraId="1B7AF2C0" w14:textId="77777777" w:rsidTr="00756642">
        <w:trPr>
          <w:cantSplit/>
          <w:jc w:val="center"/>
        </w:trPr>
        <w:tc>
          <w:tcPr>
            <w:tcW w:w="4090" w:type="dxa"/>
            <w:shd w:val="clear" w:color="auto" w:fill="auto"/>
          </w:tcPr>
          <w:p w14:paraId="7DA56F89" w14:textId="77777777" w:rsidR="00C13C5B" w:rsidRPr="000B63FD" w:rsidRDefault="00C13C5B" w:rsidP="00756642">
            <w:pPr>
              <w:pStyle w:val="TAL"/>
            </w:pPr>
            <w:r>
              <w:t>OPTIONAL</w:t>
            </w:r>
            <w:r w:rsidRPr="000B63FD">
              <w:t>_IE_INCORRECT</w:t>
            </w:r>
          </w:p>
        </w:tc>
        <w:tc>
          <w:tcPr>
            <w:tcW w:w="1825" w:type="dxa"/>
            <w:shd w:val="clear" w:color="auto" w:fill="auto"/>
          </w:tcPr>
          <w:p w14:paraId="4EB4D893" w14:textId="77777777" w:rsidR="00C13C5B" w:rsidRPr="000B63FD" w:rsidRDefault="00C13C5B" w:rsidP="00756642">
            <w:pPr>
              <w:pStyle w:val="TAL"/>
            </w:pPr>
            <w:r w:rsidRPr="000B63FD">
              <w:t>400 Bad Request</w:t>
            </w:r>
          </w:p>
        </w:tc>
        <w:tc>
          <w:tcPr>
            <w:tcW w:w="3832" w:type="dxa"/>
            <w:shd w:val="clear" w:color="auto" w:fill="auto"/>
          </w:tcPr>
          <w:p w14:paraId="0AE55859" w14:textId="77777777" w:rsidR="00C13C5B" w:rsidRPr="000B63FD" w:rsidRDefault="00C13C5B" w:rsidP="00756642">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C13C5B" w:rsidRPr="000B63FD" w14:paraId="6291F886" w14:textId="77777777" w:rsidTr="00756642">
        <w:trPr>
          <w:cantSplit/>
          <w:jc w:val="center"/>
        </w:trPr>
        <w:tc>
          <w:tcPr>
            <w:tcW w:w="4090" w:type="dxa"/>
            <w:shd w:val="clear" w:color="auto" w:fill="auto"/>
          </w:tcPr>
          <w:p w14:paraId="56BF6DDD" w14:textId="77777777" w:rsidR="00C13C5B" w:rsidRPr="000B63FD" w:rsidRDefault="00C13C5B" w:rsidP="00756642">
            <w:pPr>
              <w:pStyle w:val="TAL"/>
            </w:pPr>
            <w:r w:rsidRPr="000B63FD">
              <w:t>MANDATORY_IE_MISSING</w:t>
            </w:r>
          </w:p>
        </w:tc>
        <w:tc>
          <w:tcPr>
            <w:tcW w:w="1825" w:type="dxa"/>
            <w:shd w:val="clear" w:color="auto" w:fill="auto"/>
          </w:tcPr>
          <w:p w14:paraId="08E6A762" w14:textId="77777777" w:rsidR="00C13C5B" w:rsidRPr="000B63FD" w:rsidRDefault="00C13C5B" w:rsidP="00756642">
            <w:pPr>
              <w:pStyle w:val="TAL"/>
            </w:pPr>
            <w:r w:rsidRPr="000B63FD">
              <w:t>400 Bad Request</w:t>
            </w:r>
          </w:p>
        </w:tc>
        <w:tc>
          <w:tcPr>
            <w:tcW w:w="3832" w:type="dxa"/>
            <w:shd w:val="clear" w:color="auto" w:fill="auto"/>
          </w:tcPr>
          <w:p w14:paraId="13B003E4" w14:textId="77777777" w:rsidR="00C13C5B" w:rsidRPr="000B63FD" w:rsidRDefault="00C13C5B" w:rsidP="00756642">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C13C5B" w:rsidRPr="000B63FD" w14:paraId="10F4223F" w14:textId="77777777" w:rsidTr="00756642">
        <w:trPr>
          <w:cantSplit/>
          <w:jc w:val="center"/>
        </w:trPr>
        <w:tc>
          <w:tcPr>
            <w:tcW w:w="4090" w:type="dxa"/>
            <w:shd w:val="clear" w:color="auto" w:fill="auto"/>
          </w:tcPr>
          <w:p w14:paraId="14F81D73" w14:textId="77777777" w:rsidR="00C13C5B" w:rsidRPr="000B63FD" w:rsidRDefault="00C13C5B" w:rsidP="00756642">
            <w:pPr>
              <w:pStyle w:val="TAL"/>
            </w:pPr>
            <w:r w:rsidRPr="000B63FD">
              <w:t>UNSPECIFIED_MSG_FAILURE</w:t>
            </w:r>
          </w:p>
        </w:tc>
        <w:tc>
          <w:tcPr>
            <w:tcW w:w="1825" w:type="dxa"/>
            <w:shd w:val="clear" w:color="auto" w:fill="auto"/>
          </w:tcPr>
          <w:p w14:paraId="0D8E866B" w14:textId="77777777" w:rsidR="00C13C5B" w:rsidRPr="000B63FD" w:rsidRDefault="00C13C5B" w:rsidP="00756642">
            <w:pPr>
              <w:pStyle w:val="TAL"/>
            </w:pPr>
            <w:r w:rsidRPr="000B63FD">
              <w:t>400 Bad Request</w:t>
            </w:r>
          </w:p>
        </w:tc>
        <w:tc>
          <w:tcPr>
            <w:tcW w:w="3832" w:type="dxa"/>
            <w:shd w:val="clear" w:color="auto" w:fill="auto"/>
          </w:tcPr>
          <w:p w14:paraId="2FC76ED8" w14:textId="77777777" w:rsidR="00C13C5B" w:rsidRPr="000B63FD" w:rsidRDefault="00C13C5B" w:rsidP="00756642">
            <w:pPr>
              <w:pStyle w:val="TAL"/>
            </w:pPr>
            <w:r w:rsidRPr="000B63FD">
              <w:t>The request is rejected due to unspecified client error. (NOTE 2)</w:t>
            </w:r>
          </w:p>
        </w:tc>
      </w:tr>
      <w:tr w:rsidR="00C13C5B" w:rsidRPr="000B63FD" w14:paraId="64887F49" w14:textId="77777777" w:rsidTr="00756642">
        <w:trPr>
          <w:cantSplit/>
          <w:jc w:val="center"/>
        </w:trPr>
        <w:tc>
          <w:tcPr>
            <w:tcW w:w="4090" w:type="dxa"/>
            <w:shd w:val="clear" w:color="auto" w:fill="auto"/>
          </w:tcPr>
          <w:p w14:paraId="00D29332" w14:textId="77777777" w:rsidR="00C13C5B" w:rsidRPr="00034317" w:rsidRDefault="00C13C5B" w:rsidP="00756642">
            <w:pPr>
              <w:pStyle w:val="TAL"/>
            </w:pPr>
            <w:r>
              <w:t>RESOURCE_CONTEXT</w:t>
            </w:r>
            <w:r w:rsidRPr="00085F19">
              <w:t>_NOT_FOUND</w:t>
            </w:r>
          </w:p>
        </w:tc>
        <w:tc>
          <w:tcPr>
            <w:tcW w:w="1825" w:type="dxa"/>
            <w:shd w:val="clear" w:color="auto" w:fill="auto"/>
          </w:tcPr>
          <w:p w14:paraId="2965A382" w14:textId="77777777" w:rsidR="00C13C5B" w:rsidRPr="000B63FD" w:rsidRDefault="00C13C5B" w:rsidP="00756642">
            <w:pPr>
              <w:pStyle w:val="TAL"/>
              <w:rPr>
                <w:lang w:eastAsia="zh-CN"/>
              </w:rPr>
            </w:pPr>
            <w:r w:rsidRPr="00085F19">
              <w:t>400 Bad Request</w:t>
            </w:r>
          </w:p>
        </w:tc>
        <w:tc>
          <w:tcPr>
            <w:tcW w:w="3832" w:type="dxa"/>
            <w:shd w:val="clear" w:color="auto" w:fill="auto"/>
          </w:tcPr>
          <w:p w14:paraId="3B3E6A80" w14:textId="77777777" w:rsidR="00C13C5B" w:rsidRPr="000B63FD" w:rsidRDefault="00C13C5B" w:rsidP="00756642">
            <w:pPr>
              <w:pStyle w:val="TAL"/>
              <w:rPr>
                <w:rFonts w:cs="Arial"/>
              </w:rPr>
            </w:pPr>
            <w:r w:rsidRPr="00085F19">
              <w:t xml:space="preserve">The </w:t>
            </w:r>
            <w:r>
              <w:t xml:space="preserve">notification </w:t>
            </w:r>
            <w:r w:rsidRPr="00085F19">
              <w:t xml:space="preserve">request is rejected because the </w:t>
            </w:r>
            <w:r>
              <w:t xml:space="preserve">callback URI still exists in the </w:t>
            </w:r>
            <w:r w:rsidRPr="00085F19">
              <w:t>receiver of the notification</w:t>
            </w:r>
            <w:r>
              <w:t xml:space="preserve">, but the specific resource context identified within the notification </w:t>
            </w:r>
            <w:proofErr w:type="spellStart"/>
            <w:r>
              <w:t>payloadis</w:t>
            </w:r>
            <w:proofErr w:type="spellEnd"/>
            <w:r>
              <w:t xml:space="preserve"> not found in the NF service consumer</w:t>
            </w:r>
            <w:r w:rsidRPr="00085F19">
              <w:t>.</w:t>
            </w:r>
          </w:p>
        </w:tc>
      </w:tr>
      <w:tr w:rsidR="00C13C5B" w:rsidRPr="000B63FD" w14:paraId="2E8401D9" w14:textId="77777777" w:rsidTr="00756642">
        <w:trPr>
          <w:cantSplit/>
          <w:jc w:val="center"/>
        </w:trPr>
        <w:tc>
          <w:tcPr>
            <w:tcW w:w="4090" w:type="dxa"/>
            <w:shd w:val="clear" w:color="auto" w:fill="auto"/>
          </w:tcPr>
          <w:p w14:paraId="63880050" w14:textId="77777777" w:rsidR="00C13C5B" w:rsidRDefault="00C13C5B" w:rsidP="00756642">
            <w:pPr>
              <w:pStyle w:val="TAL"/>
            </w:pPr>
            <w:r>
              <w:t>CCA_VERIFICATION_FAILURE</w:t>
            </w:r>
          </w:p>
        </w:tc>
        <w:tc>
          <w:tcPr>
            <w:tcW w:w="1825" w:type="dxa"/>
            <w:shd w:val="clear" w:color="auto" w:fill="auto"/>
          </w:tcPr>
          <w:p w14:paraId="7380F35F" w14:textId="77777777" w:rsidR="00C13C5B" w:rsidRPr="00085F19" w:rsidRDefault="00C13C5B" w:rsidP="00756642">
            <w:pPr>
              <w:pStyle w:val="TAL"/>
            </w:pPr>
            <w:r w:rsidRPr="000B63FD">
              <w:rPr>
                <w:lang w:eastAsia="zh-CN"/>
              </w:rPr>
              <w:t>403 Forbidden</w:t>
            </w:r>
          </w:p>
        </w:tc>
        <w:tc>
          <w:tcPr>
            <w:tcW w:w="3832" w:type="dxa"/>
            <w:shd w:val="clear" w:color="auto" w:fill="auto"/>
          </w:tcPr>
          <w:p w14:paraId="35057C72" w14:textId="77777777" w:rsidR="00C13C5B" w:rsidRPr="00085F19" w:rsidRDefault="00C13C5B" w:rsidP="00756642">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C13C5B" w:rsidRPr="000B63FD" w14:paraId="1C159E3D" w14:textId="77777777" w:rsidTr="00756642">
        <w:trPr>
          <w:cantSplit/>
          <w:jc w:val="center"/>
        </w:trPr>
        <w:tc>
          <w:tcPr>
            <w:tcW w:w="4090" w:type="dxa"/>
            <w:shd w:val="clear" w:color="auto" w:fill="auto"/>
          </w:tcPr>
          <w:p w14:paraId="1947B2E8" w14:textId="77777777" w:rsidR="00C13C5B" w:rsidRPr="00034317" w:rsidRDefault="00C13C5B" w:rsidP="00756642">
            <w:pPr>
              <w:pStyle w:val="TAL"/>
            </w:pPr>
            <w:r w:rsidRPr="00034317">
              <w:t>MODIFICATION_NOT_ALLOWED</w:t>
            </w:r>
          </w:p>
        </w:tc>
        <w:tc>
          <w:tcPr>
            <w:tcW w:w="1825" w:type="dxa"/>
            <w:shd w:val="clear" w:color="auto" w:fill="auto"/>
          </w:tcPr>
          <w:p w14:paraId="6EA73649" w14:textId="77777777" w:rsidR="00C13C5B" w:rsidRPr="000B63FD" w:rsidRDefault="00C13C5B" w:rsidP="00756642">
            <w:pPr>
              <w:pStyle w:val="TAL"/>
            </w:pPr>
            <w:r w:rsidRPr="000B63FD">
              <w:rPr>
                <w:lang w:eastAsia="zh-CN"/>
              </w:rPr>
              <w:t>403 Forbidden</w:t>
            </w:r>
          </w:p>
        </w:tc>
        <w:tc>
          <w:tcPr>
            <w:tcW w:w="3832" w:type="dxa"/>
            <w:shd w:val="clear" w:color="auto" w:fill="auto"/>
          </w:tcPr>
          <w:p w14:paraId="1FDA7DB7" w14:textId="77777777" w:rsidR="00C13C5B" w:rsidRPr="000B63FD" w:rsidRDefault="00C13C5B" w:rsidP="00756642">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C13C5B" w:rsidRPr="000B63FD" w14:paraId="23929E84" w14:textId="77777777" w:rsidTr="00756642">
        <w:trPr>
          <w:cantSplit/>
          <w:jc w:val="center"/>
        </w:trPr>
        <w:tc>
          <w:tcPr>
            <w:tcW w:w="4090" w:type="dxa"/>
            <w:shd w:val="clear" w:color="auto" w:fill="auto"/>
          </w:tcPr>
          <w:p w14:paraId="04644BF3" w14:textId="77777777" w:rsidR="00C13C5B" w:rsidRPr="000B63FD" w:rsidRDefault="00C13C5B" w:rsidP="00756642">
            <w:pPr>
              <w:pStyle w:val="TAL"/>
            </w:pPr>
            <w:r w:rsidRPr="00034317">
              <w:t>SUBSCRIPTION_NOT_FOUND</w:t>
            </w:r>
          </w:p>
        </w:tc>
        <w:tc>
          <w:tcPr>
            <w:tcW w:w="1825" w:type="dxa"/>
            <w:shd w:val="clear" w:color="auto" w:fill="auto"/>
          </w:tcPr>
          <w:p w14:paraId="16C26F30" w14:textId="77777777" w:rsidR="00C13C5B" w:rsidRPr="000B63FD" w:rsidRDefault="00C13C5B" w:rsidP="00756642">
            <w:pPr>
              <w:pStyle w:val="TAL"/>
            </w:pPr>
            <w:r w:rsidRPr="000B63FD">
              <w:t>404 Not Found</w:t>
            </w:r>
          </w:p>
        </w:tc>
        <w:tc>
          <w:tcPr>
            <w:tcW w:w="3832" w:type="dxa"/>
            <w:shd w:val="clear" w:color="auto" w:fill="auto"/>
          </w:tcPr>
          <w:p w14:paraId="3C3049F9" w14:textId="77777777" w:rsidR="00C13C5B" w:rsidRPr="000B63FD" w:rsidRDefault="00C13C5B" w:rsidP="00756642">
            <w:pPr>
              <w:pStyle w:val="TAL"/>
            </w:pPr>
            <w:r w:rsidRPr="000B63FD">
              <w:rPr>
                <w:rFonts w:cs="Arial"/>
              </w:rPr>
              <w:t>The request for modification or deletion of subscription is rejected because the subscription is not found in the NF.</w:t>
            </w:r>
          </w:p>
        </w:tc>
      </w:tr>
      <w:tr w:rsidR="00C13C5B" w:rsidRPr="000B63FD" w14:paraId="1D118353" w14:textId="77777777" w:rsidTr="00756642">
        <w:trPr>
          <w:cantSplit/>
          <w:jc w:val="center"/>
        </w:trPr>
        <w:tc>
          <w:tcPr>
            <w:tcW w:w="4090" w:type="dxa"/>
            <w:shd w:val="clear" w:color="auto" w:fill="auto"/>
          </w:tcPr>
          <w:p w14:paraId="4AD7E540" w14:textId="77777777" w:rsidR="00C13C5B" w:rsidRPr="000B63FD" w:rsidRDefault="00C13C5B" w:rsidP="00756642">
            <w:pPr>
              <w:pStyle w:val="TAL"/>
              <w:rPr>
                <w:rStyle w:val="B1Char"/>
                <w:rFonts w:eastAsia="SimSun"/>
              </w:rPr>
            </w:pPr>
            <w:r>
              <w:t>RESOURCE_URI_STRUCTURE_NOT_FOUND</w:t>
            </w:r>
          </w:p>
        </w:tc>
        <w:tc>
          <w:tcPr>
            <w:tcW w:w="1825" w:type="dxa"/>
            <w:shd w:val="clear" w:color="auto" w:fill="auto"/>
          </w:tcPr>
          <w:p w14:paraId="5782A409" w14:textId="77777777" w:rsidR="00C13C5B" w:rsidRPr="000B63FD" w:rsidRDefault="00C13C5B" w:rsidP="00756642">
            <w:pPr>
              <w:pStyle w:val="TAL"/>
            </w:pPr>
            <w:r w:rsidRPr="002A2F44">
              <w:t>404 Not Found</w:t>
            </w:r>
          </w:p>
        </w:tc>
        <w:tc>
          <w:tcPr>
            <w:tcW w:w="3832" w:type="dxa"/>
            <w:shd w:val="clear" w:color="auto" w:fill="auto"/>
          </w:tcPr>
          <w:p w14:paraId="49DBDAAA" w14:textId="77777777" w:rsidR="00C13C5B" w:rsidRPr="0020737C" w:rsidRDefault="00C13C5B" w:rsidP="00756642">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12608D18" w14:textId="77777777" w:rsidR="00C13C5B" w:rsidRPr="000B63FD" w:rsidRDefault="00C13C5B" w:rsidP="00756642">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C13C5B" w:rsidRPr="000B63FD" w14:paraId="31C4224B" w14:textId="77777777" w:rsidTr="00756642">
        <w:trPr>
          <w:cantSplit/>
          <w:jc w:val="center"/>
        </w:trPr>
        <w:tc>
          <w:tcPr>
            <w:tcW w:w="4090" w:type="dxa"/>
            <w:shd w:val="clear" w:color="auto" w:fill="auto"/>
          </w:tcPr>
          <w:p w14:paraId="43E7C412" w14:textId="77777777" w:rsidR="00C13C5B" w:rsidRPr="000B63FD" w:rsidRDefault="00C13C5B" w:rsidP="00756642">
            <w:pPr>
              <w:pStyle w:val="TAL"/>
            </w:pPr>
            <w:r w:rsidRPr="000B63FD">
              <w:t>INCORRECT_LENGTH</w:t>
            </w:r>
          </w:p>
        </w:tc>
        <w:tc>
          <w:tcPr>
            <w:tcW w:w="1825" w:type="dxa"/>
            <w:shd w:val="clear" w:color="auto" w:fill="auto"/>
          </w:tcPr>
          <w:p w14:paraId="2D59B3DE" w14:textId="77777777" w:rsidR="00C13C5B" w:rsidRPr="000B63FD" w:rsidRDefault="00C13C5B" w:rsidP="00756642">
            <w:pPr>
              <w:pStyle w:val="TAL"/>
            </w:pPr>
            <w:r w:rsidRPr="000B63FD">
              <w:t>411 Length Required</w:t>
            </w:r>
          </w:p>
        </w:tc>
        <w:tc>
          <w:tcPr>
            <w:tcW w:w="3832" w:type="dxa"/>
            <w:shd w:val="clear" w:color="auto" w:fill="auto"/>
          </w:tcPr>
          <w:p w14:paraId="65561081" w14:textId="77777777" w:rsidR="00C13C5B" w:rsidRPr="000B63FD" w:rsidRDefault="00C13C5B" w:rsidP="00756642">
            <w:pPr>
              <w:pStyle w:val="TAL"/>
            </w:pPr>
            <w:r w:rsidRPr="000B63FD">
              <w:t>The request is rejected due to incorrect value of a Content-length header field.</w:t>
            </w:r>
          </w:p>
        </w:tc>
      </w:tr>
      <w:tr w:rsidR="00C13C5B" w:rsidRPr="000B63FD" w14:paraId="79C147EC" w14:textId="77777777" w:rsidTr="00756642">
        <w:trPr>
          <w:cantSplit/>
          <w:jc w:val="center"/>
        </w:trPr>
        <w:tc>
          <w:tcPr>
            <w:tcW w:w="4090" w:type="dxa"/>
            <w:shd w:val="clear" w:color="auto" w:fill="auto"/>
          </w:tcPr>
          <w:p w14:paraId="4C6473A2" w14:textId="77777777" w:rsidR="00C13C5B" w:rsidRPr="000B63FD" w:rsidRDefault="00C13C5B" w:rsidP="00756642">
            <w:pPr>
              <w:pStyle w:val="TAL"/>
            </w:pPr>
            <w:r w:rsidRPr="00B6200D">
              <w:lastRenderedPageBreak/>
              <w:t>NF_CONGESTION_RISK</w:t>
            </w:r>
          </w:p>
        </w:tc>
        <w:tc>
          <w:tcPr>
            <w:tcW w:w="1825" w:type="dxa"/>
            <w:shd w:val="clear" w:color="auto" w:fill="auto"/>
          </w:tcPr>
          <w:p w14:paraId="44B4E644" w14:textId="77777777" w:rsidR="00C13C5B" w:rsidRPr="000B63FD" w:rsidRDefault="00C13C5B" w:rsidP="00756642">
            <w:pPr>
              <w:pStyle w:val="TAL"/>
            </w:pPr>
            <w:r>
              <w:t xml:space="preserve">429 </w:t>
            </w:r>
            <w:r w:rsidRPr="000B63FD">
              <w:rPr>
                <w:lang w:eastAsia="zh-CN"/>
              </w:rPr>
              <w:t>Too Many Requests</w:t>
            </w:r>
          </w:p>
        </w:tc>
        <w:tc>
          <w:tcPr>
            <w:tcW w:w="3832" w:type="dxa"/>
            <w:shd w:val="clear" w:color="auto" w:fill="auto"/>
          </w:tcPr>
          <w:p w14:paraId="6AF2A56D" w14:textId="77777777" w:rsidR="00C13C5B" w:rsidRPr="000B63FD" w:rsidRDefault="00C13C5B" w:rsidP="0075664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C13C5B" w:rsidRPr="000B63FD" w14:paraId="1B073FE5" w14:textId="77777777" w:rsidTr="00756642">
        <w:trPr>
          <w:cantSplit/>
          <w:jc w:val="center"/>
        </w:trPr>
        <w:tc>
          <w:tcPr>
            <w:tcW w:w="4090" w:type="dxa"/>
            <w:shd w:val="clear" w:color="auto" w:fill="auto"/>
          </w:tcPr>
          <w:p w14:paraId="06F1165C" w14:textId="77777777" w:rsidR="00C13C5B" w:rsidRPr="000B63FD" w:rsidRDefault="00C13C5B" w:rsidP="00756642">
            <w:pPr>
              <w:pStyle w:val="TAL"/>
            </w:pPr>
            <w:r w:rsidRPr="000B63FD">
              <w:t>INSUFFICIENT_RESOURCES</w:t>
            </w:r>
          </w:p>
        </w:tc>
        <w:tc>
          <w:tcPr>
            <w:tcW w:w="1825" w:type="dxa"/>
            <w:shd w:val="clear" w:color="auto" w:fill="auto"/>
          </w:tcPr>
          <w:p w14:paraId="69F37101" w14:textId="77777777" w:rsidR="00C13C5B" w:rsidRPr="000B63FD" w:rsidRDefault="00C13C5B" w:rsidP="00756642">
            <w:pPr>
              <w:pStyle w:val="TAL"/>
            </w:pPr>
            <w:r w:rsidRPr="000B63FD">
              <w:t>500 Internal Server Error</w:t>
            </w:r>
          </w:p>
        </w:tc>
        <w:tc>
          <w:tcPr>
            <w:tcW w:w="3832" w:type="dxa"/>
            <w:shd w:val="clear" w:color="auto" w:fill="auto"/>
          </w:tcPr>
          <w:p w14:paraId="3B432C4C" w14:textId="77777777" w:rsidR="00C13C5B" w:rsidRPr="000B63FD" w:rsidRDefault="00C13C5B" w:rsidP="00756642">
            <w:pPr>
              <w:pStyle w:val="TAL"/>
            </w:pPr>
            <w:r w:rsidRPr="000B63FD">
              <w:t>The request is rejected due to insufficient resources.</w:t>
            </w:r>
          </w:p>
        </w:tc>
      </w:tr>
      <w:tr w:rsidR="00C13C5B" w:rsidRPr="000B63FD" w14:paraId="033FE2B3" w14:textId="77777777" w:rsidTr="00756642">
        <w:trPr>
          <w:cantSplit/>
          <w:jc w:val="center"/>
        </w:trPr>
        <w:tc>
          <w:tcPr>
            <w:tcW w:w="4090" w:type="dxa"/>
            <w:shd w:val="clear" w:color="auto" w:fill="auto"/>
          </w:tcPr>
          <w:p w14:paraId="002AF755" w14:textId="77777777" w:rsidR="00C13C5B" w:rsidRPr="000B63FD" w:rsidRDefault="00C13C5B" w:rsidP="00756642">
            <w:pPr>
              <w:pStyle w:val="TAL"/>
            </w:pPr>
            <w:r w:rsidRPr="000B63FD">
              <w:t>UNSPECIFIED_NF_FAILURE</w:t>
            </w:r>
          </w:p>
        </w:tc>
        <w:tc>
          <w:tcPr>
            <w:tcW w:w="1825" w:type="dxa"/>
            <w:shd w:val="clear" w:color="auto" w:fill="auto"/>
          </w:tcPr>
          <w:p w14:paraId="0B5F21C4" w14:textId="77777777" w:rsidR="00C13C5B" w:rsidRPr="000B63FD" w:rsidRDefault="00C13C5B" w:rsidP="00756642">
            <w:pPr>
              <w:pStyle w:val="TAL"/>
            </w:pPr>
            <w:r w:rsidRPr="000B63FD">
              <w:t>500 Internal Server Error</w:t>
            </w:r>
          </w:p>
        </w:tc>
        <w:tc>
          <w:tcPr>
            <w:tcW w:w="3832" w:type="dxa"/>
            <w:shd w:val="clear" w:color="auto" w:fill="auto"/>
          </w:tcPr>
          <w:p w14:paraId="5B9F2449" w14:textId="77777777" w:rsidR="00C13C5B" w:rsidRPr="000B63FD" w:rsidRDefault="00C13C5B" w:rsidP="00756642">
            <w:pPr>
              <w:pStyle w:val="TAL"/>
            </w:pPr>
            <w:r w:rsidRPr="000B63FD">
              <w:t>The request is rejected due to unspecified reason at the NF. (NOTE 3)</w:t>
            </w:r>
          </w:p>
        </w:tc>
      </w:tr>
      <w:tr w:rsidR="00C13C5B" w:rsidRPr="000B63FD" w14:paraId="45426682" w14:textId="77777777" w:rsidTr="00756642">
        <w:trPr>
          <w:cantSplit/>
          <w:jc w:val="center"/>
        </w:trPr>
        <w:tc>
          <w:tcPr>
            <w:tcW w:w="4090" w:type="dxa"/>
            <w:shd w:val="clear" w:color="auto" w:fill="auto"/>
          </w:tcPr>
          <w:p w14:paraId="44E89D95" w14:textId="77777777" w:rsidR="00C13C5B" w:rsidRPr="000B63FD" w:rsidRDefault="00C13C5B" w:rsidP="00756642">
            <w:pPr>
              <w:pStyle w:val="TAL"/>
            </w:pPr>
            <w:r w:rsidRPr="000B63FD">
              <w:t>SYSTEM_FAILURE</w:t>
            </w:r>
          </w:p>
        </w:tc>
        <w:tc>
          <w:tcPr>
            <w:tcW w:w="1825" w:type="dxa"/>
            <w:shd w:val="clear" w:color="auto" w:fill="auto"/>
          </w:tcPr>
          <w:p w14:paraId="2AF22B95" w14:textId="77777777" w:rsidR="00C13C5B" w:rsidRPr="000B63FD" w:rsidRDefault="00C13C5B" w:rsidP="00756642">
            <w:pPr>
              <w:pStyle w:val="TAL"/>
            </w:pPr>
            <w:r w:rsidRPr="000B63FD">
              <w:t>500 Internal Server Error</w:t>
            </w:r>
          </w:p>
        </w:tc>
        <w:tc>
          <w:tcPr>
            <w:tcW w:w="3832" w:type="dxa"/>
            <w:shd w:val="clear" w:color="auto" w:fill="auto"/>
          </w:tcPr>
          <w:p w14:paraId="277EC46E" w14:textId="77777777" w:rsidR="00C13C5B" w:rsidRPr="000B63FD" w:rsidRDefault="00C13C5B" w:rsidP="00756642">
            <w:pPr>
              <w:pStyle w:val="TAL"/>
            </w:pPr>
            <w:r w:rsidRPr="000B63FD">
              <w:t>The request is rejected due to generic error condition in the NF.</w:t>
            </w:r>
          </w:p>
        </w:tc>
      </w:tr>
      <w:tr w:rsidR="00C13C5B" w:rsidRPr="000B63FD" w14:paraId="5B58FADB" w14:textId="77777777" w:rsidTr="00756642">
        <w:trPr>
          <w:cantSplit/>
          <w:jc w:val="center"/>
        </w:trPr>
        <w:tc>
          <w:tcPr>
            <w:tcW w:w="4090" w:type="dxa"/>
            <w:shd w:val="clear" w:color="auto" w:fill="auto"/>
          </w:tcPr>
          <w:p w14:paraId="1F636C0F" w14:textId="77777777" w:rsidR="00C13C5B" w:rsidRPr="000B63FD" w:rsidRDefault="00C13C5B" w:rsidP="00756642">
            <w:pPr>
              <w:pStyle w:val="TAL"/>
            </w:pPr>
            <w:r>
              <w:t>NF_FAILOVER</w:t>
            </w:r>
          </w:p>
        </w:tc>
        <w:tc>
          <w:tcPr>
            <w:tcW w:w="1825" w:type="dxa"/>
            <w:shd w:val="clear" w:color="auto" w:fill="auto"/>
          </w:tcPr>
          <w:p w14:paraId="44354554" w14:textId="77777777" w:rsidR="00C13C5B" w:rsidRPr="000B63FD" w:rsidRDefault="00C13C5B" w:rsidP="00756642">
            <w:pPr>
              <w:pStyle w:val="TAL"/>
            </w:pPr>
            <w:r>
              <w:t>500 Internal Server Error</w:t>
            </w:r>
          </w:p>
        </w:tc>
        <w:tc>
          <w:tcPr>
            <w:tcW w:w="3832" w:type="dxa"/>
            <w:shd w:val="clear" w:color="auto" w:fill="auto"/>
          </w:tcPr>
          <w:p w14:paraId="4AB1851A" w14:textId="77777777" w:rsidR="00C13C5B" w:rsidRDefault="00C13C5B" w:rsidP="00756642">
            <w:pPr>
              <w:pStyle w:val="TAL"/>
            </w:pPr>
            <w:r>
              <w:t>The request is rejected due to the unavailability of the NF, and the requester may trigger an immediate re-selection of an alternative NF based on this information.</w:t>
            </w:r>
          </w:p>
          <w:p w14:paraId="174C0B44" w14:textId="77777777" w:rsidR="00C13C5B" w:rsidRPr="000B63FD" w:rsidRDefault="00C13C5B" w:rsidP="00756642">
            <w:pPr>
              <w:pStyle w:val="TAL"/>
            </w:pPr>
            <w:r>
              <w:t>(NOTE 6)</w:t>
            </w:r>
          </w:p>
        </w:tc>
      </w:tr>
      <w:tr w:rsidR="00C13C5B" w:rsidRPr="000B63FD" w14:paraId="19410EEB" w14:textId="77777777" w:rsidTr="00756642">
        <w:trPr>
          <w:cantSplit/>
          <w:jc w:val="center"/>
        </w:trPr>
        <w:tc>
          <w:tcPr>
            <w:tcW w:w="4090" w:type="dxa"/>
            <w:shd w:val="clear" w:color="auto" w:fill="auto"/>
          </w:tcPr>
          <w:p w14:paraId="7F9C8483" w14:textId="77777777" w:rsidR="00C13C5B" w:rsidRDefault="00C13C5B" w:rsidP="00756642">
            <w:pPr>
              <w:pStyle w:val="TAL"/>
            </w:pPr>
            <w:r>
              <w:t>NF_SERVICE_FAILOVER</w:t>
            </w:r>
          </w:p>
        </w:tc>
        <w:tc>
          <w:tcPr>
            <w:tcW w:w="1825" w:type="dxa"/>
            <w:shd w:val="clear" w:color="auto" w:fill="auto"/>
          </w:tcPr>
          <w:p w14:paraId="32949771" w14:textId="77777777" w:rsidR="00C13C5B" w:rsidRDefault="00C13C5B" w:rsidP="00756642">
            <w:pPr>
              <w:pStyle w:val="TAL"/>
            </w:pPr>
            <w:r>
              <w:t>500 Internal Server Error</w:t>
            </w:r>
          </w:p>
        </w:tc>
        <w:tc>
          <w:tcPr>
            <w:tcW w:w="3832" w:type="dxa"/>
            <w:shd w:val="clear" w:color="auto" w:fill="auto"/>
          </w:tcPr>
          <w:p w14:paraId="09829BA7" w14:textId="77777777" w:rsidR="00C13C5B" w:rsidRDefault="00C13C5B" w:rsidP="00756642">
            <w:pPr>
              <w:pStyle w:val="TAL"/>
            </w:pPr>
            <w:r>
              <w:t>The request is rejected due to the unavailability of the NF service, and the requester may trigger an immediate re-selection of an alternative NF service based on this information.</w:t>
            </w:r>
          </w:p>
          <w:p w14:paraId="729A01B9" w14:textId="77777777" w:rsidR="00C13C5B" w:rsidRDefault="00C13C5B" w:rsidP="00756642">
            <w:pPr>
              <w:pStyle w:val="TAL"/>
            </w:pPr>
            <w:r>
              <w:t>(NOTE 6)</w:t>
            </w:r>
          </w:p>
        </w:tc>
      </w:tr>
      <w:tr w:rsidR="00C13C5B" w:rsidRPr="000B63FD" w14:paraId="3499C877" w14:textId="77777777" w:rsidTr="00756642">
        <w:trPr>
          <w:cantSplit/>
          <w:jc w:val="center"/>
        </w:trPr>
        <w:tc>
          <w:tcPr>
            <w:tcW w:w="4090" w:type="dxa"/>
            <w:shd w:val="clear" w:color="auto" w:fill="auto"/>
          </w:tcPr>
          <w:p w14:paraId="6FE618D2" w14:textId="77777777" w:rsidR="00C13C5B" w:rsidRPr="000B63FD" w:rsidRDefault="00C13C5B" w:rsidP="00756642">
            <w:pPr>
              <w:pStyle w:val="TAL"/>
            </w:pPr>
            <w:r w:rsidRPr="000B63FD">
              <w:t>NF_CONGESTION</w:t>
            </w:r>
          </w:p>
        </w:tc>
        <w:tc>
          <w:tcPr>
            <w:tcW w:w="1825" w:type="dxa"/>
            <w:shd w:val="clear" w:color="auto" w:fill="auto"/>
          </w:tcPr>
          <w:p w14:paraId="69532D1E" w14:textId="77777777" w:rsidR="00C13C5B" w:rsidRPr="000B63FD" w:rsidRDefault="00C13C5B" w:rsidP="00756642">
            <w:pPr>
              <w:pStyle w:val="TAL"/>
            </w:pPr>
            <w:r w:rsidRPr="000B63FD">
              <w:t>503 Service Unavailable</w:t>
            </w:r>
          </w:p>
        </w:tc>
        <w:tc>
          <w:tcPr>
            <w:tcW w:w="3832" w:type="dxa"/>
            <w:shd w:val="clear" w:color="auto" w:fill="auto"/>
          </w:tcPr>
          <w:p w14:paraId="36F6C96A" w14:textId="77777777" w:rsidR="00C13C5B" w:rsidRPr="000B63FD" w:rsidRDefault="00C13C5B" w:rsidP="00756642">
            <w:pPr>
              <w:pStyle w:val="TAL"/>
            </w:pPr>
            <w:r w:rsidRPr="000B63FD">
              <w:t>The NF experiences congestion and performs overload control, which does not allow the request to be processed. (NOTE 4)</w:t>
            </w:r>
          </w:p>
        </w:tc>
      </w:tr>
      <w:tr w:rsidR="00C13C5B" w:rsidRPr="000B63FD" w14:paraId="13F5E36A" w14:textId="77777777" w:rsidTr="00756642">
        <w:trPr>
          <w:cantSplit/>
          <w:jc w:val="center"/>
        </w:trPr>
        <w:tc>
          <w:tcPr>
            <w:tcW w:w="4090" w:type="dxa"/>
            <w:shd w:val="clear" w:color="auto" w:fill="auto"/>
          </w:tcPr>
          <w:p w14:paraId="0AAC58B9" w14:textId="77777777" w:rsidR="00C13C5B" w:rsidRPr="000B63FD" w:rsidRDefault="00C13C5B" w:rsidP="00756642">
            <w:pPr>
              <w:pStyle w:val="TAL"/>
            </w:pPr>
            <w:r>
              <w:t>TARGET_NF_NOT_REACHABLE</w:t>
            </w:r>
          </w:p>
        </w:tc>
        <w:tc>
          <w:tcPr>
            <w:tcW w:w="1825" w:type="dxa"/>
            <w:shd w:val="clear" w:color="auto" w:fill="auto"/>
          </w:tcPr>
          <w:p w14:paraId="10D45C5E" w14:textId="77777777" w:rsidR="00C13C5B" w:rsidRPr="00720402" w:rsidRDefault="00C13C5B" w:rsidP="00756642">
            <w:pPr>
              <w:pStyle w:val="TAL"/>
              <w:rPr>
                <w:b/>
                <w:bCs/>
              </w:rPr>
            </w:pPr>
            <w:r w:rsidRPr="000B63FD">
              <w:t>50</w:t>
            </w:r>
            <w:r>
              <w:t>4</w:t>
            </w:r>
            <w:r w:rsidRPr="000B63FD">
              <w:t xml:space="preserve"> </w:t>
            </w:r>
            <w:r>
              <w:t>Gateway Timeout</w:t>
            </w:r>
          </w:p>
        </w:tc>
        <w:tc>
          <w:tcPr>
            <w:tcW w:w="3832" w:type="dxa"/>
            <w:shd w:val="clear" w:color="auto" w:fill="auto"/>
          </w:tcPr>
          <w:p w14:paraId="3DE84D9A" w14:textId="77777777" w:rsidR="00C13C5B" w:rsidRPr="000B63FD" w:rsidRDefault="00C13C5B" w:rsidP="00756642">
            <w:pPr>
              <w:pStyle w:val="TAL"/>
            </w:pPr>
            <w:r>
              <w:t>The request is not served as the target NF is not reachable.</w:t>
            </w:r>
          </w:p>
        </w:tc>
      </w:tr>
      <w:tr w:rsidR="00C13C5B" w:rsidRPr="000B63FD" w14:paraId="474ABC31" w14:textId="77777777" w:rsidTr="00756642">
        <w:trPr>
          <w:cantSplit/>
          <w:jc w:val="center"/>
        </w:trPr>
        <w:tc>
          <w:tcPr>
            <w:tcW w:w="4090" w:type="dxa"/>
            <w:shd w:val="clear" w:color="auto" w:fill="auto"/>
          </w:tcPr>
          <w:p w14:paraId="5B222482" w14:textId="77777777" w:rsidR="00C13C5B" w:rsidRPr="000B63FD" w:rsidRDefault="00C13C5B" w:rsidP="00756642">
            <w:pPr>
              <w:pStyle w:val="TAL"/>
            </w:pPr>
            <w:r>
              <w:t>TIMED</w:t>
            </w:r>
            <w:r w:rsidRPr="000B63FD">
              <w:t>_</w:t>
            </w:r>
            <w:r>
              <w:t>OUT_REQUEST</w:t>
            </w:r>
          </w:p>
        </w:tc>
        <w:tc>
          <w:tcPr>
            <w:tcW w:w="1825" w:type="dxa"/>
            <w:shd w:val="clear" w:color="auto" w:fill="auto"/>
          </w:tcPr>
          <w:p w14:paraId="47DF889C" w14:textId="77777777" w:rsidR="00C13C5B" w:rsidRPr="000B63FD" w:rsidRDefault="00C13C5B" w:rsidP="00756642">
            <w:pPr>
              <w:pStyle w:val="TAL"/>
            </w:pPr>
            <w:r w:rsidRPr="000B63FD">
              <w:t>50</w:t>
            </w:r>
            <w:r>
              <w:t>4</w:t>
            </w:r>
            <w:r w:rsidRPr="000B63FD">
              <w:t xml:space="preserve"> </w:t>
            </w:r>
            <w:r>
              <w:t>Gateway Timeout</w:t>
            </w:r>
          </w:p>
        </w:tc>
        <w:tc>
          <w:tcPr>
            <w:tcW w:w="3832" w:type="dxa"/>
            <w:shd w:val="clear" w:color="auto" w:fill="auto"/>
          </w:tcPr>
          <w:p w14:paraId="6588AC66" w14:textId="77777777" w:rsidR="00C13C5B" w:rsidRPr="000B63FD" w:rsidRDefault="00C13C5B" w:rsidP="00756642">
            <w:pPr>
              <w:pStyle w:val="TAL"/>
            </w:pPr>
            <w:r w:rsidRPr="000B63FD">
              <w:t xml:space="preserve">The </w:t>
            </w:r>
            <w:r>
              <w:t xml:space="preserve">request is rejected due a request that has timed out at the HTTP client (see clause 6.11.2). </w:t>
            </w:r>
          </w:p>
        </w:tc>
      </w:tr>
      <w:tr w:rsidR="00C13C5B" w:rsidRPr="000B63FD" w14:paraId="7E88FE1F" w14:textId="77777777" w:rsidTr="00756642">
        <w:trPr>
          <w:cantSplit/>
          <w:jc w:val="center"/>
        </w:trPr>
        <w:tc>
          <w:tcPr>
            <w:tcW w:w="9747" w:type="dxa"/>
            <w:gridSpan w:val="3"/>
            <w:shd w:val="clear" w:color="auto" w:fill="auto"/>
          </w:tcPr>
          <w:p w14:paraId="1922764D" w14:textId="77777777" w:rsidR="00C13C5B" w:rsidRPr="000B63FD" w:rsidRDefault="00C13C5B" w:rsidP="00756642">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query parameter(s) or </w:t>
            </w:r>
            <w:r>
              <w:rPr>
                <w:lang w:eastAsia="zh-CN"/>
              </w:rPr>
              <w:t xml:space="preserve">3gpp-Sbi-Discovery-* </w:t>
            </w:r>
            <w:r>
              <w:t>header(s)</w:t>
            </w:r>
            <w:r w:rsidRPr="000B63FD">
              <w:t>.</w:t>
            </w:r>
          </w:p>
          <w:p w14:paraId="5A211AEC" w14:textId="77777777" w:rsidR="00C13C5B" w:rsidRPr="000B63FD" w:rsidRDefault="00C13C5B" w:rsidP="00756642">
            <w:pPr>
              <w:pStyle w:val="TAN"/>
            </w:pPr>
            <w:r w:rsidRPr="000B63FD">
              <w:t>NOTE 2:</w:t>
            </w:r>
            <w:r w:rsidRPr="000B63FD">
              <w:tab/>
              <w:t>This application error indicates error in the HTTP request and there is no other application error value that can be used instead.</w:t>
            </w:r>
          </w:p>
          <w:p w14:paraId="4312BD5B" w14:textId="77777777" w:rsidR="00C13C5B" w:rsidRPr="000B63FD" w:rsidRDefault="00C13C5B" w:rsidP="00756642">
            <w:pPr>
              <w:pStyle w:val="TAN"/>
            </w:pPr>
            <w:r w:rsidRPr="000B63FD">
              <w:t>NOTE 3:</w:t>
            </w:r>
            <w:r w:rsidRPr="000B63FD">
              <w:tab/>
              <w:t>This application error indicates error condition in the NF and there is no other application error value that can be used instead.</w:t>
            </w:r>
          </w:p>
          <w:p w14:paraId="40F71BEF" w14:textId="77777777" w:rsidR="00C13C5B" w:rsidRDefault="00C13C5B" w:rsidP="00756642">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62F76B6D" w14:textId="77777777" w:rsidR="00C13C5B" w:rsidRDefault="00C13C5B" w:rsidP="00756642">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p w14:paraId="48E11900" w14:textId="77777777" w:rsidR="00C13C5B" w:rsidRPr="000B63FD" w:rsidRDefault="00C13C5B" w:rsidP="00756642">
            <w:pPr>
              <w:pStyle w:val="TAN"/>
            </w:pPr>
            <w:r>
              <w:t>NOTE 6:</w:t>
            </w:r>
            <w:r>
              <w:tab/>
            </w:r>
            <w:r>
              <w:rPr>
                <w:lang w:val="en-US"/>
              </w:rPr>
              <w:t>The NF service consu</w:t>
            </w:r>
            <w:r w:rsidRPr="00EE3E2B">
              <w:rPr>
                <w:lang w:val="en-US"/>
              </w:rPr>
              <w:t>mer (as receiver of the cause code) should stop sending subsequent requests addressing the resource contexts in the producer</w:t>
            </w:r>
            <w:r>
              <w:rPr>
                <w:lang w:val="en-US"/>
              </w:rPr>
              <w:t>'</w:t>
            </w:r>
            <w:r w:rsidRPr="00EE3E2B">
              <w:rPr>
                <w:lang w:val="en-US"/>
              </w:rPr>
              <w:t xml:space="preserve">s NF instance (for NF_FAILOVER) or NF service instance (for NF_SERVICE_FAILOVER) to avoid massive rejections.  The NF service consumer </w:t>
            </w:r>
            <w:r w:rsidRPr="00EE3E2B">
              <w:t xml:space="preserve">may reselect an alternative NF service producer as specified </w:t>
            </w:r>
            <w:r w:rsidRPr="00EE3E2B">
              <w:rPr>
                <w:lang w:val="en-US"/>
              </w:rPr>
              <w:t xml:space="preserve">clause 6.5 of 3GPP TS 23.527 [38], e.g. </w:t>
            </w:r>
            <w:r w:rsidRPr="00EE3E2B">
              <w:t>using the Binding Indication of resource context. It is implementation specific for the NF service consumer to deter</w:t>
            </w:r>
            <w:r>
              <w:t>mine when and whether the NF producer becomes available again, e.g. when there is no other alternative available or at expiry of a local configured timer.</w:t>
            </w:r>
          </w:p>
        </w:tc>
      </w:tr>
    </w:tbl>
    <w:p w14:paraId="6889E565" w14:textId="77777777" w:rsidR="00C13C5B" w:rsidRDefault="00C13C5B" w:rsidP="00C13C5B">
      <w:pPr>
        <w:rPr>
          <w:noProof/>
        </w:rPr>
      </w:pPr>
    </w:p>
    <w:p w14:paraId="5B4772A7" w14:textId="77777777" w:rsidR="004653AB" w:rsidRPr="006B5418" w:rsidRDefault="004653AB" w:rsidP="004653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65C2B6" w14:textId="0334439B" w:rsidR="008E265E" w:rsidRPr="000B63FD" w:rsidRDefault="008E265E" w:rsidP="008E265E">
      <w:pPr>
        <w:pStyle w:val="Heading4"/>
      </w:pPr>
      <w:r>
        <w:t>5.2.7.4</w:t>
      </w:r>
      <w:r>
        <w:tab/>
        <w:t>SCP/SEPP</w:t>
      </w:r>
      <w:bookmarkEnd w:id="11"/>
    </w:p>
    <w:p w14:paraId="5F16E029" w14:textId="77777777" w:rsidR="001F38AC" w:rsidRDefault="001F38AC" w:rsidP="001F38AC">
      <w:pPr>
        <w:rPr>
          <w:lang w:eastAsia="zh-CN"/>
        </w:rPr>
      </w:pPr>
      <w:r w:rsidRPr="00B44482">
        <w:rPr>
          <w:lang w:eastAsia="zh-CN"/>
        </w:rPr>
        <w:t xml:space="preserve">The SCP or SEPP shall be able to forward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 5.2.7.</w:t>
      </w:r>
      <w:r>
        <w:rPr>
          <w:lang w:eastAsia="zh-CN"/>
        </w:rPr>
        <w:t>4</w:t>
      </w:r>
      <w:r w:rsidRPr="00B44482">
        <w:rPr>
          <w:lang w:eastAsia="zh-CN"/>
        </w:rPr>
        <w:t>-1.</w:t>
      </w:r>
    </w:p>
    <w:p w14:paraId="0BA26B1A" w14:textId="77777777" w:rsidR="001F38AC" w:rsidRDefault="001F38AC" w:rsidP="001F38AC">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70F36EA1" w14:textId="77777777" w:rsidR="001F38AC" w:rsidRDefault="001F38AC" w:rsidP="001F38AC">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45E7FA71" w14:textId="77777777" w:rsidR="001F38AC" w:rsidRDefault="001F38AC" w:rsidP="001F38AC">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0B63FD">
        <w:rPr>
          <w:lang w:eastAsia="zh-CN"/>
        </w:rPr>
        <w:t xml:space="preserve"> decides to redirect HTTP requests to another less loaded </w:t>
      </w:r>
      <w:r>
        <w:rPr>
          <w:lang w:eastAsia="zh-CN"/>
        </w:rPr>
        <w:lastRenderedPageBreak/>
        <w:t>SCP,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Pr>
          <w:lang w:eastAsia="zh-CN"/>
        </w:rPr>
        <w:t>.</w:t>
      </w:r>
    </w:p>
    <w:p w14:paraId="26A2FEF0" w14:textId="534DBA09" w:rsidR="008E265E" w:rsidRPr="005E23B2" w:rsidRDefault="008E265E" w:rsidP="008E265E">
      <w:pPr>
        <w:rPr>
          <w:noProof/>
        </w:rPr>
      </w:pPr>
      <w:r>
        <w:rPr>
          <w:lang w:eastAsia="zh-CN"/>
        </w:rPr>
        <w:t>The SCP or SEPP</w:t>
      </w:r>
      <w:r w:rsidRPr="000B63FD">
        <w:rPr>
          <w:lang w:eastAsia="zh-CN"/>
        </w:rPr>
        <w:t xml:space="preserve"> should map </w:t>
      </w:r>
      <w:del w:id="15" w:author="Jesus de Gregorio" w:date="2021-03-30T11:06:00Z">
        <w:r w:rsidRPr="000B63FD" w:rsidDel="00C13C5B">
          <w:rPr>
            <w:lang w:eastAsia="zh-CN"/>
          </w:rPr>
          <w:delText xml:space="preserve">application errors </w:delText>
        </w:r>
      </w:del>
      <w:ins w:id="16" w:author="Jesus de Gregorio" w:date="2021-03-30T11:06:00Z">
        <w:r w:rsidR="00C13C5B">
          <w:rPr>
            <w:lang w:eastAsia="zh-CN"/>
          </w:rPr>
          <w:t xml:space="preserve">status codes </w:t>
        </w:r>
      </w:ins>
      <w:r w:rsidRPr="000B63FD">
        <w:rPr>
          <w:lang w:eastAsia="zh-CN"/>
        </w:rPr>
        <w:t>to the most similar 3xx/4xx/5xx HTTP status code specified in table 5.2.7.</w:t>
      </w:r>
      <w:r>
        <w:rPr>
          <w:lang w:eastAsia="zh-CN"/>
        </w:rPr>
        <w:t>4</w:t>
      </w:r>
      <w:r w:rsidRPr="000B63FD">
        <w:rPr>
          <w:lang w:eastAsia="zh-CN"/>
        </w:rPr>
        <w:t>-1. If no such code is applicable, it should use "400 Bad Request" status code for errors caused by client side or "500 Server Internal Error" status code for errors caused on server side.</w:t>
      </w:r>
    </w:p>
    <w:p w14:paraId="561B1035" w14:textId="76B0DF89" w:rsidR="008E265E" w:rsidRPr="000B63FD" w:rsidRDefault="008E265E" w:rsidP="008E265E">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8E265E" w:rsidRPr="000B63FD" w14:paraId="03E95DD7" w14:textId="77777777" w:rsidTr="00756642">
        <w:trPr>
          <w:cantSplit/>
          <w:jc w:val="center"/>
        </w:trPr>
        <w:tc>
          <w:tcPr>
            <w:tcW w:w="2972" w:type="dxa"/>
            <w:shd w:val="clear" w:color="auto" w:fill="F2F2F2"/>
          </w:tcPr>
          <w:p w14:paraId="6749A4FB" w14:textId="162E8CBE" w:rsidR="008E265E" w:rsidRPr="000B63FD" w:rsidRDefault="008E265E" w:rsidP="00756642">
            <w:pPr>
              <w:pStyle w:val="TAH"/>
            </w:pPr>
            <w:r w:rsidRPr="000B63FD">
              <w:lastRenderedPageBreak/>
              <w:t>Protocol or application Error</w:t>
            </w:r>
          </w:p>
        </w:tc>
        <w:tc>
          <w:tcPr>
            <w:tcW w:w="2552" w:type="dxa"/>
            <w:shd w:val="clear" w:color="auto" w:fill="F2F2F2"/>
          </w:tcPr>
          <w:p w14:paraId="0F4B2853" w14:textId="77777777" w:rsidR="008E265E" w:rsidRPr="000B63FD" w:rsidRDefault="008E265E" w:rsidP="00756642">
            <w:pPr>
              <w:pStyle w:val="TAH"/>
            </w:pPr>
            <w:r w:rsidRPr="000B63FD">
              <w:t>HTTP status code</w:t>
            </w:r>
          </w:p>
        </w:tc>
        <w:tc>
          <w:tcPr>
            <w:tcW w:w="4223" w:type="dxa"/>
            <w:shd w:val="clear" w:color="auto" w:fill="F2F2F2"/>
          </w:tcPr>
          <w:p w14:paraId="5156A449" w14:textId="77777777" w:rsidR="008E265E" w:rsidRPr="000B63FD" w:rsidRDefault="008E265E" w:rsidP="00756642">
            <w:pPr>
              <w:pStyle w:val="TAH"/>
            </w:pPr>
            <w:r w:rsidRPr="000B63FD">
              <w:t>Description</w:t>
            </w:r>
          </w:p>
        </w:tc>
      </w:tr>
      <w:tr w:rsidR="008E265E" w:rsidRPr="000B63FD" w14:paraId="21EB783A" w14:textId="77777777" w:rsidTr="00756642">
        <w:trPr>
          <w:cantSplit/>
          <w:jc w:val="center"/>
        </w:trPr>
        <w:tc>
          <w:tcPr>
            <w:tcW w:w="2972" w:type="dxa"/>
            <w:shd w:val="clear" w:color="auto" w:fill="F2F2F2"/>
          </w:tcPr>
          <w:p w14:paraId="2AC1A200" w14:textId="77777777" w:rsidR="008E265E" w:rsidRPr="000B63FD" w:rsidRDefault="008E265E" w:rsidP="00756642">
            <w:pPr>
              <w:pStyle w:val="TAL"/>
            </w:pPr>
            <w:r w:rsidRPr="000B63FD">
              <w:t>INVALID_API</w:t>
            </w:r>
          </w:p>
        </w:tc>
        <w:tc>
          <w:tcPr>
            <w:tcW w:w="2552" w:type="dxa"/>
            <w:shd w:val="clear" w:color="auto" w:fill="F2F2F2"/>
          </w:tcPr>
          <w:p w14:paraId="6170A9DF" w14:textId="77777777" w:rsidR="008E265E" w:rsidRPr="000B63FD" w:rsidRDefault="008E265E" w:rsidP="00756642">
            <w:pPr>
              <w:pStyle w:val="TAL"/>
            </w:pPr>
            <w:r w:rsidRPr="000B63FD">
              <w:t>400 Bad Request</w:t>
            </w:r>
          </w:p>
        </w:tc>
        <w:tc>
          <w:tcPr>
            <w:tcW w:w="4223" w:type="dxa"/>
            <w:shd w:val="clear" w:color="auto" w:fill="F2F2F2"/>
          </w:tcPr>
          <w:p w14:paraId="3A31C1FA" w14:textId="77777777" w:rsidR="008E265E" w:rsidRPr="000B63FD" w:rsidRDefault="008E265E" w:rsidP="00756642">
            <w:pPr>
              <w:pStyle w:val="TAL"/>
            </w:pPr>
            <w:r w:rsidRPr="000B63FD">
              <w:t>The HTTP request contains an unsupported API name or API version in the URI.</w:t>
            </w:r>
          </w:p>
        </w:tc>
      </w:tr>
      <w:tr w:rsidR="008E265E" w:rsidRPr="000B63FD" w14:paraId="12DE73B4" w14:textId="77777777" w:rsidTr="00756642">
        <w:trPr>
          <w:cantSplit/>
          <w:jc w:val="center"/>
        </w:trPr>
        <w:tc>
          <w:tcPr>
            <w:tcW w:w="2972" w:type="dxa"/>
            <w:shd w:val="clear" w:color="auto" w:fill="auto"/>
          </w:tcPr>
          <w:p w14:paraId="61700BD4" w14:textId="77777777" w:rsidR="008E265E" w:rsidRPr="000B63FD" w:rsidRDefault="008E265E" w:rsidP="00756642">
            <w:pPr>
              <w:pStyle w:val="TAL"/>
            </w:pPr>
            <w:r w:rsidRPr="000B63FD">
              <w:t>INVALID_MSG_FORMAT</w:t>
            </w:r>
          </w:p>
        </w:tc>
        <w:tc>
          <w:tcPr>
            <w:tcW w:w="2552" w:type="dxa"/>
            <w:shd w:val="clear" w:color="auto" w:fill="auto"/>
          </w:tcPr>
          <w:p w14:paraId="2282BE27" w14:textId="77777777" w:rsidR="008E265E" w:rsidRPr="000B63FD" w:rsidRDefault="008E265E" w:rsidP="00756642">
            <w:pPr>
              <w:pStyle w:val="TAL"/>
            </w:pPr>
            <w:r w:rsidRPr="000B63FD">
              <w:t>400 Bad Request</w:t>
            </w:r>
          </w:p>
        </w:tc>
        <w:tc>
          <w:tcPr>
            <w:tcW w:w="4223" w:type="dxa"/>
            <w:shd w:val="clear" w:color="auto" w:fill="auto"/>
          </w:tcPr>
          <w:p w14:paraId="0CC5947F" w14:textId="77777777" w:rsidR="008E265E" w:rsidRPr="000B63FD" w:rsidRDefault="008E265E" w:rsidP="00756642">
            <w:pPr>
              <w:pStyle w:val="TAL"/>
            </w:pPr>
            <w:r w:rsidRPr="000B63FD">
              <w:t>The HTTP request has an invalid format.</w:t>
            </w:r>
          </w:p>
        </w:tc>
      </w:tr>
      <w:tr w:rsidR="008E265E" w:rsidRPr="000B63FD" w14:paraId="6992A4F1" w14:textId="77777777" w:rsidTr="00756642">
        <w:trPr>
          <w:cantSplit/>
          <w:jc w:val="center"/>
        </w:trPr>
        <w:tc>
          <w:tcPr>
            <w:tcW w:w="2972" w:type="dxa"/>
            <w:shd w:val="clear" w:color="auto" w:fill="auto"/>
          </w:tcPr>
          <w:p w14:paraId="7B097044" w14:textId="77777777" w:rsidR="008E265E" w:rsidRPr="000B63FD" w:rsidRDefault="008E265E" w:rsidP="00756642">
            <w:pPr>
              <w:pStyle w:val="TAL"/>
            </w:pPr>
            <w:r w:rsidRPr="000B63FD">
              <w:rPr>
                <w:rFonts w:hint="eastAsia"/>
              </w:rPr>
              <w:t>INVALID_QUERY_PARAM</w:t>
            </w:r>
          </w:p>
        </w:tc>
        <w:tc>
          <w:tcPr>
            <w:tcW w:w="2552" w:type="dxa"/>
            <w:shd w:val="clear" w:color="auto" w:fill="auto"/>
          </w:tcPr>
          <w:p w14:paraId="3424E387" w14:textId="77777777" w:rsidR="008E265E" w:rsidRPr="000B63FD" w:rsidRDefault="008E265E" w:rsidP="00756642">
            <w:pPr>
              <w:pStyle w:val="TAL"/>
            </w:pPr>
            <w:r w:rsidRPr="000B63FD">
              <w:rPr>
                <w:rFonts w:hint="eastAsia"/>
              </w:rPr>
              <w:t>400 Bad Request</w:t>
            </w:r>
          </w:p>
        </w:tc>
        <w:tc>
          <w:tcPr>
            <w:tcW w:w="4223" w:type="dxa"/>
            <w:shd w:val="clear" w:color="auto" w:fill="auto"/>
          </w:tcPr>
          <w:p w14:paraId="06399195" w14:textId="77777777" w:rsidR="008E265E" w:rsidRPr="000B63FD" w:rsidRDefault="008E265E" w:rsidP="00756642">
            <w:pPr>
              <w:pStyle w:val="TAL"/>
            </w:pPr>
            <w:r w:rsidRPr="000B63FD">
              <w:rPr>
                <w:rFonts w:hint="eastAsia"/>
              </w:rPr>
              <w:t>The HTTP request contains an unsupported query parameter</w:t>
            </w:r>
            <w:r w:rsidRPr="000B63FD">
              <w:t xml:space="preserve"> in the URI.</w:t>
            </w:r>
            <w:r>
              <w:t xml:space="preserve"> (NOTE 1)</w:t>
            </w:r>
          </w:p>
        </w:tc>
      </w:tr>
      <w:tr w:rsidR="008E265E" w:rsidRPr="000B63FD" w14:paraId="57544A1F" w14:textId="77777777" w:rsidTr="00756642">
        <w:trPr>
          <w:cantSplit/>
          <w:jc w:val="center"/>
        </w:trPr>
        <w:tc>
          <w:tcPr>
            <w:tcW w:w="2972" w:type="dxa"/>
            <w:shd w:val="clear" w:color="auto" w:fill="auto"/>
          </w:tcPr>
          <w:p w14:paraId="39CEAB03" w14:textId="77777777" w:rsidR="008E265E" w:rsidRPr="000B63FD" w:rsidRDefault="008E265E" w:rsidP="00756642">
            <w:pPr>
              <w:pStyle w:val="TAL"/>
            </w:pPr>
            <w:r w:rsidRPr="000B63FD">
              <w:t>MANDATORY_</w:t>
            </w:r>
            <w:r>
              <w:t>QUERY_PARAM</w:t>
            </w:r>
            <w:r w:rsidRPr="000B63FD">
              <w:t>_INCORRECT</w:t>
            </w:r>
          </w:p>
        </w:tc>
        <w:tc>
          <w:tcPr>
            <w:tcW w:w="2552" w:type="dxa"/>
            <w:shd w:val="clear" w:color="auto" w:fill="auto"/>
          </w:tcPr>
          <w:p w14:paraId="4883566D" w14:textId="77777777" w:rsidR="008E265E" w:rsidRPr="000B63FD" w:rsidRDefault="008E265E" w:rsidP="00756642">
            <w:pPr>
              <w:pStyle w:val="TAL"/>
            </w:pPr>
            <w:r w:rsidRPr="000B63FD">
              <w:t>400 Bad Request</w:t>
            </w:r>
          </w:p>
        </w:tc>
        <w:tc>
          <w:tcPr>
            <w:tcW w:w="4223" w:type="dxa"/>
            <w:shd w:val="clear" w:color="auto" w:fill="auto"/>
          </w:tcPr>
          <w:p w14:paraId="7197603F" w14:textId="77777777" w:rsidR="008E265E" w:rsidRPr="000B63FD" w:rsidRDefault="008E265E" w:rsidP="00756642">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8E265E" w:rsidRPr="000B63FD" w14:paraId="4D552690" w14:textId="77777777" w:rsidTr="00756642">
        <w:trPr>
          <w:cantSplit/>
          <w:jc w:val="center"/>
        </w:trPr>
        <w:tc>
          <w:tcPr>
            <w:tcW w:w="2972" w:type="dxa"/>
            <w:shd w:val="clear" w:color="auto" w:fill="auto"/>
          </w:tcPr>
          <w:p w14:paraId="57AC5D34" w14:textId="77777777" w:rsidR="008E265E" w:rsidRPr="000B63FD" w:rsidRDefault="008E265E" w:rsidP="00756642">
            <w:pPr>
              <w:pStyle w:val="TAL"/>
            </w:pPr>
            <w:r>
              <w:t>OPTIONAL</w:t>
            </w:r>
            <w:r w:rsidRPr="000B63FD">
              <w:t>_</w:t>
            </w:r>
            <w:r>
              <w:t>QUERY_PARAM</w:t>
            </w:r>
            <w:r w:rsidRPr="000B63FD">
              <w:t>_INCORRECT</w:t>
            </w:r>
          </w:p>
        </w:tc>
        <w:tc>
          <w:tcPr>
            <w:tcW w:w="2552" w:type="dxa"/>
            <w:shd w:val="clear" w:color="auto" w:fill="auto"/>
          </w:tcPr>
          <w:p w14:paraId="0A807AD8" w14:textId="77777777" w:rsidR="008E265E" w:rsidRPr="000B63FD" w:rsidRDefault="008E265E" w:rsidP="00756642">
            <w:pPr>
              <w:pStyle w:val="TAL"/>
            </w:pPr>
            <w:r w:rsidRPr="000B63FD">
              <w:t>400 Bad Request</w:t>
            </w:r>
          </w:p>
        </w:tc>
        <w:tc>
          <w:tcPr>
            <w:tcW w:w="4223" w:type="dxa"/>
            <w:shd w:val="clear" w:color="auto" w:fill="auto"/>
          </w:tcPr>
          <w:p w14:paraId="7DF579F8" w14:textId="77777777" w:rsidR="008E265E" w:rsidRPr="000B63FD" w:rsidRDefault="008E265E" w:rsidP="00756642">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8E265E" w:rsidRPr="000B63FD" w14:paraId="34DC0A8A" w14:textId="77777777" w:rsidTr="00756642">
        <w:trPr>
          <w:cantSplit/>
          <w:jc w:val="center"/>
        </w:trPr>
        <w:tc>
          <w:tcPr>
            <w:tcW w:w="2972" w:type="dxa"/>
            <w:shd w:val="clear" w:color="auto" w:fill="auto"/>
          </w:tcPr>
          <w:p w14:paraId="56B54BBC" w14:textId="77777777" w:rsidR="008E265E" w:rsidRPr="000B63FD" w:rsidRDefault="008E265E" w:rsidP="00756642">
            <w:pPr>
              <w:pStyle w:val="TAL"/>
            </w:pPr>
            <w:r w:rsidRPr="000B63FD">
              <w:t>MANDATORY</w:t>
            </w:r>
            <w:r>
              <w:t>_QUERY_PARAM</w:t>
            </w:r>
            <w:r w:rsidRPr="000B63FD">
              <w:t>_MISSING</w:t>
            </w:r>
          </w:p>
        </w:tc>
        <w:tc>
          <w:tcPr>
            <w:tcW w:w="2552" w:type="dxa"/>
            <w:shd w:val="clear" w:color="auto" w:fill="auto"/>
          </w:tcPr>
          <w:p w14:paraId="04275AF2" w14:textId="77777777" w:rsidR="008E265E" w:rsidRPr="000B63FD" w:rsidRDefault="008E265E" w:rsidP="00756642">
            <w:pPr>
              <w:pStyle w:val="TAL"/>
            </w:pPr>
            <w:r w:rsidRPr="000B63FD">
              <w:t>400 Bad Request</w:t>
            </w:r>
          </w:p>
        </w:tc>
        <w:tc>
          <w:tcPr>
            <w:tcW w:w="4223" w:type="dxa"/>
            <w:shd w:val="clear" w:color="auto" w:fill="auto"/>
          </w:tcPr>
          <w:p w14:paraId="74D89BC0" w14:textId="77777777" w:rsidR="008E265E" w:rsidRPr="000B63FD" w:rsidRDefault="008E265E" w:rsidP="00756642">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8E265E" w:rsidRPr="000B63FD" w14:paraId="33A0655A" w14:textId="77777777" w:rsidTr="00756642">
        <w:trPr>
          <w:cantSplit/>
          <w:jc w:val="center"/>
        </w:trPr>
        <w:tc>
          <w:tcPr>
            <w:tcW w:w="2972" w:type="dxa"/>
            <w:shd w:val="clear" w:color="auto" w:fill="auto"/>
          </w:tcPr>
          <w:p w14:paraId="788D1849" w14:textId="77777777" w:rsidR="008E265E" w:rsidRPr="000B63FD" w:rsidRDefault="008E265E" w:rsidP="00756642">
            <w:pPr>
              <w:pStyle w:val="TAL"/>
            </w:pPr>
            <w:r w:rsidRPr="000B63FD">
              <w:t>MANDATORY_IE_INCORRECT</w:t>
            </w:r>
          </w:p>
        </w:tc>
        <w:tc>
          <w:tcPr>
            <w:tcW w:w="2552" w:type="dxa"/>
            <w:shd w:val="clear" w:color="auto" w:fill="auto"/>
          </w:tcPr>
          <w:p w14:paraId="57E9A5A6" w14:textId="77777777" w:rsidR="008E265E" w:rsidRPr="000B63FD" w:rsidRDefault="008E265E" w:rsidP="00756642">
            <w:pPr>
              <w:pStyle w:val="TAL"/>
            </w:pPr>
            <w:r w:rsidRPr="000B63FD">
              <w:t>400 Bad Request</w:t>
            </w:r>
          </w:p>
        </w:tc>
        <w:tc>
          <w:tcPr>
            <w:tcW w:w="4223" w:type="dxa"/>
            <w:shd w:val="clear" w:color="auto" w:fill="auto"/>
          </w:tcPr>
          <w:p w14:paraId="3984B855" w14:textId="77777777" w:rsidR="008E265E" w:rsidRPr="000B63FD" w:rsidRDefault="008E265E" w:rsidP="00756642">
            <w:pPr>
              <w:pStyle w:val="TAL"/>
            </w:pPr>
            <w:r w:rsidRPr="000B63FD">
              <w:t xml:space="preserve">A mandatory IE </w:t>
            </w:r>
            <w:r>
              <w:t xml:space="preserve">(within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8E265E" w:rsidRPr="000B63FD" w14:paraId="095191CC" w14:textId="77777777" w:rsidTr="00756642">
        <w:trPr>
          <w:cantSplit/>
          <w:jc w:val="center"/>
        </w:trPr>
        <w:tc>
          <w:tcPr>
            <w:tcW w:w="2972" w:type="dxa"/>
            <w:shd w:val="clear" w:color="auto" w:fill="auto"/>
          </w:tcPr>
          <w:p w14:paraId="2B5D0AAF" w14:textId="77777777" w:rsidR="008E265E" w:rsidRPr="000B63FD" w:rsidRDefault="008E265E" w:rsidP="00756642">
            <w:pPr>
              <w:pStyle w:val="TAL"/>
            </w:pPr>
            <w:r>
              <w:t>OPTIONAL</w:t>
            </w:r>
            <w:r w:rsidRPr="000B63FD">
              <w:t>_IE_INCORRECT</w:t>
            </w:r>
          </w:p>
        </w:tc>
        <w:tc>
          <w:tcPr>
            <w:tcW w:w="2552" w:type="dxa"/>
            <w:shd w:val="clear" w:color="auto" w:fill="auto"/>
          </w:tcPr>
          <w:p w14:paraId="2B6F9F03" w14:textId="77777777" w:rsidR="008E265E" w:rsidRPr="000B63FD" w:rsidRDefault="008E265E" w:rsidP="00756642">
            <w:pPr>
              <w:pStyle w:val="TAL"/>
            </w:pPr>
            <w:r w:rsidRPr="000B63FD">
              <w:t>400 Bad Request</w:t>
            </w:r>
          </w:p>
        </w:tc>
        <w:tc>
          <w:tcPr>
            <w:tcW w:w="4223" w:type="dxa"/>
            <w:shd w:val="clear" w:color="auto" w:fill="auto"/>
          </w:tcPr>
          <w:p w14:paraId="7433FBD8" w14:textId="77777777" w:rsidR="008E265E" w:rsidRPr="000B63FD" w:rsidRDefault="008E265E" w:rsidP="0075664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8E265E" w:rsidRPr="000B63FD" w14:paraId="2A9011D2" w14:textId="77777777" w:rsidTr="00756642">
        <w:trPr>
          <w:cantSplit/>
          <w:jc w:val="center"/>
        </w:trPr>
        <w:tc>
          <w:tcPr>
            <w:tcW w:w="2972" w:type="dxa"/>
            <w:shd w:val="clear" w:color="auto" w:fill="auto"/>
          </w:tcPr>
          <w:p w14:paraId="1952EA32" w14:textId="77777777" w:rsidR="008E265E" w:rsidRPr="000B63FD" w:rsidRDefault="008E265E" w:rsidP="00756642">
            <w:pPr>
              <w:pStyle w:val="TAL"/>
            </w:pPr>
            <w:r w:rsidRPr="000B63FD">
              <w:t>MANDATORY_IE_MISSING</w:t>
            </w:r>
          </w:p>
        </w:tc>
        <w:tc>
          <w:tcPr>
            <w:tcW w:w="2552" w:type="dxa"/>
            <w:shd w:val="clear" w:color="auto" w:fill="auto"/>
          </w:tcPr>
          <w:p w14:paraId="1CEF44A7" w14:textId="77777777" w:rsidR="008E265E" w:rsidRPr="000B63FD" w:rsidRDefault="008E265E" w:rsidP="00756642">
            <w:pPr>
              <w:pStyle w:val="TAL"/>
            </w:pPr>
            <w:r w:rsidRPr="000B63FD">
              <w:t>400 Bad Request</w:t>
            </w:r>
          </w:p>
        </w:tc>
        <w:tc>
          <w:tcPr>
            <w:tcW w:w="4223" w:type="dxa"/>
            <w:shd w:val="clear" w:color="auto" w:fill="auto"/>
          </w:tcPr>
          <w:p w14:paraId="22296EE5" w14:textId="77777777" w:rsidR="008E265E" w:rsidRPr="000B63FD" w:rsidRDefault="008E265E" w:rsidP="0075664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8E265E" w:rsidRPr="000B63FD" w14:paraId="00C47612" w14:textId="77777777" w:rsidTr="00756642">
        <w:trPr>
          <w:cantSplit/>
          <w:jc w:val="center"/>
        </w:trPr>
        <w:tc>
          <w:tcPr>
            <w:tcW w:w="2972" w:type="dxa"/>
            <w:shd w:val="clear" w:color="auto" w:fill="auto"/>
          </w:tcPr>
          <w:p w14:paraId="74087BD4" w14:textId="77777777" w:rsidR="008E265E" w:rsidRPr="000B63FD" w:rsidRDefault="008E265E" w:rsidP="00756642">
            <w:pPr>
              <w:pStyle w:val="TAL"/>
            </w:pPr>
            <w:r w:rsidRPr="000B63FD">
              <w:t>UNSPECIFIED_MSG_FAILURE</w:t>
            </w:r>
          </w:p>
        </w:tc>
        <w:tc>
          <w:tcPr>
            <w:tcW w:w="2552" w:type="dxa"/>
            <w:shd w:val="clear" w:color="auto" w:fill="auto"/>
          </w:tcPr>
          <w:p w14:paraId="04836C5B" w14:textId="77777777" w:rsidR="008E265E" w:rsidRPr="000B63FD" w:rsidRDefault="008E265E" w:rsidP="00756642">
            <w:pPr>
              <w:pStyle w:val="TAL"/>
            </w:pPr>
            <w:r w:rsidRPr="000B63FD">
              <w:t>400 Bad Request</w:t>
            </w:r>
          </w:p>
        </w:tc>
        <w:tc>
          <w:tcPr>
            <w:tcW w:w="4223" w:type="dxa"/>
            <w:shd w:val="clear" w:color="auto" w:fill="auto"/>
          </w:tcPr>
          <w:p w14:paraId="40E087BF" w14:textId="77777777" w:rsidR="008E265E" w:rsidRPr="000B63FD" w:rsidRDefault="008E265E" w:rsidP="00756642">
            <w:pPr>
              <w:pStyle w:val="TAL"/>
            </w:pPr>
            <w:r w:rsidRPr="000B63FD">
              <w:t>The request is rejected due to unspecified client error. (NOTE 2)</w:t>
            </w:r>
          </w:p>
        </w:tc>
      </w:tr>
      <w:tr w:rsidR="008E265E" w:rsidRPr="000B63FD" w14:paraId="0331D380" w14:textId="77777777" w:rsidTr="00756642">
        <w:trPr>
          <w:cantSplit/>
          <w:jc w:val="center"/>
        </w:trPr>
        <w:tc>
          <w:tcPr>
            <w:tcW w:w="2972" w:type="dxa"/>
            <w:shd w:val="clear" w:color="auto" w:fill="auto"/>
          </w:tcPr>
          <w:p w14:paraId="0BF22F30" w14:textId="77777777" w:rsidR="008E265E" w:rsidRPr="000B63FD" w:rsidRDefault="008E265E" w:rsidP="00756642">
            <w:pPr>
              <w:pStyle w:val="TAL"/>
            </w:pPr>
            <w:r>
              <w:t>NF_DISCOVERY_FAILURE</w:t>
            </w:r>
          </w:p>
        </w:tc>
        <w:tc>
          <w:tcPr>
            <w:tcW w:w="2552" w:type="dxa"/>
            <w:shd w:val="clear" w:color="auto" w:fill="auto"/>
          </w:tcPr>
          <w:p w14:paraId="65090314" w14:textId="77777777" w:rsidR="008E265E" w:rsidRPr="000B63FD" w:rsidRDefault="008E265E" w:rsidP="00756642">
            <w:pPr>
              <w:pStyle w:val="TAL"/>
            </w:pPr>
            <w:r w:rsidRPr="000B63FD">
              <w:t>400 Bad Request</w:t>
            </w:r>
          </w:p>
        </w:tc>
        <w:tc>
          <w:tcPr>
            <w:tcW w:w="4223" w:type="dxa"/>
            <w:shd w:val="clear" w:color="auto" w:fill="auto"/>
          </w:tcPr>
          <w:p w14:paraId="25C7F5EA" w14:textId="77777777" w:rsidR="008E265E" w:rsidRPr="000B63FD" w:rsidRDefault="008E265E" w:rsidP="00756642">
            <w:pPr>
              <w:pStyle w:val="TAL"/>
            </w:pPr>
            <w:r w:rsidRPr="000B63FD">
              <w:t xml:space="preserve">The request is rejected </w:t>
            </w:r>
            <w:r>
              <w:t>by the SCP because no NF Service Producer can be found matching the NF service discovery factors (see clause 6.10.6).</w:t>
            </w:r>
          </w:p>
        </w:tc>
      </w:tr>
      <w:tr w:rsidR="008E265E" w:rsidRPr="000B63FD" w14:paraId="36E2B4BE" w14:textId="77777777" w:rsidTr="00756642">
        <w:trPr>
          <w:cantSplit/>
          <w:jc w:val="center"/>
        </w:trPr>
        <w:tc>
          <w:tcPr>
            <w:tcW w:w="2972" w:type="dxa"/>
            <w:shd w:val="clear" w:color="auto" w:fill="auto"/>
          </w:tcPr>
          <w:p w14:paraId="298B7F89" w14:textId="77777777" w:rsidR="008E265E" w:rsidRPr="000B63FD" w:rsidRDefault="008E265E" w:rsidP="00756642">
            <w:pPr>
              <w:pStyle w:val="TAL"/>
            </w:pPr>
            <w:r>
              <w:t>INVALID_DISCOVERY_PARAM</w:t>
            </w:r>
          </w:p>
        </w:tc>
        <w:tc>
          <w:tcPr>
            <w:tcW w:w="2552" w:type="dxa"/>
            <w:shd w:val="clear" w:color="auto" w:fill="auto"/>
          </w:tcPr>
          <w:p w14:paraId="67A880CA" w14:textId="77777777" w:rsidR="008E265E" w:rsidRPr="000B63FD" w:rsidRDefault="008E265E" w:rsidP="00756642">
            <w:pPr>
              <w:pStyle w:val="TAL"/>
            </w:pPr>
            <w:r w:rsidRPr="000B63FD">
              <w:t>400 Bad Request</w:t>
            </w:r>
          </w:p>
        </w:tc>
        <w:tc>
          <w:tcPr>
            <w:tcW w:w="4223" w:type="dxa"/>
            <w:shd w:val="clear" w:color="auto" w:fill="auto"/>
          </w:tcPr>
          <w:p w14:paraId="4661A3F1" w14:textId="77777777" w:rsidR="008E265E" w:rsidRDefault="008E265E" w:rsidP="0075664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2ADB373C" w14:textId="77777777" w:rsidR="008E265E" w:rsidRPr="000B63FD" w:rsidRDefault="008E265E" w:rsidP="00756642">
            <w:pPr>
              <w:pStyle w:val="TAL"/>
            </w:pPr>
            <w:r>
              <w:t>(NOTE 1)</w:t>
            </w:r>
          </w:p>
        </w:tc>
      </w:tr>
      <w:tr w:rsidR="008E265E" w:rsidRPr="000B63FD" w14:paraId="4B722E8B" w14:textId="77777777" w:rsidTr="00756642">
        <w:trPr>
          <w:cantSplit/>
          <w:jc w:val="center"/>
        </w:trPr>
        <w:tc>
          <w:tcPr>
            <w:tcW w:w="2972" w:type="dxa"/>
            <w:shd w:val="clear" w:color="auto" w:fill="auto"/>
          </w:tcPr>
          <w:p w14:paraId="323C9C7D" w14:textId="77777777" w:rsidR="008E265E" w:rsidRPr="00D1205D" w:rsidRDefault="008E265E" w:rsidP="00756642">
            <w:pPr>
              <w:pStyle w:val="TAL"/>
            </w:pPr>
            <w:r>
              <w:t>MISSING_ACCESS_TOKEN_INFO</w:t>
            </w:r>
          </w:p>
        </w:tc>
        <w:tc>
          <w:tcPr>
            <w:tcW w:w="2552" w:type="dxa"/>
            <w:shd w:val="clear" w:color="auto" w:fill="auto"/>
          </w:tcPr>
          <w:p w14:paraId="5A4C3B7A" w14:textId="77777777" w:rsidR="008E265E" w:rsidRPr="00D1205D" w:rsidRDefault="008E265E" w:rsidP="00756642">
            <w:pPr>
              <w:pStyle w:val="TAL"/>
            </w:pPr>
            <w:r w:rsidRPr="00D1205D">
              <w:t>400 Bad Request</w:t>
            </w:r>
          </w:p>
        </w:tc>
        <w:tc>
          <w:tcPr>
            <w:tcW w:w="4223" w:type="dxa"/>
            <w:shd w:val="clear" w:color="auto" w:fill="auto"/>
          </w:tcPr>
          <w:p w14:paraId="3992AFE1" w14:textId="77777777" w:rsidR="008E265E" w:rsidRPr="00D1205D" w:rsidRDefault="008E265E" w:rsidP="0075664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8E265E" w:rsidRPr="000B63FD" w14:paraId="53515B58" w14:textId="77777777" w:rsidTr="00756642">
        <w:trPr>
          <w:cantSplit/>
          <w:jc w:val="center"/>
        </w:trPr>
        <w:tc>
          <w:tcPr>
            <w:tcW w:w="2972" w:type="dxa"/>
            <w:shd w:val="clear" w:color="auto" w:fill="auto"/>
          </w:tcPr>
          <w:p w14:paraId="7670623C" w14:textId="77777777" w:rsidR="008E265E" w:rsidRDefault="008E265E" w:rsidP="00756642">
            <w:pPr>
              <w:pStyle w:val="TAL"/>
            </w:pPr>
            <w:r>
              <w:t>ACCESS_TOKEN_DENIED</w:t>
            </w:r>
          </w:p>
        </w:tc>
        <w:tc>
          <w:tcPr>
            <w:tcW w:w="2552" w:type="dxa"/>
            <w:shd w:val="clear" w:color="auto" w:fill="auto"/>
          </w:tcPr>
          <w:p w14:paraId="50758C89" w14:textId="77777777" w:rsidR="008E265E" w:rsidRPr="00D1205D" w:rsidRDefault="008E265E" w:rsidP="00756642">
            <w:pPr>
              <w:pStyle w:val="TAL"/>
            </w:pPr>
            <w:r w:rsidRPr="00D1205D">
              <w:rPr>
                <w:lang w:eastAsia="zh-CN"/>
              </w:rPr>
              <w:t>403 Forbidden</w:t>
            </w:r>
          </w:p>
        </w:tc>
        <w:tc>
          <w:tcPr>
            <w:tcW w:w="4223" w:type="dxa"/>
            <w:shd w:val="clear" w:color="auto" w:fill="auto"/>
          </w:tcPr>
          <w:p w14:paraId="489D3D9C" w14:textId="77777777" w:rsidR="008E265E" w:rsidRPr="00D1205D" w:rsidRDefault="008E265E" w:rsidP="0075664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8E265E" w:rsidRPr="000B63FD" w14:paraId="0C348E6E" w14:textId="77777777" w:rsidTr="00756642">
        <w:trPr>
          <w:cantSplit/>
          <w:jc w:val="center"/>
        </w:trPr>
        <w:tc>
          <w:tcPr>
            <w:tcW w:w="2972" w:type="dxa"/>
            <w:shd w:val="clear" w:color="auto" w:fill="auto"/>
          </w:tcPr>
          <w:p w14:paraId="732A185B" w14:textId="77777777" w:rsidR="008E265E" w:rsidRDefault="008E265E" w:rsidP="00756642">
            <w:pPr>
              <w:pStyle w:val="TAL"/>
              <w:rPr>
                <w:lang w:eastAsia="zh-CN"/>
              </w:rPr>
            </w:pPr>
            <w:r w:rsidRPr="000B63FD">
              <w:t>INCORRECT_LENGTH</w:t>
            </w:r>
          </w:p>
        </w:tc>
        <w:tc>
          <w:tcPr>
            <w:tcW w:w="2552" w:type="dxa"/>
            <w:shd w:val="clear" w:color="auto" w:fill="auto"/>
          </w:tcPr>
          <w:p w14:paraId="30F54FA6" w14:textId="77777777" w:rsidR="008E265E" w:rsidRDefault="008E265E" w:rsidP="00756642">
            <w:pPr>
              <w:pStyle w:val="TAL"/>
              <w:rPr>
                <w:lang w:eastAsia="zh-CN"/>
              </w:rPr>
            </w:pPr>
            <w:r w:rsidRPr="000B63FD">
              <w:t>411 Length Required</w:t>
            </w:r>
          </w:p>
        </w:tc>
        <w:tc>
          <w:tcPr>
            <w:tcW w:w="4223" w:type="dxa"/>
            <w:shd w:val="clear" w:color="auto" w:fill="auto"/>
          </w:tcPr>
          <w:p w14:paraId="4DFD5F0F" w14:textId="77777777" w:rsidR="008E265E" w:rsidRDefault="008E265E" w:rsidP="00756642">
            <w:pPr>
              <w:pStyle w:val="TAL"/>
              <w:rPr>
                <w:lang w:eastAsia="zh-CN"/>
              </w:rPr>
            </w:pPr>
            <w:r w:rsidRPr="000B63FD">
              <w:t>The request is rejected due to incorrect value of a Content-length header field.</w:t>
            </w:r>
          </w:p>
        </w:tc>
      </w:tr>
      <w:tr w:rsidR="008E265E" w:rsidRPr="000B63FD" w14:paraId="162E09DA" w14:textId="77777777" w:rsidTr="00756642">
        <w:trPr>
          <w:cantSplit/>
          <w:jc w:val="center"/>
        </w:trPr>
        <w:tc>
          <w:tcPr>
            <w:tcW w:w="2972" w:type="dxa"/>
            <w:shd w:val="clear" w:color="auto" w:fill="auto"/>
          </w:tcPr>
          <w:p w14:paraId="5748CC7B" w14:textId="77777777" w:rsidR="008E265E" w:rsidRPr="000B63FD" w:rsidRDefault="008E265E" w:rsidP="00756642">
            <w:pPr>
              <w:pStyle w:val="TAL"/>
            </w:pPr>
            <w:r w:rsidRPr="00B6200D">
              <w:t>NF_CONGESTION_RISK</w:t>
            </w:r>
          </w:p>
        </w:tc>
        <w:tc>
          <w:tcPr>
            <w:tcW w:w="2552" w:type="dxa"/>
            <w:shd w:val="clear" w:color="auto" w:fill="auto"/>
          </w:tcPr>
          <w:p w14:paraId="1ED95F34" w14:textId="77777777" w:rsidR="008E265E" w:rsidRPr="000B63FD" w:rsidRDefault="008E265E" w:rsidP="00756642">
            <w:pPr>
              <w:pStyle w:val="TAL"/>
            </w:pPr>
            <w:r>
              <w:t xml:space="preserve">429 </w:t>
            </w:r>
            <w:r w:rsidRPr="000B63FD">
              <w:rPr>
                <w:lang w:eastAsia="zh-CN"/>
              </w:rPr>
              <w:t>Too Many Requests</w:t>
            </w:r>
          </w:p>
        </w:tc>
        <w:tc>
          <w:tcPr>
            <w:tcW w:w="4223" w:type="dxa"/>
            <w:shd w:val="clear" w:color="auto" w:fill="auto"/>
          </w:tcPr>
          <w:p w14:paraId="14262389" w14:textId="77777777" w:rsidR="008E265E" w:rsidRPr="000B63FD" w:rsidRDefault="008E265E" w:rsidP="0075664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8E265E" w:rsidRPr="000B63FD" w14:paraId="2F976E5E" w14:textId="77777777" w:rsidTr="00756642">
        <w:trPr>
          <w:cantSplit/>
          <w:jc w:val="center"/>
        </w:trPr>
        <w:tc>
          <w:tcPr>
            <w:tcW w:w="2972" w:type="dxa"/>
            <w:shd w:val="clear" w:color="auto" w:fill="auto"/>
          </w:tcPr>
          <w:p w14:paraId="7F3CA3D1" w14:textId="77777777" w:rsidR="008E265E" w:rsidRPr="000B63FD" w:rsidRDefault="008E265E" w:rsidP="00756642">
            <w:pPr>
              <w:pStyle w:val="TAL"/>
            </w:pPr>
            <w:r w:rsidRPr="000B63FD">
              <w:t>INSUFFICIENT_RESOURCES</w:t>
            </w:r>
          </w:p>
        </w:tc>
        <w:tc>
          <w:tcPr>
            <w:tcW w:w="2552" w:type="dxa"/>
            <w:shd w:val="clear" w:color="auto" w:fill="auto"/>
          </w:tcPr>
          <w:p w14:paraId="54658EE6" w14:textId="77777777" w:rsidR="008E265E" w:rsidRPr="000B63FD" w:rsidRDefault="008E265E" w:rsidP="00756642">
            <w:pPr>
              <w:pStyle w:val="TAL"/>
            </w:pPr>
            <w:r w:rsidRPr="000B63FD">
              <w:t>500 Internal Server Error</w:t>
            </w:r>
          </w:p>
        </w:tc>
        <w:tc>
          <w:tcPr>
            <w:tcW w:w="4223" w:type="dxa"/>
            <w:shd w:val="clear" w:color="auto" w:fill="auto"/>
          </w:tcPr>
          <w:p w14:paraId="5727DEB3" w14:textId="77777777" w:rsidR="008E265E" w:rsidRPr="000B63FD" w:rsidRDefault="008E265E" w:rsidP="00756642">
            <w:pPr>
              <w:pStyle w:val="TAL"/>
            </w:pPr>
            <w:r w:rsidRPr="000B63FD">
              <w:t>The request is rejected due to insufficient resources.</w:t>
            </w:r>
          </w:p>
        </w:tc>
      </w:tr>
      <w:tr w:rsidR="008E265E" w:rsidRPr="000B63FD" w14:paraId="788B085C" w14:textId="77777777" w:rsidTr="00756642">
        <w:trPr>
          <w:cantSplit/>
          <w:jc w:val="center"/>
        </w:trPr>
        <w:tc>
          <w:tcPr>
            <w:tcW w:w="2972" w:type="dxa"/>
            <w:shd w:val="clear" w:color="auto" w:fill="auto"/>
          </w:tcPr>
          <w:p w14:paraId="5F71D0DB" w14:textId="77777777" w:rsidR="008E265E" w:rsidRPr="000B63FD" w:rsidRDefault="008E265E" w:rsidP="00756642">
            <w:pPr>
              <w:pStyle w:val="TAL"/>
            </w:pPr>
            <w:r w:rsidRPr="000B63FD">
              <w:t>UNSPECIFIED_NF_FAILURE</w:t>
            </w:r>
          </w:p>
        </w:tc>
        <w:tc>
          <w:tcPr>
            <w:tcW w:w="2552" w:type="dxa"/>
            <w:shd w:val="clear" w:color="auto" w:fill="auto"/>
          </w:tcPr>
          <w:p w14:paraId="2C66510E" w14:textId="77777777" w:rsidR="008E265E" w:rsidRPr="000B63FD" w:rsidRDefault="008E265E" w:rsidP="00756642">
            <w:pPr>
              <w:pStyle w:val="TAL"/>
            </w:pPr>
            <w:r w:rsidRPr="000B63FD">
              <w:t>500 Internal Server Error</w:t>
            </w:r>
          </w:p>
        </w:tc>
        <w:tc>
          <w:tcPr>
            <w:tcW w:w="4223" w:type="dxa"/>
            <w:shd w:val="clear" w:color="auto" w:fill="auto"/>
          </w:tcPr>
          <w:p w14:paraId="6C404459" w14:textId="77777777" w:rsidR="008E265E" w:rsidRPr="000B63FD" w:rsidRDefault="008E265E" w:rsidP="00756642">
            <w:pPr>
              <w:pStyle w:val="TAL"/>
            </w:pPr>
            <w:r w:rsidRPr="000B63FD">
              <w:t xml:space="preserve">The request is rejected due to unspecified reason at the </w:t>
            </w:r>
            <w:r>
              <w:t>SCP or SEPP</w:t>
            </w:r>
            <w:r w:rsidRPr="000B63FD">
              <w:t>. (NOTE 3)</w:t>
            </w:r>
          </w:p>
        </w:tc>
      </w:tr>
      <w:tr w:rsidR="008E265E" w:rsidRPr="000B63FD" w14:paraId="1D5BAC25" w14:textId="77777777" w:rsidTr="00756642">
        <w:trPr>
          <w:cantSplit/>
          <w:jc w:val="center"/>
        </w:trPr>
        <w:tc>
          <w:tcPr>
            <w:tcW w:w="2972" w:type="dxa"/>
            <w:shd w:val="clear" w:color="auto" w:fill="auto"/>
          </w:tcPr>
          <w:p w14:paraId="08CC9F58" w14:textId="77777777" w:rsidR="008E265E" w:rsidRPr="000B63FD" w:rsidRDefault="008E265E" w:rsidP="00756642">
            <w:pPr>
              <w:pStyle w:val="TAL"/>
            </w:pPr>
            <w:r w:rsidRPr="000B63FD">
              <w:t>SYSTEM_FAILURE</w:t>
            </w:r>
          </w:p>
        </w:tc>
        <w:tc>
          <w:tcPr>
            <w:tcW w:w="2552" w:type="dxa"/>
            <w:shd w:val="clear" w:color="auto" w:fill="auto"/>
          </w:tcPr>
          <w:p w14:paraId="2D09B86E" w14:textId="77777777" w:rsidR="008E265E" w:rsidRPr="000B63FD" w:rsidRDefault="008E265E" w:rsidP="00756642">
            <w:pPr>
              <w:pStyle w:val="TAL"/>
            </w:pPr>
            <w:r w:rsidRPr="000B63FD">
              <w:t>500 Internal Server Error</w:t>
            </w:r>
          </w:p>
        </w:tc>
        <w:tc>
          <w:tcPr>
            <w:tcW w:w="4223" w:type="dxa"/>
            <w:shd w:val="clear" w:color="auto" w:fill="auto"/>
          </w:tcPr>
          <w:p w14:paraId="68F5160C" w14:textId="77777777" w:rsidR="008E265E" w:rsidRPr="000B63FD" w:rsidRDefault="008E265E" w:rsidP="00756642">
            <w:pPr>
              <w:pStyle w:val="TAL"/>
            </w:pPr>
            <w:r w:rsidRPr="000B63FD">
              <w:t xml:space="preserve">The request is rejected due to generic error condition in the </w:t>
            </w:r>
            <w:r>
              <w:t>SCP or SEPP</w:t>
            </w:r>
            <w:r w:rsidRPr="000B63FD">
              <w:t>.</w:t>
            </w:r>
          </w:p>
        </w:tc>
      </w:tr>
      <w:tr w:rsidR="008E265E" w:rsidRPr="000B63FD" w14:paraId="1DAF0E73" w14:textId="77777777" w:rsidTr="00756642">
        <w:trPr>
          <w:cantSplit/>
          <w:jc w:val="center"/>
        </w:trPr>
        <w:tc>
          <w:tcPr>
            <w:tcW w:w="2972" w:type="dxa"/>
            <w:shd w:val="clear" w:color="auto" w:fill="auto"/>
          </w:tcPr>
          <w:p w14:paraId="60E7BC7D" w14:textId="77777777" w:rsidR="008E265E" w:rsidRPr="000B63FD" w:rsidRDefault="008E265E" w:rsidP="00756642">
            <w:pPr>
              <w:pStyle w:val="TAL"/>
            </w:pPr>
            <w:r>
              <w:t>NF_FAILOVER</w:t>
            </w:r>
          </w:p>
        </w:tc>
        <w:tc>
          <w:tcPr>
            <w:tcW w:w="2552" w:type="dxa"/>
            <w:shd w:val="clear" w:color="auto" w:fill="auto"/>
          </w:tcPr>
          <w:p w14:paraId="3536F854" w14:textId="77777777" w:rsidR="008E265E" w:rsidRPr="000B63FD" w:rsidRDefault="008E265E" w:rsidP="00756642">
            <w:pPr>
              <w:pStyle w:val="TAL"/>
            </w:pPr>
            <w:r>
              <w:t>500 Internal Server Error</w:t>
            </w:r>
          </w:p>
        </w:tc>
        <w:tc>
          <w:tcPr>
            <w:tcW w:w="4223" w:type="dxa"/>
            <w:shd w:val="clear" w:color="auto" w:fill="auto"/>
          </w:tcPr>
          <w:p w14:paraId="18E17E18" w14:textId="77777777" w:rsidR="008E265E" w:rsidRPr="000B63FD" w:rsidRDefault="008E265E" w:rsidP="00756642">
            <w:pPr>
              <w:pStyle w:val="TAL"/>
            </w:pPr>
            <w:r>
              <w:t>The request is rejected by the SCP due to the unavailability of the NF, and the requester may trigger an immediate re-selection of an alternative NF based on this information.</w:t>
            </w:r>
          </w:p>
        </w:tc>
      </w:tr>
      <w:tr w:rsidR="008E265E" w:rsidRPr="000B63FD" w14:paraId="106A3712" w14:textId="77777777" w:rsidTr="00756642">
        <w:trPr>
          <w:cantSplit/>
          <w:jc w:val="center"/>
        </w:trPr>
        <w:tc>
          <w:tcPr>
            <w:tcW w:w="2972" w:type="dxa"/>
            <w:shd w:val="clear" w:color="auto" w:fill="auto"/>
          </w:tcPr>
          <w:p w14:paraId="5FCA204D" w14:textId="77777777" w:rsidR="008E265E" w:rsidRDefault="008E265E" w:rsidP="00756642">
            <w:pPr>
              <w:pStyle w:val="TAL"/>
            </w:pPr>
            <w:r>
              <w:lastRenderedPageBreak/>
              <w:t>NF_SERVICE_FAILOVER</w:t>
            </w:r>
          </w:p>
        </w:tc>
        <w:tc>
          <w:tcPr>
            <w:tcW w:w="2552" w:type="dxa"/>
            <w:shd w:val="clear" w:color="auto" w:fill="auto"/>
          </w:tcPr>
          <w:p w14:paraId="68461199" w14:textId="77777777" w:rsidR="008E265E" w:rsidRDefault="008E265E" w:rsidP="00756642">
            <w:pPr>
              <w:pStyle w:val="TAL"/>
            </w:pPr>
            <w:r>
              <w:t>500 Internal Server Error</w:t>
            </w:r>
          </w:p>
        </w:tc>
        <w:tc>
          <w:tcPr>
            <w:tcW w:w="4223" w:type="dxa"/>
            <w:shd w:val="clear" w:color="auto" w:fill="auto"/>
          </w:tcPr>
          <w:p w14:paraId="631DFC70" w14:textId="77777777" w:rsidR="008E265E" w:rsidRDefault="008E265E" w:rsidP="00756642">
            <w:pPr>
              <w:pStyle w:val="TAL"/>
            </w:pPr>
            <w:r>
              <w:t>The request is rejected by the SCP due to the unavailability of the NF service, and the requester may trigger an immediate re-selection of an alternative NF service based on this information.</w:t>
            </w:r>
          </w:p>
        </w:tc>
      </w:tr>
      <w:tr w:rsidR="008E265E" w:rsidRPr="000B63FD" w14:paraId="6FBC83FA" w14:textId="77777777" w:rsidTr="00756642">
        <w:trPr>
          <w:cantSplit/>
          <w:jc w:val="center"/>
        </w:trPr>
        <w:tc>
          <w:tcPr>
            <w:tcW w:w="2972" w:type="dxa"/>
            <w:shd w:val="clear" w:color="auto" w:fill="auto"/>
          </w:tcPr>
          <w:p w14:paraId="55CF73F8" w14:textId="77777777" w:rsidR="008E265E" w:rsidRPr="000B63FD" w:rsidRDefault="008E265E" w:rsidP="00756642">
            <w:pPr>
              <w:pStyle w:val="TAL"/>
            </w:pPr>
            <w:r w:rsidRPr="000B63FD">
              <w:t>NF_CONGESTION</w:t>
            </w:r>
          </w:p>
        </w:tc>
        <w:tc>
          <w:tcPr>
            <w:tcW w:w="2552" w:type="dxa"/>
            <w:shd w:val="clear" w:color="auto" w:fill="auto"/>
          </w:tcPr>
          <w:p w14:paraId="12A0E769" w14:textId="77777777" w:rsidR="008E265E" w:rsidRPr="000B63FD" w:rsidRDefault="008E265E" w:rsidP="00756642">
            <w:pPr>
              <w:pStyle w:val="TAL"/>
            </w:pPr>
            <w:r w:rsidRPr="000B63FD">
              <w:t>503 Service Unavailable</w:t>
            </w:r>
          </w:p>
        </w:tc>
        <w:tc>
          <w:tcPr>
            <w:tcW w:w="4223" w:type="dxa"/>
            <w:shd w:val="clear" w:color="auto" w:fill="auto"/>
          </w:tcPr>
          <w:p w14:paraId="41DA535A" w14:textId="77777777" w:rsidR="008E265E" w:rsidRPr="000B63FD" w:rsidRDefault="008E265E" w:rsidP="00756642">
            <w:pPr>
              <w:pStyle w:val="TAL"/>
            </w:pPr>
            <w:r w:rsidRPr="000B63FD">
              <w:t xml:space="preserve">The </w:t>
            </w:r>
            <w:r>
              <w:t>SCP or SEPP</w:t>
            </w:r>
            <w:r w:rsidRPr="000B63FD">
              <w:t xml:space="preserve"> experiences congestion and performs overload control, which does not allow the request to be processed. (NOTE 4)</w:t>
            </w:r>
          </w:p>
        </w:tc>
      </w:tr>
      <w:tr w:rsidR="008E265E" w:rsidRPr="000B63FD" w14:paraId="37614448" w14:textId="77777777" w:rsidTr="00756642">
        <w:trPr>
          <w:cantSplit/>
          <w:jc w:val="center"/>
        </w:trPr>
        <w:tc>
          <w:tcPr>
            <w:tcW w:w="2972" w:type="dxa"/>
            <w:shd w:val="clear" w:color="auto" w:fill="auto"/>
          </w:tcPr>
          <w:p w14:paraId="2E1FF752" w14:textId="77777777" w:rsidR="008E265E" w:rsidRPr="000B63FD" w:rsidRDefault="008E265E" w:rsidP="00756642">
            <w:pPr>
              <w:pStyle w:val="TAL"/>
            </w:pPr>
            <w:r>
              <w:t>TIMED</w:t>
            </w:r>
            <w:r w:rsidRPr="000B63FD">
              <w:t>_</w:t>
            </w:r>
            <w:r>
              <w:t>OUT_REQUEST</w:t>
            </w:r>
          </w:p>
        </w:tc>
        <w:tc>
          <w:tcPr>
            <w:tcW w:w="2552" w:type="dxa"/>
            <w:shd w:val="clear" w:color="auto" w:fill="auto"/>
          </w:tcPr>
          <w:p w14:paraId="1B5FD50A" w14:textId="77777777" w:rsidR="008E265E" w:rsidRPr="000B63FD" w:rsidRDefault="008E265E" w:rsidP="00756642">
            <w:pPr>
              <w:pStyle w:val="TAL"/>
            </w:pPr>
            <w:r w:rsidRPr="000B63FD">
              <w:t>50</w:t>
            </w:r>
            <w:r>
              <w:t>4</w:t>
            </w:r>
            <w:r w:rsidRPr="000B63FD">
              <w:t xml:space="preserve"> </w:t>
            </w:r>
            <w:r>
              <w:t>Gateway Timeout</w:t>
            </w:r>
          </w:p>
        </w:tc>
        <w:tc>
          <w:tcPr>
            <w:tcW w:w="4223" w:type="dxa"/>
            <w:shd w:val="clear" w:color="auto" w:fill="auto"/>
          </w:tcPr>
          <w:p w14:paraId="467CA8B7" w14:textId="77777777" w:rsidR="008E265E" w:rsidRPr="000B63FD" w:rsidRDefault="008E265E" w:rsidP="00756642">
            <w:pPr>
              <w:pStyle w:val="TAL"/>
            </w:pPr>
            <w:r w:rsidRPr="000B63FD">
              <w:t xml:space="preserve">The </w:t>
            </w:r>
            <w:r>
              <w:t>request is rejected due a request that has timed out at the HTTP client (see clause</w:t>
            </w:r>
            <w:r w:rsidRPr="000B63FD">
              <w:t> </w:t>
            </w:r>
            <w:r>
              <w:t xml:space="preserve">6.11.2). </w:t>
            </w:r>
          </w:p>
        </w:tc>
      </w:tr>
      <w:tr w:rsidR="008E265E" w:rsidRPr="000B63FD" w14:paraId="28578259" w14:textId="77777777" w:rsidTr="00756642">
        <w:trPr>
          <w:cantSplit/>
          <w:jc w:val="center"/>
        </w:trPr>
        <w:tc>
          <w:tcPr>
            <w:tcW w:w="2972" w:type="dxa"/>
            <w:shd w:val="clear" w:color="auto" w:fill="auto"/>
          </w:tcPr>
          <w:p w14:paraId="298542CB" w14:textId="77777777" w:rsidR="008E265E" w:rsidRPr="000B63FD" w:rsidRDefault="008E265E" w:rsidP="00756642">
            <w:pPr>
              <w:pStyle w:val="TAL"/>
            </w:pPr>
            <w:r>
              <w:t>TARGET_NF_NOT_REACHABLE</w:t>
            </w:r>
          </w:p>
        </w:tc>
        <w:tc>
          <w:tcPr>
            <w:tcW w:w="2552" w:type="dxa"/>
            <w:shd w:val="clear" w:color="auto" w:fill="auto"/>
          </w:tcPr>
          <w:p w14:paraId="786027E8" w14:textId="77777777" w:rsidR="008E265E" w:rsidRPr="00720402" w:rsidRDefault="008E265E" w:rsidP="00756642">
            <w:pPr>
              <w:pStyle w:val="TAL"/>
              <w:rPr>
                <w:b/>
                <w:bCs/>
              </w:rPr>
            </w:pPr>
            <w:r w:rsidRPr="000B63FD">
              <w:t>50</w:t>
            </w:r>
            <w:r>
              <w:t>4</w:t>
            </w:r>
            <w:r w:rsidRPr="000B63FD">
              <w:t xml:space="preserve"> </w:t>
            </w:r>
            <w:r>
              <w:t>Gateway Timeout</w:t>
            </w:r>
          </w:p>
        </w:tc>
        <w:tc>
          <w:tcPr>
            <w:tcW w:w="4223" w:type="dxa"/>
            <w:shd w:val="clear" w:color="auto" w:fill="auto"/>
          </w:tcPr>
          <w:p w14:paraId="1BE7D809" w14:textId="77777777" w:rsidR="008E265E" w:rsidRPr="000B63FD" w:rsidRDefault="008E265E" w:rsidP="00756642">
            <w:pPr>
              <w:pStyle w:val="TAL"/>
            </w:pPr>
            <w:r>
              <w:t>The request is not served as the target NF is not reachable (see clause</w:t>
            </w:r>
            <w:r w:rsidRPr="000B63FD">
              <w:t> </w:t>
            </w:r>
            <w:r>
              <w:t>6.10.8.2).</w:t>
            </w:r>
          </w:p>
        </w:tc>
      </w:tr>
      <w:tr w:rsidR="008E265E" w:rsidRPr="000B63FD" w:rsidDel="00786943" w14:paraId="27E7C0E6" w14:textId="59E71939" w:rsidTr="00756642">
        <w:trPr>
          <w:cantSplit/>
          <w:jc w:val="center"/>
          <w:del w:id="17" w:author="Jesus de Gregorio - 2" w:date="2021-04-17T20:31:00Z"/>
        </w:trPr>
        <w:tc>
          <w:tcPr>
            <w:tcW w:w="2972" w:type="dxa"/>
            <w:shd w:val="clear" w:color="auto" w:fill="auto"/>
          </w:tcPr>
          <w:p w14:paraId="40306933" w14:textId="47308AFF" w:rsidR="008E265E" w:rsidRPr="000B63FD" w:rsidDel="00786943" w:rsidRDefault="008E265E" w:rsidP="00756642">
            <w:pPr>
              <w:pStyle w:val="TAL"/>
              <w:rPr>
                <w:del w:id="18" w:author="Jesus de Gregorio - 2" w:date="2021-04-17T20:31:00Z"/>
              </w:rPr>
            </w:pPr>
            <w:del w:id="19" w:author="Jesus de Gregorio - 2" w:date="2021-04-17T20:31:00Z">
              <w:r w:rsidDel="00786943">
                <w:delText>SCP_REDIRECTION</w:delText>
              </w:r>
            </w:del>
          </w:p>
        </w:tc>
        <w:tc>
          <w:tcPr>
            <w:tcW w:w="2552" w:type="dxa"/>
            <w:shd w:val="clear" w:color="auto" w:fill="auto"/>
          </w:tcPr>
          <w:p w14:paraId="1C408D57" w14:textId="41C0F741" w:rsidR="008E265E" w:rsidDel="00786943" w:rsidRDefault="008E265E" w:rsidP="00756642">
            <w:pPr>
              <w:pStyle w:val="TAL"/>
              <w:rPr>
                <w:del w:id="20" w:author="Jesus de Gregorio - 2" w:date="2021-04-17T20:31:00Z"/>
              </w:rPr>
            </w:pPr>
            <w:del w:id="21" w:author="Jesus de Gregorio - 2" w:date="2021-04-17T20:31:00Z">
              <w:r w:rsidDel="00786943">
                <w:delText>307 Temporary Redirect</w:delText>
              </w:r>
            </w:del>
          </w:p>
          <w:p w14:paraId="737B04D7" w14:textId="2A8355DE" w:rsidR="008E265E" w:rsidRPr="000B63FD" w:rsidDel="00786943" w:rsidRDefault="008E265E" w:rsidP="00756642">
            <w:pPr>
              <w:pStyle w:val="TAL"/>
              <w:rPr>
                <w:del w:id="22" w:author="Jesus de Gregorio - 2" w:date="2021-04-17T20:31:00Z"/>
              </w:rPr>
            </w:pPr>
            <w:del w:id="23" w:author="Jesus de Gregorio - 2" w:date="2021-04-17T20:31:00Z">
              <w:r w:rsidDel="00786943">
                <w:delText>308 Permanent Redirect</w:delText>
              </w:r>
            </w:del>
          </w:p>
        </w:tc>
        <w:tc>
          <w:tcPr>
            <w:tcW w:w="4223" w:type="dxa"/>
            <w:shd w:val="clear" w:color="auto" w:fill="auto"/>
          </w:tcPr>
          <w:p w14:paraId="51759BD3" w14:textId="4F53B8D8" w:rsidR="008E265E" w:rsidRPr="000B63FD" w:rsidDel="00786943" w:rsidRDefault="008E265E" w:rsidP="00756642">
            <w:pPr>
              <w:pStyle w:val="TAL"/>
              <w:rPr>
                <w:del w:id="24" w:author="Jesus de Gregorio - 2" w:date="2021-04-17T20:31:00Z"/>
              </w:rPr>
            </w:pPr>
            <w:del w:id="25" w:author="Jesus de Gregorio - 2" w:date="2021-04-17T20:31:00Z">
              <w:r w:rsidRPr="000B63FD" w:rsidDel="00786943">
                <w:delText xml:space="preserve">The </w:delText>
              </w:r>
              <w:r w:rsidDel="00786943">
                <w:delText>request is redirected to a different SCP (see clause</w:delText>
              </w:r>
              <w:r w:rsidRPr="000B63FD" w:rsidDel="00786943">
                <w:delText> </w:delText>
              </w:r>
              <w:r w:rsidDel="00786943">
                <w:delText xml:space="preserve">6.10.9). </w:delText>
              </w:r>
            </w:del>
          </w:p>
        </w:tc>
      </w:tr>
      <w:tr w:rsidR="008E265E" w:rsidRPr="000B63FD" w14:paraId="39A66913" w14:textId="77777777" w:rsidTr="00756642">
        <w:trPr>
          <w:cantSplit/>
          <w:jc w:val="center"/>
        </w:trPr>
        <w:tc>
          <w:tcPr>
            <w:tcW w:w="9747" w:type="dxa"/>
            <w:gridSpan w:val="3"/>
            <w:shd w:val="clear" w:color="auto" w:fill="auto"/>
          </w:tcPr>
          <w:p w14:paraId="00E009D5" w14:textId="77777777" w:rsidR="008E265E" w:rsidRPr="000B63FD" w:rsidRDefault="008E265E" w:rsidP="00756642">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2DE5CE6D" w14:textId="77777777" w:rsidR="008E265E" w:rsidRPr="000B63FD" w:rsidRDefault="008E265E" w:rsidP="00756642">
            <w:pPr>
              <w:pStyle w:val="TAN"/>
            </w:pPr>
            <w:r w:rsidRPr="000B63FD">
              <w:t>NOTE 2:</w:t>
            </w:r>
            <w:r w:rsidRPr="000B63FD">
              <w:tab/>
              <w:t>This application error indicates error in the HTTP request and there is no other application error value that can be used instead.</w:t>
            </w:r>
          </w:p>
          <w:p w14:paraId="642CFF38" w14:textId="77777777" w:rsidR="008E265E" w:rsidRPr="000B63FD" w:rsidRDefault="008E265E" w:rsidP="00756642">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2D47E199" w14:textId="77777777" w:rsidR="008E265E" w:rsidRPr="000B63FD" w:rsidRDefault="008E265E" w:rsidP="00756642">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53D9BFCF" w14:textId="38A6E39A" w:rsidR="008E265E" w:rsidRDefault="008E265E" w:rsidP="008E265E">
      <w:pPr>
        <w:rPr>
          <w:ins w:id="26" w:author="Jesus de Gregorio - 2" w:date="2021-04-17T20:30:00Z"/>
        </w:rPr>
      </w:pPr>
    </w:p>
    <w:p w14:paraId="7DC3C927" w14:textId="56A8443F" w:rsidR="00786943" w:rsidRPr="000B63FD" w:rsidRDefault="00786943" w:rsidP="00786943">
      <w:pPr>
        <w:pStyle w:val="TH"/>
        <w:rPr>
          <w:ins w:id="27" w:author="Jesus de Gregorio - 2" w:date="2021-04-17T20:30:00Z"/>
        </w:rPr>
      </w:pPr>
      <w:ins w:id="28" w:author="Jesus de Gregorio - 2" w:date="2021-04-17T20:30:00Z">
        <w:r w:rsidRPr="000B63FD">
          <w:t>Table 5.2.7.</w:t>
        </w:r>
        <w:r>
          <w:t>4</w:t>
        </w:r>
        <w:r w:rsidRPr="000B63FD">
          <w:t>-</w:t>
        </w:r>
        <w:r>
          <w:t>2</w:t>
        </w:r>
        <w:r w:rsidRPr="000B63FD">
          <w:t xml:space="preserve">: </w:t>
        </w:r>
      </w:ins>
      <w:ins w:id="29" w:author="Jesus de Gregorio - 2" w:date="2021-04-17T20:32:00Z">
        <w:r w:rsidR="00644B60">
          <w:t>Redirect responses</w:t>
        </w:r>
      </w:ins>
      <w:ins w:id="30" w:author="Jesus de Gregorio - 2" w:date="2021-04-17T20:30:00Z">
        <w:r w:rsidRPr="000B63FD">
          <w:t xml:space="preserve"> </w:t>
        </w:r>
        <w:r>
          <w:t>generated by the SCP/SEPP</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786943" w:rsidRPr="000B63FD" w14:paraId="7B014226" w14:textId="77777777" w:rsidTr="002C20BA">
        <w:trPr>
          <w:cantSplit/>
          <w:jc w:val="center"/>
          <w:ins w:id="31" w:author="Jesus de Gregorio - 2" w:date="2021-04-17T20:30:00Z"/>
        </w:trPr>
        <w:tc>
          <w:tcPr>
            <w:tcW w:w="2972" w:type="dxa"/>
            <w:shd w:val="clear" w:color="auto" w:fill="F2F2F2"/>
          </w:tcPr>
          <w:p w14:paraId="5B08D820" w14:textId="7FAE8814" w:rsidR="00786943" w:rsidRPr="000B63FD" w:rsidRDefault="00786943" w:rsidP="002C20BA">
            <w:pPr>
              <w:pStyle w:val="TAH"/>
              <w:rPr>
                <w:ins w:id="32" w:author="Jesus de Gregorio - 2" w:date="2021-04-17T20:30:00Z"/>
              </w:rPr>
            </w:pPr>
            <w:ins w:id="33" w:author="Jesus de Gregorio - 2" w:date="2021-04-17T20:31:00Z">
              <w:r>
                <w:t>Cause value</w:t>
              </w:r>
            </w:ins>
          </w:p>
        </w:tc>
        <w:tc>
          <w:tcPr>
            <w:tcW w:w="2552" w:type="dxa"/>
            <w:shd w:val="clear" w:color="auto" w:fill="F2F2F2"/>
          </w:tcPr>
          <w:p w14:paraId="7D58204F" w14:textId="77777777" w:rsidR="00786943" w:rsidRPr="000B63FD" w:rsidRDefault="00786943" w:rsidP="002C20BA">
            <w:pPr>
              <w:pStyle w:val="TAH"/>
              <w:rPr>
                <w:ins w:id="34" w:author="Jesus de Gregorio - 2" w:date="2021-04-17T20:30:00Z"/>
              </w:rPr>
            </w:pPr>
            <w:ins w:id="35" w:author="Jesus de Gregorio - 2" w:date="2021-04-17T20:30:00Z">
              <w:r w:rsidRPr="000B63FD">
                <w:t>HTTP status code</w:t>
              </w:r>
            </w:ins>
          </w:p>
        </w:tc>
        <w:tc>
          <w:tcPr>
            <w:tcW w:w="4223" w:type="dxa"/>
            <w:shd w:val="clear" w:color="auto" w:fill="F2F2F2"/>
          </w:tcPr>
          <w:p w14:paraId="38DC6AFD" w14:textId="77777777" w:rsidR="00786943" w:rsidRPr="000B63FD" w:rsidRDefault="00786943" w:rsidP="002C20BA">
            <w:pPr>
              <w:pStyle w:val="TAH"/>
              <w:rPr>
                <w:ins w:id="36" w:author="Jesus de Gregorio - 2" w:date="2021-04-17T20:30:00Z"/>
              </w:rPr>
            </w:pPr>
            <w:ins w:id="37" w:author="Jesus de Gregorio - 2" w:date="2021-04-17T20:30:00Z">
              <w:r w:rsidRPr="000B63FD">
                <w:t>Description</w:t>
              </w:r>
            </w:ins>
          </w:p>
        </w:tc>
      </w:tr>
      <w:tr w:rsidR="00786943" w:rsidRPr="000B63FD" w14:paraId="7137FDFD" w14:textId="77777777" w:rsidTr="002C20BA">
        <w:trPr>
          <w:cantSplit/>
          <w:jc w:val="center"/>
          <w:ins w:id="38" w:author="Jesus de Gregorio - 2" w:date="2021-04-17T20:30:00Z"/>
        </w:trPr>
        <w:tc>
          <w:tcPr>
            <w:tcW w:w="2972" w:type="dxa"/>
            <w:shd w:val="clear" w:color="auto" w:fill="auto"/>
          </w:tcPr>
          <w:p w14:paraId="4185F953" w14:textId="77777777" w:rsidR="00786943" w:rsidRPr="000B63FD" w:rsidRDefault="00786943" w:rsidP="002C20BA">
            <w:pPr>
              <w:pStyle w:val="TAL"/>
              <w:rPr>
                <w:ins w:id="39" w:author="Jesus de Gregorio - 2" w:date="2021-04-17T20:30:00Z"/>
              </w:rPr>
            </w:pPr>
            <w:ins w:id="40" w:author="Jesus de Gregorio - 2" w:date="2021-04-17T20:30:00Z">
              <w:r>
                <w:t>SCP_REDIRECTION</w:t>
              </w:r>
            </w:ins>
          </w:p>
        </w:tc>
        <w:tc>
          <w:tcPr>
            <w:tcW w:w="2552" w:type="dxa"/>
            <w:shd w:val="clear" w:color="auto" w:fill="auto"/>
          </w:tcPr>
          <w:p w14:paraId="4BBAAA16" w14:textId="77777777" w:rsidR="00786943" w:rsidRDefault="00786943" w:rsidP="002C20BA">
            <w:pPr>
              <w:pStyle w:val="TAL"/>
              <w:rPr>
                <w:ins w:id="41" w:author="Jesus de Gregorio - 2" w:date="2021-04-17T20:30:00Z"/>
              </w:rPr>
            </w:pPr>
            <w:ins w:id="42" w:author="Jesus de Gregorio - 2" w:date="2021-04-17T20:30:00Z">
              <w:r>
                <w:t>307 Temporary Redirect</w:t>
              </w:r>
            </w:ins>
          </w:p>
          <w:p w14:paraId="531BEC07" w14:textId="77777777" w:rsidR="00786943" w:rsidRPr="000B63FD" w:rsidRDefault="00786943" w:rsidP="002C20BA">
            <w:pPr>
              <w:pStyle w:val="TAL"/>
              <w:rPr>
                <w:ins w:id="43" w:author="Jesus de Gregorio - 2" w:date="2021-04-17T20:30:00Z"/>
              </w:rPr>
            </w:pPr>
            <w:ins w:id="44" w:author="Jesus de Gregorio - 2" w:date="2021-04-17T20:30:00Z">
              <w:r>
                <w:t>308 Permanent Redirect</w:t>
              </w:r>
            </w:ins>
          </w:p>
        </w:tc>
        <w:tc>
          <w:tcPr>
            <w:tcW w:w="4223" w:type="dxa"/>
            <w:shd w:val="clear" w:color="auto" w:fill="auto"/>
          </w:tcPr>
          <w:p w14:paraId="713AA0CE" w14:textId="77777777" w:rsidR="00786943" w:rsidRPr="000B63FD" w:rsidRDefault="00786943" w:rsidP="002C20BA">
            <w:pPr>
              <w:pStyle w:val="TAL"/>
              <w:rPr>
                <w:ins w:id="45" w:author="Jesus de Gregorio - 2" w:date="2021-04-17T20:30:00Z"/>
              </w:rPr>
            </w:pPr>
            <w:ins w:id="46" w:author="Jesus de Gregorio - 2" w:date="2021-04-17T20:30:00Z">
              <w:r w:rsidRPr="000B63FD">
                <w:t xml:space="preserve">The </w:t>
              </w:r>
              <w:r>
                <w:t>request is redirected to a different SCP (see clause</w:t>
              </w:r>
              <w:r w:rsidRPr="000B63FD">
                <w:t> </w:t>
              </w:r>
              <w:r>
                <w:t xml:space="preserve">6.10.9). </w:t>
              </w:r>
            </w:ins>
          </w:p>
        </w:tc>
      </w:tr>
    </w:tbl>
    <w:p w14:paraId="757665D5" w14:textId="77777777" w:rsidR="00786943" w:rsidRDefault="00786943" w:rsidP="008E265E"/>
    <w:p w14:paraId="36D547EC" w14:textId="6A6C6EE7" w:rsidR="008E265E" w:rsidRPr="006B5418" w:rsidRDefault="008E265E" w:rsidP="008E2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44847572"/>
      <w:bookmarkStart w:id="48" w:name="_Toc51845227"/>
      <w:bookmarkStart w:id="49" w:name="_Toc51845558"/>
      <w:bookmarkStart w:id="50" w:name="_Toc57017628"/>
      <w:bookmarkStart w:id="51" w:name="_Toc675560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0689E3" w14:textId="77777777" w:rsidR="008E265E" w:rsidRPr="000B63FD" w:rsidRDefault="008E265E" w:rsidP="008E265E">
      <w:pPr>
        <w:pStyle w:val="Heading4"/>
        <w:rPr>
          <w:lang w:eastAsia="zh-CN"/>
        </w:rPr>
      </w:pPr>
      <w:r>
        <w:rPr>
          <w:lang w:eastAsia="zh-CN"/>
        </w:rPr>
        <w:t>6.10</w:t>
      </w:r>
      <w:r w:rsidRPr="000B63FD">
        <w:rPr>
          <w:lang w:eastAsia="zh-CN"/>
        </w:rPr>
        <w:t>.</w:t>
      </w:r>
      <w:r>
        <w:rPr>
          <w:lang w:eastAsia="zh-CN"/>
        </w:rPr>
        <w:t>9.1</w:t>
      </w:r>
      <w:r w:rsidRPr="000B63FD">
        <w:rPr>
          <w:lang w:eastAsia="zh-CN"/>
        </w:rPr>
        <w:tab/>
      </w:r>
      <w:r>
        <w:rPr>
          <w:lang w:eastAsia="zh-CN"/>
        </w:rPr>
        <w:t>General</w:t>
      </w:r>
      <w:bookmarkEnd w:id="47"/>
      <w:bookmarkEnd w:id="48"/>
      <w:bookmarkEnd w:id="49"/>
      <w:bookmarkEnd w:id="50"/>
      <w:bookmarkEnd w:id="51"/>
    </w:p>
    <w:p w14:paraId="37E47B11" w14:textId="77777777" w:rsidR="008E265E" w:rsidRDefault="008E265E" w:rsidP="008E265E">
      <w:pPr>
        <w:rPr>
          <w:lang w:eastAsia="zh-CN"/>
        </w:rPr>
      </w:pPr>
      <w:r>
        <w:rPr>
          <w:lang w:eastAsia="zh-CN"/>
        </w:rPr>
        <w:t>An HTTP request sent using indirect communication may be redirected to a different target NF service instance (from a same NF service set or NF set) and/or a different SCP.</w:t>
      </w:r>
    </w:p>
    <w:p w14:paraId="53521E74" w14:textId="77777777" w:rsidR="008E265E" w:rsidRDefault="008E265E" w:rsidP="008E265E">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0DC0DAB2" w14:textId="77777777" w:rsidR="001F38AC" w:rsidRDefault="008E265E" w:rsidP="001F38AC">
      <w:pPr>
        <w:rPr>
          <w:lang w:eastAsia="zh-CN"/>
        </w:rPr>
      </w:pPr>
      <w:r>
        <w:rPr>
          <w:lang w:eastAsia="zh-CN"/>
        </w:rPr>
        <w:t xml:space="preserve">An SCP may redirect an HTTP request towards a different SCP by sending a 307 Temporary Redirect or 308 Permanent Redirect response to the HTTP client including a </w:t>
      </w:r>
      <w:del w:id="52" w:author="Jesus de Gregorio" w:date="2021-03-30T10:58:00Z">
        <w:r w:rsidDel="008E265E">
          <w:rPr>
            <w:lang w:eastAsia="zh-CN"/>
          </w:rPr>
          <w:delText xml:space="preserve">ProblemDetails </w:delText>
        </w:r>
      </w:del>
      <w:proofErr w:type="spellStart"/>
      <w:ins w:id="53" w:author="Jesus de Gregorio" w:date="2021-03-30T10:58:00Z">
        <w:r>
          <w:rPr>
            <w:lang w:eastAsia="zh-CN"/>
          </w:rPr>
          <w:t>RedirectResponse</w:t>
        </w:r>
        <w:proofErr w:type="spellEnd"/>
        <w:r>
          <w:rPr>
            <w:lang w:eastAsia="zh-CN"/>
          </w:rPr>
          <w:t xml:space="preserve"> </w:t>
        </w:r>
      </w:ins>
      <w:r>
        <w:rPr>
          <w:lang w:eastAsia="zh-CN"/>
        </w:rPr>
        <w:t>data structure</w:t>
      </w:r>
      <w:ins w:id="54" w:author="Jesus de Gregorio" w:date="2021-03-30T10:58:00Z">
        <w:r>
          <w:rPr>
            <w:lang w:eastAsia="zh-CN"/>
          </w:rPr>
          <w:t xml:space="preserve"> (see 3GPP TS 29.571 [13])</w:t>
        </w:r>
      </w:ins>
      <w:r>
        <w:rPr>
          <w:lang w:eastAsia="zh-CN"/>
        </w:rPr>
        <w:t xml:space="preserve"> with the cause attribute set to "SCP_REDIRECTION" and with the </w:t>
      </w:r>
      <w:proofErr w:type="spellStart"/>
      <w:r>
        <w:rPr>
          <w:lang w:eastAsia="zh-CN"/>
        </w:rPr>
        <w:t>targetSCP</w:t>
      </w:r>
      <w:proofErr w:type="spellEnd"/>
      <w:r>
        <w:rPr>
          <w:lang w:eastAsia="zh-CN"/>
        </w:rPr>
        <w:t xml:space="preserve"> attribute indicating the apiRoot of the SCP towards which the request is redirected. The HTTP client should then send the HTTP request towards the target NF service instance</w:t>
      </w:r>
      <w:r w:rsidRPr="00C67C93">
        <w:rPr>
          <w:lang w:eastAsia="zh-CN"/>
        </w:rPr>
        <w:t xml:space="preserve"> </w:t>
      </w:r>
      <w:r>
        <w:rPr>
          <w:lang w:eastAsia="zh-CN"/>
        </w:rPr>
        <w:t xml:space="preserve">using the SCP indicated </w:t>
      </w:r>
      <w:proofErr w:type="spellStart"/>
      <w:r w:rsidR="001F38AC" w:rsidRPr="00D1205D">
        <w:rPr>
          <w:lang w:eastAsia="zh-CN"/>
        </w:rPr>
        <w:t>indicated</w:t>
      </w:r>
      <w:proofErr w:type="spellEnd"/>
      <w:r w:rsidR="001F38AC" w:rsidRPr="00D1205D">
        <w:rPr>
          <w:lang w:eastAsia="zh-CN"/>
        </w:rPr>
        <w:t xml:space="preserve"> in the response.</w:t>
      </w:r>
    </w:p>
    <w:p w14:paraId="3A928EEB" w14:textId="77777777" w:rsidR="001F38AC" w:rsidRPr="00D1205D" w:rsidRDefault="001F38AC" w:rsidP="001F38AC">
      <w:pPr>
        <w:pStyle w:val="NO"/>
        <w:rPr>
          <w:lang w:eastAsia="zh-CN"/>
        </w:rPr>
      </w:pPr>
      <w:r>
        <w:rPr>
          <w:lang w:eastAsia="zh-CN"/>
        </w:rPr>
        <w:t>NOTE:</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165D07F2" w14:textId="2381A650" w:rsidR="008E265E" w:rsidRPr="000B63FD" w:rsidRDefault="008E265E" w:rsidP="008E265E"/>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A36828" w14:textId="77777777" w:rsidR="005B4505" w:rsidRDefault="005B4505">
      <w:r>
        <w:separator/>
      </w:r>
    </w:p>
  </w:endnote>
  <w:endnote w:type="continuationSeparator" w:id="0">
    <w:p w14:paraId="26F96928" w14:textId="77777777" w:rsidR="005B4505" w:rsidRDefault="005B4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87A2EC" w14:textId="77777777" w:rsidR="005B4505" w:rsidRDefault="005B4505">
      <w:r>
        <w:separator/>
      </w:r>
    </w:p>
  </w:footnote>
  <w:footnote w:type="continuationSeparator" w:id="0">
    <w:p w14:paraId="412EB103" w14:textId="77777777" w:rsidR="005B4505" w:rsidRDefault="005B4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5B45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5B45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A3294"/>
    <w:rsid w:val="000A6394"/>
    <w:rsid w:val="000B7FED"/>
    <w:rsid w:val="000C038A"/>
    <w:rsid w:val="000C6598"/>
    <w:rsid w:val="000D44B3"/>
    <w:rsid w:val="000D625D"/>
    <w:rsid w:val="0014255B"/>
    <w:rsid w:val="00145D43"/>
    <w:rsid w:val="00156772"/>
    <w:rsid w:val="00192C46"/>
    <w:rsid w:val="001A08B3"/>
    <w:rsid w:val="001A7B60"/>
    <w:rsid w:val="001B52F0"/>
    <w:rsid w:val="001B7A65"/>
    <w:rsid w:val="001E41F3"/>
    <w:rsid w:val="001F38AC"/>
    <w:rsid w:val="0026004D"/>
    <w:rsid w:val="002640DD"/>
    <w:rsid w:val="00270A20"/>
    <w:rsid w:val="00275D12"/>
    <w:rsid w:val="00284FEB"/>
    <w:rsid w:val="002860C4"/>
    <w:rsid w:val="00286411"/>
    <w:rsid w:val="002B5741"/>
    <w:rsid w:val="002E472E"/>
    <w:rsid w:val="002E64DC"/>
    <w:rsid w:val="00305409"/>
    <w:rsid w:val="003609EF"/>
    <w:rsid w:val="0036231A"/>
    <w:rsid w:val="00374DD4"/>
    <w:rsid w:val="003D454E"/>
    <w:rsid w:val="003E1A36"/>
    <w:rsid w:val="00410371"/>
    <w:rsid w:val="004242F1"/>
    <w:rsid w:val="004653AB"/>
    <w:rsid w:val="004825FB"/>
    <w:rsid w:val="004B75B7"/>
    <w:rsid w:val="004D501C"/>
    <w:rsid w:val="0051580D"/>
    <w:rsid w:val="00547111"/>
    <w:rsid w:val="005538F7"/>
    <w:rsid w:val="00592D74"/>
    <w:rsid w:val="005B4505"/>
    <w:rsid w:val="005E2C44"/>
    <w:rsid w:val="00621188"/>
    <w:rsid w:val="006257ED"/>
    <w:rsid w:val="00644B60"/>
    <w:rsid w:val="006541D6"/>
    <w:rsid w:val="00665C47"/>
    <w:rsid w:val="0067764F"/>
    <w:rsid w:val="00695808"/>
    <w:rsid w:val="006B46FB"/>
    <w:rsid w:val="006E21FB"/>
    <w:rsid w:val="00786943"/>
    <w:rsid w:val="00792342"/>
    <w:rsid w:val="007977A8"/>
    <w:rsid w:val="007B512A"/>
    <w:rsid w:val="007C2097"/>
    <w:rsid w:val="007D6A07"/>
    <w:rsid w:val="007F7259"/>
    <w:rsid w:val="008021A6"/>
    <w:rsid w:val="008040A8"/>
    <w:rsid w:val="008279FA"/>
    <w:rsid w:val="008626E7"/>
    <w:rsid w:val="00870EE7"/>
    <w:rsid w:val="008863B9"/>
    <w:rsid w:val="0089666F"/>
    <w:rsid w:val="008A45A6"/>
    <w:rsid w:val="008E265E"/>
    <w:rsid w:val="008F3789"/>
    <w:rsid w:val="008F686C"/>
    <w:rsid w:val="0091443E"/>
    <w:rsid w:val="009148DE"/>
    <w:rsid w:val="00916A68"/>
    <w:rsid w:val="00935DD5"/>
    <w:rsid w:val="00941E30"/>
    <w:rsid w:val="00943146"/>
    <w:rsid w:val="009632B8"/>
    <w:rsid w:val="009777D9"/>
    <w:rsid w:val="00991B88"/>
    <w:rsid w:val="009A5753"/>
    <w:rsid w:val="009A579D"/>
    <w:rsid w:val="009E3297"/>
    <w:rsid w:val="009F734F"/>
    <w:rsid w:val="00A00484"/>
    <w:rsid w:val="00A246B6"/>
    <w:rsid w:val="00A47E70"/>
    <w:rsid w:val="00A50CF0"/>
    <w:rsid w:val="00A7671C"/>
    <w:rsid w:val="00AA2CBC"/>
    <w:rsid w:val="00AA774C"/>
    <w:rsid w:val="00AC5820"/>
    <w:rsid w:val="00AD1CD8"/>
    <w:rsid w:val="00B258BB"/>
    <w:rsid w:val="00B52AAE"/>
    <w:rsid w:val="00B574FA"/>
    <w:rsid w:val="00B67B97"/>
    <w:rsid w:val="00B968C8"/>
    <w:rsid w:val="00BA3EC5"/>
    <w:rsid w:val="00BA51D9"/>
    <w:rsid w:val="00BB5DFC"/>
    <w:rsid w:val="00BD279D"/>
    <w:rsid w:val="00BD6BB8"/>
    <w:rsid w:val="00C13C5B"/>
    <w:rsid w:val="00C36882"/>
    <w:rsid w:val="00C66BA2"/>
    <w:rsid w:val="00C95985"/>
    <w:rsid w:val="00CB2037"/>
    <w:rsid w:val="00CB5EC6"/>
    <w:rsid w:val="00CC5026"/>
    <w:rsid w:val="00CC68D0"/>
    <w:rsid w:val="00CE1DA9"/>
    <w:rsid w:val="00D03F9A"/>
    <w:rsid w:val="00D06269"/>
    <w:rsid w:val="00D06D51"/>
    <w:rsid w:val="00D24991"/>
    <w:rsid w:val="00D50255"/>
    <w:rsid w:val="00D66520"/>
    <w:rsid w:val="00DE34CF"/>
    <w:rsid w:val="00E13F3D"/>
    <w:rsid w:val="00E22AF6"/>
    <w:rsid w:val="00E34898"/>
    <w:rsid w:val="00E403DB"/>
    <w:rsid w:val="00E53B23"/>
    <w:rsid w:val="00EB09B7"/>
    <w:rsid w:val="00EC4858"/>
    <w:rsid w:val="00EC5544"/>
    <w:rsid w:val="00EE7D7C"/>
    <w:rsid w:val="00F15DE3"/>
    <w:rsid w:val="00F25D98"/>
    <w:rsid w:val="00F300FB"/>
    <w:rsid w:val="00FB6386"/>
    <w:rsid w:val="00FC758F"/>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B1Char">
    <w:name w:val="B1 Char"/>
    <w:link w:val="B1"/>
    <w:qFormat/>
    <w:rsid w:val="00C13C5B"/>
    <w:rPr>
      <w:rFonts w:ascii="Times New Roman" w:hAnsi="Times New Roman"/>
      <w:lang w:val="en-GB" w:eastAsia="en-US"/>
    </w:rPr>
  </w:style>
  <w:style w:type="character" w:customStyle="1" w:styleId="NOZchn">
    <w:name w:val="NO Zchn"/>
    <w:link w:val="NO"/>
    <w:rsid w:val="00C13C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3358</Words>
  <Characters>19144</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6</cp:revision>
  <cp:lastPrinted>1899-12-31T23:00:00Z</cp:lastPrinted>
  <dcterms:created xsi:type="dcterms:W3CDTF">2021-04-17T18:34:00Z</dcterms:created>
  <dcterms:modified xsi:type="dcterms:W3CDTF">2021-04-21T18:16:00Z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