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03AAE6" w14:textId="546FE111" w:rsidR="000C47D0" w:rsidRDefault="000C47D0" w:rsidP="000C47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69641"/>
      <w:bookmarkStart w:id="1" w:name="_Toc25656933"/>
      <w:bookmarkStart w:id="2" w:name="_Toc26287180"/>
      <w:bookmarkStart w:id="3" w:name="_Toc27897944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600E1C">
        <w:rPr>
          <w:b/>
          <w:noProof/>
          <w:sz w:val="24"/>
        </w:rPr>
        <w:t>527</w:t>
      </w:r>
    </w:p>
    <w:p w14:paraId="3DBFFCB1" w14:textId="4B22DFCC" w:rsidR="000C47D0" w:rsidRDefault="000C47D0" w:rsidP="000C47D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  <w:r>
        <w:rPr>
          <w:b/>
          <w:noProof/>
          <w:sz w:val="24"/>
        </w:rPr>
        <w:tab/>
      </w:r>
      <w:r w:rsidRPr="000C47D0">
        <w:rPr>
          <w:b/>
          <w:noProof/>
        </w:rPr>
        <w:t>(was C4-212356)</w:t>
      </w:r>
    </w:p>
    <w:p w14:paraId="691A36AD" w14:textId="77777777" w:rsidR="005B633E" w:rsidRDefault="005B633E" w:rsidP="005B633E">
      <w:pPr>
        <w:pStyle w:val="CRCoverPage"/>
        <w:outlineLvl w:val="0"/>
        <w:rPr>
          <w:b/>
          <w:sz w:val="24"/>
        </w:rPr>
      </w:pPr>
    </w:p>
    <w:p w14:paraId="2DB070E7" w14:textId="23FF21E1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7F4D">
        <w:rPr>
          <w:rFonts w:ascii="Arial" w:hAnsi="Arial" w:cs="Arial"/>
          <w:b/>
          <w:bCs/>
          <w:lang w:val="en-US"/>
        </w:rPr>
        <w:t>Ericsson</w:t>
      </w:r>
    </w:p>
    <w:p w14:paraId="64E81087" w14:textId="1E4DA350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C511C">
        <w:rPr>
          <w:rFonts w:ascii="Arial" w:hAnsi="Arial" w:cs="Arial"/>
          <w:b/>
          <w:bCs/>
          <w:lang w:val="en-US"/>
        </w:rPr>
        <w:t>Scope of TS 29.30</w:t>
      </w:r>
      <w:r w:rsidR="000C47D0">
        <w:rPr>
          <w:rFonts w:ascii="Arial" w:hAnsi="Arial" w:cs="Arial"/>
          <w:b/>
          <w:bCs/>
          <w:lang w:val="en-US"/>
        </w:rPr>
        <w:t>9</w:t>
      </w:r>
    </w:p>
    <w:p w14:paraId="35CEF73E" w14:textId="567FAB10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 w:rsidR="008C511C">
        <w:rPr>
          <w:rFonts w:ascii="Arial" w:hAnsi="Arial" w:cs="Arial"/>
          <w:b/>
          <w:bCs/>
          <w:lang w:val="en-US"/>
        </w:rPr>
        <w:t>S 29.30</w:t>
      </w:r>
      <w:r w:rsidR="000C47D0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8C511C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5FEFC416" w14:textId="794CF340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</w:t>
      </w:r>
      <w:r w:rsidR="008C511C">
        <w:rPr>
          <w:rFonts w:ascii="Arial" w:hAnsi="Arial" w:cs="Arial"/>
          <w:b/>
          <w:bCs/>
          <w:lang w:val="en-US"/>
        </w:rPr>
        <w:t>.</w:t>
      </w:r>
      <w:r w:rsidR="004D6AE6">
        <w:rPr>
          <w:rFonts w:ascii="Arial" w:hAnsi="Arial" w:cs="Arial"/>
          <w:b/>
          <w:bCs/>
          <w:lang w:val="en-US"/>
        </w:rPr>
        <w:t>1</w:t>
      </w:r>
      <w:r w:rsidR="008C511C">
        <w:rPr>
          <w:rFonts w:ascii="Arial" w:hAnsi="Arial" w:cs="Arial"/>
          <w:b/>
          <w:bCs/>
          <w:lang w:val="en-US"/>
        </w:rPr>
        <w:t>.</w:t>
      </w:r>
      <w:r w:rsidR="004D6AE6">
        <w:rPr>
          <w:rFonts w:ascii="Arial" w:hAnsi="Arial" w:cs="Arial"/>
          <w:b/>
          <w:bCs/>
          <w:lang w:val="en-US"/>
        </w:rPr>
        <w:t>7</w:t>
      </w:r>
    </w:p>
    <w:p w14:paraId="0C427389" w14:textId="7DB6C3D3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511C">
        <w:rPr>
          <w:rFonts w:ascii="Arial" w:hAnsi="Arial" w:cs="Arial"/>
          <w:b/>
          <w:bCs/>
          <w:lang w:val="en-US"/>
        </w:rPr>
        <w:t>Approval</w:t>
      </w:r>
    </w:p>
    <w:p w14:paraId="5B3AC329" w14:textId="77777777" w:rsidR="004403BC" w:rsidRDefault="004403BC" w:rsidP="004403B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85DCFF6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20008ED" w14:textId="3156E158" w:rsidR="004403BC" w:rsidRDefault="007A308B" w:rsidP="004403BC">
      <w:pPr>
        <w:rPr>
          <w:lang w:val="en-US"/>
        </w:rPr>
      </w:pPr>
      <w:r>
        <w:rPr>
          <w:lang w:val="en-US"/>
        </w:rPr>
        <w:t>-</w:t>
      </w:r>
    </w:p>
    <w:p w14:paraId="16634FFB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000887" w14:textId="74B0F0E3" w:rsidR="004403BC" w:rsidRDefault="008C511C" w:rsidP="004403BC">
      <w:pPr>
        <w:rPr>
          <w:lang w:val="en-US"/>
        </w:rPr>
      </w:pPr>
      <w:r>
        <w:rPr>
          <w:lang w:val="en-US"/>
        </w:rPr>
        <w:t>Scope clause of 29.30</w:t>
      </w:r>
      <w:r w:rsidR="000C47D0">
        <w:rPr>
          <w:lang w:val="en-US"/>
        </w:rPr>
        <w:t>9</w:t>
      </w:r>
      <w:r>
        <w:rPr>
          <w:lang w:val="en-US"/>
        </w:rPr>
        <w:t xml:space="preserve"> is not complete</w:t>
      </w:r>
      <w:r w:rsidR="00C95BDD">
        <w:rPr>
          <w:lang w:val="en-US"/>
        </w:rPr>
        <w:t>.</w:t>
      </w:r>
    </w:p>
    <w:p w14:paraId="4B5413A9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3831488" w14:textId="050D5856" w:rsidR="004403BC" w:rsidRDefault="007A308B" w:rsidP="004403BC">
      <w:pPr>
        <w:rPr>
          <w:lang w:val="en-US"/>
        </w:rPr>
      </w:pPr>
      <w:r>
        <w:rPr>
          <w:lang w:val="en-US"/>
        </w:rPr>
        <w:t>-</w:t>
      </w:r>
    </w:p>
    <w:p w14:paraId="06B792F5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B8D63B2" w14:textId="34EDF4CF" w:rsidR="004403BC" w:rsidRDefault="004403BC" w:rsidP="004403BC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8C511C">
        <w:rPr>
          <w:lang w:val="en-US"/>
        </w:rPr>
        <w:t>S</w:t>
      </w:r>
      <w:r>
        <w:rPr>
          <w:lang w:val="en-US"/>
        </w:rPr>
        <w:t xml:space="preserve"> </w:t>
      </w:r>
      <w:r w:rsidR="00C95BDD">
        <w:rPr>
          <w:lang w:val="en-US"/>
        </w:rPr>
        <w:t>2</w:t>
      </w:r>
      <w:r w:rsidR="008C511C">
        <w:rPr>
          <w:lang w:val="en-US"/>
        </w:rPr>
        <w:t>9.309</w:t>
      </w:r>
      <w:r w:rsidR="00C95BDD">
        <w:rPr>
          <w:lang w:val="en-US"/>
        </w:rPr>
        <w:t xml:space="preserve"> v0.</w:t>
      </w:r>
      <w:r w:rsidR="008C511C">
        <w:rPr>
          <w:lang w:val="en-US"/>
        </w:rPr>
        <w:t>0</w:t>
      </w:r>
      <w:r w:rsidR="00C95BDD">
        <w:rPr>
          <w:lang w:val="en-US"/>
        </w:rPr>
        <w:t>.0</w:t>
      </w:r>
      <w:r>
        <w:rPr>
          <w:lang w:val="en-US"/>
        </w:rPr>
        <w:t>.</w:t>
      </w:r>
    </w:p>
    <w:p w14:paraId="0A368154" w14:textId="77777777" w:rsidR="004403BC" w:rsidRDefault="004403BC" w:rsidP="004403BC">
      <w:pPr>
        <w:pBdr>
          <w:bottom w:val="single" w:sz="12" w:space="1" w:color="auto"/>
        </w:pBdr>
        <w:rPr>
          <w:lang w:val="en-US"/>
        </w:rPr>
      </w:pPr>
    </w:p>
    <w:p w14:paraId="5CD207BA" w14:textId="77777777" w:rsidR="004403BC" w:rsidRDefault="004403BC" w:rsidP="00440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56E0D9" w14:textId="77777777" w:rsidR="008C511C" w:rsidRPr="004D3578" w:rsidRDefault="008C511C" w:rsidP="008C511C">
      <w:pPr>
        <w:pStyle w:val="Heading1"/>
      </w:pPr>
      <w:bookmarkStart w:id="4" w:name="_Toc510696578"/>
      <w:bookmarkStart w:id="5" w:name="_Toc35971370"/>
      <w:bookmarkStart w:id="6" w:name="_Toc67906172"/>
      <w:bookmarkStart w:id="7" w:name="_Toc67906483"/>
      <w:bookmarkStart w:id="8" w:name="_Toc503272516"/>
      <w:bookmarkStart w:id="9" w:name="_Toc49174034"/>
      <w:bookmarkStart w:id="10" w:name="_Toc54678991"/>
      <w:bookmarkStart w:id="11" w:name="_Toc56588853"/>
      <w:bookmarkStart w:id="12" w:name="_Toc57268932"/>
      <w:bookmarkStart w:id="13" w:name="_Toc57269220"/>
      <w:bookmarkStart w:id="14" w:name="_Toc57269254"/>
      <w:bookmarkEnd w:id="0"/>
      <w:bookmarkEnd w:id="1"/>
      <w:bookmarkEnd w:id="2"/>
      <w:bookmarkEnd w:id="3"/>
      <w:r w:rsidRPr="004D3578">
        <w:t>1</w:t>
      </w:r>
      <w:r w:rsidRPr="004D3578">
        <w:tab/>
        <w:t>Scope</w:t>
      </w:r>
      <w:bookmarkEnd w:id="4"/>
      <w:bookmarkEnd w:id="5"/>
      <w:bookmarkEnd w:id="6"/>
      <w:bookmarkEnd w:id="7"/>
    </w:p>
    <w:p w14:paraId="62FCB408" w14:textId="0A24574F" w:rsidR="008C511C" w:rsidDel="008C511C" w:rsidRDefault="008C511C" w:rsidP="008C511C">
      <w:pPr>
        <w:pStyle w:val="Guidance"/>
        <w:rPr>
          <w:del w:id="15" w:author="Jesus de Gregorio" w:date="2021-04-06T14:55:00Z"/>
          <w:lang w:eastAsia="zh-CN"/>
        </w:rPr>
      </w:pPr>
      <w:del w:id="16" w:author="Jesus de Gregorio" w:date="2021-04-06T14:55:00Z">
        <w:r w:rsidDel="008C511C">
          <w:delText>This clause will describe the</w:delText>
        </w:r>
        <w:r w:rsidDel="008C511C">
          <w:rPr>
            <w:lang w:eastAsia="zh-CN"/>
          </w:rPr>
          <w:delText xml:space="preserve"> scope of the corresponding service specification.</w:delText>
        </w:r>
      </w:del>
    </w:p>
    <w:p w14:paraId="13937086" w14:textId="081026C2" w:rsidR="008C511C" w:rsidRDefault="008C511C" w:rsidP="008C511C">
      <w:r w:rsidRPr="004D3578">
        <w:t xml:space="preserve">The present document </w:t>
      </w:r>
      <w:r>
        <w:t xml:space="preserve">specifies the stage 3 protocol and data model for the </w:t>
      </w:r>
      <w:del w:id="17" w:author="Jesus de Gregorio" w:date="2021-04-06T14:55:00Z">
        <w:r w:rsidDel="008C511C">
          <w:delText>&lt;N</w:delText>
        </w:r>
        <w:r w:rsidRPr="009D03E8" w:rsidDel="008C511C">
          <w:rPr>
            <w:vertAlign w:val="subscript"/>
          </w:rPr>
          <w:delText>NF</w:delText>
        </w:r>
        <w:r w:rsidDel="008C511C">
          <w:delText>, e.g. Nsmf&gt;</w:delText>
        </w:r>
      </w:del>
      <w:ins w:id="18" w:author="Jesus de Gregorio" w:date="2021-04-06T14:55:00Z">
        <w:r>
          <w:t>N</w:t>
        </w:r>
      </w:ins>
      <w:ins w:id="19" w:author="Jesus de Gregorio" w:date="2021-04-06T15:23:00Z">
        <w:r w:rsidR="00202917">
          <w:t>bsp</w:t>
        </w:r>
      </w:ins>
      <w:r>
        <w:t xml:space="preserve"> Service Based Interface. It provides stage 3 protocol definitions and message flows</w:t>
      </w:r>
      <w:del w:id="20" w:author="Jesus de Gregorio" w:date="2021-04-06T14:57:00Z">
        <w:r w:rsidDel="008C511C">
          <w:delText>,</w:delText>
        </w:r>
      </w:del>
      <w:r>
        <w:t xml:space="preserve"> and specifies the API for each service offered by the </w:t>
      </w:r>
      <w:del w:id="21" w:author="Jesus de Gregorio" w:date="2021-04-06T14:55:00Z">
        <w:r w:rsidDel="008C511C">
          <w:delText>&lt;NF, e.g. SMF&gt;</w:delText>
        </w:r>
      </w:del>
      <w:ins w:id="22" w:author="Jesus de Gregorio" w:date="2021-04-06T14:56:00Z">
        <w:r>
          <w:t>GBA</w:t>
        </w:r>
      </w:ins>
      <w:ins w:id="23" w:author="Jesus de Gregorio" w:date="2021-04-06T14:58:00Z">
        <w:r>
          <w:t xml:space="preserve"> </w:t>
        </w:r>
      </w:ins>
      <w:ins w:id="24" w:author="Jesus de Gregorio" w:date="2021-04-06T14:56:00Z">
        <w:r>
          <w:t>BSF</w:t>
        </w:r>
      </w:ins>
      <w:r>
        <w:t>.</w:t>
      </w:r>
    </w:p>
    <w:p w14:paraId="1A508173" w14:textId="76705E3D" w:rsidR="008C511C" w:rsidRDefault="008C511C" w:rsidP="008C511C">
      <w:pPr>
        <w:rPr>
          <w:ins w:id="25" w:author="Jesus de Gregorio" w:date="2021-04-06T17:19:00Z"/>
        </w:rPr>
      </w:pPr>
      <w:r>
        <w:t>The 5G System stage 2 architecture and procedures are specified in 3GPP TS </w:t>
      </w:r>
      <w:r w:rsidRPr="005E4D39">
        <w:t>23.501 [2] and 3GPP TS 23.502 [3].</w:t>
      </w:r>
    </w:p>
    <w:p w14:paraId="4FDC47BD" w14:textId="2A8C722E" w:rsidR="004D6AE6" w:rsidRPr="005E4D39" w:rsidRDefault="004D6AE6" w:rsidP="008C511C">
      <w:ins w:id="26" w:author="Jesus de Gregorio" w:date="2021-04-06T17:19:00Z">
        <w:r>
          <w:t xml:space="preserve">The stage 2 </w:t>
        </w:r>
      </w:ins>
      <w:ins w:id="27" w:author="Jesus de Gregorio" w:date="2021-04-06T17:20:00Z">
        <w:r>
          <w:t>architecture and procedures</w:t>
        </w:r>
      </w:ins>
      <w:ins w:id="28" w:author="Jesus de Gregorio" w:date="2021-04-06T17:19:00Z">
        <w:r>
          <w:t xml:space="preserve"> of </w:t>
        </w:r>
      </w:ins>
      <w:ins w:id="29" w:author="Jesus de Gregorio" w:date="2021-04-06T17:20:00Z">
        <w:r>
          <w:t>SBA-enabled GBA is specif</w:t>
        </w:r>
      </w:ins>
      <w:ins w:id="30" w:author="Jesus de Gregorio" w:date="2021-04-06T17:21:00Z">
        <w:r>
          <w:t>ied in 3GPP TS 33.</w:t>
        </w:r>
      </w:ins>
      <w:ins w:id="31" w:author="Jesus de Gregorio - 2" w:date="2021-04-15T19:31:00Z">
        <w:r w:rsidR="000C47D0">
          <w:t>2</w:t>
        </w:r>
      </w:ins>
      <w:ins w:id="32" w:author="Jesus de Gregorio" w:date="2021-04-06T17:21:00Z">
        <w:r>
          <w:t>20 [xx] and 3GPP TS 33.</w:t>
        </w:r>
      </w:ins>
      <w:ins w:id="33" w:author="Jesus de Gregorio - 2" w:date="2021-04-15T19:31:00Z">
        <w:r w:rsidR="000C47D0">
          <w:t>2</w:t>
        </w:r>
      </w:ins>
      <w:ins w:id="34" w:author="Jesus de Gregorio" w:date="2021-04-06T17:21:00Z">
        <w:r>
          <w:t>23 [yy].</w:t>
        </w:r>
      </w:ins>
    </w:p>
    <w:p w14:paraId="1D82D82B" w14:textId="0D83DD84" w:rsidR="008C511C" w:rsidRDefault="008C511C" w:rsidP="008C511C">
      <w:pPr>
        <w:rPr>
          <w:ins w:id="35" w:author="Jesus de Gregorio" w:date="2021-04-06T16:05:00Z"/>
        </w:rPr>
      </w:pPr>
      <w:r w:rsidRPr="005E4D39">
        <w:t>The Technical Realization of the Service Based Architecture and the Principles and Guidelines for Services Definition are specified in 3GPP TS 29.500 [4] and 3GPP TS 29.501 [5].</w:t>
      </w:r>
    </w:p>
    <w:p w14:paraId="16D5C9C1" w14:textId="300AAE3F" w:rsidR="00415F96" w:rsidRPr="004D3578" w:rsidRDefault="00415F96">
      <w:pPr>
        <w:pStyle w:val="EditorsNote"/>
        <w:pPrChange w:id="36" w:author="Jesus de Gregorio" w:date="2021-04-06T16:05:00Z">
          <w:pPr/>
        </w:pPrChange>
      </w:pPr>
      <w:ins w:id="37" w:author="Jesus de Gregorio" w:date="2021-04-06T16:05:00Z">
        <w:r>
          <w:t>Editor's Note:</w:t>
        </w:r>
        <w:r>
          <w:tab/>
          <w:t>The name of the service name interface (Nbsp) is still to be dete</w:t>
        </w:r>
      </w:ins>
      <w:ins w:id="38" w:author="Jesus de Gregorio" w:date="2021-04-06T16:06:00Z">
        <w:r>
          <w:t>rmined by SA2/SA3.</w:t>
        </w:r>
      </w:ins>
    </w:p>
    <w:p w14:paraId="6C073648" w14:textId="4D0C2E57" w:rsidR="007A308B" w:rsidRDefault="007A308B" w:rsidP="00C95BDD"/>
    <w:p w14:paraId="076AAAE0" w14:textId="2596E569" w:rsidR="004D6AE6" w:rsidRDefault="004D6AE6" w:rsidP="004D6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510696579"/>
      <w:bookmarkStart w:id="40" w:name="_Toc35971371"/>
      <w:bookmarkStart w:id="41" w:name="_Toc67906173"/>
      <w:bookmarkStart w:id="42" w:name="_Toc6790648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28314C7" w14:textId="77777777" w:rsidR="004D6AE6" w:rsidRPr="004D3578" w:rsidRDefault="004D6AE6" w:rsidP="004D6AE6">
      <w:pPr>
        <w:pStyle w:val="Heading1"/>
      </w:pPr>
      <w:r w:rsidRPr="004D3578">
        <w:t>2</w:t>
      </w:r>
      <w:r w:rsidRPr="004D3578">
        <w:tab/>
        <w:t>References</w:t>
      </w:r>
      <w:bookmarkEnd w:id="39"/>
      <w:bookmarkEnd w:id="40"/>
      <w:bookmarkEnd w:id="41"/>
      <w:bookmarkEnd w:id="42"/>
    </w:p>
    <w:p w14:paraId="09C0F4DB" w14:textId="77777777" w:rsidR="004D6AE6" w:rsidRPr="004D3578" w:rsidRDefault="004D6AE6" w:rsidP="004D6AE6">
      <w:r w:rsidRPr="004D3578">
        <w:t>The following documents contain provisions which, through reference in this text, constitute provisions of the present document.</w:t>
      </w:r>
    </w:p>
    <w:p w14:paraId="4A7E31E0" w14:textId="77777777" w:rsidR="004D6AE6" w:rsidRPr="004D3578" w:rsidRDefault="004D6AE6" w:rsidP="004D6AE6">
      <w:pPr>
        <w:pStyle w:val="B1"/>
      </w:pPr>
      <w:bookmarkStart w:id="43" w:name="OLE_LINK1"/>
      <w:bookmarkStart w:id="44" w:name="OLE_LINK2"/>
      <w:bookmarkStart w:id="45" w:name="OLE_LINK3"/>
      <w:bookmarkStart w:id="46" w:name="OLE_LINK4"/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64C40AE" w14:textId="77777777" w:rsidR="004D6AE6" w:rsidRPr="004D3578" w:rsidRDefault="004D6AE6" w:rsidP="004D6AE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5A390B" w14:textId="77777777" w:rsidR="004D6AE6" w:rsidRPr="004D3578" w:rsidRDefault="004D6AE6" w:rsidP="004D6AE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3"/>
    <w:bookmarkEnd w:id="44"/>
    <w:bookmarkEnd w:id="45"/>
    <w:bookmarkEnd w:id="46"/>
    <w:p w14:paraId="1E4B08B4" w14:textId="77777777" w:rsidR="004D6AE6" w:rsidRDefault="004D6AE6" w:rsidP="004D6AE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F99B396" w14:textId="77777777" w:rsidR="004D6AE6" w:rsidRPr="005E4D39" w:rsidRDefault="004D6AE6" w:rsidP="004D6AE6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068B654D" w14:textId="77777777" w:rsidR="004D6AE6" w:rsidRPr="005E4D39" w:rsidRDefault="004D6AE6" w:rsidP="004D6AE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CB9EC5A" w14:textId="77777777" w:rsidR="004D6AE6" w:rsidRPr="005E4D39" w:rsidRDefault="004D6AE6" w:rsidP="004D6AE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73AD0711" w14:textId="77777777" w:rsidR="004D6AE6" w:rsidRDefault="004D6AE6" w:rsidP="004D6AE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4FF5173A" w14:textId="77777777" w:rsidR="004D6AE6" w:rsidRDefault="004D6AE6" w:rsidP="004D6AE6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4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888F63F" w14:textId="77777777" w:rsidR="004D6AE6" w:rsidRDefault="004D6AE6" w:rsidP="004D6AE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95B9121" w14:textId="77777777" w:rsidR="004D6AE6" w:rsidRPr="00E535AD" w:rsidRDefault="004D6AE6" w:rsidP="004D6AE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18DB41FC" w14:textId="77777777" w:rsidR="004D6AE6" w:rsidRPr="00E535AD" w:rsidRDefault="004D6AE6" w:rsidP="004D6AE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E7F0D5B" w14:textId="77777777" w:rsidR="004D6AE6" w:rsidRPr="00986E88" w:rsidRDefault="004D6AE6" w:rsidP="004D6AE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B30275C" w14:textId="77777777" w:rsidR="004D6AE6" w:rsidRPr="00986E88" w:rsidRDefault="004D6AE6" w:rsidP="004D6AE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162E350" w14:textId="77777777" w:rsidR="004D6AE6" w:rsidRPr="00986E88" w:rsidRDefault="004D6AE6" w:rsidP="004D6AE6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29B76DAC" w14:textId="28EBB1B5" w:rsidR="004D6AE6" w:rsidRDefault="004D6AE6" w:rsidP="004D6AE6">
      <w:pPr>
        <w:pStyle w:val="EX"/>
        <w:rPr>
          <w:ins w:id="47" w:author="Jesus de Gregorio" w:date="2021-04-06T17:22:00Z"/>
        </w:rPr>
      </w:pPr>
      <w:r>
        <w:t>[13]</w:t>
      </w:r>
      <w:r>
        <w:tab/>
        <w:t>IETF RFC 7807: "Problem Details for HTTP APIs".</w:t>
      </w:r>
    </w:p>
    <w:p w14:paraId="750D27F2" w14:textId="27E1D99A" w:rsidR="004D6AE6" w:rsidRDefault="004D6AE6" w:rsidP="004D6AE6">
      <w:pPr>
        <w:pStyle w:val="EX"/>
        <w:rPr>
          <w:ins w:id="48" w:author="Jesus de Gregorio" w:date="2021-04-06T17:23:00Z"/>
        </w:rPr>
      </w:pPr>
      <w:ins w:id="49" w:author="Jesus de Gregorio" w:date="2021-04-06T17:22:00Z">
        <w:r>
          <w:t>[xx]</w:t>
        </w:r>
        <w:r>
          <w:tab/>
          <w:t>3GPP TS 33.220: "</w:t>
        </w:r>
      </w:ins>
      <w:ins w:id="50" w:author="Jesus de Gregorio" w:date="2021-04-06T17:23:00Z">
        <w:r>
          <w:t>Generic Authentication Architecture (GAA); Generic Bootstrapping Architecture (GBA)".</w:t>
        </w:r>
      </w:ins>
    </w:p>
    <w:p w14:paraId="1E65BC31" w14:textId="00B3174B" w:rsidR="004D6AE6" w:rsidRDefault="004D6AE6" w:rsidP="004D6AE6">
      <w:pPr>
        <w:pStyle w:val="EX"/>
      </w:pPr>
      <w:ins w:id="51" w:author="Jesus de Gregorio" w:date="2021-04-06T17:23:00Z">
        <w:r>
          <w:t>[yy]</w:t>
        </w:r>
        <w:r>
          <w:tab/>
          <w:t>3GPP TS 33.</w:t>
        </w:r>
      </w:ins>
      <w:ins w:id="52" w:author="Jesus de Gregorio - 2" w:date="2021-04-15T19:32:00Z">
        <w:r w:rsidR="000C47D0">
          <w:t>2</w:t>
        </w:r>
      </w:ins>
      <w:ins w:id="53" w:author="Jesus de Gregorio" w:date="2021-04-06T17:23:00Z">
        <w:r>
          <w:t>23: "Generic Authentication Architecture (GAA); Generic Bootstrapping Architecture (GBA) Push function".</w:t>
        </w:r>
      </w:ins>
    </w:p>
    <w:p w14:paraId="675AAEDF" w14:textId="77777777" w:rsidR="004D6AE6" w:rsidRPr="00483613" w:rsidRDefault="004D6AE6" w:rsidP="00C95BDD"/>
    <w:p w14:paraId="345EB19A" w14:textId="77777777" w:rsidR="00C95BDD" w:rsidRDefault="00C95BDD" w:rsidP="00C95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49174035"/>
      <w:bookmarkStart w:id="55" w:name="_Toc54678992"/>
      <w:bookmarkStart w:id="56" w:name="_Toc56588854"/>
      <w:bookmarkStart w:id="57" w:name="_Toc57268933"/>
      <w:bookmarkStart w:id="58" w:name="_Toc57269221"/>
      <w:bookmarkStart w:id="59" w:name="_Toc57269255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54"/>
      <w:bookmarkEnd w:id="55"/>
      <w:bookmarkEnd w:id="56"/>
      <w:bookmarkEnd w:id="57"/>
      <w:bookmarkEnd w:id="58"/>
      <w:bookmarkEnd w:id="59"/>
    </w:p>
    <w:sectPr w:rsidR="00C95BD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FF2233" w14:textId="77777777" w:rsidR="00177C1C" w:rsidRDefault="00177C1C">
      <w:r>
        <w:separator/>
      </w:r>
    </w:p>
  </w:endnote>
  <w:endnote w:type="continuationSeparator" w:id="0">
    <w:p w14:paraId="50C5909E" w14:textId="77777777" w:rsidR="00177C1C" w:rsidRDefault="00177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B0071" w14:textId="77777777" w:rsidR="00315F28" w:rsidRDefault="00315F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2DC28" w14:textId="4361C7FD" w:rsidR="000165F0" w:rsidRPr="00315F28" w:rsidRDefault="000165F0" w:rsidP="00315F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614E7" w14:textId="77777777" w:rsidR="00315F28" w:rsidRDefault="00315F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0A9AC8" w14:textId="77777777" w:rsidR="00177C1C" w:rsidRDefault="00177C1C">
      <w:r>
        <w:separator/>
      </w:r>
    </w:p>
  </w:footnote>
  <w:footnote w:type="continuationSeparator" w:id="0">
    <w:p w14:paraId="506E7066" w14:textId="77777777" w:rsidR="00177C1C" w:rsidRDefault="00177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DBB47" w14:textId="77777777" w:rsidR="00315F28" w:rsidRDefault="00315F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6E21F" w14:textId="77777777" w:rsidR="000165F0" w:rsidRDefault="00016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603BD" w14:textId="77777777" w:rsidR="00315F28" w:rsidRDefault="00315F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7B57A49"/>
    <w:multiLevelType w:val="hybridMultilevel"/>
    <w:tmpl w:val="B628B3C4"/>
    <w:lvl w:ilvl="0" w:tplc="5B7AC5B8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5F0"/>
    <w:rsid w:val="00033397"/>
    <w:rsid w:val="00040095"/>
    <w:rsid w:val="00051834"/>
    <w:rsid w:val="00051A09"/>
    <w:rsid w:val="00053603"/>
    <w:rsid w:val="00054A22"/>
    <w:rsid w:val="00062023"/>
    <w:rsid w:val="000655A6"/>
    <w:rsid w:val="00080512"/>
    <w:rsid w:val="000A1C87"/>
    <w:rsid w:val="000C47C3"/>
    <w:rsid w:val="000C47D0"/>
    <w:rsid w:val="000D58AB"/>
    <w:rsid w:val="000E1CC6"/>
    <w:rsid w:val="000E5DF2"/>
    <w:rsid w:val="001135F9"/>
    <w:rsid w:val="00125833"/>
    <w:rsid w:val="00133525"/>
    <w:rsid w:val="00146C11"/>
    <w:rsid w:val="00177C1C"/>
    <w:rsid w:val="00180814"/>
    <w:rsid w:val="00183FAA"/>
    <w:rsid w:val="001A3D21"/>
    <w:rsid w:val="001A4C42"/>
    <w:rsid w:val="001A7420"/>
    <w:rsid w:val="001B6637"/>
    <w:rsid w:val="001C1E38"/>
    <w:rsid w:val="001C21C3"/>
    <w:rsid w:val="001D02C2"/>
    <w:rsid w:val="001F0C1D"/>
    <w:rsid w:val="001F1132"/>
    <w:rsid w:val="001F168B"/>
    <w:rsid w:val="00202917"/>
    <w:rsid w:val="002347A2"/>
    <w:rsid w:val="00240C5A"/>
    <w:rsid w:val="002505DB"/>
    <w:rsid w:val="002562A6"/>
    <w:rsid w:val="002675F0"/>
    <w:rsid w:val="002B6339"/>
    <w:rsid w:val="002E00EE"/>
    <w:rsid w:val="002F39D0"/>
    <w:rsid w:val="00315F28"/>
    <w:rsid w:val="003172DC"/>
    <w:rsid w:val="0033209E"/>
    <w:rsid w:val="0035462D"/>
    <w:rsid w:val="003765B8"/>
    <w:rsid w:val="00380520"/>
    <w:rsid w:val="003A41F0"/>
    <w:rsid w:val="003C3971"/>
    <w:rsid w:val="003F2214"/>
    <w:rsid w:val="00415F96"/>
    <w:rsid w:val="00423334"/>
    <w:rsid w:val="004345EC"/>
    <w:rsid w:val="004403BC"/>
    <w:rsid w:val="00465515"/>
    <w:rsid w:val="0047750E"/>
    <w:rsid w:val="00483613"/>
    <w:rsid w:val="004974B7"/>
    <w:rsid w:val="004D3578"/>
    <w:rsid w:val="004D41AE"/>
    <w:rsid w:val="004D6AE6"/>
    <w:rsid w:val="004E213A"/>
    <w:rsid w:val="004E7DB5"/>
    <w:rsid w:val="004F0988"/>
    <w:rsid w:val="004F1E13"/>
    <w:rsid w:val="004F3340"/>
    <w:rsid w:val="00516A41"/>
    <w:rsid w:val="00530333"/>
    <w:rsid w:val="0053388B"/>
    <w:rsid w:val="00535773"/>
    <w:rsid w:val="00542DF6"/>
    <w:rsid w:val="00543E6C"/>
    <w:rsid w:val="005472F9"/>
    <w:rsid w:val="00565087"/>
    <w:rsid w:val="00575E06"/>
    <w:rsid w:val="00597B11"/>
    <w:rsid w:val="005B633E"/>
    <w:rsid w:val="005D2E01"/>
    <w:rsid w:val="005D7526"/>
    <w:rsid w:val="005E4BB2"/>
    <w:rsid w:val="00600E1C"/>
    <w:rsid w:val="00602AEA"/>
    <w:rsid w:val="00614FDF"/>
    <w:rsid w:val="0063543D"/>
    <w:rsid w:val="00647114"/>
    <w:rsid w:val="00693FD8"/>
    <w:rsid w:val="006A323F"/>
    <w:rsid w:val="006B30D0"/>
    <w:rsid w:val="006C3D95"/>
    <w:rsid w:val="006E5C86"/>
    <w:rsid w:val="00701116"/>
    <w:rsid w:val="00713C44"/>
    <w:rsid w:val="00731FD7"/>
    <w:rsid w:val="00734A5B"/>
    <w:rsid w:val="0074026F"/>
    <w:rsid w:val="007429F6"/>
    <w:rsid w:val="00744E76"/>
    <w:rsid w:val="00755223"/>
    <w:rsid w:val="00762FCC"/>
    <w:rsid w:val="00774DA4"/>
    <w:rsid w:val="00781F0F"/>
    <w:rsid w:val="007A308B"/>
    <w:rsid w:val="007B600E"/>
    <w:rsid w:val="007B698A"/>
    <w:rsid w:val="007F0F4A"/>
    <w:rsid w:val="008028A4"/>
    <w:rsid w:val="00806FFA"/>
    <w:rsid w:val="00830747"/>
    <w:rsid w:val="008768CA"/>
    <w:rsid w:val="008C384C"/>
    <w:rsid w:val="008C511C"/>
    <w:rsid w:val="0090271F"/>
    <w:rsid w:val="00902E23"/>
    <w:rsid w:val="009114D7"/>
    <w:rsid w:val="0091348E"/>
    <w:rsid w:val="00917CCB"/>
    <w:rsid w:val="00942EC2"/>
    <w:rsid w:val="00967F4D"/>
    <w:rsid w:val="009D6BDD"/>
    <w:rsid w:val="009D7286"/>
    <w:rsid w:val="009E3B08"/>
    <w:rsid w:val="009F37B7"/>
    <w:rsid w:val="00A10F02"/>
    <w:rsid w:val="00A164B4"/>
    <w:rsid w:val="00A26956"/>
    <w:rsid w:val="00A27486"/>
    <w:rsid w:val="00A424CF"/>
    <w:rsid w:val="00A53724"/>
    <w:rsid w:val="00A56066"/>
    <w:rsid w:val="00A73129"/>
    <w:rsid w:val="00A82346"/>
    <w:rsid w:val="00A92BA1"/>
    <w:rsid w:val="00AC6BC6"/>
    <w:rsid w:val="00AD4F4B"/>
    <w:rsid w:val="00AE65E2"/>
    <w:rsid w:val="00AF4DCF"/>
    <w:rsid w:val="00B15449"/>
    <w:rsid w:val="00B24C9A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23D7"/>
    <w:rsid w:val="00C33079"/>
    <w:rsid w:val="00C45231"/>
    <w:rsid w:val="00C72833"/>
    <w:rsid w:val="00C752DF"/>
    <w:rsid w:val="00C80F1D"/>
    <w:rsid w:val="00C93F40"/>
    <w:rsid w:val="00C95BDD"/>
    <w:rsid w:val="00CA3D0C"/>
    <w:rsid w:val="00CD2E1F"/>
    <w:rsid w:val="00CE1776"/>
    <w:rsid w:val="00CF7EF3"/>
    <w:rsid w:val="00D57972"/>
    <w:rsid w:val="00D675A9"/>
    <w:rsid w:val="00D71F56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265E"/>
    <w:rsid w:val="00E16509"/>
    <w:rsid w:val="00E44582"/>
    <w:rsid w:val="00E77645"/>
    <w:rsid w:val="00E85429"/>
    <w:rsid w:val="00EA09FD"/>
    <w:rsid w:val="00EA15B0"/>
    <w:rsid w:val="00EA5EA7"/>
    <w:rsid w:val="00EA7491"/>
    <w:rsid w:val="00EC4A25"/>
    <w:rsid w:val="00EF2C78"/>
    <w:rsid w:val="00F025A2"/>
    <w:rsid w:val="00F04712"/>
    <w:rsid w:val="00F13360"/>
    <w:rsid w:val="00F22EC7"/>
    <w:rsid w:val="00F325C8"/>
    <w:rsid w:val="00F653B8"/>
    <w:rsid w:val="00F76F17"/>
    <w:rsid w:val="00F9008D"/>
    <w:rsid w:val="00FA1266"/>
    <w:rsid w:val="00FA1A23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8578A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locked/>
    <w:rsid w:val="00A424CF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A424CF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A424CF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A424CF"/>
    <w:rPr>
      <w:lang w:eastAsia="en-US"/>
    </w:rPr>
  </w:style>
  <w:style w:type="character" w:customStyle="1" w:styleId="EXCar">
    <w:name w:val="EX Car"/>
    <w:link w:val="EX"/>
    <w:locked/>
    <w:rsid w:val="00A424CF"/>
    <w:rPr>
      <w:lang w:eastAsia="en-US"/>
    </w:rPr>
  </w:style>
  <w:style w:type="character" w:customStyle="1" w:styleId="EditorsNoteCharChar">
    <w:name w:val="Editor's Note Char Char"/>
    <w:link w:val="EditorsNote"/>
    <w:locked/>
    <w:rsid w:val="003A41F0"/>
    <w:rPr>
      <w:color w:val="FF0000"/>
      <w:lang w:eastAsia="en-US"/>
    </w:rPr>
  </w:style>
  <w:style w:type="paragraph" w:customStyle="1" w:styleId="CRCoverPage">
    <w:name w:val="CR Cover Page"/>
    <w:rsid w:val="004403BC"/>
    <w:pPr>
      <w:spacing w:after="120"/>
    </w:pPr>
    <w:rPr>
      <w:rFonts w:ascii="Arial" w:eastAsia="Times New Roman" w:hAnsi="Arial"/>
      <w:lang w:eastAsia="en-US"/>
    </w:rPr>
  </w:style>
  <w:style w:type="character" w:customStyle="1" w:styleId="TAHChar">
    <w:name w:val="TAH Char"/>
    <w:link w:val="TAH"/>
    <w:locked/>
    <w:rsid w:val="004403BC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4836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spec.openapis.org/oas/v3.0.0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8DDE7-671A-4291-A856-35E203C9D78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304F238-272B-49FB-BE9F-D1C453B4E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1FFF98-5B43-449B-BF3C-491ED5108D8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2093F0A-8E97-4E0C-92A4-E6CE97E833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11C2E6-7B34-4EC0-9AE2-518A51A27A8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375BE14-4D0B-47F1-AB1D-FE9EC91AF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 - 2</cp:lastModifiedBy>
  <cp:revision>4</cp:revision>
  <cp:lastPrinted>2019-02-25T14:05:00Z</cp:lastPrinted>
  <dcterms:created xsi:type="dcterms:W3CDTF">2021-04-15T17:29:00Z</dcterms:created>
  <dcterms:modified xsi:type="dcterms:W3CDTF">2021-04-21T17:49:00Z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(2)TnXgsoz8lxt6kUiOQZHOWHldUI7R9otUwmmF51MFcOq55WPGJKRjIMYeuTYbkJyjYu43iKFK
DWeHGrqyXpfLjbQy4CspCtYZ1xjhv51tRA4ihcX7ocHxb/+dB9Z+lehpJHEYPmUk/UROOgz5
7+1BqJl9IE6onEBA3lGF+4i8YrcT+xNE3ZwXmpvmIOnNmqu8khftUhbPex/b65WBCf+toHby
XXDjDnCbd+uAIshKKx</vt:lpwstr>
  </property>
  <property fmtid="{D5CDD505-2E9C-101B-9397-08002B2CF9AE}" pid="3" name="_2015_ms_pID_7253431">
    <vt:lpwstr>fjCQYn3QcP4vVJDPetULST9fqXjm3U2tgz+A/dzBTlzvKFVXY/Noxd
E/PSoIu4Ej4gLwK0ixeRop+VDHi49uIoUfpL12wndXA7xfBiv6iVuizb0WNl0VP/KJhermoa
0DhTC64YzrSBzZlVhfOT7sYovXlyXpowEdGu0A1qWNAyitanIm26PGvvMAdNXVg4k6u4hdwP
zO8xQ6D6YJnI9YFu</vt:lpwstr>
  </property>
  <property fmtid="{D5CDD505-2E9C-101B-9397-08002B2CF9AE}" pid="4" name="ContentTypeId">
    <vt:lpwstr>0x01010040A2008719D3F141A5F7A17F951BF887</vt:lpwstr>
  </property>
</Properties>
</file>