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5C7E9" w14:textId="3225B99D" w:rsidR="006F653B" w:rsidRPr="005C4A88" w:rsidRDefault="006F653B" w:rsidP="006F65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="005C4A88" w:rsidRPr="005C4A88">
        <w:rPr>
          <w:b/>
          <w:noProof/>
          <w:sz w:val="24"/>
        </w:rPr>
        <w:t>C4-212421</w:t>
      </w:r>
    </w:p>
    <w:p w14:paraId="77F31C98" w14:textId="77777777" w:rsidR="006F653B" w:rsidRDefault="006F653B" w:rsidP="006F65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449CE316" w14:textId="77777777" w:rsidR="006F653B" w:rsidRDefault="006F653B" w:rsidP="006F653B">
      <w:pPr>
        <w:pStyle w:val="CRCoverPage"/>
        <w:outlineLvl w:val="0"/>
        <w:rPr>
          <w:b/>
          <w:sz w:val="24"/>
        </w:rPr>
      </w:pPr>
    </w:p>
    <w:p w14:paraId="51C0A42C" w14:textId="12A744D1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Qualcomm Incorporated </w:t>
      </w:r>
    </w:p>
    <w:p w14:paraId="66671C60" w14:textId="441F4E8F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430C">
        <w:rPr>
          <w:rFonts w:ascii="Arial" w:hAnsi="Arial" w:cs="Arial"/>
          <w:b/>
          <w:bCs/>
          <w:lang w:val="en-US"/>
        </w:rPr>
        <w:t>Terms and Definitions</w:t>
      </w:r>
    </w:p>
    <w:p w14:paraId="1CB87A66" w14:textId="123F1197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 xml:space="preserve">29.256 </w:t>
      </w:r>
      <w:r w:rsidR="00CF54C7"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  <w:bCs/>
          <w:lang w:val="en-US"/>
        </w:rPr>
        <w:t>0.0.0</w:t>
      </w:r>
    </w:p>
    <w:p w14:paraId="6C3C67A1" w14:textId="6EF83F4A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4C7">
        <w:rPr>
          <w:rFonts w:ascii="Arial" w:hAnsi="Arial" w:cs="Arial"/>
          <w:b/>
          <w:bCs/>
          <w:lang w:val="en-US"/>
        </w:rPr>
        <w:t>6.2.9</w:t>
      </w:r>
    </w:p>
    <w:p w14:paraId="64607DC1" w14:textId="77777777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4C52F1A" w14:textId="77777777" w:rsidR="006F653B" w:rsidRPr="006B5418" w:rsidRDefault="006F653B" w:rsidP="006F653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ACD80D" w14:textId="77777777" w:rsidR="006F653B" w:rsidRPr="006B5418" w:rsidRDefault="006F653B" w:rsidP="006F65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E9623C" w14:textId="030305B6" w:rsidR="006F653B" w:rsidRPr="006B5418" w:rsidRDefault="002E2935" w:rsidP="006F653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 w:rsidR="00705AC9">
        <w:rPr>
          <w:lang w:val="en-US"/>
        </w:rPr>
        <w:t>p</w:t>
      </w:r>
      <w:r>
        <w:rPr>
          <w:lang w:val="en-US"/>
        </w:rPr>
        <w:t>CR</w:t>
      </w:r>
      <w:proofErr w:type="spellEnd"/>
      <w:r>
        <w:rPr>
          <w:lang w:val="en-US"/>
        </w:rPr>
        <w:t xml:space="preserve"> provides </w:t>
      </w:r>
      <w:r w:rsidR="008C430C">
        <w:rPr>
          <w:lang w:val="en-US"/>
        </w:rPr>
        <w:t>several terms and definitions for</w:t>
      </w:r>
      <w:r w:rsidR="00991E95">
        <w:rPr>
          <w:lang w:val="en-US"/>
        </w:rPr>
        <w:t xml:space="preserve"> the TS</w:t>
      </w:r>
      <w:r w:rsidR="00705AC9">
        <w:rPr>
          <w:lang w:val="en-US"/>
        </w:rPr>
        <w:t>.</w:t>
      </w:r>
    </w:p>
    <w:p w14:paraId="046A66DA" w14:textId="77777777" w:rsidR="006F653B" w:rsidRPr="006B5418" w:rsidRDefault="006F653B" w:rsidP="006F65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F0FD662" w14:textId="49D551ED" w:rsidR="00705AC9" w:rsidRPr="006B5418" w:rsidRDefault="008C430C" w:rsidP="00705AC9">
      <w:pPr>
        <w:rPr>
          <w:lang w:val="en-US"/>
        </w:rPr>
      </w:pPr>
      <w:r>
        <w:rPr>
          <w:lang w:val="en-US"/>
        </w:rPr>
        <w:t xml:space="preserve">Several essential terms and definitions in context of stage-2 are provided in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, which are needed for rest of the </w:t>
      </w:r>
      <w:r w:rsidR="000C7759">
        <w:rPr>
          <w:lang w:val="en-US"/>
        </w:rPr>
        <w:t xml:space="preserve">specification </w:t>
      </w:r>
      <w:r>
        <w:rPr>
          <w:lang w:val="en-US"/>
        </w:rPr>
        <w:t>text</w:t>
      </w:r>
      <w:r w:rsidR="00440942">
        <w:rPr>
          <w:lang w:val="en-US"/>
        </w:rPr>
        <w:t>.</w:t>
      </w:r>
    </w:p>
    <w:p w14:paraId="225A901A" w14:textId="22AFA8DA" w:rsidR="006F653B" w:rsidRPr="006B5418" w:rsidRDefault="0020262B" w:rsidP="006F653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6F653B" w:rsidRPr="006B5418">
        <w:rPr>
          <w:b/>
          <w:lang w:val="en-US"/>
        </w:rPr>
        <w:t>. Proposal</w:t>
      </w:r>
    </w:p>
    <w:p w14:paraId="07570699" w14:textId="12A4CC93" w:rsidR="006F653B" w:rsidRPr="006B5418" w:rsidRDefault="006F653B" w:rsidP="006F653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B12906">
        <w:rPr>
          <w:lang w:val="en-US"/>
        </w:rPr>
        <w:t>for</w:t>
      </w:r>
      <w:r w:rsidRPr="006B5418">
        <w:rPr>
          <w:lang w:val="en-US"/>
        </w:rPr>
        <w:t xml:space="preserve"> 3GPP TS </w:t>
      </w:r>
      <w:r w:rsidR="00705AC9">
        <w:rPr>
          <w:lang w:val="en-US"/>
        </w:rPr>
        <w:t>29.256</w:t>
      </w:r>
      <w:r w:rsidRPr="006B5418">
        <w:rPr>
          <w:lang w:val="en-US"/>
        </w:rPr>
        <w:t>.</w:t>
      </w:r>
    </w:p>
    <w:p w14:paraId="30A4C432" w14:textId="77777777" w:rsidR="006F653B" w:rsidRPr="006B5418" w:rsidRDefault="006F653B" w:rsidP="006F653B">
      <w:pPr>
        <w:pBdr>
          <w:bottom w:val="single" w:sz="12" w:space="1" w:color="auto"/>
        </w:pBdr>
        <w:rPr>
          <w:lang w:val="en-US"/>
        </w:rPr>
      </w:pPr>
    </w:p>
    <w:p w14:paraId="367DA38B" w14:textId="1B7E3EC5" w:rsidR="000A4427" w:rsidRDefault="000A4427" w:rsidP="000A442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bookmarkStart w:id="0" w:name="_Toc61651621"/>
      <w:bookmarkStart w:id="1" w:name="_Toc61651623"/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*** First change ***</w:t>
      </w:r>
    </w:p>
    <w:p w14:paraId="4574B592" w14:textId="77777777" w:rsidR="00CA5EE9" w:rsidRPr="00CA5EE9" w:rsidRDefault="00CA5EE9" w:rsidP="00CA5EE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" w:name="_Toc67927711"/>
      <w:r w:rsidRPr="00CA5EE9">
        <w:rPr>
          <w:rFonts w:ascii="Arial" w:eastAsia="Times New Roman" w:hAnsi="Arial"/>
          <w:sz w:val="36"/>
        </w:rPr>
        <w:t>2</w:t>
      </w:r>
      <w:r w:rsidRPr="00CA5EE9">
        <w:rPr>
          <w:rFonts w:ascii="Arial" w:eastAsia="Times New Roman" w:hAnsi="Arial"/>
          <w:sz w:val="36"/>
        </w:rPr>
        <w:tab/>
        <w:t>References</w:t>
      </w:r>
      <w:bookmarkEnd w:id="2"/>
    </w:p>
    <w:p w14:paraId="29667A62" w14:textId="77777777" w:rsidR="00CA5EE9" w:rsidRPr="00CA5EE9" w:rsidRDefault="00CA5EE9" w:rsidP="00CA5EE9">
      <w:pPr>
        <w:rPr>
          <w:rFonts w:eastAsia="Times New Roman"/>
        </w:rPr>
      </w:pPr>
      <w:r w:rsidRPr="00CA5EE9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B71BAFF" w14:textId="77777777" w:rsidR="00CA5EE9" w:rsidRPr="00CA5EE9" w:rsidRDefault="00CA5EE9" w:rsidP="00CA5EE9">
      <w:pPr>
        <w:ind w:left="568" w:hanging="284"/>
        <w:rPr>
          <w:rFonts w:eastAsia="Times New Roman"/>
        </w:rPr>
      </w:pPr>
      <w:r w:rsidRPr="00CA5EE9">
        <w:rPr>
          <w:rFonts w:eastAsia="Times New Roman"/>
        </w:rPr>
        <w:t>-</w:t>
      </w:r>
      <w:r w:rsidRPr="00CA5EE9">
        <w:rPr>
          <w:rFonts w:eastAsia="Times New Roman"/>
        </w:rPr>
        <w:tab/>
        <w:t>References are either specific (identified by date of publication, edition number, version number, etc.) or non</w:t>
      </w:r>
      <w:r w:rsidRPr="00CA5EE9">
        <w:rPr>
          <w:rFonts w:eastAsia="Times New Roman"/>
        </w:rPr>
        <w:noBreakHyphen/>
        <w:t>specific.</w:t>
      </w:r>
    </w:p>
    <w:p w14:paraId="351FA7B9" w14:textId="77777777" w:rsidR="00CA5EE9" w:rsidRPr="00CA5EE9" w:rsidRDefault="00CA5EE9" w:rsidP="00CA5EE9">
      <w:pPr>
        <w:ind w:left="568" w:hanging="284"/>
        <w:rPr>
          <w:rFonts w:eastAsia="Times New Roman"/>
        </w:rPr>
      </w:pPr>
      <w:r w:rsidRPr="00CA5EE9">
        <w:rPr>
          <w:rFonts w:eastAsia="Times New Roman"/>
        </w:rPr>
        <w:t>-</w:t>
      </w:r>
      <w:r w:rsidRPr="00CA5EE9">
        <w:rPr>
          <w:rFonts w:eastAsia="Times New Roman"/>
        </w:rPr>
        <w:tab/>
        <w:t>For a specific reference, subsequent revisions do not apply.</w:t>
      </w:r>
    </w:p>
    <w:p w14:paraId="1A722AF1" w14:textId="77777777" w:rsidR="00CA5EE9" w:rsidRPr="00CA5EE9" w:rsidRDefault="00CA5EE9" w:rsidP="00CA5EE9">
      <w:pPr>
        <w:ind w:left="568" w:hanging="284"/>
        <w:rPr>
          <w:rFonts w:eastAsia="Times New Roman"/>
        </w:rPr>
      </w:pPr>
      <w:r w:rsidRPr="00CA5EE9">
        <w:rPr>
          <w:rFonts w:eastAsia="Times New Roman"/>
        </w:rPr>
        <w:t>-</w:t>
      </w:r>
      <w:r w:rsidRPr="00CA5EE9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5EE9">
        <w:rPr>
          <w:rFonts w:eastAsia="Times New Roman"/>
          <w:i/>
        </w:rPr>
        <w:t xml:space="preserve"> in the same Release as the present document</w:t>
      </w:r>
      <w:r w:rsidRPr="00CA5EE9">
        <w:rPr>
          <w:rFonts w:eastAsia="Times New Roman"/>
        </w:rPr>
        <w:t>.</w:t>
      </w:r>
    </w:p>
    <w:p w14:paraId="28E62503" w14:textId="7947B590" w:rsidR="00CA5EE9" w:rsidRDefault="00CA5EE9" w:rsidP="00CA5EE9">
      <w:pPr>
        <w:keepLines/>
        <w:ind w:left="1702" w:hanging="1418"/>
        <w:rPr>
          <w:ins w:id="3" w:author="Waqar Zia" w:date="2021-03-29T17:40:00Z"/>
          <w:rFonts w:eastAsia="Times New Roman"/>
        </w:rPr>
      </w:pPr>
      <w:r w:rsidRPr="00CA5EE9">
        <w:rPr>
          <w:rFonts w:eastAsia="Times New Roman"/>
        </w:rPr>
        <w:t>[1]</w:t>
      </w:r>
      <w:r w:rsidRPr="00CA5EE9">
        <w:rPr>
          <w:rFonts w:eastAsia="Times New Roman"/>
        </w:rPr>
        <w:tab/>
        <w:t>3GPP TR 21.905: "Vocabulary for 3GPP Specifications".</w:t>
      </w:r>
    </w:p>
    <w:p w14:paraId="713D2308" w14:textId="1C8D1DEA" w:rsidR="000024A2" w:rsidRPr="003B2883" w:rsidRDefault="000024A2" w:rsidP="007F710C">
      <w:pPr>
        <w:pStyle w:val="EX"/>
        <w:rPr>
          <w:ins w:id="4" w:author="Waqar Zia" w:date="2021-03-29T17:40:00Z"/>
        </w:rPr>
      </w:pPr>
      <w:ins w:id="5" w:author="Waqar Zia" w:date="2021-03-29T20:18:00Z">
        <w:r w:rsidRPr="003B2883">
          <w:t>[</w:t>
        </w:r>
      </w:ins>
      <w:ins w:id="6" w:author="Waqar Zia" w:date="2021-03-29T20:27:00Z">
        <w:r w:rsidR="008C430C" w:rsidRPr="008C430C">
          <w:rPr>
            <w:highlight w:val="yellow"/>
            <w:rPrChange w:id="7" w:author="Waqar Zia" w:date="2021-03-29T20:27:00Z">
              <w:rPr/>
            </w:rPrChange>
          </w:rPr>
          <w:t>x</w:t>
        </w:r>
      </w:ins>
      <w:ins w:id="8" w:author="Waqar Zia" w:date="2021-03-29T20:18:00Z"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</w:t>
        </w:r>
        <w:r>
          <w:t>3</w:t>
        </w:r>
        <w:r w:rsidRPr="003B2883">
          <w:t>.</w:t>
        </w:r>
        <w:r>
          <w:t>256</w:t>
        </w:r>
        <w:r w:rsidRPr="003B2883">
          <w:t>: "</w:t>
        </w:r>
      </w:ins>
      <w:ins w:id="9" w:author="Waqar Zia" w:date="2021-03-29T20:19:00Z">
        <w:r w:rsidRPr="000024A2">
          <w:t>Support of Uncrewed Aerial Systems (UAS) connectivity, identification and tracking; Stage 2</w:t>
        </w:r>
      </w:ins>
      <w:ins w:id="10" w:author="Waqar Zia" w:date="2021-03-29T20:18:00Z">
        <w:r w:rsidRPr="003B2883">
          <w:t>".</w:t>
        </w:r>
      </w:ins>
    </w:p>
    <w:p w14:paraId="4F0D4AE0" w14:textId="766470AA" w:rsidR="007F710C" w:rsidRPr="00CA5EE9" w:rsidDel="007F710C" w:rsidRDefault="007F710C" w:rsidP="00CA5EE9">
      <w:pPr>
        <w:keepLines/>
        <w:ind w:left="1702" w:hanging="1418"/>
        <w:rPr>
          <w:del w:id="11" w:author="Waqar Zia" w:date="2021-03-29T17:40:00Z"/>
          <w:rFonts w:eastAsia="Times New Roman"/>
        </w:rPr>
      </w:pPr>
    </w:p>
    <w:p w14:paraId="2A5565AF" w14:textId="77777777" w:rsidR="00CA5EE9" w:rsidRDefault="00CA5EE9" w:rsidP="00CA5EE9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</w:p>
    <w:p w14:paraId="4BC22378" w14:textId="77777777" w:rsidR="005227B6" w:rsidRPr="005227B6" w:rsidRDefault="005227B6" w:rsidP="005227B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2" w:name="_Toc67927713"/>
      <w:bookmarkStart w:id="13" w:name="_Toc61651675"/>
      <w:bookmarkEnd w:id="0"/>
      <w:bookmarkEnd w:id="1"/>
      <w:r w:rsidRPr="005227B6">
        <w:rPr>
          <w:rFonts w:ascii="Arial" w:eastAsia="Times New Roman" w:hAnsi="Arial"/>
          <w:sz w:val="32"/>
        </w:rPr>
        <w:t>3.1</w:t>
      </w:r>
      <w:r w:rsidRPr="005227B6">
        <w:rPr>
          <w:rFonts w:ascii="Arial" w:eastAsia="Times New Roman" w:hAnsi="Arial"/>
          <w:sz w:val="32"/>
        </w:rPr>
        <w:tab/>
        <w:t>Terms</w:t>
      </w:r>
      <w:bookmarkEnd w:id="12"/>
    </w:p>
    <w:p w14:paraId="71D78EFA" w14:textId="77777777" w:rsidR="005227B6" w:rsidRPr="005227B6" w:rsidRDefault="005227B6" w:rsidP="005227B6">
      <w:pPr>
        <w:rPr>
          <w:rFonts w:eastAsia="Times New Roman"/>
        </w:rPr>
      </w:pPr>
      <w:r w:rsidRPr="005227B6">
        <w:rPr>
          <w:rFonts w:eastAsia="Times New Roman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5950B99" w14:textId="78CAD31F" w:rsidR="005227B6" w:rsidRPr="00B001DD" w:rsidDel="004C48F3" w:rsidRDefault="004C48F3" w:rsidP="004C48F3">
      <w:pPr>
        <w:rPr>
          <w:del w:id="14" w:author="Waqar Zia" w:date="2021-03-29T20:32:00Z"/>
          <w:rPrChange w:id="15" w:author="Waqar Zia" w:date="2021-04-19T11:40:00Z">
            <w:rPr>
              <w:del w:id="16" w:author="Waqar Zia" w:date="2021-03-29T20:32:00Z"/>
              <w:rFonts w:eastAsia="Times New Roman"/>
              <w:i/>
              <w:color w:val="0000FF"/>
            </w:rPr>
          </w:rPrChange>
        </w:rPr>
      </w:pPr>
      <w:ins w:id="17" w:author="Waqar Zia" w:date="2021-03-29T20:32:00Z">
        <w:r>
          <w:t>For the purposes of the present document, the terms and definitions given in 3GPP TS 23.256 [</w:t>
        </w:r>
        <w:r w:rsidRPr="00F7160D">
          <w:rPr>
            <w:highlight w:val="yellow"/>
          </w:rPr>
          <w:t>x</w:t>
        </w:r>
        <w:r>
          <w:t>] shall apply</w:t>
        </w:r>
      </w:ins>
      <w:r w:rsidR="00B001DD">
        <w:t>.</w:t>
      </w:r>
      <w:del w:id="18" w:author="Waqar Zia" w:date="2021-03-29T20:32:00Z">
        <w:r w:rsidR="005227B6" w:rsidRPr="005227B6" w:rsidDel="004C48F3">
          <w:rPr>
            <w:rFonts w:eastAsia="Times New Roman"/>
            <w:i/>
            <w:color w:val="0000FF"/>
          </w:rPr>
          <w:delText>Definition format (Normal)</w:delText>
        </w:r>
      </w:del>
    </w:p>
    <w:p w14:paraId="71EAD34E" w14:textId="7B274019" w:rsidR="005227B6" w:rsidRPr="005227B6" w:rsidDel="004C48F3" w:rsidRDefault="005227B6" w:rsidP="005227B6">
      <w:pPr>
        <w:rPr>
          <w:del w:id="19" w:author="Waqar Zia" w:date="2021-03-29T20:32:00Z"/>
          <w:rFonts w:eastAsia="Times New Roman"/>
          <w:i/>
          <w:color w:val="0000FF"/>
        </w:rPr>
      </w:pPr>
      <w:del w:id="20" w:author="Waqar Zia" w:date="2021-03-29T20:32:00Z">
        <w:r w:rsidRPr="005227B6" w:rsidDel="004C48F3">
          <w:rPr>
            <w:rFonts w:eastAsia="Times New Roman"/>
            <w:b/>
            <w:i/>
            <w:color w:val="0000FF"/>
          </w:rPr>
          <w:delText>&lt;defined term&gt;:</w:delText>
        </w:r>
        <w:r w:rsidRPr="005227B6" w:rsidDel="004C48F3">
          <w:rPr>
            <w:rFonts w:eastAsia="Times New Roman"/>
            <w:i/>
            <w:color w:val="0000FF"/>
          </w:rPr>
          <w:delText xml:space="preserve"> &lt;definition&gt;.</w:delText>
        </w:r>
      </w:del>
    </w:p>
    <w:p w14:paraId="3FE6805B" w14:textId="3200C459" w:rsidR="00991E95" w:rsidRPr="00991E95" w:rsidRDefault="005227B6" w:rsidP="005227B6">
      <w:pPr>
        <w:rPr>
          <w:rFonts w:eastAsia="Times New Roman"/>
        </w:rPr>
      </w:pPr>
      <w:del w:id="21" w:author="Waqar Zia" w:date="2021-03-29T20:32:00Z">
        <w:r w:rsidRPr="005227B6" w:rsidDel="004C48F3">
          <w:rPr>
            <w:rFonts w:eastAsia="Times New Roman"/>
            <w:b/>
          </w:rPr>
          <w:delText>example:</w:delText>
        </w:r>
        <w:r w:rsidRPr="005227B6" w:rsidDel="004C48F3">
          <w:rPr>
            <w:rFonts w:eastAsia="Times New Roman"/>
          </w:rPr>
          <w:delText xml:space="preserve"> text used to clarify abstract rules by applying them literally.</w:delText>
        </w:r>
      </w:del>
    </w:p>
    <w:p w14:paraId="065024DD" w14:textId="5B80885F" w:rsidR="00B107BE" w:rsidRDefault="000A4427" w:rsidP="007374D9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  <w:bookmarkEnd w:id="13"/>
    </w:p>
    <w:p w14:paraId="79EFD82C" w14:textId="77777777" w:rsidR="005227B6" w:rsidRPr="005227B6" w:rsidRDefault="005227B6" w:rsidP="005227B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22" w:name="_Toc67927715"/>
      <w:r w:rsidRPr="005227B6">
        <w:rPr>
          <w:rFonts w:ascii="Arial" w:eastAsia="Times New Roman" w:hAnsi="Arial"/>
          <w:sz w:val="32"/>
        </w:rPr>
        <w:t>3.3</w:t>
      </w:r>
      <w:r w:rsidRPr="005227B6">
        <w:rPr>
          <w:rFonts w:ascii="Arial" w:eastAsia="Times New Roman" w:hAnsi="Arial"/>
          <w:sz w:val="32"/>
        </w:rPr>
        <w:tab/>
        <w:t>Abbreviations</w:t>
      </w:r>
      <w:bookmarkEnd w:id="22"/>
    </w:p>
    <w:p w14:paraId="0144FD9C" w14:textId="77777777" w:rsidR="005227B6" w:rsidRPr="005227B6" w:rsidRDefault="005227B6" w:rsidP="005227B6">
      <w:pPr>
        <w:keepNext/>
        <w:rPr>
          <w:rFonts w:eastAsia="Times New Roman"/>
        </w:rPr>
      </w:pPr>
      <w:r w:rsidRPr="005227B6">
        <w:rPr>
          <w:rFonts w:eastAsia="Times New Rom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1629C61" w14:textId="77777777" w:rsidR="004B1205" w:rsidRPr="002D3C5B" w:rsidRDefault="004B1205" w:rsidP="004B1205">
      <w:pPr>
        <w:pStyle w:val="EW"/>
        <w:rPr>
          <w:ins w:id="23" w:author="Waqar Zia" w:date="2021-03-29T20:35:00Z"/>
        </w:rPr>
      </w:pPr>
      <w:ins w:id="24" w:author="Waqar Zia" w:date="2021-03-29T20:35:00Z">
        <w:r>
          <w:t>BRID</w:t>
        </w:r>
        <w:r>
          <w:tab/>
          <w:t>Broadcast Remote Identification</w:t>
        </w:r>
      </w:ins>
    </w:p>
    <w:p w14:paraId="4F161FDC" w14:textId="77777777" w:rsidR="004B1205" w:rsidRDefault="004B1205" w:rsidP="004B1205">
      <w:pPr>
        <w:pStyle w:val="EW"/>
        <w:rPr>
          <w:ins w:id="25" w:author="Waqar Zia" w:date="2021-03-29T20:35:00Z"/>
        </w:rPr>
      </w:pPr>
      <w:ins w:id="26" w:author="Waqar Zia" w:date="2021-03-29T20:35:00Z">
        <w:r>
          <w:t>BVLOS</w:t>
        </w:r>
        <w:r>
          <w:tab/>
          <w:t xml:space="preserve">Beyond Visual Line of Sight </w:t>
        </w:r>
      </w:ins>
    </w:p>
    <w:p w14:paraId="1ED126F9" w14:textId="77777777" w:rsidR="004B1205" w:rsidRDefault="004B1205" w:rsidP="004B1205">
      <w:pPr>
        <w:pStyle w:val="EW"/>
        <w:rPr>
          <w:ins w:id="27" w:author="Waqar Zia" w:date="2021-03-29T20:35:00Z"/>
        </w:rPr>
      </w:pPr>
      <w:ins w:id="28" w:author="Waqar Zia" w:date="2021-03-29T20:35:00Z">
        <w:r>
          <w:t>C2</w:t>
        </w:r>
        <w:r>
          <w:tab/>
          <w:t>Command and Control</w:t>
        </w:r>
      </w:ins>
    </w:p>
    <w:p w14:paraId="58D0CF16" w14:textId="77777777" w:rsidR="004B1205" w:rsidRDefault="004B1205" w:rsidP="004B1205">
      <w:pPr>
        <w:pStyle w:val="EW"/>
        <w:rPr>
          <w:ins w:id="29" w:author="Waqar Zia" w:date="2021-03-29T20:35:00Z"/>
        </w:rPr>
      </w:pPr>
      <w:ins w:id="30" w:author="Waqar Zia" w:date="2021-03-29T20:35:00Z">
        <w:r>
          <w:t>NRID</w:t>
        </w:r>
        <w:r>
          <w:tab/>
          <w:t>Networked Remote Identification</w:t>
        </w:r>
      </w:ins>
    </w:p>
    <w:p w14:paraId="5DA55469" w14:textId="77777777" w:rsidR="004B1205" w:rsidRDefault="004B1205" w:rsidP="004B1205">
      <w:pPr>
        <w:pStyle w:val="EW"/>
        <w:rPr>
          <w:ins w:id="31" w:author="Waqar Zia" w:date="2021-03-29T20:35:00Z"/>
        </w:rPr>
      </w:pPr>
      <w:ins w:id="32" w:author="Waqar Zia" w:date="2021-03-29T20:35:00Z">
        <w:r>
          <w:t>RID</w:t>
        </w:r>
        <w:r>
          <w:tab/>
          <w:t>Remote Identification</w:t>
        </w:r>
      </w:ins>
    </w:p>
    <w:p w14:paraId="2AA41CAF" w14:textId="77777777" w:rsidR="004B1205" w:rsidRDefault="004B1205" w:rsidP="004B1205">
      <w:pPr>
        <w:pStyle w:val="EW"/>
        <w:rPr>
          <w:ins w:id="33" w:author="Waqar Zia" w:date="2021-03-29T20:35:00Z"/>
        </w:rPr>
      </w:pPr>
      <w:ins w:id="34" w:author="Waqar Zia" w:date="2021-03-29T20:35:00Z">
        <w:r>
          <w:t>TPAE</w:t>
        </w:r>
        <w:r>
          <w:tab/>
          <w:t>Third Party Authorized Entity</w:t>
        </w:r>
      </w:ins>
    </w:p>
    <w:p w14:paraId="74ED258F" w14:textId="77777777" w:rsidR="004B1205" w:rsidRPr="0088159A" w:rsidRDefault="004B1205" w:rsidP="004B1205">
      <w:pPr>
        <w:pStyle w:val="EW"/>
        <w:rPr>
          <w:ins w:id="35" w:author="Waqar Zia" w:date="2021-03-29T20:35:00Z"/>
        </w:rPr>
      </w:pPr>
      <w:ins w:id="36" w:author="Waqar Zia" w:date="2021-03-29T20:35:00Z">
        <w:r>
          <w:t>UAS</w:t>
        </w:r>
        <w:r w:rsidRPr="0088159A">
          <w:tab/>
        </w:r>
        <w:r>
          <w:t>Uncrewed Aerial System</w:t>
        </w:r>
      </w:ins>
    </w:p>
    <w:p w14:paraId="48C6E3CC" w14:textId="77777777" w:rsidR="004B1205" w:rsidRPr="00ED065D" w:rsidRDefault="004B1205" w:rsidP="004B1205">
      <w:pPr>
        <w:pStyle w:val="EW"/>
        <w:rPr>
          <w:ins w:id="37" w:author="Waqar Zia" w:date="2021-03-29T20:35:00Z"/>
        </w:rPr>
      </w:pPr>
      <w:ins w:id="38" w:author="Waqar Zia" w:date="2021-03-29T20:35:00Z">
        <w:r w:rsidRPr="00ED065D">
          <w:t>UAV</w:t>
        </w:r>
        <w:r w:rsidRPr="00ED065D">
          <w:tab/>
        </w:r>
        <w:r>
          <w:t>Uncrewed</w:t>
        </w:r>
        <w:r w:rsidRPr="00ED065D">
          <w:t xml:space="preserve"> Aerial Vehicle</w:t>
        </w:r>
      </w:ins>
    </w:p>
    <w:p w14:paraId="111DE4E6" w14:textId="77777777" w:rsidR="004B1205" w:rsidRDefault="004B1205" w:rsidP="004B1205">
      <w:pPr>
        <w:pStyle w:val="EW"/>
        <w:rPr>
          <w:ins w:id="39" w:author="Waqar Zia" w:date="2021-03-29T20:35:00Z"/>
        </w:rPr>
      </w:pPr>
      <w:ins w:id="40" w:author="Waqar Zia" w:date="2021-03-29T20:35:00Z">
        <w:r>
          <w:t>USS</w:t>
        </w:r>
        <w:r>
          <w:tab/>
          <w:t>UAS Service Supplier</w:t>
        </w:r>
      </w:ins>
    </w:p>
    <w:p w14:paraId="42E31296" w14:textId="77777777" w:rsidR="004B1205" w:rsidRDefault="004B1205" w:rsidP="004B1205">
      <w:pPr>
        <w:pStyle w:val="EW"/>
        <w:rPr>
          <w:ins w:id="41" w:author="Waqar Zia" w:date="2021-03-29T20:35:00Z"/>
        </w:rPr>
      </w:pPr>
      <w:ins w:id="42" w:author="Waqar Zia" w:date="2021-03-29T20:35:00Z">
        <w:r w:rsidRPr="00ED065D">
          <w:t>UTM</w:t>
        </w:r>
        <w:r w:rsidRPr="00ED065D">
          <w:tab/>
        </w:r>
        <w:r>
          <w:t>Uncrewed</w:t>
        </w:r>
        <w:r w:rsidRPr="00ED065D">
          <w:t xml:space="preserve"> Aerial </w:t>
        </w:r>
        <w:r>
          <w:t>System</w:t>
        </w:r>
        <w:r w:rsidRPr="00ED065D">
          <w:t xml:space="preserve"> Traffic Management</w:t>
        </w:r>
        <w:r>
          <w:t xml:space="preserve"> </w:t>
        </w:r>
      </w:ins>
    </w:p>
    <w:p w14:paraId="02D364FE" w14:textId="77777777" w:rsidR="004B1205" w:rsidRDefault="004B1205" w:rsidP="004B1205">
      <w:pPr>
        <w:pStyle w:val="EW"/>
        <w:rPr>
          <w:ins w:id="43" w:author="Waqar Zia" w:date="2021-03-29T20:35:00Z"/>
          <w:rFonts w:cs="Calibri"/>
        </w:rPr>
      </w:pPr>
      <w:ins w:id="44" w:author="Waqar Zia" w:date="2021-03-29T20:35:00Z">
        <w:r w:rsidRPr="00735186">
          <w:t>UUAA</w:t>
        </w:r>
        <w:r w:rsidRPr="00735186">
          <w:tab/>
        </w:r>
        <w:r w:rsidRPr="00735186">
          <w:rPr>
            <w:rFonts w:cs="Calibri"/>
          </w:rPr>
          <w:t>USS UAV Authorization/Authentication</w:t>
        </w:r>
      </w:ins>
    </w:p>
    <w:p w14:paraId="4EC1F342" w14:textId="45CDCA36" w:rsidR="005227B6" w:rsidRPr="005227B6" w:rsidDel="004B1205" w:rsidRDefault="004B1205">
      <w:pPr>
        <w:pStyle w:val="EW"/>
        <w:rPr>
          <w:del w:id="45" w:author="Waqar Zia" w:date="2021-03-29T20:35:00Z"/>
          <w:rFonts w:eastAsia="Times New Roman"/>
          <w:i/>
          <w:color w:val="0000FF"/>
        </w:rPr>
        <w:pPrChange w:id="46" w:author="Waqar Zia" w:date="2021-03-29T20:35:00Z">
          <w:pPr>
            <w:keepNext/>
          </w:pPr>
        </w:pPrChange>
      </w:pPr>
      <w:ins w:id="47" w:author="Waqar Zia" w:date="2021-03-29T20:35:00Z">
        <w:r>
          <w:t>UUID</w:t>
        </w:r>
        <w:r>
          <w:tab/>
          <w:t>Universal Unique Identifier</w:t>
        </w:r>
      </w:ins>
      <w:del w:id="48" w:author="Waqar Zia" w:date="2021-03-29T20:35:00Z">
        <w:r w:rsidR="005227B6" w:rsidRPr="005227B6" w:rsidDel="004B1205">
          <w:rPr>
            <w:rFonts w:eastAsia="Times New Roman"/>
            <w:i/>
            <w:color w:val="0000FF"/>
          </w:rPr>
          <w:delText>Abbreviation format (EW)</w:delText>
        </w:r>
      </w:del>
    </w:p>
    <w:p w14:paraId="3BE569E8" w14:textId="7FDCB6ED" w:rsidR="007374D9" w:rsidRPr="007374D9" w:rsidRDefault="005227B6">
      <w:pPr>
        <w:pStyle w:val="EW"/>
        <w:rPr>
          <w:rFonts w:eastAsia="Times New Roman"/>
          <w:i/>
          <w:color w:val="0000FF"/>
        </w:rPr>
        <w:pPrChange w:id="49" w:author="Waqar Zia" w:date="2021-03-29T20:35:00Z">
          <w:pPr/>
        </w:pPrChange>
      </w:pPr>
      <w:del w:id="50" w:author="Waqar Zia" w:date="2021-03-29T20:35:00Z">
        <w:r w:rsidRPr="005227B6" w:rsidDel="004B1205">
          <w:rPr>
            <w:rFonts w:eastAsia="Times New Roman"/>
          </w:rPr>
          <w:delText>&lt;ABBREVIATION&gt;</w:delText>
        </w:r>
        <w:r w:rsidRPr="005227B6" w:rsidDel="004B1205">
          <w:rPr>
            <w:rFonts w:eastAsia="Times New Roman"/>
          </w:rPr>
          <w:tab/>
          <w:delText>&lt;Expansion&gt;</w:delText>
        </w:r>
      </w:del>
    </w:p>
    <w:p w14:paraId="45DBFE6A" w14:textId="5FC40BB9" w:rsidR="008A349C" w:rsidRPr="000A4427" w:rsidRDefault="000A4427" w:rsidP="000A442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End of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s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***</w:t>
      </w:r>
    </w:p>
    <w:sectPr w:rsidR="008A349C" w:rsidRPr="000A4427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5CB0A" w14:textId="77777777" w:rsidR="000C79B1" w:rsidRDefault="000C79B1">
      <w:r>
        <w:separator/>
      </w:r>
    </w:p>
  </w:endnote>
  <w:endnote w:type="continuationSeparator" w:id="0">
    <w:p w14:paraId="58CAC492" w14:textId="77777777" w:rsidR="000C79B1" w:rsidRDefault="000C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BFB61" w14:textId="77777777" w:rsidR="000C79B1" w:rsidRDefault="000C79B1">
      <w:r>
        <w:separator/>
      </w:r>
    </w:p>
  </w:footnote>
  <w:footnote w:type="continuationSeparator" w:id="0">
    <w:p w14:paraId="2000A1EC" w14:textId="77777777" w:rsidR="000C79B1" w:rsidRDefault="000C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4DB33" w14:textId="77777777" w:rsidR="008A349C" w:rsidRDefault="008A34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12683" w14:textId="77777777" w:rsidR="008A349C" w:rsidRDefault="00BE453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D2584" w14:textId="77777777" w:rsidR="008A349C" w:rsidRDefault="008A349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A349C"/>
    <w:rsid w:val="000024A2"/>
    <w:rsid w:val="0000548D"/>
    <w:rsid w:val="00074150"/>
    <w:rsid w:val="000A4427"/>
    <w:rsid w:val="000C7759"/>
    <w:rsid w:val="000C79B1"/>
    <w:rsid w:val="000E0686"/>
    <w:rsid w:val="000F41C3"/>
    <w:rsid w:val="00176D34"/>
    <w:rsid w:val="0020262B"/>
    <w:rsid w:val="002228BC"/>
    <w:rsid w:val="002B11DD"/>
    <w:rsid w:val="002E2935"/>
    <w:rsid w:val="00315FC7"/>
    <w:rsid w:val="00320C96"/>
    <w:rsid w:val="003530FB"/>
    <w:rsid w:val="003671E7"/>
    <w:rsid w:val="003B0BC1"/>
    <w:rsid w:val="003B67EA"/>
    <w:rsid w:val="003F2357"/>
    <w:rsid w:val="00437207"/>
    <w:rsid w:val="00440942"/>
    <w:rsid w:val="004A274F"/>
    <w:rsid w:val="004B1205"/>
    <w:rsid w:val="004B18A1"/>
    <w:rsid w:val="004C48F3"/>
    <w:rsid w:val="004F71BA"/>
    <w:rsid w:val="005227B6"/>
    <w:rsid w:val="00563CB4"/>
    <w:rsid w:val="00566FC9"/>
    <w:rsid w:val="005672B2"/>
    <w:rsid w:val="0057078A"/>
    <w:rsid w:val="00583A75"/>
    <w:rsid w:val="005C4A88"/>
    <w:rsid w:val="005F17B0"/>
    <w:rsid w:val="006A2DA1"/>
    <w:rsid w:val="006F653B"/>
    <w:rsid w:val="007044B4"/>
    <w:rsid w:val="00705AC9"/>
    <w:rsid w:val="00736CEC"/>
    <w:rsid w:val="007374D9"/>
    <w:rsid w:val="00744155"/>
    <w:rsid w:val="00773AAA"/>
    <w:rsid w:val="007B41C7"/>
    <w:rsid w:val="007D79CE"/>
    <w:rsid w:val="007E7490"/>
    <w:rsid w:val="007F710C"/>
    <w:rsid w:val="008A349C"/>
    <w:rsid w:val="008B368A"/>
    <w:rsid w:val="008C430C"/>
    <w:rsid w:val="008D6372"/>
    <w:rsid w:val="00902C7F"/>
    <w:rsid w:val="0092722C"/>
    <w:rsid w:val="00942E8B"/>
    <w:rsid w:val="00980195"/>
    <w:rsid w:val="00991AB9"/>
    <w:rsid w:val="00991E95"/>
    <w:rsid w:val="0099256B"/>
    <w:rsid w:val="009D4EE5"/>
    <w:rsid w:val="009D7C42"/>
    <w:rsid w:val="00A11807"/>
    <w:rsid w:val="00A747DD"/>
    <w:rsid w:val="00AC7F2F"/>
    <w:rsid w:val="00AF03B6"/>
    <w:rsid w:val="00B001DD"/>
    <w:rsid w:val="00B06EF1"/>
    <w:rsid w:val="00B107BE"/>
    <w:rsid w:val="00B12906"/>
    <w:rsid w:val="00B4222B"/>
    <w:rsid w:val="00B71545"/>
    <w:rsid w:val="00B72CE4"/>
    <w:rsid w:val="00BE453F"/>
    <w:rsid w:val="00C025CE"/>
    <w:rsid w:val="00C82E60"/>
    <w:rsid w:val="00C83ECB"/>
    <w:rsid w:val="00CA5EE9"/>
    <w:rsid w:val="00CF54C7"/>
    <w:rsid w:val="00D02CA4"/>
    <w:rsid w:val="00D101D5"/>
    <w:rsid w:val="00D53700"/>
    <w:rsid w:val="00D84D2D"/>
    <w:rsid w:val="00E81056"/>
    <w:rsid w:val="00E93E24"/>
    <w:rsid w:val="00EE03B1"/>
    <w:rsid w:val="00FA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8374F5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5A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530FB"/>
    <w:rPr>
      <w:rFonts w:eastAsia="Times New Roman"/>
      <w:i/>
      <w:color w:val="0000FF"/>
    </w:rPr>
  </w:style>
  <w:style w:type="character" w:customStyle="1" w:styleId="NOChar">
    <w:name w:val="NO Char"/>
    <w:link w:val="NO"/>
    <w:rsid w:val="00B107BE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2722C"/>
    <w:rPr>
      <w:lang w:eastAsia="en-US"/>
    </w:rPr>
  </w:style>
  <w:style w:type="character" w:customStyle="1" w:styleId="Heading1Char">
    <w:name w:val="Heading 1 Char"/>
    <w:link w:val="Heading1"/>
    <w:rsid w:val="000A4427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7F71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0548D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00548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8574BE-4D36-4FAC-A880-E784E6DB3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D890D-46AF-446B-82F2-62D4EB77656A}">
  <ds:schemaRefs>
    <ds:schemaRef ds:uri="4ec5af08-b9d6-4da6-ace4-defd0cd9d03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77FADFE-06E5-473B-9852-48EBE5B2FE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4</cp:revision>
  <cp:lastPrinted>1899-12-31T23:00:00Z</cp:lastPrinted>
  <dcterms:created xsi:type="dcterms:W3CDTF">2021-04-19T09:39:00Z</dcterms:created>
  <dcterms:modified xsi:type="dcterms:W3CDTF">2021-04-21T08:35:00Z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