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47E9D374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</w:t>
      </w:r>
      <w:r w:rsidR="00EF6F3C">
        <w:rPr>
          <w:b/>
          <w:sz w:val="24"/>
        </w:rPr>
        <w:t>4</w:t>
      </w:r>
      <w:r>
        <w:rPr>
          <w:b/>
          <w:sz w:val="24"/>
        </w:rPr>
        <w:t xml:space="preserve"> Meeting #1</w:t>
      </w:r>
      <w:r w:rsidR="00EF6F3C">
        <w:rPr>
          <w:b/>
          <w:sz w:val="24"/>
        </w:rPr>
        <w:t>03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</w:t>
      </w:r>
      <w:r w:rsidR="00EF6F3C">
        <w:rPr>
          <w:b/>
          <w:i/>
          <w:sz w:val="28"/>
        </w:rPr>
        <w:t>4</w:t>
      </w:r>
      <w:r>
        <w:rPr>
          <w:b/>
          <w:i/>
          <w:sz w:val="28"/>
        </w:rPr>
        <w:t>-</w:t>
      </w:r>
      <w:r>
        <w:rPr>
          <w:b/>
          <w:i/>
          <w:sz w:val="28"/>
          <w:lang w:eastAsia="ko-KR"/>
        </w:rPr>
        <w:t>2</w:t>
      </w:r>
      <w:r w:rsidR="00E43C63">
        <w:rPr>
          <w:b/>
          <w:i/>
          <w:sz w:val="28"/>
          <w:lang w:eastAsia="ko-KR"/>
        </w:rPr>
        <w:t>1</w:t>
      </w:r>
      <w:r w:rsidR="00CD10B4">
        <w:rPr>
          <w:b/>
          <w:i/>
          <w:sz w:val="28"/>
          <w:lang w:eastAsia="ko-KR"/>
        </w:rPr>
        <w:t>23</w:t>
      </w:r>
      <w:r w:rsidR="00EF6F3C">
        <w:rPr>
          <w:b/>
          <w:i/>
          <w:sz w:val="28"/>
          <w:lang w:eastAsia="ko-KR"/>
        </w:rPr>
        <w:t>99</w:t>
      </w:r>
    </w:p>
    <w:p w14:paraId="1E961B06" w14:textId="0AC5E7B7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43C63">
        <w:rPr>
          <w:b/>
          <w:noProof/>
          <w:sz w:val="24"/>
        </w:rPr>
        <w:t>14</w:t>
      </w:r>
      <w:r w:rsidR="00E55BBA">
        <w:rPr>
          <w:b/>
          <w:noProof/>
          <w:sz w:val="24"/>
        </w:rPr>
        <w:t xml:space="preserve">th – </w:t>
      </w:r>
      <w:r w:rsidR="00E43C63">
        <w:rPr>
          <w:b/>
          <w:noProof/>
          <w:sz w:val="24"/>
        </w:rPr>
        <w:t>23rd</w:t>
      </w:r>
      <w:r w:rsidR="00E55BBA">
        <w:rPr>
          <w:b/>
          <w:noProof/>
          <w:sz w:val="24"/>
        </w:rPr>
        <w:t xml:space="preserve"> </w:t>
      </w:r>
      <w:r w:rsidR="00E43C63">
        <w:rPr>
          <w:b/>
          <w:noProof/>
          <w:sz w:val="24"/>
        </w:rPr>
        <w:t>April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E43C63"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</w:t>
      </w:r>
      <w:r w:rsidR="00EF6F3C">
        <w:rPr>
          <w:rFonts w:cs="Arial"/>
          <w:b/>
          <w:bCs/>
          <w:sz w:val="22"/>
        </w:rPr>
        <w:t>4</w:t>
      </w:r>
      <w:r w:rsidR="00FD1B7B">
        <w:rPr>
          <w:rFonts w:cs="Arial"/>
          <w:b/>
          <w:bCs/>
          <w:sz w:val="22"/>
        </w:rPr>
        <w:t>-21</w:t>
      </w:r>
      <w:r w:rsidR="00AE45EF">
        <w:rPr>
          <w:rFonts w:cs="Arial"/>
          <w:b/>
          <w:bCs/>
          <w:sz w:val="22"/>
        </w:rPr>
        <w:t>2</w:t>
      </w:r>
      <w:bookmarkStart w:id="1" w:name="_GoBack"/>
      <w:bookmarkEnd w:id="1"/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31F5DD11" w:rsidR="00A452B4" w:rsidRDefault="0065175F" w:rsidP="00EF6F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5BC0">
              <w:rPr>
                <w:b/>
                <w:noProof/>
                <w:sz w:val="28"/>
              </w:rPr>
              <w:t>5</w:t>
            </w:r>
            <w:r w:rsidR="00EF6F3C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1CEBCF2" w:rsidR="00A452B4" w:rsidRDefault="00CD10B4" w:rsidP="00EF6F3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EF6F3C">
              <w:rPr>
                <w:b/>
                <w:noProof/>
                <w:sz w:val="28"/>
              </w:rPr>
              <w:t>272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76A66032" w:rsidR="00A452B4" w:rsidRDefault="0065175F" w:rsidP="00EF6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4A5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F6F3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A562DF1" w:rsidR="00A452B4" w:rsidRDefault="000803E9" w:rsidP="005C63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 xml:space="preserve">Support of Mute </w:t>
            </w:r>
            <w:r w:rsidR="005C63B3">
              <w:rPr>
                <w:lang w:eastAsia="ja-JP"/>
              </w:rPr>
              <w:t>R</w:t>
            </w:r>
            <w:r>
              <w:rPr>
                <w:lang w:eastAsia="ja-JP"/>
              </w:rPr>
              <w:t>eporting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F2F5FB1" w:rsidR="00A452B4" w:rsidRDefault="006236ED" w:rsidP="00DE0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63A2BFB4" w:rsidR="00A452B4" w:rsidRDefault="00474D42" w:rsidP="00EF6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EF6F3C">
              <w:rPr>
                <w:noProof/>
              </w:rPr>
              <w:t>4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29CD931" w:rsidR="00A452B4" w:rsidRDefault="006A32BE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</w:t>
            </w:r>
            <w:r w:rsidR="00995A11">
              <w:rPr>
                <w:noProof/>
              </w:rPr>
              <w:t>_</w:t>
            </w:r>
            <w:r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FF57F75" w:rsidR="00A452B4" w:rsidRDefault="006236ED" w:rsidP="00EF6F3C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EF6F3C">
              <w:rPr>
                <w:noProof/>
              </w:rPr>
              <w:t>4</w:t>
            </w:r>
            <w:r w:rsidRPr="00CD6603">
              <w:rPr>
                <w:noProof/>
              </w:rPr>
              <w:t>-</w:t>
            </w:r>
            <w:r w:rsidR="00EF6F3C">
              <w:rPr>
                <w:noProof/>
              </w:rPr>
              <w:t>15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8231C64" w:rsidR="00A452B4" w:rsidRDefault="00FD4B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9EC983B" w:rsidR="00A452B4" w:rsidRDefault="006236ED" w:rsidP="0099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95A11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93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282B93" w:rsidRDefault="00282B93" w:rsidP="00282B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040FE" w14:textId="0D9CE0E0" w:rsidR="00282B93" w:rsidRDefault="00282B93" w:rsidP="00282B9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23.502 and TS 23.288 define the mute reporting mechanism in the Nnf_EventExposure service by introducing the Deactivate notification flag and the Retrieval notification flag.</w:t>
            </w:r>
          </w:p>
          <w:p w14:paraId="43BC5A67" w14:textId="22CA16A2" w:rsidR="00282B93" w:rsidRPr="00311462" w:rsidRDefault="00282B93" w:rsidP="00282B9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proposed to define a enumeration parameter which includes activate, deactivate and retrieval notification statuses (also benefit for further extension), not using two parameters to indicate both flags respectively.</w:t>
            </w:r>
          </w:p>
        </w:tc>
      </w:tr>
      <w:tr w:rsidR="00282B93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282B93" w:rsidRDefault="00282B93" w:rsidP="00282B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282B93" w:rsidRPr="00311462" w:rsidRDefault="00282B93" w:rsidP="00282B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93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282B93" w:rsidRDefault="00282B93" w:rsidP="00282B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64C67B12" w:rsidR="00282B93" w:rsidRDefault="00282B93" w:rsidP="00282B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>Support of Mute Reporting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282B93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282B93" w:rsidRDefault="00282B93" w:rsidP="00282B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282B93" w:rsidRDefault="00282B93" w:rsidP="00282B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93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282B93" w:rsidRDefault="00282B93" w:rsidP="00282B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D179F70" w:rsidR="00282B93" w:rsidRDefault="00282B93" w:rsidP="00282B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Stage 2 requirement will not be </w:t>
            </w:r>
            <w:proofErr w:type="spellStart"/>
            <w:r>
              <w:t>specififed</w:t>
            </w:r>
            <w:proofErr w:type="spellEnd"/>
            <w:r>
              <w:t xml:space="preserve"> in stage 3.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647B088" w:rsidR="00A452B4" w:rsidRDefault="009D756B" w:rsidP="008372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837277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</w:t>
            </w:r>
            <w:r w:rsidR="00837277">
              <w:rPr>
                <w:noProof/>
                <w:lang w:eastAsia="zh-CN"/>
              </w:rPr>
              <w:t>x</w:t>
            </w:r>
            <w:r w:rsidR="00FE0D4C">
              <w:rPr>
                <w:noProof/>
                <w:lang w:eastAsia="zh-CN"/>
              </w:rPr>
              <w:t xml:space="preserve"> (new)</w:t>
            </w:r>
            <w:r>
              <w:rPr>
                <w:noProof/>
                <w:lang w:eastAsia="zh-CN"/>
              </w:rPr>
              <w:t>; A.2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083A4616" w:rsidR="00A452B4" w:rsidRDefault="005F4DAB" w:rsidP="005F2A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9D756B">
              <w:rPr>
                <w:noProof/>
                <w:lang w:eastAsia="zh-CN"/>
              </w:rPr>
              <w:t>introduces backward compatibl</w:t>
            </w:r>
            <w:r w:rsidR="00837277">
              <w:rPr>
                <w:noProof/>
                <w:lang w:eastAsia="zh-CN"/>
              </w:rPr>
              <w:t xml:space="preserve">e feature to </w:t>
            </w:r>
            <w:r w:rsidR="005F2AB2">
              <w:rPr>
                <w:noProof/>
                <w:lang w:eastAsia="zh-CN"/>
              </w:rPr>
              <w:t xml:space="preserve">the </w:t>
            </w:r>
            <w:r w:rsidR="00837277">
              <w:rPr>
                <w:noProof/>
                <w:lang w:eastAsia="zh-CN"/>
              </w:rPr>
              <w:t>TS29571_CommonData.yaml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B0F0329" w14:textId="77777777" w:rsidR="00EE761A" w:rsidRPr="00B61815" w:rsidRDefault="00EE761A" w:rsidP="00EE76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AA5D7B" w14:textId="47796237" w:rsidR="00EF6F3C" w:rsidRDefault="00EF6F3C" w:rsidP="00EF6F3C">
      <w:pPr>
        <w:pStyle w:val="4"/>
        <w:rPr>
          <w:ins w:id="3" w:author="Huawei" w:date="2021-04-07T20:08:00Z"/>
          <w:noProof/>
        </w:rPr>
      </w:pPr>
      <w:bookmarkStart w:id="4" w:name="_Toc43026044"/>
      <w:bookmarkStart w:id="5" w:name="_Toc49763578"/>
      <w:bookmarkStart w:id="6" w:name="_Toc56754274"/>
      <w:bookmarkStart w:id="7" w:name="_Toc67731494"/>
      <w:ins w:id="8" w:author="Huawei v1" w:date="2021-04-15T10:33:00Z">
        <w:r w:rsidRPr="00F11966">
          <w:t>5.4.3</w:t>
        </w:r>
        <w:proofErr w:type="gramStart"/>
        <w:r w:rsidRPr="00F11966">
          <w:t>.</w:t>
        </w:r>
      </w:ins>
      <w:ins w:id="9" w:author="Huawei v1" w:date="2021-04-15T10:34:00Z">
        <w:r>
          <w:t>x</w:t>
        </w:r>
      </w:ins>
      <w:proofErr w:type="gramEnd"/>
      <w:ins w:id="10" w:author="Huawei v1" w:date="2021-04-15T10:33:00Z">
        <w:r w:rsidRPr="00F11966">
          <w:tab/>
        </w:r>
      </w:ins>
      <w:bookmarkEnd w:id="4"/>
      <w:bookmarkEnd w:id="5"/>
      <w:bookmarkEnd w:id="6"/>
      <w:bookmarkEnd w:id="7"/>
      <w:ins w:id="11" w:author="Huawei" w:date="2021-04-07T20:08:00Z">
        <w:r>
          <w:rPr>
            <w:noProof/>
          </w:rPr>
          <w:t xml:space="preserve">Enumeration: </w:t>
        </w:r>
        <w:proofErr w:type="spellStart"/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otificationFlag</w:t>
        </w:r>
        <w:proofErr w:type="spellEnd"/>
      </w:ins>
    </w:p>
    <w:p w14:paraId="58D10ED3" w14:textId="577709DC" w:rsidR="00EF6F3C" w:rsidRDefault="00EF6F3C" w:rsidP="00EF6F3C">
      <w:pPr>
        <w:pStyle w:val="TH"/>
        <w:rPr>
          <w:ins w:id="12" w:author="Huawei" w:date="2021-04-07T20:08:00Z"/>
          <w:noProof/>
        </w:rPr>
      </w:pPr>
      <w:ins w:id="13" w:author="Huawei" w:date="2021-04-07T20:08:00Z">
        <w:r>
          <w:rPr>
            <w:noProof/>
          </w:rPr>
          <w:t>Table 5.</w:t>
        </w:r>
      </w:ins>
      <w:ins w:id="14" w:author="Huawei v1" w:date="2021-04-15T10:34:00Z">
        <w:r>
          <w:rPr>
            <w:noProof/>
          </w:rPr>
          <w:t>4</w:t>
        </w:r>
      </w:ins>
      <w:ins w:id="15" w:author="Huawei" w:date="2021-04-07T20:08:00Z">
        <w:r>
          <w:rPr>
            <w:noProof/>
          </w:rPr>
          <w:t>.3.</w:t>
        </w:r>
      </w:ins>
      <w:ins w:id="16" w:author="Huawei v1" w:date="2021-04-15T10:34:00Z">
        <w:r>
          <w:rPr>
            <w:noProof/>
          </w:rPr>
          <w:t>x</w:t>
        </w:r>
      </w:ins>
      <w:ins w:id="17" w:author="Huawei" w:date="2021-04-07T20:08:00Z">
        <w:r>
          <w:rPr>
            <w:noProof/>
          </w:rPr>
          <w:t xml:space="preserve">-1: Enumeration </w:t>
        </w:r>
        <w:proofErr w:type="spellStart"/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otificationFlag</w:t>
        </w:r>
        <w:proofErr w:type="spellEnd"/>
      </w:ins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5"/>
        <w:gridCol w:w="4590"/>
        <w:gridCol w:w="1515"/>
      </w:tblGrid>
      <w:tr w:rsidR="00EF6F3C" w14:paraId="56323DD0" w14:textId="77777777" w:rsidTr="00A24AEC">
        <w:trPr>
          <w:jc w:val="center"/>
          <w:ins w:id="18" w:author="Huawei" w:date="2021-04-07T20:08:00Z"/>
        </w:trPr>
        <w:tc>
          <w:tcPr>
            <w:tcW w:w="3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29801" w14:textId="77777777" w:rsidR="00EF6F3C" w:rsidRDefault="00EF6F3C" w:rsidP="00A24AEC">
            <w:pPr>
              <w:pStyle w:val="TAH"/>
              <w:rPr>
                <w:ins w:id="19" w:author="Huawei" w:date="2021-04-07T20:08:00Z"/>
                <w:noProof/>
              </w:rPr>
            </w:pPr>
            <w:ins w:id="20" w:author="Huawei" w:date="2021-04-07T20:08:00Z">
              <w:r>
                <w:rPr>
                  <w:noProof/>
                </w:rPr>
                <w:t>Enumeration value</w:t>
              </w:r>
            </w:ins>
          </w:p>
        </w:tc>
        <w:tc>
          <w:tcPr>
            <w:tcW w:w="45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E5906" w14:textId="77777777" w:rsidR="00EF6F3C" w:rsidRDefault="00EF6F3C" w:rsidP="00A24AEC">
            <w:pPr>
              <w:pStyle w:val="TAH"/>
              <w:rPr>
                <w:ins w:id="21" w:author="Huawei" w:date="2021-04-07T20:08:00Z"/>
                <w:noProof/>
              </w:rPr>
            </w:pPr>
            <w:ins w:id="22" w:author="Huawei" w:date="2021-04-07T20:08:00Z">
              <w:r>
                <w:rPr>
                  <w:noProof/>
                </w:rPr>
                <w:t>Description</w:t>
              </w:r>
            </w:ins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AA9FBEB" w14:textId="77777777" w:rsidR="00EF6F3C" w:rsidRDefault="00EF6F3C" w:rsidP="00A24AEC">
            <w:pPr>
              <w:pStyle w:val="TAH"/>
              <w:rPr>
                <w:ins w:id="23" w:author="Huawei" w:date="2021-04-07T20:08:00Z"/>
                <w:noProof/>
              </w:rPr>
            </w:pPr>
            <w:ins w:id="24" w:author="Huawei" w:date="2021-04-07T20:08:00Z">
              <w:r>
                <w:rPr>
                  <w:noProof/>
                </w:rPr>
                <w:t>Applicability</w:t>
              </w:r>
            </w:ins>
          </w:p>
        </w:tc>
      </w:tr>
      <w:tr w:rsidR="00EF6F3C" w14:paraId="14D588FB" w14:textId="77777777" w:rsidTr="00A24AEC">
        <w:trPr>
          <w:trHeight w:val="199"/>
          <w:jc w:val="center"/>
          <w:ins w:id="25" w:author="Huawei" w:date="2021-04-07T20:08:00Z"/>
        </w:trPr>
        <w:tc>
          <w:tcPr>
            <w:tcW w:w="3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A2D6D" w14:textId="77777777" w:rsidR="00EF6F3C" w:rsidRPr="00D877EB" w:rsidRDefault="00EF6F3C" w:rsidP="00A24AEC">
            <w:pPr>
              <w:rPr>
                <w:ins w:id="26" w:author="Huawei" w:date="2021-04-07T20:08:00Z"/>
                <w:rFonts w:ascii="Arial" w:hAnsi="Arial"/>
                <w:noProof/>
                <w:sz w:val="18"/>
              </w:rPr>
            </w:pPr>
            <w:ins w:id="27" w:author="Huawei" w:date="2021-04-07T20:08:00Z">
              <w:r w:rsidRPr="00D877EB">
                <w:rPr>
                  <w:rFonts w:ascii="Arial" w:hAnsi="Arial"/>
                  <w:noProof/>
                  <w:sz w:val="18"/>
                </w:rPr>
                <w:t>ACTIVATE</w:t>
              </w:r>
            </w:ins>
          </w:p>
        </w:tc>
        <w:tc>
          <w:tcPr>
            <w:tcW w:w="45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D98C5" w14:textId="77777777" w:rsidR="00EF6F3C" w:rsidRDefault="00EF6F3C" w:rsidP="00A24AEC">
            <w:pPr>
              <w:pStyle w:val="TAL"/>
              <w:rPr>
                <w:ins w:id="28" w:author="Huawei" w:date="2021-04-07T20:08:00Z"/>
                <w:noProof/>
              </w:rPr>
            </w:pPr>
            <w:ins w:id="29" w:author="Huawei" w:date="2021-04-07T20:08:00Z">
              <w:r>
                <w:rPr>
                  <w:noProof/>
                </w:rPr>
                <w:t>The event notification is activated.</w:t>
              </w:r>
            </w:ins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4AA62A" w14:textId="77777777" w:rsidR="00EF6F3C" w:rsidRDefault="00EF6F3C" w:rsidP="00A24AEC">
            <w:pPr>
              <w:pStyle w:val="TAL"/>
              <w:rPr>
                <w:ins w:id="30" w:author="Huawei" w:date="2021-04-07T20:08:00Z"/>
                <w:noProof/>
              </w:rPr>
            </w:pPr>
          </w:p>
        </w:tc>
      </w:tr>
      <w:tr w:rsidR="00EF6F3C" w14:paraId="5AFBFCDA" w14:textId="77777777" w:rsidTr="00A24AEC">
        <w:trPr>
          <w:jc w:val="center"/>
          <w:ins w:id="31" w:author="Huawei" w:date="2021-04-07T20:08:00Z"/>
        </w:trPr>
        <w:tc>
          <w:tcPr>
            <w:tcW w:w="3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4B1FD" w14:textId="77777777" w:rsidR="00EF6F3C" w:rsidRPr="00D877EB" w:rsidRDefault="00EF6F3C" w:rsidP="00A24AEC">
            <w:pPr>
              <w:rPr>
                <w:ins w:id="32" w:author="Huawei" w:date="2021-04-07T20:08:00Z"/>
                <w:rFonts w:ascii="Arial" w:hAnsi="Arial"/>
                <w:noProof/>
                <w:sz w:val="18"/>
              </w:rPr>
            </w:pPr>
            <w:ins w:id="33" w:author="Huawei" w:date="2021-04-07T20:08:00Z">
              <w:r w:rsidRPr="00D877EB">
                <w:rPr>
                  <w:rFonts w:ascii="Arial" w:hAnsi="Arial"/>
                  <w:noProof/>
                  <w:sz w:val="18"/>
                </w:rPr>
                <w:t>DEACTIVATE</w:t>
              </w:r>
            </w:ins>
          </w:p>
        </w:tc>
        <w:tc>
          <w:tcPr>
            <w:tcW w:w="45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D2893" w14:textId="77777777" w:rsidR="00EF6F3C" w:rsidRDefault="00EF6F3C" w:rsidP="00A24AEC">
            <w:pPr>
              <w:pStyle w:val="TAL"/>
              <w:rPr>
                <w:ins w:id="34" w:author="Huawei" w:date="2021-04-07T20:08:00Z"/>
                <w:noProof/>
              </w:rPr>
            </w:pPr>
            <w:ins w:id="35" w:author="Huawei" w:date="2021-04-07T20:08:00Z">
              <w:r>
                <w:rPr>
                  <w:noProof/>
                </w:rPr>
                <w:t xml:space="preserve">The event notification is deactivated and shall be muted. </w:t>
              </w:r>
            </w:ins>
            <w:ins w:id="36" w:author="Huawei" w:date="2021-04-07T20:28:00Z">
              <w:r>
                <w:rPr>
                  <w:noProof/>
                </w:rPr>
                <w:t>T</w:t>
              </w:r>
            </w:ins>
            <w:ins w:id="37" w:author="Huawei" w:date="2021-04-07T20:08:00Z">
              <w:r>
                <w:rPr>
                  <w:noProof/>
                </w:rPr>
                <w:t xml:space="preserve">he available event(s) </w:t>
              </w:r>
            </w:ins>
            <w:ins w:id="38" w:author="Huawei" w:date="2021-04-07T20:28:00Z">
              <w:r>
                <w:rPr>
                  <w:noProof/>
                </w:rPr>
                <w:t>shall be stored.</w:t>
              </w:r>
            </w:ins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EA7E4C" w14:textId="77777777" w:rsidR="00EF6F3C" w:rsidRDefault="00EF6F3C" w:rsidP="00A24AEC">
            <w:pPr>
              <w:pStyle w:val="TAL"/>
              <w:rPr>
                <w:ins w:id="39" w:author="Huawei" w:date="2021-04-07T20:08:00Z"/>
                <w:noProof/>
              </w:rPr>
            </w:pPr>
          </w:p>
        </w:tc>
      </w:tr>
      <w:tr w:rsidR="00EF6F3C" w14:paraId="760C5C1C" w14:textId="77777777" w:rsidTr="00A24AEC">
        <w:trPr>
          <w:jc w:val="center"/>
          <w:ins w:id="40" w:author="Huawei" w:date="2021-04-07T20:08:00Z"/>
        </w:trPr>
        <w:tc>
          <w:tcPr>
            <w:tcW w:w="3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02FD5" w14:textId="77777777" w:rsidR="00EF6F3C" w:rsidRPr="00D877EB" w:rsidRDefault="00EF6F3C" w:rsidP="00A24AEC">
            <w:pPr>
              <w:rPr>
                <w:ins w:id="41" w:author="Huawei" w:date="2021-04-07T20:08:00Z"/>
                <w:rFonts w:ascii="Arial" w:hAnsi="Arial"/>
                <w:noProof/>
                <w:sz w:val="18"/>
              </w:rPr>
            </w:pPr>
            <w:ins w:id="42" w:author="Huawei" w:date="2021-04-07T20:08:00Z">
              <w:r w:rsidRPr="00D877EB">
                <w:rPr>
                  <w:rFonts w:ascii="Arial" w:hAnsi="Arial"/>
                  <w:noProof/>
                  <w:sz w:val="18"/>
                </w:rPr>
                <w:t>RETRIEVAL</w:t>
              </w:r>
            </w:ins>
          </w:p>
        </w:tc>
        <w:tc>
          <w:tcPr>
            <w:tcW w:w="45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7C2CA" w14:textId="77777777" w:rsidR="00EF6F3C" w:rsidRDefault="00EF6F3C" w:rsidP="00A24AEC">
            <w:pPr>
              <w:pStyle w:val="TAL"/>
              <w:rPr>
                <w:ins w:id="43" w:author="Huawei" w:date="2021-04-07T20:08:00Z"/>
                <w:noProof/>
              </w:rPr>
            </w:pPr>
            <w:ins w:id="44" w:author="Huawei" w:date="2021-04-07T20:08:00Z">
              <w:r>
                <w:rPr>
                  <w:noProof/>
                </w:rPr>
                <w:t>The event notification shall be sent to the NF service consumer(s), after that, is muted again.</w:t>
              </w:r>
            </w:ins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589301" w14:textId="77777777" w:rsidR="00EF6F3C" w:rsidRDefault="00EF6F3C" w:rsidP="00A24AEC">
            <w:pPr>
              <w:pStyle w:val="TAL"/>
              <w:rPr>
                <w:ins w:id="45" w:author="Huawei" w:date="2021-04-07T20:08:00Z"/>
                <w:noProof/>
              </w:rPr>
            </w:pPr>
          </w:p>
        </w:tc>
      </w:tr>
      <w:tr w:rsidR="00EF6F3C" w14:paraId="70D9C108" w14:textId="77777777" w:rsidTr="00A24AEC">
        <w:trPr>
          <w:jc w:val="center"/>
          <w:ins w:id="46" w:author="Huawei" w:date="2021-04-07T20:26:00Z"/>
        </w:trPr>
        <w:tc>
          <w:tcPr>
            <w:tcW w:w="94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69AB4" w14:textId="77777777" w:rsidR="00EF6F3C" w:rsidRDefault="00EF6F3C" w:rsidP="00A24AEC">
            <w:pPr>
              <w:pStyle w:val="TAL"/>
              <w:rPr>
                <w:ins w:id="47" w:author="Huawei" w:date="2021-04-07T20:26:00Z"/>
                <w:noProof/>
              </w:rPr>
            </w:pPr>
            <w:ins w:id="48" w:author="Huawei" w:date="2021-04-07T20:27:00Z">
              <w:r>
                <w:rPr>
                  <w:rFonts w:cs="Arial" w:hint="eastAsia"/>
                  <w:noProof/>
                  <w:szCs w:val="18"/>
                  <w:lang w:eastAsia="zh-CN"/>
                </w:rPr>
                <w:t>N</w:t>
              </w:r>
              <w:r>
                <w:rPr>
                  <w:rFonts w:cs="Arial"/>
                  <w:noProof/>
                  <w:szCs w:val="18"/>
                  <w:lang w:eastAsia="zh-CN"/>
                </w:rPr>
                <w:t>OTE</w:t>
              </w:r>
              <w:r>
                <w:rPr>
                  <w:rFonts w:cs="Arial"/>
                  <w:noProof/>
                  <w:szCs w:val="18"/>
                  <w:lang w:val="en-US" w:eastAsia="zh-CN"/>
                </w:rPr>
                <w:t> x</w:t>
              </w:r>
              <w:r>
                <w:rPr>
                  <w:noProof/>
                </w:rPr>
                <w:tab/>
                <w:t>The value "RETRIEVAL" shall not be provided during the creating subscription procedure.</w:t>
              </w:r>
            </w:ins>
          </w:p>
        </w:tc>
      </w:tr>
    </w:tbl>
    <w:p w14:paraId="6CCF4158" w14:textId="77777777" w:rsidR="00EF6F3C" w:rsidRDefault="00EF6F3C" w:rsidP="00EF6F3C">
      <w:pPr>
        <w:rPr>
          <w:ins w:id="49" w:author="Huawei" w:date="2021-04-07T20:08:00Z"/>
          <w:noProof/>
        </w:rPr>
      </w:pPr>
    </w:p>
    <w:p w14:paraId="73CC5BB0" w14:textId="77777777" w:rsidR="008C67F5" w:rsidRPr="008C67F5" w:rsidRDefault="008C67F5" w:rsidP="008C67F5">
      <w:pPr>
        <w:rPr>
          <w:noProof/>
        </w:rPr>
      </w:pPr>
    </w:p>
    <w:p w14:paraId="01E655E5" w14:textId="77777777" w:rsidR="008C67F5" w:rsidRPr="00B61815" w:rsidRDefault="008C67F5" w:rsidP="008C6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947FF50" w14:textId="77777777" w:rsidR="00455696" w:rsidRPr="00F11966" w:rsidRDefault="00455696" w:rsidP="00455696">
      <w:pPr>
        <w:pStyle w:val="2"/>
      </w:pPr>
      <w:bookmarkStart w:id="50" w:name="_Toc24925935"/>
      <w:bookmarkStart w:id="51" w:name="_Toc24926113"/>
      <w:bookmarkStart w:id="52" w:name="_Toc24926289"/>
      <w:bookmarkStart w:id="53" w:name="_Toc33964149"/>
      <w:bookmarkStart w:id="54" w:name="_Toc33980916"/>
      <w:bookmarkStart w:id="55" w:name="_Toc36462718"/>
      <w:bookmarkStart w:id="56" w:name="_Toc36462914"/>
      <w:bookmarkStart w:id="57" w:name="_Toc43026185"/>
      <w:bookmarkStart w:id="58" w:name="_Toc49763719"/>
      <w:bookmarkStart w:id="59" w:name="_Toc56754420"/>
      <w:bookmarkStart w:id="60" w:name="_Toc67731641"/>
      <w:r w:rsidRPr="00F11966">
        <w:t>A.2</w:t>
      </w:r>
      <w:r w:rsidRPr="00F11966">
        <w:tab/>
        <w:t>Data related to Common Data Types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A1A6D76" w14:textId="77777777" w:rsidR="00455696" w:rsidRPr="00F11966" w:rsidRDefault="00455696" w:rsidP="00455696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12E63A10" w14:textId="77777777" w:rsidR="00455696" w:rsidRPr="00F11966" w:rsidRDefault="00455696" w:rsidP="00455696">
      <w:pPr>
        <w:pStyle w:val="PL"/>
        <w:rPr>
          <w:lang w:val="en-US"/>
        </w:rPr>
      </w:pPr>
    </w:p>
    <w:p w14:paraId="254E2466" w14:textId="77777777" w:rsidR="00455696" w:rsidRPr="00F11966" w:rsidRDefault="00455696" w:rsidP="00455696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41D71374" w14:textId="77777777" w:rsidR="00455696" w:rsidRPr="00F11966" w:rsidRDefault="00455696" w:rsidP="00455696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3.0-alpha.1</w:t>
      </w:r>
      <w:r w:rsidRPr="00F11966">
        <w:rPr>
          <w:lang w:val="en-US"/>
        </w:rPr>
        <w:t>'</w:t>
      </w:r>
    </w:p>
    <w:p w14:paraId="73121E08" w14:textId="77777777" w:rsidR="00455696" w:rsidRPr="00F11966" w:rsidRDefault="00455696" w:rsidP="00455696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9171165" w14:textId="77777777" w:rsidR="00455696" w:rsidRPr="00F11966" w:rsidRDefault="00455696" w:rsidP="00455696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503062B" w14:textId="77777777" w:rsidR="00455696" w:rsidRPr="00F11966" w:rsidRDefault="00455696" w:rsidP="00455696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00105520" w14:textId="77777777" w:rsidR="00455696" w:rsidRPr="00F11966" w:rsidRDefault="00455696" w:rsidP="00455696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0D9E5444" w14:textId="77777777" w:rsidR="00455696" w:rsidRPr="00F11966" w:rsidRDefault="00455696" w:rsidP="00455696">
      <w:pPr>
        <w:pStyle w:val="PL"/>
      </w:pPr>
      <w:r w:rsidRPr="00F11966">
        <w:t xml:space="preserve">    All rights reserved.</w:t>
      </w:r>
    </w:p>
    <w:p w14:paraId="0E136B8E" w14:textId="77777777" w:rsidR="00455696" w:rsidRPr="00F11966" w:rsidRDefault="00455696" w:rsidP="00455696">
      <w:pPr>
        <w:pStyle w:val="PL"/>
      </w:pPr>
    </w:p>
    <w:p w14:paraId="1A11E639" w14:textId="77777777" w:rsidR="00455696" w:rsidRPr="00F11966" w:rsidRDefault="00455696" w:rsidP="00455696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BB9CC80" w14:textId="77777777" w:rsidR="00455696" w:rsidRPr="00F11966" w:rsidRDefault="00455696" w:rsidP="00455696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rPr>
          <w:lang w:val="en-US"/>
        </w:rPr>
        <w:t>1</w:t>
      </w:r>
      <w:r w:rsidRPr="00F11966">
        <w:rPr>
          <w:lang w:val="en-US"/>
        </w:rPr>
        <w:t>.0</w:t>
      </w:r>
    </w:p>
    <w:p w14:paraId="61E73032" w14:textId="77777777" w:rsidR="00455696" w:rsidRPr="00F11966" w:rsidRDefault="00455696" w:rsidP="00455696">
      <w:pPr>
        <w:pStyle w:val="PL"/>
        <w:rPr>
          <w:lang w:val="en-US"/>
        </w:rPr>
      </w:pPr>
      <w:r w:rsidRPr="00F11966">
        <w:rPr>
          <w:lang w:val="en-US"/>
        </w:rPr>
        <w:t xml:space="preserve">  url: 'http://www.3gpp.org/ftp/Specs/archive/29_series/29.571/'</w:t>
      </w:r>
    </w:p>
    <w:p w14:paraId="7D30D2CA" w14:textId="77777777" w:rsidR="00455696" w:rsidRPr="00F11966" w:rsidRDefault="00455696" w:rsidP="00455696">
      <w:pPr>
        <w:pStyle w:val="PL"/>
        <w:rPr>
          <w:lang w:val="en-US"/>
        </w:rPr>
      </w:pPr>
    </w:p>
    <w:p w14:paraId="55138D69" w14:textId="77777777" w:rsidR="00455696" w:rsidRPr="00F11966" w:rsidRDefault="00455696" w:rsidP="00455696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6A24E310" w14:textId="77777777" w:rsidR="00455696" w:rsidRPr="00F11966" w:rsidRDefault="00455696" w:rsidP="00455696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2427C890" w14:textId="77777777" w:rsidR="00455696" w:rsidRPr="00F11966" w:rsidRDefault="00455696" w:rsidP="00455696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2545F76F" w14:textId="32C4E19D" w:rsidR="00455696" w:rsidRDefault="00455696" w:rsidP="0045569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46D4F19" w14:textId="77777777" w:rsidR="00455696" w:rsidRPr="00F11966" w:rsidRDefault="00455696" w:rsidP="00455696">
      <w:pPr>
        <w:pStyle w:val="PL"/>
      </w:pPr>
      <w:r w:rsidRPr="00F11966">
        <w:t xml:space="preserve">    SdRange:</w:t>
      </w:r>
    </w:p>
    <w:p w14:paraId="10802962" w14:textId="77777777" w:rsidR="00455696" w:rsidRPr="00F11966" w:rsidRDefault="00455696" w:rsidP="00455696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A range of SDs (Slice Differentiators)</w:t>
      </w:r>
    </w:p>
    <w:p w14:paraId="1FC04A07" w14:textId="77777777" w:rsidR="00455696" w:rsidRPr="00F11966" w:rsidRDefault="00455696" w:rsidP="00455696">
      <w:pPr>
        <w:pStyle w:val="PL"/>
      </w:pPr>
      <w:r w:rsidRPr="00F11966">
        <w:t xml:space="preserve">      type: object</w:t>
      </w:r>
    </w:p>
    <w:p w14:paraId="2EE4B594" w14:textId="77777777" w:rsidR="00455696" w:rsidRPr="00F11966" w:rsidRDefault="00455696" w:rsidP="00455696">
      <w:pPr>
        <w:pStyle w:val="PL"/>
      </w:pPr>
      <w:r w:rsidRPr="00F11966">
        <w:t xml:space="preserve">      properties:</w:t>
      </w:r>
    </w:p>
    <w:p w14:paraId="1716A9BD" w14:textId="77777777" w:rsidR="00455696" w:rsidRPr="00F11966" w:rsidRDefault="00455696" w:rsidP="00455696">
      <w:pPr>
        <w:pStyle w:val="PL"/>
      </w:pPr>
      <w:r w:rsidRPr="00F11966">
        <w:t xml:space="preserve">        start:</w:t>
      </w:r>
    </w:p>
    <w:p w14:paraId="5B7A6943" w14:textId="77777777" w:rsidR="00455696" w:rsidRPr="00F11966" w:rsidRDefault="00455696" w:rsidP="00455696">
      <w:pPr>
        <w:pStyle w:val="PL"/>
      </w:pPr>
      <w:r w:rsidRPr="00F11966">
        <w:t xml:space="preserve">          type: string</w:t>
      </w:r>
    </w:p>
    <w:p w14:paraId="022512A0" w14:textId="77777777" w:rsidR="00455696" w:rsidRPr="00F11966" w:rsidRDefault="00455696" w:rsidP="00455696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63482B16" w14:textId="77777777" w:rsidR="00455696" w:rsidRPr="00F11966" w:rsidRDefault="00455696" w:rsidP="00455696">
      <w:pPr>
        <w:pStyle w:val="PL"/>
      </w:pPr>
      <w:r w:rsidRPr="00F11966">
        <w:t xml:space="preserve">        end:</w:t>
      </w:r>
    </w:p>
    <w:p w14:paraId="62A9D637" w14:textId="77777777" w:rsidR="00455696" w:rsidRPr="00F11966" w:rsidRDefault="00455696" w:rsidP="00455696">
      <w:pPr>
        <w:pStyle w:val="PL"/>
      </w:pPr>
      <w:r w:rsidRPr="00F11966">
        <w:t xml:space="preserve">          type: string</w:t>
      </w:r>
    </w:p>
    <w:p w14:paraId="288BEA0D" w14:textId="77777777" w:rsidR="00455696" w:rsidRPr="00F11966" w:rsidRDefault="00455696" w:rsidP="00455696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586D273C" w14:textId="77777777" w:rsidR="00455696" w:rsidRDefault="00455696" w:rsidP="005C0AF3">
      <w:pPr>
        <w:pStyle w:val="PL"/>
        <w:rPr>
          <w:ins w:id="61" w:author="Huawei v1" w:date="2021-04-15T10:37:00Z"/>
        </w:rPr>
      </w:pPr>
    </w:p>
    <w:p w14:paraId="6EAED4A7" w14:textId="77777777" w:rsidR="005C0AF3" w:rsidRDefault="005C0AF3" w:rsidP="005C0AF3">
      <w:pPr>
        <w:pStyle w:val="PL"/>
        <w:rPr>
          <w:ins w:id="62" w:author="Huawei" w:date="2021-04-07T20:29:00Z"/>
        </w:rPr>
      </w:pPr>
      <w:ins w:id="63" w:author="Huawei" w:date="2021-04-07T20:29:00Z">
        <w:r>
          <w:t xml:space="preserve">   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otificationFlag</w:t>
        </w:r>
        <w:r>
          <w:t>:</w:t>
        </w:r>
      </w:ins>
    </w:p>
    <w:p w14:paraId="4420FD9C" w14:textId="77777777" w:rsidR="005C0AF3" w:rsidRDefault="005C0AF3" w:rsidP="005C0AF3">
      <w:pPr>
        <w:pStyle w:val="PL"/>
        <w:rPr>
          <w:ins w:id="64" w:author="Huawei" w:date="2021-04-07T20:29:00Z"/>
        </w:rPr>
      </w:pPr>
      <w:ins w:id="65" w:author="Huawei" w:date="2021-04-07T20:29:00Z">
        <w:r>
          <w:t xml:space="preserve">      anyOf:</w:t>
        </w:r>
      </w:ins>
    </w:p>
    <w:p w14:paraId="40AE15B9" w14:textId="77777777" w:rsidR="005C0AF3" w:rsidRDefault="005C0AF3" w:rsidP="005C0AF3">
      <w:pPr>
        <w:pStyle w:val="PL"/>
        <w:rPr>
          <w:ins w:id="66" w:author="Huawei" w:date="2021-04-07T20:29:00Z"/>
        </w:rPr>
      </w:pPr>
      <w:ins w:id="67" w:author="Huawei" w:date="2021-04-07T20:29:00Z">
        <w:r>
          <w:t xml:space="preserve">      - type: string</w:t>
        </w:r>
      </w:ins>
    </w:p>
    <w:p w14:paraId="7184420E" w14:textId="77777777" w:rsidR="005C0AF3" w:rsidRDefault="005C0AF3" w:rsidP="005C0AF3">
      <w:pPr>
        <w:pStyle w:val="PL"/>
        <w:rPr>
          <w:ins w:id="68" w:author="Huawei" w:date="2021-04-07T20:29:00Z"/>
        </w:rPr>
      </w:pPr>
      <w:ins w:id="69" w:author="Huawei" w:date="2021-04-07T20:29:00Z">
        <w:r>
          <w:t xml:space="preserve">        enum:</w:t>
        </w:r>
      </w:ins>
    </w:p>
    <w:p w14:paraId="79E709D8" w14:textId="77777777" w:rsidR="005C0AF3" w:rsidRDefault="005C0AF3" w:rsidP="005C0AF3">
      <w:pPr>
        <w:pStyle w:val="PL"/>
        <w:rPr>
          <w:ins w:id="70" w:author="Huawei" w:date="2021-04-07T20:29:00Z"/>
        </w:rPr>
      </w:pPr>
      <w:ins w:id="71" w:author="Huawei" w:date="2021-04-07T20:29:00Z">
        <w:r>
          <w:t xml:space="preserve">          - </w:t>
        </w:r>
        <w:r w:rsidRPr="00DF0D85">
          <w:t>ACTIVATE</w:t>
        </w:r>
      </w:ins>
    </w:p>
    <w:p w14:paraId="2F719FED" w14:textId="77777777" w:rsidR="005C0AF3" w:rsidRDefault="005C0AF3" w:rsidP="005C0AF3">
      <w:pPr>
        <w:pStyle w:val="PL"/>
        <w:rPr>
          <w:ins w:id="72" w:author="Huawei" w:date="2021-04-07T20:29:00Z"/>
        </w:rPr>
      </w:pPr>
      <w:ins w:id="73" w:author="Huawei" w:date="2021-04-07T20:29:00Z">
        <w:r>
          <w:t xml:space="preserve">          - </w:t>
        </w:r>
        <w:r w:rsidRPr="00DF0D85">
          <w:t>DEACTIVATE</w:t>
        </w:r>
      </w:ins>
    </w:p>
    <w:p w14:paraId="351115B3" w14:textId="77777777" w:rsidR="005C0AF3" w:rsidRDefault="005C0AF3" w:rsidP="005C0AF3">
      <w:pPr>
        <w:pStyle w:val="PL"/>
        <w:rPr>
          <w:ins w:id="74" w:author="Huawei" w:date="2021-04-07T20:29:00Z"/>
        </w:rPr>
      </w:pPr>
      <w:ins w:id="75" w:author="Huawei" w:date="2021-04-07T20:29:00Z">
        <w:r>
          <w:t xml:space="preserve">          - </w:t>
        </w:r>
        <w:r w:rsidRPr="00DF0D85">
          <w:t>RETRIEVAL</w:t>
        </w:r>
      </w:ins>
    </w:p>
    <w:p w14:paraId="6B7A3C42" w14:textId="77777777" w:rsidR="005C0AF3" w:rsidRDefault="005C0AF3" w:rsidP="005C0AF3">
      <w:pPr>
        <w:pStyle w:val="PL"/>
        <w:rPr>
          <w:ins w:id="76" w:author="Huawei" w:date="2021-04-07T20:29:00Z"/>
        </w:rPr>
      </w:pPr>
      <w:ins w:id="77" w:author="Huawei" w:date="2021-04-07T20:29:00Z">
        <w:r>
          <w:t xml:space="preserve">      - type: string</w:t>
        </w:r>
      </w:ins>
    </w:p>
    <w:p w14:paraId="7095BF3C" w14:textId="77777777" w:rsidR="005A1683" w:rsidRPr="00F11966" w:rsidRDefault="005A1683" w:rsidP="005A1683">
      <w:pPr>
        <w:pStyle w:val="PL"/>
        <w:rPr>
          <w:ins w:id="78" w:author="Huawei" w:date="2021-04-15T10:38:00Z"/>
        </w:rPr>
      </w:pPr>
      <w:ins w:id="79" w:author="Huawei" w:date="2021-04-15T10:38:00Z">
        <w:r w:rsidRPr="00F11966">
          <w:t xml:space="preserve">        description: &gt;</w:t>
        </w:r>
      </w:ins>
    </w:p>
    <w:p w14:paraId="3BD65469" w14:textId="77777777" w:rsidR="005A1683" w:rsidRPr="00F11966" w:rsidRDefault="005A1683" w:rsidP="005A1683">
      <w:pPr>
        <w:pStyle w:val="PL"/>
        <w:rPr>
          <w:ins w:id="80" w:author="Huawei" w:date="2021-04-15T10:38:00Z"/>
        </w:rPr>
      </w:pPr>
      <w:ins w:id="81" w:author="Huawei" w:date="2021-04-15T10:38:00Z">
        <w:r w:rsidRPr="00F11966">
          <w:t xml:space="preserve">          This string provides forward-compatibility with future</w:t>
        </w:r>
      </w:ins>
    </w:p>
    <w:p w14:paraId="2871247A" w14:textId="77777777" w:rsidR="005A1683" w:rsidRPr="00F11966" w:rsidRDefault="005A1683" w:rsidP="005A1683">
      <w:pPr>
        <w:pStyle w:val="PL"/>
        <w:rPr>
          <w:ins w:id="82" w:author="Huawei" w:date="2021-04-15T10:38:00Z"/>
        </w:rPr>
      </w:pPr>
      <w:ins w:id="83" w:author="Huawei" w:date="2021-04-15T10:38:00Z">
        <w:r w:rsidRPr="00F11966">
          <w:t xml:space="preserve">          extensions to the enumeration but is not used to encode</w:t>
        </w:r>
      </w:ins>
    </w:p>
    <w:p w14:paraId="1791181E" w14:textId="77777777" w:rsidR="005A1683" w:rsidRPr="00F11966" w:rsidRDefault="005A1683" w:rsidP="005A1683">
      <w:pPr>
        <w:pStyle w:val="PL"/>
        <w:rPr>
          <w:ins w:id="84" w:author="Huawei" w:date="2021-04-15T10:38:00Z"/>
        </w:rPr>
      </w:pPr>
      <w:ins w:id="85" w:author="Huawei" w:date="2021-04-15T10:38:00Z">
        <w:r w:rsidRPr="00F11966">
          <w:t xml:space="preserve">          content defined in the present version of this API.</w:t>
        </w:r>
      </w:ins>
    </w:p>
    <w:p w14:paraId="3456E86D" w14:textId="77777777" w:rsidR="005A1683" w:rsidRPr="00F11966" w:rsidRDefault="005A1683" w:rsidP="005A1683">
      <w:pPr>
        <w:pStyle w:val="PL"/>
        <w:rPr>
          <w:ins w:id="86" w:author="Huawei" w:date="2021-04-15T10:38:00Z"/>
        </w:rPr>
      </w:pPr>
      <w:ins w:id="87" w:author="Huawei" w:date="2021-04-15T10:38:00Z">
        <w:r w:rsidRPr="00F11966">
          <w:t xml:space="preserve">      description: &gt;</w:t>
        </w:r>
      </w:ins>
    </w:p>
    <w:p w14:paraId="051F79EA" w14:textId="77777777" w:rsidR="005A1683" w:rsidRPr="00F11966" w:rsidRDefault="005A1683" w:rsidP="005A1683">
      <w:pPr>
        <w:pStyle w:val="PL"/>
        <w:rPr>
          <w:ins w:id="88" w:author="Huawei" w:date="2021-04-15T10:38:00Z"/>
        </w:rPr>
      </w:pPr>
      <w:ins w:id="89" w:author="Huawei" w:date="2021-04-15T10:38:00Z">
        <w:r w:rsidRPr="00F11966">
          <w:t xml:space="preserve">        Possible values are</w:t>
        </w:r>
      </w:ins>
    </w:p>
    <w:p w14:paraId="2394B118" w14:textId="75819C3D" w:rsidR="005A1683" w:rsidRPr="00F11966" w:rsidRDefault="005A1683" w:rsidP="005A1683">
      <w:pPr>
        <w:pStyle w:val="PL"/>
        <w:rPr>
          <w:ins w:id="90" w:author="Huawei" w:date="2021-04-15T10:38:00Z"/>
        </w:rPr>
      </w:pPr>
      <w:ins w:id="91" w:author="Huawei" w:date="2021-04-15T10:38:00Z">
        <w:r w:rsidRPr="00F11966">
          <w:t xml:space="preserve">        - </w:t>
        </w:r>
        <w:r w:rsidRPr="00DF0D85">
          <w:t>ACTIVATE</w:t>
        </w:r>
        <w:r w:rsidRPr="00F11966">
          <w:t xml:space="preserve">: </w:t>
        </w:r>
      </w:ins>
      <w:ins w:id="92" w:author="Huawei" w:date="2021-04-15T10:39:00Z">
        <w:r>
          <w:t>The event notification is activated</w:t>
        </w:r>
        <w:r>
          <w:t>.</w:t>
        </w:r>
      </w:ins>
    </w:p>
    <w:p w14:paraId="1A5AAA35" w14:textId="13DD40FB" w:rsidR="005A1683" w:rsidRPr="00F11966" w:rsidRDefault="005A1683" w:rsidP="005A1683">
      <w:pPr>
        <w:pStyle w:val="PL"/>
        <w:rPr>
          <w:ins w:id="93" w:author="Huawei" w:date="2021-04-15T10:38:00Z"/>
        </w:rPr>
      </w:pPr>
      <w:ins w:id="94" w:author="Huawei" w:date="2021-04-15T10:38:00Z">
        <w:r w:rsidRPr="00F11966">
          <w:lastRenderedPageBreak/>
          <w:t xml:space="preserve">        - </w:t>
        </w:r>
        <w:r w:rsidRPr="00DF0D85">
          <w:t>DEACTIVATE</w:t>
        </w:r>
        <w:r w:rsidRPr="00F11966">
          <w:t xml:space="preserve">: </w:t>
        </w:r>
      </w:ins>
      <w:ins w:id="95" w:author="Huawei" w:date="2021-04-15T10:39:00Z">
        <w:r>
          <w:t>The event notification is deactivated and shall be muted. The available event(s) shall be stored.</w:t>
        </w:r>
      </w:ins>
    </w:p>
    <w:p w14:paraId="1C8342E5" w14:textId="15F07280" w:rsidR="005A1683" w:rsidRPr="00F11966" w:rsidRDefault="005A1683" w:rsidP="005A1683">
      <w:pPr>
        <w:pStyle w:val="PL"/>
        <w:rPr>
          <w:ins w:id="96" w:author="Huawei" w:date="2021-04-15T10:38:00Z"/>
        </w:rPr>
      </w:pPr>
      <w:ins w:id="97" w:author="Huawei" w:date="2021-04-15T10:38:00Z">
        <w:r w:rsidRPr="00F11966">
          <w:t xml:space="preserve">        - </w:t>
        </w:r>
        <w:r w:rsidRPr="00DF0D85">
          <w:t>RETRIEVAL</w:t>
        </w:r>
        <w:r w:rsidRPr="00F11966">
          <w:t xml:space="preserve">: </w:t>
        </w:r>
      </w:ins>
      <w:ins w:id="98" w:author="Huawei" w:date="2021-04-15T10:39:00Z">
        <w:r>
          <w:t>The event notification shall be sent to the NF service consumer(s), after that, is muted again.</w:t>
        </w:r>
      </w:ins>
    </w:p>
    <w:p w14:paraId="25BDF660" w14:textId="77777777" w:rsidR="008C67F5" w:rsidRDefault="008C67F5" w:rsidP="008C67F5">
      <w:pPr>
        <w:pStyle w:val="PL"/>
        <w:rPr>
          <w:lang w:val="en-US" w:eastAsia="es-ES"/>
        </w:rPr>
      </w:pPr>
    </w:p>
    <w:p w14:paraId="73EC6552" w14:textId="77777777" w:rsidR="00455696" w:rsidRDefault="00455696" w:rsidP="0045569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A2B3988" w14:textId="77777777" w:rsidR="009216C4" w:rsidRPr="008C67F5" w:rsidRDefault="009216C4" w:rsidP="007A1788">
      <w:pPr>
        <w:rPr>
          <w:noProof/>
        </w:rPr>
      </w:pPr>
    </w:p>
    <w:p w14:paraId="49490A0B" w14:textId="77777777" w:rsidR="000F4870" w:rsidRPr="002E673B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7C6A7" w14:textId="77777777" w:rsidR="00E04B46" w:rsidRDefault="00E04B46">
      <w:r>
        <w:separator/>
      </w:r>
    </w:p>
  </w:endnote>
  <w:endnote w:type="continuationSeparator" w:id="0">
    <w:p w14:paraId="1759166E" w14:textId="77777777" w:rsidR="00E04B46" w:rsidRDefault="00E04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89B3C0" w14:textId="77777777" w:rsidR="00E04B46" w:rsidRDefault="00E04B46">
      <w:r>
        <w:separator/>
      </w:r>
    </w:p>
  </w:footnote>
  <w:footnote w:type="continuationSeparator" w:id="0">
    <w:p w14:paraId="7BB407F8" w14:textId="77777777" w:rsidR="00E04B46" w:rsidRDefault="00E04B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v1">
    <w15:presenceInfo w15:providerId="None" w15:userId="Huawei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2F4E"/>
    <w:rsid w:val="00014413"/>
    <w:rsid w:val="00017196"/>
    <w:rsid w:val="00022C31"/>
    <w:rsid w:val="000405E9"/>
    <w:rsid w:val="00040908"/>
    <w:rsid w:val="00041AB8"/>
    <w:rsid w:val="00050F11"/>
    <w:rsid w:val="00057631"/>
    <w:rsid w:val="000641F7"/>
    <w:rsid w:val="000675AA"/>
    <w:rsid w:val="00077A88"/>
    <w:rsid w:val="000803E9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36FF"/>
    <w:rsid w:val="000B4353"/>
    <w:rsid w:val="000B620F"/>
    <w:rsid w:val="000C078C"/>
    <w:rsid w:val="000D7422"/>
    <w:rsid w:val="000E2A82"/>
    <w:rsid w:val="000E4783"/>
    <w:rsid w:val="000F0443"/>
    <w:rsid w:val="000F3D19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25B82"/>
    <w:rsid w:val="00131294"/>
    <w:rsid w:val="00136ED7"/>
    <w:rsid w:val="001433A0"/>
    <w:rsid w:val="001445BE"/>
    <w:rsid w:val="0014511A"/>
    <w:rsid w:val="00146A51"/>
    <w:rsid w:val="00151BF6"/>
    <w:rsid w:val="00155034"/>
    <w:rsid w:val="001623E2"/>
    <w:rsid w:val="00162BAF"/>
    <w:rsid w:val="001726F3"/>
    <w:rsid w:val="00181DC7"/>
    <w:rsid w:val="00194B75"/>
    <w:rsid w:val="001A1231"/>
    <w:rsid w:val="001A43A2"/>
    <w:rsid w:val="001A7DBF"/>
    <w:rsid w:val="001B0862"/>
    <w:rsid w:val="001B518C"/>
    <w:rsid w:val="001B7407"/>
    <w:rsid w:val="001C0719"/>
    <w:rsid w:val="001C2BC0"/>
    <w:rsid w:val="001C44C1"/>
    <w:rsid w:val="001E2307"/>
    <w:rsid w:val="001F0E02"/>
    <w:rsid w:val="001F2320"/>
    <w:rsid w:val="001F6289"/>
    <w:rsid w:val="001F74FC"/>
    <w:rsid w:val="002006A1"/>
    <w:rsid w:val="00202F1C"/>
    <w:rsid w:val="00203F1A"/>
    <w:rsid w:val="002049F2"/>
    <w:rsid w:val="00223BC3"/>
    <w:rsid w:val="00224211"/>
    <w:rsid w:val="00225530"/>
    <w:rsid w:val="002328AE"/>
    <w:rsid w:val="00233D55"/>
    <w:rsid w:val="002375BD"/>
    <w:rsid w:val="00240DFD"/>
    <w:rsid w:val="00247E54"/>
    <w:rsid w:val="0025282E"/>
    <w:rsid w:val="00262DC5"/>
    <w:rsid w:val="00270A34"/>
    <w:rsid w:val="00272DA0"/>
    <w:rsid w:val="00282B93"/>
    <w:rsid w:val="002919E7"/>
    <w:rsid w:val="0029641F"/>
    <w:rsid w:val="0029724D"/>
    <w:rsid w:val="002B3F2B"/>
    <w:rsid w:val="002C25C6"/>
    <w:rsid w:val="002D0C9E"/>
    <w:rsid w:val="002D1682"/>
    <w:rsid w:val="002D1DF4"/>
    <w:rsid w:val="002D3845"/>
    <w:rsid w:val="002D74E3"/>
    <w:rsid w:val="002E673B"/>
    <w:rsid w:val="002E77A8"/>
    <w:rsid w:val="002F23C4"/>
    <w:rsid w:val="002F5D92"/>
    <w:rsid w:val="00305686"/>
    <w:rsid w:val="003079CB"/>
    <w:rsid w:val="0031241E"/>
    <w:rsid w:val="003131D7"/>
    <w:rsid w:val="003176FD"/>
    <w:rsid w:val="00317C47"/>
    <w:rsid w:val="00320917"/>
    <w:rsid w:val="00322B19"/>
    <w:rsid w:val="00323AB0"/>
    <w:rsid w:val="0033194F"/>
    <w:rsid w:val="00353E55"/>
    <w:rsid w:val="00354FCC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0D76"/>
    <w:rsid w:val="003A440C"/>
    <w:rsid w:val="003A445D"/>
    <w:rsid w:val="003B0ED4"/>
    <w:rsid w:val="003B121E"/>
    <w:rsid w:val="003B41F4"/>
    <w:rsid w:val="003B73D1"/>
    <w:rsid w:val="003B7F25"/>
    <w:rsid w:val="003D049C"/>
    <w:rsid w:val="003D2CC4"/>
    <w:rsid w:val="003D2F5B"/>
    <w:rsid w:val="003D6AD1"/>
    <w:rsid w:val="003D6D5D"/>
    <w:rsid w:val="003D7012"/>
    <w:rsid w:val="003D7136"/>
    <w:rsid w:val="003E64C3"/>
    <w:rsid w:val="003F20E5"/>
    <w:rsid w:val="003F5AB4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33D4"/>
    <w:rsid w:val="004340B8"/>
    <w:rsid w:val="004348EA"/>
    <w:rsid w:val="0043711C"/>
    <w:rsid w:val="004416F3"/>
    <w:rsid w:val="00446301"/>
    <w:rsid w:val="00450D6F"/>
    <w:rsid w:val="004526D6"/>
    <w:rsid w:val="00454FF2"/>
    <w:rsid w:val="00455696"/>
    <w:rsid w:val="004561D2"/>
    <w:rsid w:val="00460281"/>
    <w:rsid w:val="00470C13"/>
    <w:rsid w:val="00470C86"/>
    <w:rsid w:val="00474D42"/>
    <w:rsid w:val="004777D0"/>
    <w:rsid w:val="00482038"/>
    <w:rsid w:val="0048371F"/>
    <w:rsid w:val="004837EA"/>
    <w:rsid w:val="004864F1"/>
    <w:rsid w:val="00494956"/>
    <w:rsid w:val="004A09D9"/>
    <w:rsid w:val="004B13B1"/>
    <w:rsid w:val="004B2411"/>
    <w:rsid w:val="004B2450"/>
    <w:rsid w:val="004B2E00"/>
    <w:rsid w:val="004B707F"/>
    <w:rsid w:val="004C0DD2"/>
    <w:rsid w:val="004C4D7B"/>
    <w:rsid w:val="004C64E2"/>
    <w:rsid w:val="004D0AC5"/>
    <w:rsid w:val="004D3D96"/>
    <w:rsid w:val="004D7DC3"/>
    <w:rsid w:val="004E1C10"/>
    <w:rsid w:val="004E41A6"/>
    <w:rsid w:val="004E5BA6"/>
    <w:rsid w:val="004E6CDA"/>
    <w:rsid w:val="004F0ADE"/>
    <w:rsid w:val="004F727B"/>
    <w:rsid w:val="0050626C"/>
    <w:rsid w:val="0051102F"/>
    <w:rsid w:val="00514038"/>
    <w:rsid w:val="005150A9"/>
    <w:rsid w:val="00515611"/>
    <w:rsid w:val="00516C72"/>
    <w:rsid w:val="00523DCC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6559"/>
    <w:rsid w:val="0059709F"/>
    <w:rsid w:val="005A1683"/>
    <w:rsid w:val="005A23BD"/>
    <w:rsid w:val="005B1B40"/>
    <w:rsid w:val="005B3438"/>
    <w:rsid w:val="005B4536"/>
    <w:rsid w:val="005B7DF3"/>
    <w:rsid w:val="005C0AF3"/>
    <w:rsid w:val="005C1875"/>
    <w:rsid w:val="005C63B3"/>
    <w:rsid w:val="005D0E1A"/>
    <w:rsid w:val="005E694A"/>
    <w:rsid w:val="005F1CBF"/>
    <w:rsid w:val="005F2AB2"/>
    <w:rsid w:val="005F3B1A"/>
    <w:rsid w:val="005F4DAB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4B28"/>
    <w:rsid w:val="0062526B"/>
    <w:rsid w:val="00635743"/>
    <w:rsid w:val="00636B81"/>
    <w:rsid w:val="00642EBA"/>
    <w:rsid w:val="00647DE0"/>
    <w:rsid w:val="0065175F"/>
    <w:rsid w:val="006528DC"/>
    <w:rsid w:val="006577C5"/>
    <w:rsid w:val="00680C45"/>
    <w:rsid w:val="006870C4"/>
    <w:rsid w:val="006948E3"/>
    <w:rsid w:val="006A0785"/>
    <w:rsid w:val="006A255E"/>
    <w:rsid w:val="006A32BE"/>
    <w:rsid w:val="006A3FFB"/>
    <w:rsid w:val="006A5125"/>
    <w:rsid w:val="006A717C"/>
    <w:rsid w:val="006B0C9E"/>
    <w:rsid w:val="006B4BEF"/>
    <w:rsid w:val="006C5F7A"/>
    <w:rsid w:val="006D2A8C"/>
    <w:rsid w:val="006D420B"/>
    <w:rsid w:val="006D556E"/>
    <w:rsid w:val="006D6C4F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78F5"/>
    <w:rsid w:val="00760323"/>
    <w:rsid w:val="00762469"/>
    <w:rsid w:val="0076355B"/>
    <w:rsid w:val="0076434A"/>
    <w:rsid w:val="0077083D"/>
    <w:rsid w:val="00773201"/>
    <w:rsid w:val="00774AD9"/>
    <w:rsid w:val="00774C7F"/>
    <w:rsid w:val="00774F54"/>
    <w:rsid w:val="00776B0E"/>
    <w:rsid w:val="00782DD7"/>
    <w:rsid w:val="00786BBA"/>
    <w:rsid w:val="007923AD"/>
    <w:rsid w:val="00793040"/>
    <w:rsid w:val="00795272"/>
    <w:rsid w:val="00797614"/>
    <w:rsid w:val="007A145F"/>
    <w:rsid w:val="007A1788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E36"/>
    <w:rsid w:val="007F0927"/>
    <w:rsid w:val="007F7071"/>
    <w:rsid w:val="0080179B"/>
    <w:rsid w:val="0080505D"/>
    <w:rsid w:val="00810C40"/>
    <w:rsid w:val="0081176A"/>
    <w:rsid w:val="00813E62"/>
    <w:rsid w:val="00814FF8"/>
    <w:rsid w:val="008173A0"/>
    <w:rsid w:val="00823C27"/>
    <w:rsid w:val="008304D2"/>
    <w:rsid w:val="00832078"/>
    <w:rsid w:val="0083278D"/>
    <w:rsid w:val="008337BF"/>
    <w:rsid w:val="00837277"/>
    <w:rsid w:val="00843A0C"/>
    <w:rsid w:val="00845AB2"/>
    <w:rsid w:val="0086594A"/>
    <w:rsid w:val="00865BC0"/>
    <w:rsid w:val="00865EB0"/>
    <w:rsid w:val="00870852"/>
    <w:rsid w:val="0087101A"/>
    <w:rsid w:val="00874D52"/>
    <w:rsid w:val="008751E2"/>
    <w:rsid w:val="008770F6"/>
    <w:rsid w:val="00877E3A"/>
    <w:rsid w:val="00884F22"/>
    <w:rsid w:val="00890DC7"/>
    <w:rsid w:val="00891603"/>
    <w:rsid w:val="00891FE7"/>
    <w:rsid w:val="00895013"/>
    <w:rsid w:val="00895CE1"/>
    <w:rsid w:val="00896CAF"/>
    <w:rsid w:val="008A07DE"/>
    <w:rsid w:val="008A3CB7"/>
    <w:rsid w:val="008A447A"/>
    <w:rsid w:val="008B5402"/>
    <w:rsid w:val="008B5751"/>
    <w:rsid w:val="008B5844"/>
    <w:rsid w:val="008C21EE"/>
    <w:rsid w:val="008C25B7"/>
    <w:rsid w:val="008C67F5"/>
    <w:rsid w:val="008D1E92"/>
    <w:rsid w:val="008D4420"/>
    <w:rsid w:val="008D5722"/>
    <w:rsid w:val="008E4143"/>
    <w:rsid w:val="008F04ED"/>
    <w:rsid w:val="008F0855"/>
    <w:rsid w:val="008F3D71"/>
    <w:rsid w:val="008F77DF"/>
    <w:rsid w:val="00911480"/>
    <w:rsid w:val="00917E79"/>
    <w:rsid w:val="009216C4"/>
    <w:rsid w:val="00933162"/>
    <w:rsid w:val="00934D66"/>
    <w:rsid w:val="009363E6"/>
    <w:rsid w:val="00937576"/>
    <w:rsid w:val="00937D19"/>
    <w:rsid w:val="00953C4F"/>
    <w:rsid w:val="009544A9"/>
    <w:rsid w:val="00961796"/>
    <w:rsid w:val="00970681"/>
    <w:rsid w:val="00973CC6"/>
    <w:rsid w:val="00981E87"/>
    <w:rsid w:val="0098282D"/>
    <w:rsid w:val="0098535B"/>
    <w:rsid w:val="00987A0D"/>
    <w:rsid w:val="0099297A"/>
    <w:rsid w:val="00992ABF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D756B"/>
    <w:rsid w:val="009E7A28"/>
    <w:rsid w:val="009F1B43"/>
    <w:rsid w:val="009F429E"/>
    <w:rsid w:val="00A01697"/>
    <w:rsid w:val="00A01A22"/>
    <w:rsid w:val="00A07EB2"/>
    <w:rsid w:val="00A14A5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8674B"/>
    <w:rsid w:val="00A9052D"/>
    <w:rsid w:val="00A90689"/>
    <w:rsid w:val="00A915EF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E45EF"/>
    <w:rsid w:val="00AF25E2"/>
    <w:rsid w:val="00AF3CEF"/>
    <w:rsid w:val="00B014DB"/>
    <w:rsid w:val="00B0422C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1499"/>
    <w:rsid w:val="00B6274A"/>
    <w:rsid w:val="00B728A1"/>
    <w:rsid w:val="00B80679"/>
    <w:rsid w:val="00B82D41"/>
    <w:rsid w:val="00B834E5"/>
    <w:rsid w:val="00B85267"/>
    <w:rsid w:val="00B86053"/>
    <w:rsid w:val="00B90254"/>
    <w:rsid w:val="00B90C96"/>
    <w:rsid w:val="00B94036"/>
    <w:rsid w:val="00BA1672"/>
    <w:rsid w:val="00BA31E0"/>
    <w:rsid w:val="00BA512F"/>
    <w:rsid w:val="00BA60B4"/>
    <w:rsid w:val="00BA6942"/>
    <w:rsid w:val="00BB2DE1"/>
    <w:rsid w:val="00BB3624"/>
    <w:rsid w:val="00BB3CAB"/>
    <w:rsid w:val="00BC3DA7"/>
    <w:rsid w:val="00BC45BA"/>
    <w:rsid w:val="00BC7045"/>
    <w:rsid w:val="00BD79DC"/>
    <w:rsid w:val="00C00CA2"/>
    <w:rsid w:val="00C02C65"/>
    <w:rsid w:val="00C121EC"/>
    <w:rsid w:val="00C22F68"/>
    <w:rsid w:val="00C24A64"/>
    <w:rsid w:val="00C3662E"/>
    <w:rsid w:val="00C537AB"/>
    <w:rsid w:val="00C545CD"/>
    <w:rsid w:val="00C5537D"/>
    <w:rsid w:val="00C614A4"/>
    <w:rsid w:val="00C619DF"/>
    <w:rsid w:val="00C677E3"/>
    <w:rsid w:val="00C67F86"/>
    <w:rsid w:val="00C77AE3"/>
    <w:rsid w:val="00C83270"/>
    <w:rsid w:val="00C84605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C5E2E"/>
    <w:rsid w:val="00CD0A57"/>
    <w:rsid w:val="00CD10B4"/>
    <w:rsid w:val="00CD1424"/>
    <w:rsid w:val="00CD2E5D"/>
    <w:rsid w:val="00CD3699"/>
    <w:rsid w:val="00CD4AE6"/>
    <w:rsid w:val="00CE2675"/>
    <w:rsid w:val="00CE30EB"/>
    <w:rsid w:val="00CE6E3E"/>
    <w:rsid w:val="00CF1D55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4402E"/>
    <w:rsid w:val="00D616A5"/>
    <w:rsid w:val="00D70751"/>
    <w:rsid w:val="00D7234C"/>
    <w:rsid w:val="00D80F06"/>
    <w:rsid w:val="00D8212E"/>
    <w:rsid w:val="00D85AF8"/>
    <w:rsid w:val="00D85C6F"/>
    <w:rsid w:val="00D95590"/>
    <w:rsid w:val="00D96741"/>
    <w:rsid w:val="00DA298C"/>
    <w:rsid w:val="00DA44E6"/>
    <w:rsid w:val="00DA5F28"/>
    <w:rsid w:val="00DA6A73"/>
    <w:rsid w:val="00DA6E12"/>
    <w:rsid w:val="00DB0C20"/>
    <w:rsid w:val="00DB1A42"/>
    <w:rsid w:val="00DC0DFD"/>
    <w:rsid w:val="00DC2C6C"/>
    <w:rsid w:val="00DD73D3"/>
    <w:rsid w:val="00DE0FAC"/>
    <w:rsid w:val="00DE2CE6"/>
    <w:rsid w:val="00DE6665"/>
    <w:rsid w:val="00DF1E2B"/>
    <w:rsid w:val="00E02B52"/>
    <w:rsid w:val="00E033CE"/>
    <w:rsid w:val="00E03415"/>
    <w:rsid w:val="00E041C4"/>
    <w:rsid w:val="00E04B46"/>
    <w:rsid w:val="00E13320"/>
    <w:rsid w:val="00E21BCB"/>
    <w:rsid w:val="00E22B52"/>
    <w:rsid w:val="00E255D1"/>
    <w:rsid w:val="00E310B0"/>
    <w:rsid w:val="00E31D91"/>
    <w:rsid w:val="00E43C63"/>
    <w:rsid w:val="00E44513"/>
    <w:rsid w:val="00E52F1E"/>
    <w:rsid w:val="00E53C5C"/>
    <w:rsid w:val="00E55BBA"/>
    <w:rsid w:val="00E60386"/>
    <w:rsid w:val="00E6066C"/>
    <w:rsid w:val="00E608CB"/>
    <w:rsid w:val="00E66AAA"/>
    <w:rsid w:val="00E720E1"/>
    <w:rsid w:val="00E81961"/>
    <w:rsid w:val="00E84ECF"/>
    <w:rsid w:val="00E854F9"/>
    <w:rsid w:val="00E877BC"/>
    <w:rsid w:val="00E93BC8"/>
    <w:rsid w:val="00EA54AD"/>
    <w:rsid w:val="00EB2DBA"/>
    <w:rsid w:val="00EB52B6"/>
    <w:rsid w:val="00EB5322"/>
    <w:rsid w:val="00EB5AD0"/>
    <w:rsid w:val="00EB5BCD"/>
    <w:rsid w:val="00EC5F14"/>
    <w:rsid w:val="00ED0EC1"/>
    <w:rsid w:val="00ED367F"/>
    <w:rsid w:val="00ED417B"/>
    <w:rsid w:val="00ED426D"/>
    <w:rsid w:val="00ED4724"/>
    <w:rsid w:val="00EE1231"/>
    <w:rsid w:val="00EE37C8"/>
    <w:rsid w:val="00EE761A"/>
    <w:rsid w:val="00EF5CCC"/>
    <w:rsid w:val="00EF6538"/>
    <w:rsid w:val="00EF6F3C"/>
    <w:rsid w:val="00F17A8A"/>
    <w:rsid w:val="00F17E04"/>
    <w:rsid w:val="00F23187"/>
    <w:rsid w:val="00F2321A"/>
    <w:rsid w:val="00F23A54"/>
    <w:rsid w:val="00F254B0"/>
    <w:rsid w:val="00F260E7"/>
    <w:rsid w:val="00F34AAE"/>
    <w:rsid w:val="00F370A9"/>
    <w:rsid w:val="00F4169C"/>
    <w:rsid w:val="00F4368D"/>
    <w:rsid w:val="00F46BE1"/>
    <w:rsid w:val="00F641DF"/>
    <w:rsid w:val="00F67CCE"/>
    <w:rsid w:val="00F725ED"/>
    <w:rsid w:val="00F726C6"/>
    <w:rsid w:val="00F7409D"/>
    <w:rsid w:val="00F8034F"/>
    <w:rsid w:val="00F82A6C"/>
    <w:rsid w:val="00F944EB"/>
    <w:rsid w:val="00FA7BAA"/>
    <w:rsid w:val="00FB0620"/>
    <w:rsid w:val="00FB170C"/>
    <w:rsid w:val="00FB1749"/>
    <w:rsid w:val="00FB44C5"/>
    <w:rsid w:val="00FB7303"/>
    <w:rsid w:val="00FC0023"/>
    <w:rsid w:val="00FC4772"/>
    <w:rsid w:val="00FC690D"/>
    <w:rsid w:val="00FD1B7B"/>
    <w:rsid w:val="00FD49C3"/>
    <w:rsid w:val="00FD4BE3"/>
    <w:rsid w:val="00FD6A19"/>
    <w:rsid w:val="00FD7380"/>
    <w:rsid w:val="00FE0D4C"/>
    <w:rsid w:val="00FE496F"/>
    <w:rsid w:val="00FF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5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paragraph" w:customStyle="1" w:styleId="TemplateH4">
    <w:name w:val="TemplateH4"/>
    <w:basedOn w:val="a"/>
    <w:qFormat/>
    <w:rsid w:val="008C67F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8C67F5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C67F5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8C67F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C67F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8C67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9186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830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75674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02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19772-28DE-42E9-9D42-272D9F9E2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632</Words>
  <Characters>3609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1900-01-01T08:00:00Z</cp:lastPrinted>
  <dcterms:created xsi:type="dcterms:W3CDTF">2021-04-15T02:29:00Z</dcterms:created>
  <dcterms:modified xsi:type="dcterms:W3CDTF">2021-04-15T02:41:00Z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(3)XN7z5d+GGo5xac59xbrkMT7msQIKffVpD38YU7vmf8iUEbty8ktJKBoHti2IsApY4hjV9sb2
A1+vKE8hvMrhCCflaEeTgcdxh3LT94oNJdbXJiqiehkUa9qw/3XISEu+P+3bnHbIwcZ2Rfq6
Cq1n2KsWYB69O1u3RbThHbcK6JhXd1NzCZ2c3/pLHURBCvJuRJnFUI8g5LMGa4C3eHZ2F8FY
QM/Yf6czkW/nXGV2b5</vt:lpwstr>
  </property>
  <property fmtid="{D5CDD505-2E9C-101B-9397-08002B2CF9AE}" pid="22" name="_2015_ms_pID_7253431">
    <vt:lpwstr>gyMEsfov9rUf8oSPWLJmv75jFK4u5ZvWU4Iyve4/yeRERvIhjUd2xe
TEWHH7Cf8mZ5xrfbxvOmkqzt4xbNFUOLC/tHvW7UEgjmxsFxO2lawEDDdRnQooLxjbvAAtEn
KTByyl/rSaYCls1xlnGETWU5jsv6qCc2dATxRgrZEJErTu/qJx9kAl4QctUzDNvs/mHrOj2l
+5W485S33G097m6e/GaRw9kRuXvcg86pYRan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1618380761</vt:lpwstr>
  </property>
</Properties>
</file>