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E14E5" w14:textId="0C2BE260" w:rsidR="005B633E" w:rsidRDefault="005B633E" w:rsidP="005B63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</w:t>
      </w:r>
      <w:r w:rsidR="00575E0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A308B">
        <w:rPr>
          <w:b/>
          <w:noProof/>
          <w:sz w:val="24"/>
        </w:rPr>
        <w:t>212</w:t>
      </w:r>
      <w:r w:rsidR="004D6AE6">
        <w:rPr>
          <w:b/>
          <w:noProof/>
          <w:sz w:val="24"/>
        </w:rPr>
        <w:t>356</w:t>
      </w:r>
    </w:p>
    <w:p w14:paraId="129494B9" w14:textId="1B10136C" w:rsidR="005B633E" w:rsidRDefault="005B633E" w:rsidP="005B63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5E0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</w:t>
      </w:r>
      <w:r w:rsidR="00575E0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75E0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49853605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511C">
        <w:rPr>
          <w:rFonts w:ascii="Arial" w:hAnsi="Arial" w:cs="Arial"/>
          <w:b/>
          <w:bCs/>
          <w:lang w:val="en-US"/>
        </w:rPr>
        <w:t>Scope of TS 29.303</w:t>
      </w:r>
    </w:p>
    <w:p w14:paraId="35CEF73E" w14:textId="612B530A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 w:rsidR="008C511C">
        <w:rPr>
          <w:rFonts w:ascii="Arial" w:hAnsi="Arial" w:cs="Arial"/>
          <w:b/>
          <w:bCs/>
          <w:lang w:val="en-US"/>
        </w:rPr>
        <w:t>S 29.303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C511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794CF340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1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7</w:t>
      </w:r>
    </w:p>
    <w:p w14:paraId="0C427389" w14:textId="7DB6C3D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511C">
        <w:rPr>
          <w:rFonts w:ascii="Arial" w:hAnsi="Arial" w:cs="Arial"/>
          <w:b/>
          <w:bCs/>
          <w:lang w:val="en-US"/>
        </w:rPr>
        <w:t>Approval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4739B534" w:rsidR="004403BC" w:rsidRDefault="008C511C" w:rsidP="004403BC">
      <w:pPr>
        <w:rPr>
          <w:lang w:val="en-US"/>
        </w:rPr>
      </w:pPr>
      <w:r>
        <w:rPr>
          <w:lang w:val="en-US"/>
        </w:rPr>
        <w:t>Scope clause of 29.303 is not complete</w:t>
      </w:r>
      <w:r w:rsidR="00C95BDD">
        <w:rPr>
          <w:lang w:val="en-US"/>
        </w:rPr>
        <w:t>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34EDF4CF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8C511C">
        <w:rPr>
          <w:lang w:val="en-US"/>
        </w:rPr>
        <w:t>S</w:t>
      </w:r>
      <w:r>
        <w:rPr>
          <w:lang w:val="en-US"/>
        </w:rPr>
        <w:t xml:space="preserve"> </w:t>
      </w:r>
      <w:r w:rsidR="00C95BDD">
        <w:rPr>
          <w:lang w:val="en-US"/>
        </w:rPr>
        <w:t>2</w:t>
      </w:r>
      <w:r w:rsidR="008C511C">
        <w:rPr>
          <w:lang w:val="en-US"/>
        </w:rPr>
        <w:t>9.309</w:t>
      </w:r>
      <w:r w:rsidR="00C95BDD">
        <w:rPr>
          <w:lang w:val="en-US"/>
        </w:rPr>
        <w:t xml:space="preserve"> v0.</w:t>
      </w:r>
      <w:r w:rsidR="008C511C">
        <w:rPr>
          <w:lang w:val="en-US"/>
        </w:rPr>
        <w:t>0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56E0D9" w14:textId="77777777" w:rsidR="008C511C" w:rsidRPr="004D3578" w:rsidRDefault="008C511C" w:rsidP="008C511C">
      <w:pPr>
        <w:pStyle w:val="Heading1"/>
      </w:pPr>
      <w:bookmarkStart w:id="4" w:name="_Toc510696578"/>
      <w:bookmarkStart w:id="5" w:name="_Toc35971370"/>
      <w:bookmarkStart w:id="6" w:name="_Toc67906172"/>
      <w:bookmarkStart w:id="7" w:name="_Toc67906483"/>
      <w:bookmarkStart w:id="8" w:name="_Toc503272516"/>
      <w:bookmarkStart w:id="9" w:name="_Toc49174034"/>
      <w:bookmarkStart w:id="10" w:name="_Toc54678991"/>
      <w:bookmarkStart w:id="11" w:name="_Toc56588853"/>
      <w:bookmarkStart w:id="12" w:name="_Toc57268932"/>
      <w:bookmarkStart w:id="13" w:name="_Toc57269220"/>
      <w:bookmarkStart w:id="14" w:name="_Toc57269254"/>
      <w:bookmarkEnd w:id="0"/>
      <w:bookmarkEnd w:id="1"/>
      <w:bookmarkEnd w:id="2"/>
      <w:bookmarkEnd w:id="3"/>
      <w:r w:rsidRPr="004D3578">
        <w:t>1</w:t>
      </w:r>
      <w:r w:rsidRPr="004D3578">
        <w:tab/>
        <w:t>Scope</w:t>
      </w:r>
      <w:bookmarkEnd w:id="4"/>
      <w:bookmarkEnd w:id="5"/>
      <w:bookmarkEnd w:id="6"/>
      <w:bookmarkEnd w:id="7"/>
    </w:p>
    <w:p w14:paraId="62FCB408" w14:textId="0A24574F" w:rsidR="008C511C" w:rsidDel="008C511C" w:rsidRDefault="008C511C" w:rsidP="008C511C">
      <w:pPr>
        <w:pStyle w:val="Guidance"/>
        <w:rPr>
          <w:del w:id="15" w:author="Jesus de Gregorio" w:date="2021-04-06T14:55:00Z"/>
          <w:lang w:eastAsia="zh-CN"/>
        </w:rPr>
      </w:pPr>
      <w:del w:id="16" w:author="Jesus de Gregorio" w:date="2021-04-06T14:55:00Z">
        <w:r w:rsidDel="008C511C">
          <w:delText>This clause will describe the</w:delText>
        </w:r>
        <w:r w:rsidDel="008C511C">
          <w:rPr>
            <w:lang w:eastAsia="zh-CN"/>
          </w:rPr>
          <w:delText xml:space="preserve"> scope of the corresponding service specification.</w:delText>
        </w:r>
      </w:del>
    </w:p>
    <w:p w14:paraId="13937086" w14:textId="081026C2" w:rsidR="008C511C" w:rsidRDefault="008C511C" w:rsidP="008C511C">
      <w:r w:rsidRPr="004D3578">
        <w:t xml:space="preserve">The present document </w:t>
      </w:r>
      <w:r>
        <w:t xml:space="preserve">specifies the stage 3 protocol and data model for the </w:t>
      </w:r>
      <w:del w:id="17" w:author="Jesus de Gregorio" w:date="2021-04-06T14:55:00Z">
        <w:r w:rsidDel="008C511C">
          <w:delText>&lt;N</w:delText>
        </w:r>
        <w:r w:rsidRPr="009D03E8" w:rsidDel="008C511C">
          <w:rPr>
            <w:vertAlign w:val="subscript"/>
          </w:rPr>
          <w:delText>NF</w:delText>
        </w:r>
        <w:r w:rsidDel="008C511C">
          <w:delText>, e.g. Nsmf&gt;</w:delText>
        </w:r>
      </w:del>
      <w:ins w:id="18" w:author="Jesus de Gregorio" w:date="2021-04-06T14:55:00Z">
        <w:r>
          <w:t>N</w:t>
        </w:r>
      </w:ins>
      <w:ins w:id="19" w:author="Jesus de Gregorio" w:date="2021-04-06T15:23:00Z">
        <w:r w:rsidR="00202917">
          <w:t>bsp</w:t>
        </w:r>
      </w:ins>
      <w:r>
        <w:t xml:space="preserve"> Service Based Interface. It provides stage 3 protocol definitions and message flows</w:t>
      </w:r>
      <w:del w:id="20" w:author="Jesus de Gregorio" w:date="2021-04-06T14:57:00Z">
        <w:r w:rsidDel="008C511C">
          <w:delText>,</w:delText>
        </w:r>
      </w:del>
      <w:r>
        <w:t xml:space="preserve"> and specifies the API for each service offered by the </w:t>
      </w:r>
      <w:del w:id="21" w:author="Jesus de Gregorio" w:date="2021-04-06T14:55:00Z">
        <w:r w:rsidDel="008C511C">
          <w:delText>&lt;NF, e.g. SMF&gt;</w:delText>
        </w:r>
      </w:del>
      <w:ins w:id="22" w:author="Jesus de Gregorio" w:date="2021-04-06T14:56:00Z">
        <w:r>
          <w:t>GBA</w:t>
        </w:r>
      </w:ins>
      <w:ins w:id="23" w:author="Jesus de Gregorio" w:date="2021-04-06T14:58:00Z">
        <w:r>
          <w:t xml:space="preserve"> </w:t>
        </w:r>
      </w:ins>
      <w:ins w:id="24" w:author="Jesus de Gregorio" w:date="2021-04-06T14:56:00Z">
        <w:r>
          <w:t>BSF</w:t>
        </w:r>
      </w:ins>
      <w:r>
        <w:t>.</w:t>
      </w:r>
    </w:p>
    <w:p w14:paraId="1A508173" w14:textId="76705E3D" w:rsidR="008C511C" w:rsidRDefault="008C511C" w:rsidP="008C511C">
      <w:pPr>
        <w:rPr>
          <w:ins w:id="25" w:author="Jesus de Gregorio" w:date="2021-04-06T17:19:00Z"/>
        </w:rPr>
      </w:pPr>
      <w:r>
        <w:t>The 5G System stage 2 architecture and procedures are specified in 3GPP TS </w:t>
      </w:r>
      <w:r w:rsidRPr="005E4D39">
        <w:t>23.501 [2] and 3GPP TS 23.502 [3].</w:t>
      </w:r>
    </w:p>
    <w:p w14:paraId="4FDC47BD" w14:textId="4B851F3C" w:rsidR="004D6AE6" w:rsidRPr="005E4D39" w:rsidRDefault="004D6AE6" w:rsidP="008C511C">
      <w:ins w:id="26" w:author="Jesus de Gregorio" w:date="2021-04-06T17:19:00Z">
        <w:r>
          <w:t xml:space="preserve">The stage 2 </w:t>
        </w:r>
      </w:ins>
      <w:ins w:id="27" w:author="Jesus de Gregorio" w:date="2021-04-06T17:20:00Z">
        <w:r>
          <w:t>architecture and procedures</w:t>
        </w:r>
      </w:ins>
      <w:ins w:id="28" w:author="Jesus de Gregorio" w:date="2021-04-06T17:19:00Z">
        <w:r>
          <w:t xml:space="preserve"> of </w:t>
        </w:r>
      </w:ins>
      <w:ins w:id="29" w:author="Jesus de Gregorio" w:date="2021-04-06T17:20:00Z">
        <w:r>
          <w:t>SBA-enabled GBA is specif</w:t>
        </w:r>
      </w:ins>
      <w:ins w:id="30" w:author="Jesus de Gregorio" w:date="2021-04-06T17:21:00Z">
        <w:r>
          <w:t>ied in 3GPP TS 33.320 [xx] and 3GPP TS 33.323 [yy].</w:t>
        </w:r>
      </w:ins>
    </w:p>
    <w:p w14:paraId="1D82D82B" w14:textId="0D83DD84" w:rsidR="008C511C" w:rsidRDefault="008C511C" w:rsidP="008C511C">
      <w:pPr>
        <w:rPr>
          <w:ins w:id="31" w:author="Jesus de Gregorio" w:date="2021-04-06T16:05:00Z"/>
        </w:rPr>
      </w:pPr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16D5C9C1" w14:textId="300AAE3F" w:rsidR="00415F96" w:rsidRPr="004D3578" w:rsidRDefault="00415F96">
      <w:pPr>
        <w:pStyle w:val="EditorsNote"/>
        <w:pPrChange w:id="32" w:author="Jesus de Gregorio" w:date="2021-04-06T16:05:00Z">
          <w:pPr/>
        </w:pPrChange>
      </w:pPr>
      <w:ins w:id="33" w:author="Jesus de Gregorio" w:date="2021-04-06T16:05:00Z">
        <w:r>
          <w:t>Editor's Note:</w:t>
        </w:r>
        <w:r>
          <w:tab/>
          <w:t>The name of the service name interface (Nbsp) is still to be dete</w:t>
        </w:r>
      </w:ins>
      <w:ins w:id="34" w:author="Jesus de Gregorio" w:date="2021-04-06T16:06:00Z">
        <w:r>
          <w:t>rmined by SA2/SA3.</w:t>
        </w:r>
      </w:ins>
    </w:p>
    <w:p w14:paraId="6C073648" w14:textId="4D0C2E57" w:rsidR="007A308B" w:rsidRDefault="007A308B" w:rsidP="00C95BDD"/>
    <w:p w14:paraId="076AAAE0" w14:textId="2596E569" w:rsidR="004D6AE6" w:rsidRDefault="004D6AE6" w:rsidP="004D6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10696579"/>
      <w:bookmarkStart w:id="36" w:name="_Toc35971371"/>
      <w:bookmarkStart w:id="37" w:name="_Toc67906173"/>
      <w:bookmarkStart w:id="38" w:name="_Toc6790648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8314C7" w14:textId="77777777" w:rsidR="004D6AE6" w:rsidRPr="004D3578" w:rsidRDefault="004D6AE6" w:rsidP="004D6AE6">
      <w:pPr>
        <w:pStyle w:val="Heading1"/>
      </w:pPr>
      <w:r w:rsidRPr="004D3578">
        <w:t>2</w:t>
      </w:r>
      <w:r w:rsidRPr="004D3578">
        <w:tab/>
        <w:t>References</w:t>
      </w:r>
      <w:bookmarkEnd w:id="35"/>
      <w:bookmarkEnd w:id="36"/>
      <w:bookmarkEnd w:id="37"/>
      <w:bookmarkEnd w:id="38"/>
    </w:p>
    <w:p w14:paraId="09C0F4DB" w14:textId="77777777" w:rsidR="004D6AE6" w:rsidRPr="004D3578" w:rsidRDefault="004D6AE6" w:rsidP="004D6AE6">
      <w:r w:rsidRPr="004D3578">
        <w:t>The following documents contain provisions which, through reference in this text, constitute provisions of the present document.</w:t>
      </w:r>
    </w:p>
    <w:p w14:paraId="4A7E31E0" w14:textId="77777777" w:rsidR="004D6AE6" w:rsidRPr="004D3578" w:rsidRDefault="004D6AE6" w:rsidP="004D6AE6">
      <w:pPr>
        <w:pStyle w:val="B1"/>
      </w:pPr>
      <w:bookmarkStart w:id="39" w:name="OLE_LINK1"/>
      <w:bookmarkStart w:id="40" w:name="OLE_LINK2"/>
      <w:bookmarkStart w:id="41" w:name="OLE_LINK3"/>
      <w:bookmarkStart w:id="42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4C40AE" w14:textId="77777777" w:rsidR="004D6AE6" w:rsidRPr="004D3578" w:rsidRDefault="004D6AE6" w:rsidP="004D6A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5A390B" w14:textId="77777777" w:rsidR="004D6AE6" w:rsidRPr="004D3578" w:rsidRDefault="004D6AE6" w:rsidP="004D6A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9"/>
    <w:bookmarkEnd w:id="40"/>
    <w:bookmarkEnd w:id="41"/>
    <w:bookmarkEnd w:id="42"/>
    <w:p w14:paraId="1E4B08B4" w14:textId="77777777" w:rsidR="004D6AE6" w:rsidRDefault="004D6AE6" w:rsidP="004D6A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F99B396" w14:textId="77777777" w:rsidR="004D6AE6" w:rsidRPr="005E4D39" w:rsidRDefault="004D6AE6" w:rsidP="004D6AE6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068B654D" w14:textId="77777777" w:rsidR="004D6AE6" w:rsidRPr="005E4D39" w:rsidRDefault="004D6AE6" w:rsidP="004D6AE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CB9EC5A" w14:textId="77777777" w:rsidR="004D6AE6" w:rsidRPr="005E4D39" w:rsidRDefault="004D6AE6" w:rsidP="004D6AE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3AD0711" w14:textId="77777777" w:rsidR="004D6AE6" w:rsidRDefault="004D6AE6" w:rsidP="004D6AE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FF5173A" w14:textId="77777777" w:rsidR="004D6AE6" w:rsidRDefault="004D6AE6" w:rsidP="004D6AE6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888F63F" w14:textId="77777777" w:rsidR="004D6AE6" w:rsidRDefault="004D6AE6" w:rsidP="004D6AE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95B9121" w14:textId="77777777" w:rsidR="004D6AE6" w:rsidRPr="00E535AD" w:rsidRDefault="004D6AE6" w:rsidP="004D6AE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8DB41FC" w14:textId="77777777" w:rsidR="004D6AE6" w:rsidRPr="00E535AD" w:rsidRDefault="004D6AE6" w:rsidP="004D6AE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E7F0D5B" w14:textId="77777777" w:rsidR="004D6AE6" w:rsidRPr="00986E88" w:rsidRDefault="004D6AE6" w:rsidP="004D6AE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B30275C" w14:textId="77777777" w:rsidR="004D6AE6" w:rsidRPr="00986E88" w:rsidRDefault="004D6AE6" w:rsidP="004D6AE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162E350" w14:textId="77777777" w:rsidR="004D6AE6" w:rsidRPr="00986E88" w:rsidRDefault="004D6AE6" w:rsidP="004D6AE6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9B76DAC" w14:textId="28EBB1B5" w:rsidR="004D6AE6" w:rsidRDefault="004D6AE6" w:rsidP="004D6AE6">
      <w:pPr>
        <w:pStyle w:val="EX"/>
        <w:rPr>
          <w:ins w:id="43" w:author="Jesus de Gregorio" w:date="2021-04-06T17:22:00Z"/>
        </w:rPr>
      </w:pPr>
      <w:r>
        <w:t>[13]</w:t>
      </w:r>
      <w:r>
        <w:tab/>
        <w:t>IETF RFC 7807: "Problem Details for HTTP APIs".</w:t>
      </w:r>
    </w:p>
    <w:p w14:paraId="750D27F2" w14:textId="27E1D99A" w:rsidR="004D6AE6" w:rsidRDefault="004D6AE6" w:rsidP="004D6AE6">
      <w:pPr>
        <w:pStyle w:val="EX"/>
        <w:rPr>
          <w:ins w:id="44" w:author="Jesus de Gregorio" w:date="2021-04-06T17:23:00Z"/>
        </w:rPr>
      </w:pPr>
      <w:ins w:id="45" w:author="Jesus de Gregorio" w:date="2021-04-06T17:22:00Z">
        <w:r>
          <w:t>[xx]</w:t>
        </w:r>
        <w:r>
          <w:tab/>
          <w:t>3GPP TS 33.220: "</w:t>
        </w:r>
      </w:ins>
      <w:ins w:id="46" w:author="Jesus de Gregorio" w:date="2021-04-06T17:23:00Z">
        <w:r>
          <w:t>Generic Authentication Architecture (GAA);</w:t>
        </w:r>
        <w:r>
          <w:t xml:space="preserve"> </w:t>
        </w:r>
        <w:r>
          <w:t>Generic Bootstrapping Architecture (GBA)</w:t>
        </w:r>
        <w:r>
          <w:t>".</w:t>
        </w:r>
      </w:ins>
    </w:p>
    <w:p w14:paraId="1E65BC31" w14:textId="641B8053" w:rsidR="004D6AE6" w:rsidRDefault="004D6AE6" w:rsidP="004D6AE6">
      <w:pPr>
        <w:pStyle w:val="EX"/>
      </w:pPr>
      <w:ins w:id="47" w:author="Jesus de Gregorio" w:date="2021-04-06T17:23:00Z">
        <w:r>
          <w:t>[yy]</w:t>
        </w:r>
        <w:r>
          <w:tab/>
          <w:t>3GPP TS 33.323: "</w:t>
        </w:r>
        <w:r>
          <w:t>Generic Authentication Architecture (GAA);</w:t>
        </w:r>
        <w:r>
          <w:t xml:space="preserve"> </w:t>
        </w:r>
        <w:r>
          <w:t>Generic Bootstrapping Architecture (GBA) Push function</w:t>
        </w:r>
        <w:r>
          <w:t>".</w:t>
        </w:r>
      </w:ins>
    </w:p>
    <w:p w14:paraId="675AAEDF" w14:textId="77777777" w:rsidR="004D6AE6" w:rsidRPr="00483613" w:rsidRDefault="004D6AE6" w:rsidP="00C95BDD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49174035"/>
      <w:bookmarkStart w:id="49" w:name="_Toc54678992"/>
      <w:bookmarkStart w:id="50" w:name="_Toc56588854"/>
      <w:bookmarkStart w:id="51" w:name="_Toc57268933"/>
      <w:bookmarkStart w:id="52" w:name="_Toc57269221"/>
      <w:bookmarkStart w:id="53" w:name="_Toc57269255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48"/>
      <w:bookmarkEnd w:id="49"/>
      <w:bookmarkEnd w:id="50"/>
      <w:bookmarkEnd w:id="51"/>
      <w:bookmarkEnd w:id="52"/>
      <w:bookmarkEnd w:id="53"/>
    </w:p>
    <w:sectPr w:rsidR="00C95BD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3AB68" w14:textId="77777777" w:rsidR="001C1E38" w:rsidRDefault="001C1E38">
      <w:r>
        <w:separator/>
      </w:r>
    </w:p>
  </w:endnote>
  <w:endnote w:type="continuationSeparator" w:id="0">
    <w:p w14:paraId="2B63FE48" w14:textId="77777777" w:rsidR="001C1E38" w:rsidRDefault="001C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0071" w14:textId="77777777" w:rsidR="00315F28" w:rsidRDefault="00315F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2DC28" w14:textId="4361C7FD" w:rsidR="000165F0" w:rsidRPr="00315F28" w:rsidRDefault="000165F0" w:rsidP="00315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614E7" w14:textId="77777777" w:rsidR="00315F28" w:rsidRDefault="00315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022A9" w14:textId="77777777" w:rsidR="001C1E38" w:rsidRDefault="001C1E38">
      <w:r>
        <w:separator/>
      </w:r>
    </w:p>
  </w:footnote>
  <w:footnote w:type="continuationSeparator" w:id="0">
    <w:p w14:paraId="6A834CB5" w14:textId="77777777" w:rsidR="001C1E38" w:rsidRDefault="001C1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DBB47" w14:textId="77777777" w:rsidR="00315F28" w:rsidRDefault="00315F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6E21F" w14:textId="77777777" w:rsidR="000165F0" w:rsidRDefault="00016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03BD" w14:textId="77777777" w:rsidR="00315F28" w:rsidRDefault="00315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3603"/>
    <w:rsid w:val="00054A22"/>
    <w:rsid w:val="00062023"/>
    <w:rsid w:val="000655A6"/>
    <w:rsid w:val="00080512"/>
    <w:rsid w:val="000A1C87"/>
    <w:rsid w:val="000C47C3"/>
    <w:rsid w:val="000D58AB"/>
    <w:rsid w:val="000E1CC6"/>
    <w:rsid w:val="000E5DF2"/>
    <w:rsid w:val="001135F9"/>
    <w:rsid w:val="00125833"/>
    <w:rsid w:val="00133525"/>
    <w:rsid w:val="00146C11"/>
    <w:rsid w:val="00180814"/>
    <w:rsid w:val="00183FAA"/>
    <w:rsid w:val="001A3D21"/>
    <w:rsid w:val="001A4C42"/>
    <w:rsid w:val="001A7420"/>
    <w:rsid w:val="001B6637"/>
    <w:rsid w:val="001C1E38"/>
    <w:rsid w:val="001C21C3"/>
    <w:rsid w:val="001D02C2"/>
    <w:rsid w:val="001F0C1D"/>
    <w:rsid w:val="001F1132"/>
    <w:rsid w:val="001F168B"/>
    <w:rsid w:val="00202917"/>
    <w:rsid w:val="002347A2"/>
    <w:rsid w:val="00240C5A"/>
    <w:rsid w:val="002505DB"/>
    <w:rsid w:val="002562A6"/>
    <w:rsid w:val="002675F0"/>
    <w:rsid w:val="002B6339"/>
    <w:rsid w:val="002E00EE"/>
    <w:rsid w:val="002F39D0"/>
    <w:rsid w:val="00315F28"/>
    <w:rsid w:val="003172DC"/>
    <w:rsid w:val="0033209E"/>
    <w:rsid w:val="0035462D"/>
    <w:rsid w:val="003765B8"/>
    <w:rsid w:val="00380520"/>
    <w:rsid w:val="003A41F0"/>
    <w:rsid w:val="003C3971"/>
    <w:rsid w:val="003F2214"/>
    <w:rsid w:val="00415F96"/>
    <w:rsid w:val="00423334"/>
    <w:rsid w:val="004345EC"/>
    <w:rsid w:val="004403BC"/>
    <w:rsid w:val="00465515"/>
    <w:rsid w:val="0047750E"/>
    <w:rsid w:val="00483613"/>
    <w:rsid w:val="004974B7"/>
    <w:rsid w:val="004D3578"/>
    <w:rsid w:val="004D41AE"/>
    <w:rsid w:val="004D6AE6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93FD8"/>
    <w:rsid w:val="006A323F"/>
    <w:rsid w:val="006B30D0"/>
    <w:rsid w:val="006C3D95"/>
    <w:rsid w:val="006E5C86"/>
    <w:rsid w:val="00701116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F0F4A"/>
    <w:rsid w:val="008028A4"/>
    <w:rsid w:val="00806FFA"/>
    <w:rsid w:val="00830747"/>
    <w:rsid w:val="008768CA"/>
    <w:rsid w:val="008C384C"/>
    <w:rsid w:val="008C511C"/>
    <w:rsid w:val="0090271F"/>
    <w:rsid w:val="00902E23"/>
    <w:rsid w:val="009114D7"/>
    <w:rsid w:val="0091348E"/>
    <w:rsid w:val="00917CCB"/>
    <w:rsid w:val="00942EC2"/>
    <w:rsid w:val="00967F4D"/>
    <w:rsid w:val="009D6BDD"/>
    <w:rsid w:val="009D7286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6BC6"/>
    <w:rsid w:val="00AD4F4B"/>
    <w:rsid w:val="00AE65E2"/>
    <w:rsid w:val="00AF4DCF"/>
    <w:rsid w:val="00B15449"/>
    <w:rsid w:val="00B24C9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57972"/>
    <w:rsid w:val="00D675A9"/>
    <w:rsid w:val="00D71F56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653B8"/>
    <w:rsid w:val="00F76F17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spec.openapis.org/oas/v3.0.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6</cp:revision>
  <cp:lastPrinted>2019-02-25T14:05:00Z</cp:lastPrinted>
  <dcterms:created xsi:type="dcterms:W3CDTF">2021-04-06T12:53:00Z</dcterms:created>
  <dcterms:modified xsi:type="dcterms:W3CDTF">2021-04-06T15:24:00Z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