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9FB8D" w14:textId="1E0C8191" w:rsidR="00306470" w:rsidRDefault="00306470" w:rsidP="00066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C4-2123</w:t>
      </w:r>
      <w:r>
        <w:rPr>
          <w:b/>
          <w:noProof/>
          <w:sz w:val="24"/>
        </w:rPr>
        <w:t>51</w:t>
      </w:r>
    </w:p>
    <w:p w14:paraId="08842B90" w14:textId="77777777" w:rsidR="00306470" w:rsidRDefault="00306470" w:rsidP="0030647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C76E4" w:rsidR="001E41F3" w:rsidRPr="00410371" w:rsidRDefault="00A660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100EA2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0311B" w:rsidR="001E41F3" w:rsidRPr="00410371" w:rsidRDefault="007E027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06470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8F5F2" w:rsidR="001E41F3" w:rsidRPr="00410371" w:rsidRDefault="0052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3A415" w:rsidR="001E41F3" w:rsidRPr="00410371" w:rsidRDefault="00A660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8672A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5C287D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79FD32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D53929">
              <w:rPr>
                <w:noProof/>
                <w:lang w:eastAsia="zh-CN"/>
              </w:rPr>
              <w:t>OSD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3BF5B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F1C6C5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06470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76430" w:rsidR="001E41F3" w:rsidRDefault="0019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7DF3" w:rsidR="001E41F3" w:rsidRDefault="00A660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BF7BCE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BF7BCE">
                <w:rPr>
                  <w:noProof/>
                </w:rPr>
                <w:t>0</w:t>
              </w:r>
              <w:r w:rsidR="009D7A43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116257">
                <w:rPr>
                  <w:noProof/>
                </w:rPr>
                <w:t>1</w:t>
              </w:r>
              <w:r w:rsidR="00BF7BCE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9B9FD9" w:rsidR="001E41F3" w:rsidRDefault="00B5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A660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B2D766" w:rsidR="00D75A63" w:rsidRPr="0064196D" w:rsidRDefault="001A2FE8" w:rsidP="0030647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cs="Arial"/>
              </w:rPr>
              <w:t>OperatorSpecificData</w:t>
            </w:r>
            <w:proofErr w:type="spellEnd"/>
            <w:r>
              <w:rPr>
                <w:rFonts w:cs="Arial"/>
              </w:rPr>
              <w:t xml:space="preserve"> resource within the Policy Data set </w:t>
            </w:r>
            <w:r w:rsidR="006E70E6">
              <w:rPr>
                <w:rFonts w:cs="Arial"/>
              </w:rPr>
              <w:t xml:space="preserve">can by dynamically updated by a NF service consumer, but it cannot </w:t>
            </w:r>
            <w:r w:rsidR="00282C14">
              <w:rPr>
                <w:rFonts w:cs="Arial"/>
              </w:rPr>
              <w:t>be created or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C94D5" w:rsidR="001E41F3" w:rsidRDefault="00722FB1" w:rsidP="00306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</w:t>
            </w:r>
            <w:r w:rsidR="006E4A79">
              <w:rPr>
                <w:noProof/>
                <w:lang w:eastAsia="zh-CN"/>
              </w:rPr>
              <w:t>“</w:t>
            </w:r>
            <w:r w:rsidR="002F5F87">
              <w:rPr>
                <w:noProof/>
                <w:lang w:eastAsia="zh-CN"/>
              </w:rPr>
              <w:t>OSD</w:t>
            </w:r>
            <w:r w:rsidR="007E47C5">
              <w:rPr>
                <w:noProof/>
                <w:lang w:eastAsia="zh-CN"/>
              </w:rPr>
              <w:t>R</w:t>
            </w:r>
            <w:r w:rsidR="002F5F87">
              <w:rPr>
                <w:noProof/>
                <w:lang w:eastAsia="zh-CN"/>
              </w:rPr>
              <w:t>esource</w:t>
            </w:r>
            <w:r w:rsidR="007E47C5">
              <w:rPr>
                <w:noProof/>
                <w:lang w:eastAsia="zh-CN"/>
              </w:rPr>
              <w:t>_</w:t>
            </w:r>
            <w:r w:rsidR="002F5F87">
              <w:rPr>
                <w:noProof/>
                <w:lang w:eastAsia="zh-CN"/>
              </w:rPr>
              <w:t>Creat</w:t>
            </w:r>
            <w:r w:rsidR="00B43173">
              <w:rPr>
                <w:noProof/>
                <w:lang w:eastAsia="zh-CN"/>
              </w:rPr>
              <w:t>e_</w:t>
            </w:r>
            <w:r w:rsidR="002F5F87">
              <w:rPr>
                <w:noProof/>
                <w:lang w:eastAsia="zh-CN"/>
              </w:rPr>
              <w:t>Delet</w:t>
            </w:r>
            <w:r w:rsidR="00B43173">
              <w:rPr>
                <w:noProof/>
                <w:lang w:eastAsia="zh-CN"/>
              </w:rPr>
              <w:t>e</w:t>
            </w:r>
            <w:r w:rsidR="00C348BF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defined so that when it is supported, </w:t>
            </w:r>
            <w:r w:rsidR="00B43173">
              <w:rPr>
                <w:noProof/>
                <w:lang w:eastAsia="zh-CN"/>
              </w:rPr>
              <w:t>it is supported the creation and deletion of this resource by a NF service consumer</w:t>
            </w:r>
            <w:r w:rsidR="00C348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B6053" w:rsidR="001E41F3" w:rsidRDefault="0014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“OSDResource_Create_Delete” cannot be created and deleted by a NF service consumer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33163" w:rsidR="001E41F3" w:rsidRDefault="00F1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</w:t>
            </w:r>
            <w:r w:rsidR="001302F8"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B2E7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B3FF7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CR </w:t>
            </w:r>
            <w:r w:rsidR="00AF26EF">
              <w:rPr>
                <w:noProof/>
              </w:rPr>
              <w:t>0252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6B049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  <w:r w:rsidR="00166656">
              <w:rPr>
                <w:noProof/>
                <w:lang w:eastAsia="zh-CN"/>
              </w:rPr>
              <w:t xml:space="preserve"> of </w:t>
            </w:r>
            <w:proofErr w:type="spellStart"/>
            <w:r w:rsidR="00166656">
              <w:t>Nud</w:t>
            </w:r>
            <w:r w:rsidR="00166656">
              <w:rPr>
                <w:lang w:eastAsia="zh-CN"/>
              </w:rPr>
              <w:t>r</w:t>
            </w:r>
            <w:r w:rsidR="00166656">
              <w:t>_</w:t>
            </w:r>
            <w:r w:rsidR="00166656">
              <w:rPr>
                <w:lang w:eastAsia="zh-CN"/>
              </w:rPr>
              <w:t>DataRepository</w:t>
            </w:r>
            <w:proofErr w:type="spellEnd"/>
            <w:r w:rsidR="00166656">
              <w:t xml:space="preserve"> API</w:t>
            </w:r>
            <w:r w:rsidR="00B373D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879DE8" w14:textId="77777777" w:rsidR="009857AD" w:rsidRPr="001F16C3" w:rsidRDefault="009857AD" w:rsidP="009857AD">
      <w:pPr>
        <w:pStyle w:val="Heading3"/>
      </w:pPr>
      <w:bookmarkStart w:id="2" w:name="_Toc67688632"/>
      <w:bookmarkStart w:id="3" w:name="_Toc20120585"/>
      <w:bookmarkStart w:id="4" w:name="_Toc21623463"/>
      <w:bookmarkStart w:id="5" w:name="_Toc27587166"/>
      <w:bookmarkStart w:id="6" w:name="_Toc36459229"/>
      <w:bookmarkStart w:id="7" w:name="_Toc45028476"/>
      <w:bookmarkStart w:id="8" w:name="_Toc51870155"/>
      <w:bookmarkStart w:id="9" w:name="_Toc51870277"/>
      <w:bookmarkStart w:id="10" w:name="_Toc58583831"/>
      <w:bookmarkStart w:id="11" w:name="_Toc28012042"/>
      <w:bookmarkStart w:id="12" w:name="_Toc34122892"/>
      <w:bookmarkStart w:id="13" w:name="_Toc36037842"/>
      <w:bookmarkStart w:id="14" w:name="_Toc38875223"/>
      <w:bookmarkStart w:id="15" w:name="_Toc43191702"/>
      <w:bookmarkStart w:id="16" w:name="_Toc45133096"/>
      <w:bookmarkStart w:id="17" w:name="_Toc51316600"/>
      <w:bookmarkStart w:id="18" w:name="_Toc51761780"/>
      <w:bookmarkStart w:id="19" w:name="_Toc56674757"/>
      <w:bookmarkStart w:id="20" w:name="_Toc56675148"/>
      <w:bookmarkStart w:id="21" w:name="_Toc59016134"/>
      <w:bookmarkStart w:id="22" w:name="_Toc63167732"/>
      <w:bookmarkStart w:id="23" w:name="_Toc66262240"/>
      <w:bookmarkStart w:id="24" w:name="_Toc4490378"/>
      <w:bookmarkStart w:id="25" w:name="_Toc9864081"/>
      <w:bookmarkStart w:id="26" w:name="_Toc4485719"/>
      <w:bookmarkStart w:id="27" w:name="_Toc10453583"/>
      <w:bookmarkStart w:id="28" w:name="_Toc28011078"/>
      <w:bookmarkStart w:id="29" w:name="_Toc28012040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</w:p>
    <w:p w14:paraId="02C191D8" w14:textId="77777777" w:rsidR="009857AD" w:rsidRPr="001F16C3" w:rsidRDefault="009857AD" w:rsidP="009857AD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5704C6A9" w14:textId="77777777" w:rsidR="009857AD" w:rsidRDefault="009857AD" w:rsidP="009857AD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9857AD" w:rsidRPr="005523F6" w14:paraId="0472139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62E44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9D4A0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EC395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9857AD" w:rsidRPr="005523F6" w14:paraId="08EE322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F68D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344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2BFC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9857AD" w:rsidRPr="005523F6" w14:paraId="3EEC2EF8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55B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629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5C1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9857AD" w:rsidRPr="005523F6" w14:paraId="00864C64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C27A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8C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40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9857AD" w:rsidRPr="005523F6" w14:paraId="04B53BB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376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12A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B0D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9857AD" w:rsidRPr="005523F6" w14:paraId="188238E9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8C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4330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5CCE" w14:textId="77777777" w:rsidR="009857AD" w:rsidRPr="00D14A08" w:rsidRDefault="009857AD" w:rsidP="00503D5A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9857AD" w:rsidRPr="005523F6" w14:paraId="246550C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EFA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00E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B9E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5704D79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5D45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9C0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3F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9857AD" w:rsidRPr="005523F6" w14:paraId="3E40F18C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34E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38ED" w14:textId="77777777" w:rsidR="009857AD" w:rsidRDefault="009857AD" w:rsidP="00503D5A">
            <w:pPr>
              <w:pStyle w:val="TAL"/>
              <w:rPr>
                <w:lang w:val="en-US" w:eastAsia="zh-CN"/>
              </w:rPr>
            </w:pPr>
            <w:r w:rsidRPr="00A44DCA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C407" w14:textId="77777777" w:rsidR="009857AD" w:rsidRPr="00D14A08" w:rsidRDefault="009857AD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A44DCA">
              <w:rPr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9857AD" w:rsidRPr="005523F6" w14:paraId="35EDC69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9C1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2F6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910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2F8BD451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E9B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27A2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725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9857AD" w:rsidRPr="005523F6" w14:paraId="2F61B6F6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F74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093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BBC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691CBD7D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F3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2E45" w14:textId="77777777" w:rsidR="009857AD" w:rsidRPr="00D14A08" w:rsidRDefault="009857AD" w:rsidP="00503D5A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D3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1D18237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446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A451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82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4D266C5A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D35" w14:textId="77777777" w:rsidR="009857AD" w:rsidRPr="00A44DCA" w:rsidRDefault="009857AD" w:rsidP="00503D5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0495" w14:textId="77777777" w:rsidR="009857AD" w:rsidRPr="00A44DCA" w:rsidRDefault="009857A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29" w14:textId="77777777" w:rsidR="009857AD" w:rsidRPr="00A44DCA" w:rsidRDefault="009857AD" w:rsidP="00503D5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9857AD" w:rsidRPr="005523F6" w14:paraId="1362CAB1" w14:textId="77777777" w:rsidTr="00503D5A">
        <w:trPr>
          <w:jc w:val="center"/>
          <w:ins w:id="30" w:author="April Fuen 1" w:date="2021-04-06T14:46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159" w14:textId="42D81881" w:rsidR="009857AD" w:rsidRDefault="009857AD" w:rsidP="009857AD">
            <w:pPr>
              <w:pStyle w:val="TAL"/>
              <w:rPr>
                <w:ins w:id="31" w:author="April Fuen 1" w:date="2021-04-06T14:46:00Z"/>
                <w:szCs w:val="18"/>
                <w:lang w:eastAsia="zh-CN"/>
              </w:rPr>
            </w:pPr>
            <w:ins w:id="32" w:author="April Fuen 1" w:date="2021-04-06T14:46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A2F3" w14:textId="5F059BD8" w:rsidR="009857AD" w:rsidRDefault="007911B6" w:rsidP="009857AD">
            <w:pPr>
              <w:pStyle w:val="TAL"/>
              <w:rPr>
                <w:ins w:id="33" w:author="April Fuen 1" w:date="2021-04-06T14:46:00Z"/>
                <w:lang w:eastAsia="zh-CN"/>
              </w:rPr>
            </w:pPr>
            <w:ins w:id="34" w:author="April Fuen 1" w:date="2021-04-06T15:02:00Z">
              <w:r>
                <w:rPr>
                  <w:lang w:eastAsia="zh-CN"/>
                </w:rPr>
                <w:t>OSDResource_Create_Delete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FED" w14:textId="5D0B4DA0" w:rsidR="009857AD" w:rsidRDefault="009857AD" w:rsidP="009857AD">
            <w:pPr>
              <w:pStyle w:val="TAL"/>
              <w:rPr>
                <w:ins w:id="35" w:author="April Fuen 1" w:date="2021-04-06T14:46:00Z"/>
                <w:szCs w:val="18"/>
              </w:rPr>
            </w:pPr>
            <w:ins w:id="36" w:author="April Fuen 1" w:date="2021-04-06T14:46:00Z">
              <w:r w:rsidRPr="00A44DCA">
                <w:rPr>
                  <w:szCs w:val="18"/>
                </w:rPr>
                <w:t>This feature indicates th</w:t>
              </w:r>
              <w:r>
                <w:rPr>
                  <w:szCs w:val="18"/>
                </w:rPr>
                <w:t>e support</w:t>
              </w:r>
              <w:r w:rsidRPr="00C14CA0">
                <w:rPr>
                  <w:szCs w:val="18"/>
                </w:rPr>
                <w:t xml:space="preserve"> of </w:t>
              </w:r>
            </w:ins>
            <w:ins w:id="37" w:author="April Fuen 1" w:date="2021-04-06T15:03:00Z">
              <w:r w:rsidR="00DA6743">
                <w:rPr>
                  <w:szCs w:val="18"/>
                </w:rPr>
                <w:t xml:space="preserve">the creation and the removal of the </w:t>
              </w:r>
              <w:proofErr w:type="spellStart"/>
              <w:r w:rsidR="00DA6743">
                <w:rPr>
                  <w:szCs w:val="18"/>
                </w:rPr>
                <w:t>OperatorSpecificData</w:t>
              </w:r>
              <w:proofErr w:type="spellEnd"/>
              <w:r w:rsidR="00DA6743">
                <w:rPr>
                  <w:szCs w:val="18"/>
                </w:rPr>
                <w:t xml:space="preserve"> resource </w:t>
              </w:r>
              <w:r w:rsidR="004A379B">
                <w:rPr>
                  <w:szCs w:val="18"/>
                </w:rPr>
                <w:t>by a Policy Data NF service consumer</w:t>
              </w:r>
            </w:ins>
            <w:ins w:id="38" w:author="April Fuen 1" w:date="2021-04-06T14:46:00Z">
              <w:r w:rsidRPr="00A44DCA">
                <w:rPr>
                  <w:szCs w:val="18"/>
                </w:rPr>
                <w:t xml:space="preserve">. It applies to Policy Data resources </w:t>
              </w:r>
              <w:r w:rsidRPr="00A44DCA">
                <w:t>as</w:t>
              </w:r>
              <w:r w:rsidRPr="00A44DCA">
                <w:rPr>
                  <w:szCs w:val="18"/>
                </w:rPr>
                <w:t xml:space="preserve"> specified </w:t>
              </w:r>
              <w:r w:rsidRPr="00A44DCA">
                <w:rPr>
                  <w:lang w:eastAsia="zh-CN"/>
                </w:rPr>
                <w:t xml:space="preserve">in </w:t>
              </w:r>
              <w:r w:rsidRPr="00A44DCA">
                <w:t>3GPP TS 29.519 [3]</w:t>
              </w:r>
              <w:r w:rsidRPr="00A44DCA">
                <w:rPr>
                  <w:szCs w:val="18"/>
                </w:rPr>
                <w:t>.</w:t>
              </w:r>
            </w:ins>
          </w:p>
        </w:tc>
      </w:tr>
    </w:tbl>
    <w:p w14:paraId="5617863F" w14:textId="77777777" w:rsidR="009857AD" w:rsidRDefault="009857AD" w:rsidP="009857AD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735A9" w14:textId="77777777" w:rsidR="007E0275" w:rsidRDefault="007E0275">
      <w:r>
        <w:separator/>
      </w:r>
    </w:p>
  </w:endnote>
  <w:endnote w:type="continuationSeparator" w:id="0">
    <w:p w14:paraId="6E471F97" w14:textId="77777777" w:rsidR="007E0275" w:rsidRDefault="007E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F804D" w14:textId="77777777" w:rsidR="007E0275" w:rsidRDefault="007E0275">
      <w:r>
        <w:separator/>
      </w:r>
    </w:p>
  </w:footnote>
  <w:footnote w:type="continuationSeparator" w:id="0">
    <w:p w14:paraId="2FCE1A4C" w14:textId="77777777" w:rsidR="007E0275" w:rsidRDefault="007E0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7E02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7E02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35F5A"/>
    <w:rsid w:val="00041CA0"/>
    <w:rsid w:val="00044594"/>
    <w:rsid w:val="00047040"/>
    <w:rsid w:val="0005043F"/>
    <w:rsid w:val="00053FAC"/>
    <w:rsid w:val="00061380"/>
    <w:rsid w:val="00065749"/>
    <w:rsid w:val="00070F2E"/>
    <w:rsid w:val="00071392"/>
    <w:rsid w:val="00073421"/>
    <w:rsid w:val="000803F7"/>
    <w:rsid w:val="0008186E"/>
    <w:rsid w:val="00087EE6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271C"/>
    <w:rsid w:val="000C47E2"/>
    <w:rsid w:val="000C576C"/>
    <w:rsid w:val="000C5A9D"/>
    <w:rsid w:val="000C6598"/>
    <w:rsid w:val="000C7A3C"/>
    <w:rsid w:val="000D24C6"/>
    <w:rsid w:val="000D3AE3"/>
    <w:rsid w:val="000D44B3"/>
    <w:rsid w:val="000D4A0C"/>
    <w:rsid w:val="000D5884"/>
    <w:rsid w:val="000D6D2B"/>
    <w:rsid w:val="000E52CE"/>
    <w:rsid w:val="000E7678"/>
    <w:rsid w:val="000F0C52"/>
    <w:rsid w:val="000F1B8F"/>
    <w:rsid w:val="00100EA2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3CD0"/>
    <w:rsid w:val="00144DFA"/>
    <w:rsid w:val="00145D43"/>
    <w:rsid w:val="00150A30"/>
    <w:rsid w:val="0015376A"/>
    <w:rsid w:val="001549C8"/>
    <w:rsid w:val="0016015A"/>
    <w:rsid w:val="00160852"/>
    <w:rsid w:val="00162335"/>
    <w:rsid w:val="001641B3"/>
    <w:rsid w:val="00166656"/>
    <w:rsid w:val="00166EF8"/>
    <w:rsid w:val="00171C2A"/>
    <w:rsid w:val="00173953"/>
    <w:rsid w:val="00180529"/>
    <w:rsid w:val="00181518"/>
    <w:rsid w:val="00186AAC"/>
    <w:rsid w:val="00192C46"/>
    <w:rsid w:val="00192D6C"/>
    <w:rsid w:val="00196308"/>
    <w:rsid w:val="001A08B3"/>
    <w:rsid w:val="001A2FE8"/>
    <w:rsid w:val="001A7B60"/>
    <w:rsid w:val="001B3CC8"/>
    <w:rsid w:val="001B52F0"/>
    <w:rsid w:val="001B7A65"/>
    <w:rsid w:val="001C38A1"/>
    <w:rsid w:val="001E1C58"/>
    <w:rsid w:val="001E41F3"/>
    <w:rsid w:val="001F0607"/>
    <w:rsid w:val="001F1EA3"/>
    <w:rsid w:val="001F2457"/>
    <w:rsid w:val="001F5C84"/>
    <w:rsid w:val="0020054A"/>
    <w:rsid w:val="002018AD"/>
    <w:rsid w:val="00202B0C"/>
    <w:rsid w:val="002144D5"/>
    <w:rsid w:val="00224147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2C14"/>
    <w:rsid w:val="0028336F"/>
    <w:rsid w:val="00284E72"/>
    <w:rsid w:val="00284FEB"/>
    <w:rsid w:val="002860C4"/>
    <w:rsid w:val="00291AAA"/>
    <w:rsid w:val="002936CD"/>
    <w:rsid w:val="002A1DD7"/>
    <w:rsid w:val="002B5741"/>
    <w:rsid w:val="002C27BB"/>
    <w:rsid w:val="002D3157"/>
    <w:rsid w:val="002D3DDA"/>
    <w:rsid w:val="002D4871"/>
    <w:rsid w:val="002D7526"/>
    <w:rsid w:val="002E472E"/>
    <w:rsid w:val="002E70BF"/>
    <w:rsid w:val="002E79AA"/>
    <w:rsid w:val="002F4974"/>
    <w:rsid w:val="002F4EB8"/>
    <w:rsid w:val="002F5F87"/>
    <w:rsid w:val="00305409"/>
    <w:rsid w:val="00306099"/>
    <w:rsid w:val="00306470"/>
    <w:rsid w:val="00313BCF"/>
    <w:rsid w:val="00316851"/>
    <w:rsid w:val="00316C6A"/>
    <w:rsid w:val="00336753"/>
    <w:rsid w:val="00353464"/>
    <w:rsid w:val="00353792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A84"/>
    <w:rsid w:val="003A27F4"/>
    <w:rsid w:val="003A336E"/>
    <w:rsid w:val="003A34B3"/>
    <w:rsid w:val="003A439F"/>
    <w:rsid w:val="003A5948"/>
    <w:rsid w:val="003B223B"/>
    <w:rsid w:val="003B5243"/>
    <w:rsid w:val="003C2242"/>
    <w:rsid w:val="003C3634"/>
    <w:rsid w:val="003C77E1"/>
    <w:rsid w:val="003D61B8"/>
    <w:rsid w:val="003E1A36"/>
    <w:rsid w:val="003E1B5C"/>
    <w:rsid w:val="003F5C23"/>
    <w:rsid w:val="004005DA"/>
    <w:rsid w:val="0040080B"/>
    <w:rsid w:val="004015FB"/>
    <w:rsid w:val="004102FB"/>
    <w:rsid w:val="00410371"/>
    <w:rsid w:val="00416A7C"/>
    <w:rsid w:val="0042242E"/>
    <w:rsid w:val="00422E7B"/>
    <w:rsid w:val="004242F1"/>
    <w:rsid w:val="00426C98"/>
    <w:rsid w:val="00433CD3"/>
    <w:rsid w:val="0043488A"/>
    <w:rsid w:val="00437FE1"/>
    <w:rsid w:val="00440DBD"/>
    <w:rsid w:val="0044207C"/>
    <w:rsid w:val="00443F5D"/>
    <w:rsid w:val="004570F8"/>
    <w:rsid w:val="00457EAA"/>
    <w:rsid w:val="004651B0"/>
    <w:rsid w:val="0046620B"/>
    <w:rsid w:val="004734F5"/>
    <w:rsid w:val="00476537"/>
    <w:rsid w:val="00476B5F"/>
    <w:rsid w:val="00481BA1"/>
    <w:rsid w:val="004A1421"/>
    <w:rsid w:val="004A3298"/>
    <w:rsid w:val="004A379B"/>
    <w:rsid w:val="004A5D65"/>
    <w:rsid w:val="004B0BE9"/>
    <w:rsid w:val="004B714C"/>
    <w:rsid w:val="004B75B7"/>
    <w:rsid w:val="004C006C"/>
    <w:rsid w:val="004C39A9"/>
    <w:rsid w:val="004C4447"/>
    <w:rsid w:val="004D0CD8"/>
    <w:rsid w:val="004D5FAC"/>
    <w:rsid w:val="004E1BFD"/>
    <w:rsid w:val="004E498D"/>
    <w:rsid w:val="00500E9C"/>
    <w:rsid w:val="0050296F"/>
    <w:rsid w:val="00511083"/>
    <w:rsid w:val="005117F7"/>
    <w:rsid w:val="00513EAE"/>
    <w:rsid w:val="0051580D"/>
    <w:rsid w:val="0052044F"/>
    <w:rsid w:val="0052273D"/>
    <w:rsid w:val="0052367A"/>
    <w:rsid w:val="00526365"/>
    <w:rsid w:val="00531CD6"/>
    <w:rsid w:val="00533C2F"/>
    <w:rsid w:val="00535418"/>
    <w:rsid w:val="005355F2"/>
    <w:rsid w:val="00537394"/>
    <w:rsid w:val="0053742B"/>
    <w:rsid w:val="00540664"/>
    <w:rsid w:val="0054293A"/>
    <w:rsid w:val="00547111"/>
    <w:rsid w:val="005516BC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603FD3"/>
    <w:rsid w:val="00612A7C"/>
    <w:rsid w:val="00612C13"/>
    <w:rsid w:val="00612F71"/>
    <w:rsid w:val="006177E7"/>
    <w:rsid w:val="00617ED0"/>
    <w:rsid w:val="00621188"/>
    <w:rsid w:val="006257ED"/>
    <w:rsid w:val="006314A0"/>
    <w:rsid w:val="0063492C"/>
    <w:rsid w:val="00635245"/>
    <w:rsid w:val="0064196D"/>
    <w:rsid w:val="00642F95"/>
    <w:rsid w:val="00651C30"/>
    <w:rsid w:val="00655A20"/>
    <w:rsid w:val="006565A3"/>
    <w:rsid w:val="00657D31"/>
    <w:rsid w:val="00661BBD"/>
    <w:rsid w:val="00662028"/>
    <w:rsid w:val="00665C47"/>
    <w:rsid w:val="00670A79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7362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4013"/>
    <w:rsid w:val="006E4A79"/>
    <w:rsid w:val="006E70E6"/>
    <w:rsid w:val="006E7513"/>
    <w:rsid w:val="006F180B"/>
    <w:rsid w:val="006F1FB6"/>
    <w:rsid w:val="006F553F"/>
    <w:rsid w:val="006F60EB"/>
    <w:rsid w:val="007016B0"/>
    <w:rsid w:val="00702F61"/>
    <w:rsid w:val="00704D5C"/>
    <w:rsid w:val="007052D3"/>
    <w:rsid w:val="007055DD"/>
    <w:rsid w:val="0071010E"/>
    <w:rsid w:val="00713CAC"/>
    <w:rsid w:val="007156F8"/>
    <w:rsid w:val="007176FF"/>
    <w:rsid w:val="00717CE9"/>
    <w:rsid w:val="00722FB1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5213"/>
    <w:rsid w:val="00777211"/>
    <w:rsid w:val="00787266"/>
    <w:rsid w:val="007911B6"/>
    <w:rsid w:val="0079142C"/>
    <w:rsid w:val="00792342"/>
    <w:rsid w:val="00794968"/>
    <w:rsid w:val="007977A8"/>
    <w:rsid w:val="007A2C40"/>
    <w:rsid w:val="007A30AD"/>
    <w:rsid w:val="007A584A"/>
    <w:rsid w:val="007A64D5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275"/>
    <w:rsid w:val="007E0A25"/>
    <w:rsid w:val="007E184F"/>
    <w:rsid w:val="007E3DA3"/>
    <w:rsid w:val="007E47C5"/>
    <w:rsid w:val="007F280D"/>
    <w:rsid w:val="007F6635"/>
    <w:rsid w:val="007F7259"/>
    <w:rsid w:val="008040A8"/>
    <w:rsid w:val="00806B7C"/>
    <w:rsid w:val="00811CC7"/>
    <w:rsid w:val="00813971"/>
    <w:rsid w:val="00813F74"/>
    <w:rsid w:val="008201AB"/>
    <w:rsid w:val="008202E6"/>
    <w:rsid w:val="00825677"/>
    <w:rsid w:val="00826295"/>
    <w:rsid w:val="008279FA"/>
    <w:rsid w:val="008377C2"/>
    <w:rsid w:val="00841FAC"/>
    <w:rsid w:val="008471D9"/>
    <w:rsid w:val="0085129C"/>
    <w:rsid w:val="008529C7"/>
    <w:rsid w:val="008543E9"/>
    <w:rsid w:val="00855594"/>
    <w:rsid w:val="008626E7"/>
    <w:rsid w:val="008672AB"/>
    <w:rsid w:val="00870EE7"/>
    <w:rsid w:val="00873B4A"/>
    <w:rsid w:val="00875B63"/>
    <w:rsid w:val="00877C47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B495F"/>
    <w:rsid w:val="008D2ED4"/>
    <w:rsid w:val="008D372B"/>
    <w:rsid w:val="008E373A"/>
    <w:rsid w:val="008E7292"/>
    <w:rsid w:val="008F3789"/>
    <w:rsid w:val="008F4F48"/>
    <w:rsid w:val="008F686C"/>
    <w:rsid w:val="008F72D0"/>
    <w:rsid w:val="009015C4"/>
    <w:rsid w:val="00902E38"/>
    <w:rsid w:val="009112EF"/>
    <w:rsid w:val="00912B51"/>
    <w:rsid w:val="009148DE"/>
    <w:rsid w:val="00924918"/>
    <w:rsid w:val="0093755F"/>
    <w:rsid w:val="00941E30"/>
    <w:rsid w:val="009442FE"/>
    <w:rsid w:val="0094757C"/>
    <w:rsid w:val="0095131B"/>
    <w:rsid w:val="00952E2F"/>
    <w:rsid w:val="00964E2C"/>
    <w:rsid w:val="00971B8E"/>
    <w:rsid w:val="009777D9"/>
    <w:rsid w:val="00985639"/>
    <w:rsid w:val="009857AD"/>
    <w:rsid w:val="009869B0"/>
    <w:rsid w:val="009905E7"/>
    <w:rsid w:val="00991B88"/>
    <w:rsid w:val="0099698F"/>
    <w:rsid w:val="009A5753"/>
    <w:rsid w:val="009A579D"/>
    <w:rsid w:val="009B35D2"/>
    <w:rsid w:val="009B6113"/>
    <w:rsid w:val="009D1894"/>
    <w:rsid w:val="009D7A43"/>
    <w:rsid w:val="009E1289"/>
    <w:rsid w:val="009E3297"/>
    <w:rsid w:val="009E6572"/>
    <w:rsid w:val="009E7B85"/>
    <w:rsid w:val="009E7C34"/>
    <w:rsid w:val="009F0341"/>
    <w:rsid w:val="009F4C04"/>
    <w:rsid w:val="009F734F"/>
    <w:rsid w:val="00A04E3D"/>
    <w:rsid w:val="00A131F1"/>
    <w:rsid w:val="00A1414A"/>
    <w:rsid w:val="00A166BD"/>
    <w:rsid w:val="00A1747F"/>
    <w:rsid w:val="00A17D28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660CB"/>
    <w:rsid w:val="00A7167D"/>
    <w:rsid w:val="00A716DC"/>
    <w:rsid w:val="00A72945"/>
    <w:rsid w:val="00A72DA4"/>
    <w:rsid w:val="00A7671C"/>
    <w:rsid w:val="00A77EAF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45B3"/>
    <w:rsid w:val="00AB6CBB"/>
    <w:rsid w:val="00AC3BEB"/>
    <w:rsid w:val="00AC5820"/>
    <w:rsid w:val="00AD1046"/>
    <w:rsid w:val="00AD1344"/>
    <w:rsid w:val="00AD1CD8"/>
    <w:rsid w:val="00AE4CFA"/>
    <w:rsid w:val="00AE76E1"/>
    <w:rsid w:val="00AF26EF"/>
    <w:rsid w:val="00AF4DE3"/>
    <w:rsid w:val="00AF6479"/>
    <w:rsid w:val="00B24262"/>
    <w:rsid w:val="00B24C45"/>
    <w:rsid w:val="00B258BB"/>
    <w:rsid w:val="00B2653B"/>
    <w:rsid w:val="00B33023"/>
    <w:rsid w:val="00B373D6"/>
    <w:rsid w:val="00B43173"/>
    <w:rsid w:val="00B515BA"/>
    <w:rsid w:val="00B532CA"/>
    <w:rsid w:val="00B54133"/>
    <w:rsid w:val="00B5433D"/>
    <w:rsid w:val="00B57952"/>
    <w:rsid w:val="00B61F42"/>
    <w:rsid w:val="00B6502A"/>
    <w:rsid w:val="00B65DD1"/>
    <w:rsid w:val="00B67B97"/>
    <w:rsid w:val="00B77A4C"/>
    <w:rsid w:val="00B81469"/>
    <w:rsid w:val="00B81ED9"/>
    <w:rsid w:val="00B85BE8"/>
    <w:rsid w:val="00B87FE1"/>
    <w:rsid w:val="00B946E9"/>
    <w:rsid w:val="00B968C8"/>
    <w:rsid w:val="00B96D94"/>
    <w:rsid w:val="00BA2BA0"/>
    <w:rsid w:val="00BA3EC5"/>
    <w:rsid w:val="00BA51D9"/>
    <w:rsid w:val="00BB0B5E"/>
    <w:rsid w:val="00BB0D39"/>
    <w:rsid w:val="00BB1A05"/>
    <w:rsid w:val="00BB1F95"/>
    <w:rsid w:val="00BB5DFC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F5F46"/>
    <w:rsid w:val="00BF6CF5"/>
    <w:rsid w:val="00BF762E"/>
    <w:rsid w:val="00BF7BCE"/>
    <w:rsid w:val="00C00F30"/>
    <w:rsid w:val="00C0647D"/>
    <w:rsid w:val="00C14CA0"/>
    <w:rsid w:val="00C154FC"/>
    <w:rsid w:val="00C174EF"/>
    <w:rsid w:val="00C21C3E"/>
    <w:rsid w:val="00C262AB"/>
    <w:rsid w:val="00C30A0D"/>
    <w:rsid w:val="00C33189"/>
    <w:rsid w:val="00C33B48"/>
    <w:rsid w:val="00C348BF"/>
    <w:rsid w:val="00C42095"/>
    <w:rsid w:val="00C45884"/>
    <w:rsid w:val="00C46990"/>
    <w:rsid w:val="00C46A21"/>
    <w:rsid w:val="00C5305C"/>
    <w:rsid w:val="00C534E2"/>
    <w:rsid w:val="00C54881"/>
    <w:rsid w:val="00C54B32"/>
    <w:rsid w:val="00C61F73"/>
    <w:rsid w:val="00C65FBB"/>
    <w:rsid w:val="00C66488"/>
    <w:rsid w:val="00C66BA2"/>
    <w:rsid w:val="00C72A7E"/>
    <w:rsid w:val="00C72EB0"/>
    <w:rsid w:val="00C75CA5"/>
    <w:rsid w:val="00C76DFF"/>
    <w:rsid w:val="00C814AB"/>
    <w:rsid w:val="00C8172A"/>
    <w:rsid w:val="00C84D63"/>
    <w:rsid w:val="00C90F69"/>
    <w:rsid w:val="00C90F7B"/>
    <w:rsid w:val="00C94F0A"/>
    <w:rsid w:val="00C95985"/>
    <w:rsid w:val="00C97A48"/>
    <w:rsid w:val="00CA256B"/>
    <w:rsid w:val="00CA4DA9"/>
    <w:rsid w:val="00CA5E0E"/>
    <w:rsid w:val="00CA74E2"/>
    <w:rsid w:val="00CB0A58"/>
    <w:rsid w:val="00CB41D4"/>
    <w:rsid w:val="00CB744B"/>
    <w:rsid w:val="00CC328E"/>
    <w:rsid w:val="00CC5026"/>
    <w:rsid w:val="00CC53BE"/>
    <w:rsid w:val="00CC5F9F"/>
    <w:rsid w:val="00CC68D0"/>
    <w:rsid w:val="00CD5D5E"/>
    <w:rsid w:val="00CE5163"/>
    <w:rsid w:val="00CE6A1C"/>
    <w:rsid w:val="00CE6C78"/>
    <w:rsid w:val="00CF2BAB"/>
    <w:rsid w:val="00D01E15"/>
    <w:rsid w:val="00D02218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361A"/>
    <w:rsid w:val="00D41E89"/>
    <w:rsid w:val="00D4295C"/>
    <w:rsid w:val="00D50255"/>
    <w:rsid w:val="00D50A8E"/>
    <w:rsid w:val="00D53929"/>
    <w:rsid w:val="00D54DA2"/>
    <w:rsid w:val="00D56FDD"/>
    <w:rsid w:val="00D630AF"/>
    <w:rsid w:val="00D632F2"/>
    <w:rsid w:val="00D66520"/>
    <w:rsid w:val="00D67663"/>
    <w:rsid w:val="00D74EAB"/>
    <w:rsid w:val="00D75A63"/>
    <w:rsid w:val="00D810FE"/>
    <w:rsid w:val="00D855BE"/>
    <w:rsid w:val="00D86BCE"/>
    <w:rsid w:val="00D972AA"/>
    <w:rsid w:val="00DA6743"/>
    <w:rsid w:val="00DA7434"/>
    <w:rsid w:val="00DB2E32"/>
    <w:rsid w:val="00DB3FF7"/>
    <w:rsid w:val="00DC34AC"/>
    <w:rsid w:val="00DC51CF"/>
    <w:rsid w:val="00DC77DA"/>
    <w:rsid w:val="00DD0696"/>
    <w:rsid w:val="00DE1DD3"/>
    <w:rsid w:val="00DE34CF"/>
    <w:rsid w:val="00DF3F74"/>
    <w:rsid w:val="00E06246"/>
    <w:rsid w:val="00E13F3D"/>
    <w:rsid w:val="00E14700"/>
    <w:rsid w:val="00E248AE"/>
    <w:rsid w:val="00E2698E"/>
    <w:rsid w:val="00E302D8"/>
    <w:rsid w:val="00E32298"/>
    <w:rsid w:val="00E32637"/>
    <w:rsid w:val="00E34898"/>
    <w:rsid w:val="00E4222A"/>
    <w:rsid w:val="00E4323B"/>
    <w:rsid w:val="00E44236"/>
    <w:rsid w:val="00E514A3"/>
    <w:rsid w:val="00E52CD3"/>
    <w:rsid w:val="00E55471"/>
    <w:rsid w:val="00E64751"/>
    <w:rsid w:val="00E66586"/>
    <w:rsid w:val="00E76D77"/>
    <w:rsid w:val="00E8299D"/>
    <w:rsid w:val="00E83755"/>
    <w:rsid w:val="00E85421"/>
    <w:rsid w:val="00E867CB"/>
    <w:rsid w:val="00E92769"/>
    <w:rsid w:val="00EA0D7C"/>
    <w:rsid w:val="00EA4284"/>
    <w:rsid w:val="00EA5D02"/>
    <w:rsid w:val="00EA7F07"/>
    <w:rsid w:val="00EB09B7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734"/>
    <w:rsid w:val="00F00A30"/>
    <w:rsid w:val="00F0100B"/>
    <w:rsid w:val="00F145FD"/>
    <w:rsid w:val="00F15CF3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526E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F53"/>
    <w:rsid w:val="00F745B7"/>
    <w:rsid w:val="00F75C03"/>
    <w:rsid w:val="00F844D2"/>
    <w:rsid w:val="00F86230"/>
    <w:rsid w:val="00F87698"/>
    <w:rsid w:val="00F90FA9"/>
    <w:rsid w:val="00FA2F1D"/>
    <w:rsid w:val="00FA6C90"/>
    <w:rsid w:val="00FA70C9"/>
    <w:rsid w:val="00FB107E"/>
    <w:rsid w:val="00FB2196"/>
    <w:rsid w:val="00FB6386"/>
    <w:rsid w:val="00FB6E35"/>
    <w:rsid w:val="00FC3DC1"/>
    <w:rsid w:val="00FD3E2B"/>
    <w:rsid w:val="00FD5A37"/>
    <w:rsid w:val="00FD5FCC"/>
    <w:rsid w:val="00FF07F2"/>
    <w:rsid w:val="00FF1D58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66</cp:revision>
  <cp:lastPrinted>1899-12-31T23:00:00Z</cp:lastPrinted>
  <dcterms:created xsi:type="dcterms:W3CDTF">2021-03-15T17:33:00Z</dcterms:created>
  <dcterms:modified xsi:type="dcterms:W3CDTF">2021-04-06T15:11:00Z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