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3A7596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366DB9">
        <w:rPr>
          <w:b/>
          <w:noProof/>
          <w:sz w:val="24"/>
        </w:rPr>
        <w:t>322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DA4E9E" w:rsidR="001E41F3" w:rsidRPr="00410371" w:rsidRDefault="00FE48FD" w:rsidP="00366D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DB9">
              <w:rPr>
                <w:b/>
                <w:noProof/>
                <w:sz w:val="28"/>
              </w:rPr>
              <w:t>23</w:t>
            </w:r>
            <w:r w:rsidR="008B05D6">
              <w:rPr>
                <w:b/>
                <w:noProof/>
                <w:sz w:val="28"/>
              </w:rPr>
              <w:t>.</w:t>
            </w:r>
            <w:r w:rsidR="00366DB9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BB09BD" w:rsidR="001E41F3" w:rsidRPr="00410371" w:rsidRDefault="00FE48FD" w:rsidP="00366D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05D6">
              <w:rPr>
                <w:b/>
                <w:noProof/>
                <w:sz w:val="28"/>
              </w:rPr>
              <w:t>0</w:t>
            </w:r>
            <w:r w:rsidR="00366DB9">
              <w:rPr>
                <w:b/>
                <w:noProof/>
                <w:sz w:val="28"/>
              </w:rPr>
              <w:t>610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7F42EC" w:rsidR="001E41F3" w:rsidRPr="00410371" w:rsidRDefault="00FE48FD" w:rsidP="008B05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05D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64ABB" w:rsidR="001E41F3" w:rsidRPr="00410371" w:rsidRDefault="00FE48FD" w:rsidP="00366D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DB9">
              <w:rPr>
                <w:b/>
                <w:noProof/>
                <w:sz w:val="28"/>
              </w:rPr>
              <w:t>1</w:t>
            </w:r>
            <w:r w:rsidR="008B05D6">
              <w:rPr>
                <w:b/>
                <w:noProof/>
                <w:sz w:val="28"/>
              </w:rPr>
              <w:t>7.</w:t>
            </w:r>
            <w:r w:rsidR="00366DB9">
              <w:rPr>
                <w:b/>
                <w:noProof/>
                <w:sz w:val="28"/>
              </w:rPr>
              <w:t>1</w:t>
            </w:r>
            <w:r w:rsidR="008B05D6">
              <w:rPr>
                <w:b/>
                <w:noProof/>
                <w:sz w:val="28"/>
              </w:rPr>
              <w:t>.</w:t>
            </w:r>
            <w:r w:rsidR="00366DB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649407" w:rsidR="001E41F3" w:rsidRDefault="00FE48FD" w:rsidP="00366D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6DB9" w:rsidRPr="00366DB9">
                <w:t>NSI based SUPI/SUCI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14C6AD" w:rsidR="001E41F3" w:rsidRDefault="00FE48FD" w:rsidP="008B0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B05D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9C1F68" w:rsidR="001E41F3" w:rsidRDefault="00FE48FD" w:rsidP="0036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66DB9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00956" w:rsidR="001E41F3" w:rsidRDefault="00FE48FD" w:rsidP="0036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B05D6">
              <w:rPr>
                <w:noProof/>
              </w:rPr>
              <w:t>2021-0</w:t>
            </w:r>
            <w:r w:rsidR="00E83DD2">
              <w:rPr>
                <w:noProof/>
              </w:rPr>
              <w:t>4</w:t>
            </w:r>
            <w:r w:rsidR="008B05D6">
              <w:rPr>
                <w:noProof/>
              </w:rPr>
              <w:t>-</w:t>
            </w:r>
            <w:r w:rsidR="00366DB9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5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B05D6" w:rsidRDefault="008B05D6" w:rsidP="008B05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FBDDD" w:rsidR="008B05D6" w:rsidRDefault="00FE48FD" w:rsidP="008B05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B05D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B05D6" w:rsidRDefault="008B05D6" w:rsidP="008B05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B05D6" w:rsidRDefault="008B05D6" w:rsidP="008B05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E576AE" w:rsidR="008B05D6" w:rsidRDefault="00FE48FD" w:rsidP="0036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B05D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B05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B05D6" w:rsidRDefault="008B05D6" w:rsidP="008B05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B05D6" w:rsidRDefault="008B05D6" w:rsidP="008B05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B05D6" w:rsidRPr="007C2097" w:rsidRDefault="008B05D6" w:rsidP="008B05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05D6" w14:paraId="7FBEB8E7" w14:textId="77777777" w:rsidTr="00547111">
        <w:tc>
          <w:tcPr>
            <w:tcW w:w="1843" w:type="dxa"/>
          </w:tcPr>
          <w:p w14:paraId="44A3A604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B05D6" w:rsidRDefault="008B05D6" w:rsidP="008B05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5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B05D6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FAE91D" w:rsidR="008B05D6" w:rsidRDefault="00A9197D" w:rsidP="00672D78">
            <w:pPr>
              <w:pStyle w:val="CRCoverPage"/>
              <w:spacing w:after="0"/>
              <w:ind w:left="100"/>
            </w:pPr>
            <w:r>
              <w:t xml:space="preserve">SUPI/SUCI can be based </w:t>
            </w:r>
            <w:r w:rsidR="00672D78">
              <w:t xml:space="preserve">on IMSI, NSI, </w:t>
            </w:r>
            <w:r w:rsidR="00672D78" w:rsidRPr="00672D78">
              <w:t>GLI or GCI</w:t>
            </w:r>
            <w:r w:rsidR="00672D78">
              <w:t>. Acronym NSI however is not specified.</w:t>
            </w:r>
          </w:p>
        </w:tc>
      </w:tr>
      <w:tr w:rsidR="008B05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B05D6" w:rsidRDefault="008B05D6" w:rsidP="008B0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05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05D6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977BA3" w:rsidR="008B05D6" w:rsidRDefault="00672D78" w:rsidP="00672D78">
            <w:pPr>
              <w:pStyle w:val="CRCoverPage"/>
              <w:spacing w:after="0"/>
              <w:ind w:left="100"/>
            </w:pPr>
            <w:r>
              <w:t>NSI (</w:t>
            </w:r>
            <w:r w:rsidRPr="00672D78">
              <w:t>Network Specific Identifier</w:t>
            </w:r>
            <w:r>
              <w:t xml:space="preserve">) is added to clause 1.2 "Abbreviations" and also to relevant </w:t>
            </w:r>
            <w:r w:rsidR="008B146A">
              <w:t>statements</w:t>
            </w:r>
            <w:r>
              <w:t xml:space="preserve"> in clauses 2.2A and 2.2B.</w:t>
            </w:r>
          </w:p>
        </w:tc>
      </w:tr>
      <w:tr w:rsidR="008B05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B05D6" w:rsidRDefault="008B05D6" w:rsidP="008B0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05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05D6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745D2" w:rsidR="008B05D6" w:rsidRDefault="00672D78" w:rsidP="00672D78">
            <w:pPr>
              <w:pStyle w:val="CRCoverPage"/>
              <w:spacing w:after="0"/>
              <w:ind w:left="100"/>
            </w:pPr>
            <w:r>
              <w:t xml:space="preserve">Acronym NSI is used in other specs in relation to SUPI/SUCI, but </w:t>
            </w:r>
            <w:r w:rsidR="008B146A">
              <w:t>this re</w:t>
            </w:r>
            <w:r>
              <w:t>mains unspecified.</w:t>
            </w:r>
          </w:p>
        </w:tc>
        <w:bookmarkStart w:id="1" w:name="_GoBack"/>
        <w:bookmarkEnd w:id="1"/>
      </w:tr>
      <w:tr w:rsidR="008B05D6" w14:paraId="034AF533" w14:textId="77777777" w:rsidTr="00547111">
        <w:tc>
          <w:tcPr>
            <w:tcW w:w="2694" w:type="dxa"/>
            <w:gridSpan w:val="2"/>
          </w:tcPr>
          <w:p w14:paraId="39D9EB5B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B05D6" w:rsidRDefault="008B05D6" w:rsidP="008B05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5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B05D6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24B646" w:rsidR="008B05D6" w:rsidRDefault="00A9197D" w:rsidP="008B0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1.2, 2.2A, 2.2B.</w:t>
            </w:r>
          </w:p>
        </w:tc>
      </w:tr>
      <w:tr w:rsidR="008B05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B05D6" w:rsidRDefault="008B05D6" w:rsidP="008B05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5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B05D6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B05D6" w:rsidRDefault="008B05D6" w:rsidP="008B05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B05D6" w:rsidRDefault="008B05D6" w:rsidP="008B05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B05D6" w:rsidRDefault="008B05D6" w:rsidP="008B05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B05D6" w:rsidRDefault="008B05D6" w:rsidP="008B05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5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B05D6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B05D6" w:rsidRDefault="008B05D6" w:rsidP="008B05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8B05D6" w:rsidRDefault="008B05D6" w:rsidP="008B05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B05D6" w:rsidRDefault="008B05D6" w:rsidP="008B05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B05D6" w:rsidRDefault="008B05D6" w:rsidP="008B05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5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B05D6" w:rsidRDefault="008B05D6" w:rsidP="008B05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8B05D6" w:rsidRDefault="008B05D6" w:rsidP="008B05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B05D6" w:rsidRDefault="008B05D6" w:rsidP="008B05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B05D6" w:rsidRDefault="008B05D6" w:rsidP="008B05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5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B05D6" w:rsidRDefault="008B05D6" w:rsidP="008B05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8B05D6" w:rsidRDefault="008B05D6" w:rsidP="008B05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B05D6" w:rsidRDefault="008B05D6" w:rsidP="008B05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B05D6" w:rsidRDefault="008B05D6" w:rsidP="008B05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5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B05D6" w:rsidRDefault="008B05D6" w:rsidP="008B05D6">
            <w:pPr>
              <w:pStyle w:val="CRCoverPage"/>
              <w:spacing w:after="0"/>
              <w:rPr>
                <w:noProof/>
              </w:rPr>
            </w:pPr>
          </w:p>
        </w:tc>
      </w:tr>
      <w:tr w:rsidR="008B05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B05D6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B05D6" w:rsidRDefault="008B05D6" w:rsidP="008B05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5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B05D6" w:rsidRPr="008863B9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B05D6" w:rsidRPr="008863B9" w:rsidRDefault="008B05D6" w:rsidP="008B05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5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05D6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B05D6" w:rsidRDefault="008B05D6" w:rsidP="008B05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49F17B" w14:textId="77777777" w:rsidR="00A9197D" w:rsidRDefault="00A9197D" w:rsidP="00A9197D">
      <w:pPr>
        <w:pStyle w:val="Heading2"/>
      </w:pPr>
      <w:bookmarkStart w:id="2" w:name="_Toc19695227"/>
      <w:bookmarkStart w:id="3" w:name="_Toc27225292"/>
      <w:bookmarkStart w:id="4" w:name="_Toc36112150"/>
      <w:bookmarkStart w:id="5" w:name="_Toc36112553"/>
      <w:bookmarkStart w:id="6" w:name="_Toc44854111"/>
      <w:bookmarkStart w:id="7" w:name="_Toc51839503"/>
      <w:bookmarkStart w:id="8" w:name="_Toc57880095"/>
      <w:bookmarkStart w:id="9" w:name="_Toc57880500"/>
      <w:bookmarkStart w:id="10" w:name="_Toc57880905"/>
      <w:bookmarkStart w:id="11" w:name="_Toc67383502"/>
      <w:r>
        <w:t>1.2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5C1C232" w14:textId="77777777" w:rsidR="00A9197D" w:rsidRDefault="00A9197D" w:rsidP="00A9197D">
      <w:r>
        <w:t xml:space="preserve">For the purposes of the present document, the abbreviations defined in 3GPP TS 21.905 [1] </w:t>
      </w:r>
      <w:r w:rsidRPr="004E790E">
        <w:t xml:space="preserve">and the following </w:t>
      </w:r>
      <w:r>
        <w:t>apply. An abbreviation defined in the present document takes precedence over the definition of the same abbreviation, if any, in 3GPP TR 21.905 [1].</w:t>
      </w:r>
    </w:p>
    <w:p w14:paraId="4543A8B8" w14:textId="77777777" w:rsidR="00A9197D" w:rsidRDefault="00A9197D" w:rsidP="00A9197D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FAC694B" w14:textId="77777777" w:rsidR="00A9197D" w:rsidRPr="00B545A4" w:rsidRDefault="00A9197D" w:rsidP="00A9197D">
      <w:pPr>
        <w:pStyle w:val="EW"/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245042E8" w14:textId="77777777" w:rsidR="00A9197D" w:rsidRDefault="00A9197D" w:rsidP="00A9197D">
      <w:pPr>
        <w:pStyle w:val="EW"/>
        <w:rPr>
          <w:lang w:eastAsia="zh-CN"/>
        </w:rPr>
      </w:pPr>
      <w:r>
        <w:t>5G-GUTI</w:t>
      </w:r>
      <w:r>
        <w:tab/>
      </w:r>
      <w:r w:rsidRPr="00B6630E">
        <w:rPr>
          <w:lang w:eastAsia="zh-CN"/>
        </w:rPr>
        <w:t>5G Globally Unique Temporary Identi</w:t>
      </w:r>
      <w:r>
        <w:rPr>
          <w:lang w:eastAsia="zh-CN"/>
        </w:rPr>
        <w:t>fier</w:t>
      </w:r>
    </w:p>
    <w:p w14:paraId="36237DE5" w14:textId="77777777" w:rsidR="00A9197D" w:rsidRDefault="00A9197D" w:rsidP="00A9197D">
      <w:pPr>
        <w:pStyle w:val="EW"/>
        <w:rPr>
          <w:lang w:eastAsia="zh-CN"/>
        </w:rPr>
      </w:pPr>
      <w:r w:rsidRPr="003B7B43">
        <w:rPr>
          <w:lang w:eastAsia="zh-CN"/>
        </w:rPr>
        <w:t>5G-RG</w:t>
      </w:r>
      <w:r w:rsidRPr="003B7B43">
        <w:rPr>
          <w:lang w:eastAsia="zh-CN"/>
        </w:rPr>
        <w:tab/>
        <w:t>5G Residential Gateway</w:t>
      </w:r>
    </w:p>
    <w:p w14:paraId="0AA19C34" w14:textId="77777777" w:rsidR="00A9197D" w:rsidRDefault="00A9197D" w:rsidP="00A9197D">
      <w:pPr>
        <w:pStyle w:val="EW"/>
      </w:pPr>
      <w:r>
        <w:t>5GS</w:t>
      </w:r>
      <w:r>
        <w:tab/>
        <w:t>5G System</w:t>
      </w:r>
    </w:p>
    <w:p w14:paraId="74F21A7B" w14:textId="77777777" w:rsidR="00A9197D" w:rsidRDefault="00A9197D" w:rsidP="00A9197D">
      <w:pPr>
        <w:pStyle w:val="EW"/>
      </w:pPr>
      <w:r>
        <w:rPr>
          <w:lang w:eastAsia="zh-CN"/>
        </w:rPr>
        <w:t>5G-S-TMSI</w:t>
      </w:r>
      <w:r>
        <w:rPr>
          <w:lang w:eastAsia="zh-CN"/>
        </w:rPr>
        <w:tab/>
      </w:r>
      <w:r w:rsidRPr="00B6630E">
        <w:rPr>
          <w:lang w:eastAsia="zh-CN"/>
        </w:rPr>
        <w:t>5G S-Temporary Mobile Subscri</w:t>
      </w:r>
      <w:r>
        <w:rPr>
          <w:lang w:eastAsia="zh-CN"/>
        </w:rPr>
        <w:t>ption</w:t>
      </w:r>
      <w:r w:rsidRPr="00B6630E">
        <w:rPr>
          <w:lang w:eastAsia="zh-CN"/>
        </w:rPr>
        <w:t xml:space="preserve"> Identi</w:t>
      </w:r>
      <w:r>
        <w:rPr>
          <w:lang w:eastAsia="zh-CN"/>
        </w:rPr>
        <w:t>fier</w:t>
      </w:r>
    </w:p>
    <w:p w14:paraId="06EEC53E" w14:textId="77777777" w:rsidR="00A9197D" w:rsidRPr="00B6630E" w:rsidRDefault="00A9197D" w:rsidP="00A9197D">
      <w:pPr>
        <w:pStyle w:val="EW"/>
        <w:keepNext/>
      </w:pPr>
      <w:r w:rsidRPr="00B6630E">
        <w:t>AMF</w:t>
      </w:r>
      <w:r w:rsidRPr="00B6630E">
        <w:tab/>
        <w:t>Access and Mobility Management Function</w:t>
      </w:r>
    </w:p>
    <w:p w14:paraId="11118603" w14:textId="77777777" w:rsidR="00A9197D" w:rsidRDefault="00A9197D" w:rsidP="00A9197D">
      <w:pPr>
        <w:pStyle w:val="EW"/>
      </w:pPr>
      <w:r>
        <w:t>EPS</w:t>
      </w:r>
      <w:r>
        <w:tab/>
        <w:t>Evolved Packet System</w:t>
      </w:r>
    </w:p>
    <w:p w14:paraId="684ED430" w14:textId="77777777" w:rsidR="00A9197D" w:rsidRDefault="00A9197D" w:rsidP="00A9197D">
      <w:pPr>
        <w:pStyle w:val="EW"/>
      </w:pPr>
      <w:r>
        <w:t>ER</w:t>
      </w:r>
      <w:r>
        <w:tab/>
      </w:r>
      <w:r w:rsidRPr="00BA5EA0">
        <w:t>EAP Re-authentication</w:t>
      </w:r>
    </w:p>
    <w:p w14:paraId="332F30FF" w14:textId="77777777" w:rsidR="00A9197D" w:rsidRPr="000E26C9" w:rsidRDefault="00A9197D" w:rsidP="00A9197D">
      <w:pPr>
        <w:pStyle w:val="EW"/>
        <w:rPr>
          <w:lang w:val="en-US"/>
        </w:rPr>
      </w:pPr>
      <w:r>
        <w:t>ERP</w:t>
      </w:r>
      <w:r>
        <w:tab/>
      </w:r>
      <w:r w:rsidRPr="00BA5EA0">
        <w:t>EAP Re-authentication</w:t>
      </w:r>
      <w:r>
        <w:t xml:space="preserve"> Protocol</w:t>
      </w:r>
    </w:p>
    <w:p w14:paraId="34776E45" w14:textId="77777777" w:rsidR="00A9197D" w:rsidRDefault="00A9197D" w:rsidP="00A9197D">
      <w:pPr>
        <w:pStyle w:val="EW"/>
      </w:pPr>
      <w:r>
        <w:t>FN-B</w:t>
      </w:r>
      <w:r w:rsidRPr="003B7B43">
        <w:t>RG</w:t>
      </w:r>
      <w:r w:rsidRPr="003B7B43">
        <w:tab/>
      </w:r>
      <w:r>
        <w:t xml:space="preserve">Fixed Network Broadband </w:t>
      </w:r>
      <w:r w:rsidRPr="003B7B43">
        <w:t>Residential Gateway</w:t>
      </w:r>
    </w:p>
    <w:p w14:paraId="64CE196B" w14:textId="77777777" w:rsidR="00A9197D" w:rsidRDefault="00A9197D" w:rsidP="00A9197D">
      <w:pPr>
        <w:pStyle w:val="EW"/>
        <w:rPr>
          <w:lang w:eastAsia="zh-CN"/>
        </w:rPr>
      </w:pPr>
      <w:r>
        <w:t>FN-CRG</w:t>
      </w:r>
      <w:r>
        <w:tab/>
        <w:t>Fixed Network Cable RG</w:t>
      </w: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14:paraId="51B1FB3B" w14:textId="77777777" w:rsidR="00A9197D" w:rsidRDefault="00A9197D" w:rsidP="00A9197D">
      <w:pPr>
        <w:pStyle w:val="EW"/>
        <w:rPr>
          <w:lang w:eastAsia="zh-CN"/>
        </w:rPr>
      </w:pPr>
      <w:r w:rsidRPr="003B7B43">
        <w:t>FN-RG</w:t>
      </w:r>
      <w:r w:rsidRPr="003B7B43">
        <w:tab/>
        <w:t>Fixed Network RG</w:t>
      </w:r>
    </w:p>
    <w:p w14:paraId="33FFECB6" w14:textId="77777777" w:rsidR="00A9197D" w:rsidRDefault="00A9197D" w:rsidP="00A9197D">
      <w:pPr>
        <w:pStyle w:val="EW"/>
        <w:rPr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14:paraId="7C28D9A1" w14:textId="77777777" w:rsidR="00A9197D" w:rsidRPr="00B6630E" w:rsidRDefault="00A9197D" w:rsidP="00A9197D">
      <w:pPr>
        <w:pStyle w:val="EW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  <w:t>Global Cable Identifier</w:t>
      </w:r>
    </w:p>
    <w:p w14:paraId="4631FBAF" w14:textId="77777777" w:rsidR="00A9197D" w:rsidRDefault="00A9197D" w:rsidP="00A9197D">
      <w:pPr>
        <w:pStyle w:val="EW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  <w:t>Global Line Identifier</w:t>
      </w:r>
    </w:p>
    <w:p w14:paraId="06914EB5" w14:textId="77777777" w:rsidR="00A9197D" w:rsidRDefault="00A9197D" w:rsidP="00A9197D">
      <w:pPr>
        <w:pStyle w:val="EW"/>
        <w:rPr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14:paraId="0F8518F9" w14:textId="77777777" w:rsidR="00A9197D" w:rsidRDefault="00A9197D" w:rsidP="00A9197D">
      <w:pPr>
        <w:pStyle w:val="EW"/>
        <w:rPr>
          <w:noProof/>
        </w:rPr>
      </w:pPr>
      <w:r w:rsidRPr="00867FDE">
        <w:rPr>
          <w:lang w:eastAsia="zh-CN"/>
        </w:rPr>
        <w:t>HFC</w:t>
      </w:r>
      <w:r w:rsidRPr="00867FDE">
        <w:rPr>
          <w:lang w:eastAsia="zh-CN"/>
        </w:rPr>
        <w:tab/>
        <w:t>Hybrid Fiber Coax</w:t>
      </w:r>
    </w:p>
    <w:p w14:paraId="001BCA2C" w14:textId="77777777" w:rsidR="00A9197D" w:rsidRPr="00FF42A0" w:rsidRDefault="00A9197D" w:rsidP="00A9197D">
      <w:pPr>
        <w:pStyle w:val="EW"/>
        <w:rPr>
          <w:noProof/>
        </w:rPr>
      </w:pPr>
      <w:r w:rsidRPr="00FF42A0">
        <w:rPr>
          <w:noProof/>
        </w:rPr>
        <w:t>HRNN</w:t>
      </w:r>
      <w:r w:rsidRPr="00FF42A0">
        <w:rPr>
          <w:noProof/>
        </w:rPr>
        <w:tab/>
        <w:t>Human Readable Network Name</w:t>
      </w:r>
    </w:p>
    <w:p w14:paraId="4527B8ED" w14:textId="77777777" w:rsidR="00A9197D" w:rsidRDefault="00A9197D" w:rsidP="00A9197D">
      <w:pPr>
        <w:pStyle w:val="EW"/>
      </w:pPr>
      <w:r>
        <w:t>ICS</w:t>
      </w:r>
      <w:r>
        <w:tab/>
        <w:t>IMS Centralized Services</w:t>
      </w:r>
    </w:p>
    <w:p w14:paraId="1FEE25C2" w14:textId="77777777" w:rsidR="00A9197D" w:rsidRPr="00FA1E16" w:rsidRDefault="00A9197D" w:rsidP="00A9197D">
      <w:pPr>
        <w:pStyle w:val="EW"/>
      </w:pPr>
      <w:r w:rsidRPr="00FA1E16">
        <w:t>MTC</w:t>
      </w:r>
      <w:r w:rsidRPr="00FA1E16">
        <w:tab/>
        <w:t>Machine Type Communication</w:t>
      </w:r>
    </w:p>
    <w:p w14:paraId="0E2B342F" w14:textId="77777777" w:rsidR="00A9197D" w:rsidRPr="00FA1E16" w:rsidRDefault="00A9197D" w:rsidP="00A9197D">
      <w:pPr>
        <w:pStyle w:val="EW"/>
      </w:pPr>
      <w:r>
        <w:t>N5CW</w:t>
      </w:r>
      <w:r>
        <w:tab/>
        <w:t>Non 5G Capable over WLAN</w:t>
      </w:r>
    </w:p>
    <w:p w14:paraId="2A7DA519" w14:textId="77777777" w:rsidR="00A9197D" w:rsidRDefault="00A9197D" w:rsidP="00A9197D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14:paraId="31338880" w14:textId="77777777" w:rsidR="00A9197D" w:rsidRDefault="00A9197D" w:rsidP="00A9197D">
      <w:pPr>
        <w:pStyle w:val="EW"/>
        <w:rPr>
          <w:ins w:id="12" w:author="Giorgi Gulbani" w:date="2021-04-06T15:53:00Z"/>
          <w:lang w:eastAsia="zh-CN"/>
        </w:rPr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  <w:t>NR Cell Identity</w:t>
      </w:r>
    </w:p>
    <w:p w14:paraId="14FEE5F1" w14:textId="11C8124A" w:rsidR="00672D78" w:rsidRPr="00FA1E16" w:rsidRDefault="00672D78" w:rsidP="00A9197D">
      <w:pPr>
        <w:pStyle w:val="EW"/>
        <w:rPr>
          <w:lang w:eastAsia="zh-CN"/>
        </w:rPr>
      </w:pPr>
      <w:ins w:id="13" w:author="Giorgi Gulbani" w:date="2021-04-06T15:53:00Z">
        <w:r>
          <w:rPr>
            <w:lang w:eastAsia="zh-CN"/>
          </w:rPr>
          <w:t>NSI</w:t>
        </w:r>
        <w:r>
          <w:rPr>
            <w:lang w:eastAsia="zh-CN"/>
          </w:rPr>
          <w:tab/>
          <w:t>Network Specific Identifier</w:t>
        </w:r>
      </w:ins>
    </w:p>
    <w:p w14:paraId="210856DE" w14:textId="77777777" w:rsidR="00A9197D" w:rsidRDefault="00A9197D" w:rsidP="00A9197D">
      <w:pPr>
        <w:pStyle w:val="EW"/>
      </w:pPr>
      <w:r>
        <w:t>OCS</w:t>
      </w:r>
      <w:r>
        <w:tab/>
        <w:t>Online Charging System</w:t>
      </w:r>
    </w:p>
    <w:p w14:paraId="57F9373F" w14:textId="77777777" w:rsidR="00A9197D" w:rsidRDefault="00A9197D" w:rsidP="00A9197D">
      <w:pPr>
        <w:pStyle w:val="EW"/>
      </w:pPr>
      <w:r>
        <w:t>PEI</w:t>
      </w:r>
      <w:r>
        <w:tab/>
        <w:t>Permanent Equipment Identifier</w:t>
      </w:r>
    </w:p>
    <w:p w14:paraId="0EC9595C" w14:textId="77777777" w:rsidR="00A9197D" w:rsidRDefault="00A9197D" w:rsidP="00A9197D">
      <w:pPr>
        <w:pStyle w:val="EW"/>
      </w:pPr>
      <w:r>
        <w:t>RACS</w:t>
      </w:r>
      <w:r>
        <w:tab/>
        <w:t>Radio Capability Signalling Optimisation</w:t>
      </w:r>
    </w:p>
    <w:p w14:paraId="5D75E05B" w14:textId="77777777" w:rsidR="00A9197D" w:rsidRDefault="00A9197D" w:rsidP="00A9197D">
      <w:pPr>
        <w:pStyle w:val="EW"/>
      </w:pPr>
      <w:r w:rsidRPr="003B7B43">
        <w:t>RG</w:t>
      </w:r>
      <w:r w:rsidRPr="003B7B43">
        <w:tab/>
        <w:t>Residential Gateway</w:t>
      </w:r>
    </w:p>
    <w:p w14:paraId="0E2CFD45" w14:textId="77777777" w:rsidR="00A9197D" w:rsidRDefault="00A9197D" w:rsidP="00A9197D">
      <w:pPr>
        <w:pStyle w:val="EW"/>
      </w:pPr>
      <w:r>
        <w:t>SNPN</w:t>
      </w:r>
      <w:r>
        <w:tab/>
        <w:t>Stand-alone Non-Public Network</w:t>
      </w:r>
    </w:p>
    <w:p w14:paraId="6EFCFD5B" w14:textId="77777777" w:rsidR="00A9197D" w:rsidRDefault="00A9197D" w:rsidP="00A9197D">
      <w:pPr>
        <w:pStyle w:val="EW"/>
      </w:pPr>
      <w:r>
        <w:t>SUCI</w:t>
      </w:r>
      <w:r>
        <w:tab/>
        <w:t>Subscription Concealed Identifier</w:t>
      </w:r>
    </w:p>
    <w:p w14:paraId="7A907C39" w14:textId="77777777" w:rsidR="00A9197D" w:rsidRDefault="00A9197D" w:rsidP="00A9197D">
      <w:pPr>
        <w:pStyle w:val="EW"/>
      </w:pPr>
      <w:r>
        <w:t>SUPI</w:t>
      </w:r>
      <w:r>
        <w:tab/>
        <w:t>Subscription Permanent Identifier</w:t>
      </w:r>
    </w:p>
    <w:p w14:paraId="13FA93C4" w14:textId="77777777" w:rsidR="00A9197D" w:rsidRDefault="00A9197D" w:rsidP="00A9197D">
      <w:pPr>
        <w:pStyle w:val="EW"/>
      </w:pPr>
      <w:r>
        <w:t>TWAP</w:t>
      </w:r>
      <w:r>
        <w:tab/>
        <w:t>Trusted WLAN AAA Proxy</w:t>
      </w:r>
    </w:p>
    <w:p w14:paraId="0F037FD4" w14:textId="77777777" w:rsidR="00A9197D" w:rsidRDefault="00A9197D" w:rsidP="00A9197D">
      <w:pPr>
        <w:pStyle w:val="EW"/>
      </w:pPr>
      <w:r w:rsidRPr="00FA1E16">
        <w:t>UUID</w:t>
      </w:r>
      <w:r w:rsidRPr="00FA1E16">
        <w:tab/>
        <w:t>Universally Unique Identifier</w:t>
      </w:r>
    </w:p>
    <w:p w14:paraId="144B8F48" w14:textId="77777777" w:rsidR="00A9197D" w:rsidRDefault="00A9197D" w:rsidP="00A9197D">
      <w:pPr>
        <w:pStyle w:val="EW"/>
        <w:rPr>
          <w:lang w:eastAsia="ko-KR"/>
        </w:rPr>
      </w:pPr>
      <w:r w:rsidRPr="00247B73">
        <w:rPr>
          <w:rFonts w:hint="eastAsia"/>
          <w:lang w:eastAsia="ko-KR"/>
        </w:rPr>
        <w:t>V2X</w:t>
      </w:r>
      <w:r>
        <w:rPr>
          <w:rFonts w:hint="eastAsia"/>
          <w:lang w:eastAsia="ko-KR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14:paraId="31C47787" w14:textId="77777777" w:rsidR="00A9197D" w:rsidRPr="003B7B43" w:rsidRDefault="00A9197D" w:rsidP="00A9197D">
      <w:pPr>
        <w:pStyle w:val="EW"/>
      </w:pPr>
      <w:r w:rsidRPr="003B7B43">
        <w:t>W-5GAN</w:t>
      </w:r>
      <w:r w:rsidRPr="003B7B43">
        <w:tab/>
        <w:t>Wireline 5G Access Network</w:t>
      </w:r>
    </w:p>
    <w:p w14:paraId="592A3CA0" w14:textId="77777777" w:rsidR="00A9197D" w:rsidRPr="003B7B43" w:rsidRDefault="00A9197D" w:rsidP="00A9197D">
      <w:pPr>
        <w:pStyle w:val="EW"/>
      </w:pPr>
      <w:r w:rsidRPr="003B7B43">
        <w:t>W-5GCAN</w:t>
      </w:r>
      <w:r w:rsidRPr="003B7B43">
        <w:tab/>
        <w:t>Wireline 5G Cable Access Network</w:t>
      </w:r>
    </w:p>
    <w:p w14:paraId="4464A403" w14:textId="77777777" w:rsidR="00A9197D" w:rsidRDefault="00A9197D" w:rsidP="00A9197D">
      <w:pPr>
        <w:pStyle w:val="EW"/>
        <w:rPr>
          <w:lang w:eastAsia="zh-CN"/>
        </w:rPr>
      </w:pPr>
      <w:r w:rsidRPr="003B7B43">
        <w:t>W-5GBAN</w:t>
      </w:r>
      <w:r w:rsidRPr="003B7B43">
        <w:tab/>
        <w:t>Wireline BBF Access Network</w:t>
      </w:r>
      <w:r>
        <w:rPr>
          <w:lang w:eastAsia="zh-CN"/>
        </w:rPr>
        <w:t>WebRTC</w:t>
      </w:r>
      <w:r>
        <w:rPr>
          <w:lang w:eastAsia="zh-CN"/>
        </w:rPr>
        <w:tab/>
      </w:r>
      <w:r>
        <w:t>Web Real-Time Communication</w:t>
      </w:r>
    </w:p>
    <w:p w14:paraId="63F4D16B" w14:textId="77777777" w:rsidR="00A9197D" w:rsidRDefault="00A9197D" w:rsidP="00A9197D">
      <w:pPr>
        <w:pStyle w:val="EW"/>
        <w:rPr>
          <w:lang w:eastAsia="zh-CN"/>
        </w:rPr>
      </w:pPr>
      <w:r>
        <w:t>WLAN</w:t>
      </w:r>
      <w:r>
        <w:tab/>
        <w:t>Wireless Local Area Network</w:t>
      </w:r>
    </w:p>
    <w:p w14:paraId="4212D6E7" w14:textId="77777777" w:rsidR="00A9197D" w:rsidRPr="00FA1E16" w:rsidRDefault="00A9197D" w:rsidP="00A9197D">
      <w:pPr>
        <w:pStyle w:val="EW"/>
      </w:pPr>
      <w:r>
        <w:t>WWSF</w:t>
      </w:r>
      <w:r>
        <w:tab/>
        <w:t>WebRTC Web Server Function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01C33FDA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9197D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A9197D" w:rsidRPr="00A9197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A9197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A0A9926" w14:textId="77777777" w:rsidR="00A9197D" w:rsidRDefault="00A9197D" w:rsidP="00A9197D">
      <w:pPr>
        <w:pStyle w:val="Heading2"/>
        <w:rPr>
          <w:rFonts w:eastAsia="MS Mincho"/>
          <w:lang w:eastAsia="zh-CN"/>
        </w:rPr>
      </w:pPr>
      <w:bookmarkStart w:id="14" w:name="_Toc36112156"/>
      <w:bookmarkStart w:id="15" w:name="_Toc36112559"/>
      <w:bookmarkStart w:id="16" w:name="_Toc44854117"/>
      <w:bookmarkStart w:id="17" w:name="_Toc51839509"/>
      <w:bookmarkStart w:id="18" w:name="_Toc57880101"/>
      <w:bookmarkStart w:id="19" w:name="_Toc57880506"/>
      <w:bookmarkStart w:id="20" w:name="_Toc57880911"/>
      <w:bookmarkStart w:id="21" w:name="_Toc67383508"/>
      <w:r>
        <w:rPr>
          <w:rFonts w:eastAsia="MS Mincho"/>
        </w:rPr>
        <w:t>2.</w:t>
      </w:r>
      <w:r>
        <w:rPr>
          <w:rFonts w:eastAsia="MS Mincho"/>
          <w:lang w:eastAsia="zh-CN"/>
        </w:rPr>
        <w:t>2A</w:t>
      </w:r>
      <w:r>
        <w:rPr>
          <w:rFonts w:eastAsia="MS Mincho"/>
        </w:rPr>
        <w:tab/>
        <w:t>Subscripti</w:t>
      </w:r>
      <w:r>
        <w:rPr>
          <w:rFonts w:eastAsia="MS Mincho"/>
          <w:lang w:val="fr-FR"/>
        </w:rPr>
        <w:t>on Permanent Identifier</w:t>
      </w:r>
      <w:r>
        <w:rPr>
          <w:rFonts w:eastAsia="MS Mincho"/>
        </w:rPr>
        <w:t xml:space="preserve"> (</w:t>
      </w:r>
      <w:r>
        <w:rPr>
          <w:rFonts w:eastAsia="MS Mincho"/>
          <w:lang w:eastAsia="zh-CN"/>
        </w:rPr>
        <w:t>SUPI)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3A214A8" w14:textId="77777777" w:rsidR="00A9197D" w:rsidRDefault="00A9197D" w:rsidP="00A9197D">
      <w:pPr>
        <w:rPr>
          <w:rFonts w:eastAsia="MS Mincho"/>
        </w:rPr>
      </w:pPr>
      <w:r>
        <w:t>The SUPI is a globally unique 5G Subscription Permanent Identifier allocated to each subscriber in the 5G System. It is defined in clause 5.9.2 of 3GPP TS 23.501 [119].</w:t>
      </w:r>
    </w:p>
    <w:p w14:paraId="3BFF404E" w14:textId="77777777" w:rsidR="00A9197D" w:rsidRDefault="00A9197D" w:rsidP="00A9197D">
      <w:r>
        <w:t xml:space="preserve">The SUPI </w:t>
      </w:r>
      <w:r>
        <w:rPr>
          <w:lang w:eastAsia="zh-CN"/>
        </w:rPr>
        <w:t>is defined as</w:t>
      </w:r>
      <w:r>
        <w:t>:</w:t>
      </w:r>
    </w:p>
    <w:p w14:paraId="4A52D0EB" w14:textId="16966FA3" w:rsidR="00A9197D" w:rsidRDefault="00A9197D" w:rsidP="00A9197D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SUPI type: in this release of the specification, it may indicate an IMSI, a </w:t>
      </w:r>
      <w:del w:id="22" w:author="Giorgi Gulbani" w:date="2021-04-06T15:59:00Z">
        <w:r w:rsidDel="00C40353">
          <w:rPr>
            <w:lang w:eastAsia="zh-CN"/>
          </w:rPr>
          <w:delText>n</w:delText>
        </w:r>
      </w:del>
      <w:ins w:id="23" w:author="Giorgi Gulbani" w:date="2021-04-06T15:59:00Z">
        <w:r w:rsidR="00C40353">
          <w:rPr>
            <w:lang w:eastAsia="zh-CN"/>
          </w:rPr>
          <w:t>N</w:t>
        </w:r>
      </w:ins>
      <w:r>
        <w:rPr>
          <w:lang w:eastAsia="zh-CN"/>
        </w:rPr>
        <w:t xml:space="preserve">etwork </w:t>
      </w:r>
      <w:del w:id="24" w:author="Giorgi Gulbani" w:date="2021-04-06T15:59:00Z">
        <w:r w:rsidDel="00C40353">
          <w:rPr>
            <w:lang w:eastAsia="zh-CN"/>
          </w:rPr>
          <w:delText>s</w:delText>
        </w:r>
      </w:del>
      <w:ins w:id="25" w:author="Giorgi Gulbani" w:date="2021-04-06T15:59:00Z">
        <w:r w:rsidR="00C40353">
          <w:rPr>
            <w:lang w:eastAsia="zh-CN"/>
          </w:rPr>
          <w:t>S</w:t>
        </w:r>
      </w:ins>
      <w:r>
        <w:rPr>
          <w:lang w:eastAsia="zh-CN"/>
        </w:rPr>
        <w:t xml:space="preserve">pecific </w:t>
      </w:r>
      <w:del w:id="26" w:author="Giorgi Gulbani" w:date="2021-04-06T16:00:00Z">
        <w:r w:rsidDel="00C40353">
          <w:rPr>
            <w:lang w:eastAsia="zh-CN"/>
          </w:rPr>
          <w:delText>i</w:delText>
        </w:r>
      </w:del>
      <w:ins w:id="27" w:author="Giorgi Gulbani" w:date="2021-04-06T16:00:00Z">
        <w:r w:rsidR="00C40353">
          <w:rPr>
            <w:lang w:eastAsia="zh-CN"/>
          </w:rPr>
          <w:t>I</w:t>
        </w:r>
      </w:ins>
      <w:r>
        <w:rPr>
          <w:lang w:eastAsia="zh-CN"/>
        </w:rPr>
        <w:t>dentifier</w:t>
      </w:r>
      <w:ins w:id="28" w:author="Giorgi Gulbani" w:date="2021-04-06T15:54:00Z">
        <w:r w:rsidR="00672D78">
          <w:rPr>
            <w:lang w:eastAsia="zh-CN"/>
          </w:rPr>
          <w:t xml:space="preserve"> (NSI)</w:t>
        </w:r>
      </w:ins>
      <w:r>
        <w:rPr>
          <w:lang w:eastAsia="zh-CN"/>
        </w:rPr>
        <w:t xml:space="preserve">, a </w:t>
      </w:r>
      <w:r>
        <w:t>Global Line Identifier (GLI)</w:t>
      </w:r>
      <w:r>
        <w:rPr>
          <w:lang w:eastAsia="zh-CN"/>
        </w:rPr>
        <w:t xml:space="preserve"> or a </w:t>
      </w:r>
      <w:r>
        <w:t>Global Cable Identifier (GCI)</w:t>
      </w:r>
      <w:r>
        <w:rPr>
          <w:lang w:eastAsia="zh-CN"/>
        </w:rPr>
        <w:t>; and</w:t>
      </w:r>
    </w:p>
    <w:p w14:paraId="6625A661" w14:textId="77777777" w:rsidR="00A9197D" w:rsidRDefault="00A9197D" w:rsidP="00A919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dependent</w:t>
      </w:r>
      <w:proofErr w:type="gramEnd"/>
      <w:r>
        <w:rPr>
          <w:lang w:eastAsia="zh-CN"/>
        </w:rPr>
        <w:t xml:space="preserve"> on the value of the SUPI type:</w:t>
      </w:r>
    </w:p>
    <w:p w14:paraId="4D6CBD5D" w14:textId="77777777" w:rsidR="00A9197D" w:rsidRDefault="00A9197D" w:rsidP="00A9197D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</w:t>
      </w:r>
      <w:r>
        <w:rPr>
          <w:lang w:eastAsia="zh-CN"/>
        </w:rPr>
        <w:t>IMSI as defined in clause 2.1;</w:t>
      </w:r>
    </w:p>
    <w:p w14:paraId="5FA988BA" w14:textId="490C470B" w:rsidR="00A9197D" w:rsidRDefault="00A9197D" w:rsidP="00A9197D">
      <w:pPr>
        <w:pStyle w:val="B2"/>
        <w:rPr>
          <w:lang w:eastAsia="zh-CN"/>
        </w:rPr>
      </w:pPr>
      <w:bookmarkStart w:id="29" w:name="_Toc19695234"/>
      <w:bookmarkStart w:id="30" w:name="_Toc27225299"/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del w:id="31" w:author="Giorgi Gulbani" w:date="2021-04-06T16:00:00Z">
        <w:r w:rsidDel="00C40353">
          <w:rPr>
            <w:lang w:eastAsia="zh-CN"/>
          </w:rPr>
          <w:delText>n</w:delText>
        </w:r>
      </w:del>
      <w:ins w:id="32" w:author="Giorgi Gulbani" w:date="2021-04-06T16:00:00Z">
        <w:r w:rsidR="00C40353">
          <w:rPr>
            <w:lang w:eastAsia="zh-CN"/>
          </w:rPr>
          <w:t>N</w:t>
        </w:r>
      </w:ins>
      <w:r>
        <w:rPr>
          <w:lang w:eastAsia="zh-CN"/>
        </w:rPr>
        <w:t xml:space="preserve">etwork </w:t>
      </w:r>
      <w:del w:id="33" w:author="Giorgi Gulbani" w:date="2021-04-06T16:00:00Z">
        <w:r w:rsidDel="00C40353">
          <w:rPr>
            <w:lang w:eastAsia="zh-CN"/>
          </w:rPr>
          <w:delText>s</w:delText>
        </w:r>
      </w:del>
      <w:ins w:id="34" w:author="Giorgi Gulbani" w:date="2021-04-06T16:00:00Z">
        <w:r w:rsidR="00C40353">
          <w:rPr>
            <w:lang w:eastAsia="zh-CN"/>
          </w:rPr>
          <w:t>S</w:t>
        </w:r>
      </w:ins>
      <w:r>
        <w:rPr>
          <w:lang w:eastAsia="zh-CN"/>
        </w:rPr>
        <w:t xml:space="preserve">pecific </w:t>
      </w:r>
      <w:del w:id="35" w:author="Giorgi Gulbani" w:date="2021-04-06T16:00:00Z">
        <w:r w:rsidDel="00C40353">
          <w:rPr>
            <w:lang w:eastAsia="zh-CN"/>
          </w:rPr>
          <w:delText>i</w:delText>
        </w:r>
      </w:del>
      <w:ins w:id="36" w:author="Giorgi Gulbani" w:date="2021-04-06T16:00:00Z">
        <w:r w:rsidR="00C40353">
          <w:rPr>
            <w:lang w:eastAsia="zh-CN"/>
          </w:rPr>
          <w:t>I</w:t>
        </w:r>
      </w:ins>
      <w:r>
        <w:rPr>
          <w:lang w:eastAsia="zh-CN"/>
        </w:rPr>
        <w:t>dentifier</w:t>
      </w:r>
      <w:ins w:id="37" w:author="Giorgi Gulbani" w:date="2021-04-06T15:54:00Z">
        <w:r w:rsidR="00672D78">
          <w:rPr>
            <w:lang w:eastAsia="zh-CN"/>
          </w:rPr>
          <w:t xml:space="preserve"> (NSI)</w:t>
        </w:r>
      </w:ins>
      <w:r>
        <w:rPr>
          <w:lang w:eastAsia="zh-CN"/>
        </w:rPr>
        <w:t xml:space="preserve">, taking the </w:t>
      </w:r>
      <w:r w:rsidRPr="003D6207">
        <w:t>form of a Network Access Identifier (NAI</w:t>
      </w:r>
      <w:r>
        <w:t>)</w:t>
      </w:r>
      <w:r>
        <w:rPr>
          <w:lang w:eastAsia="zh-CN"/>
        </w:rPr>
        <w:t xml:space="preserve"> as defined in clause 28.7.2;</w:t>
      </w:r>
    </w:p>
    <w:p w14:paraId="05EF2FA6" w14:textId="77777777" w:rsidR="00A9197D" w:rsidRDefault="00A9197D" w:rsidP="00A9197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Global Cable Identifier (GCI) taking the form of a NAI as defined in clause 28.15.2;</w:t>
      </w:r>
    </w:p>
    <w:p w14:paraId="4403B23F" w14:textId="77777777" w:rsidR="00A9197D" w:rsidRDefault="00A9197D" w:rsidP="00A9197D">
      <w:pPr>
        <w:pStyle w:val="B2"/>
        <w:rPr>
          <w:lang w:eastAsia="zh-CN"/>
        </w:rPr>
      </w:pPr>
      <w:r>
        <w:t>-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Global Line Identifier (GLI) taking the form of an NAI as defined in clause 28.16.2</w:t>
      </w:r>
      <w:r>
        <w:rPr>
          <w:lang w:eastAsia="zh-CN"/>
        </w:rPr>
        <w:t>.</w:t>
      </w:r>
    </w:p>
    <w:p w14:paraId="5CD9E48A" w14:textId="77777777" w:rsidR="00A9197D" w:rsidRDefault="00A9197D" w:rsidP="00A9197D">
      <w:pPr>
        <w:pStyle w:val="B1"/>
      </w:pPr>
      <w:r>
        <w:t>NOTE:</w:t>
      </w:r>
      <w:r>
        <w:tab/>
      </w:r>
      <w:r>
        <w:rPr>
          <w:lang w:eastAsia="zh-CN"/>
        </w:rPr>
        <w:t>Depending on the protocol used to convey the SUPI, the SUPI type can take different formats.</w:t>
      </w:r>
    </w:p>
    <w:p w14:paraId="2E21712E" w14:textId="77777777" w:rsidR="00A9197D" w:rsidRDefault="00A9197D" w:rsidP="00A9197D">
      <w:pPr>
        <w:rPr>
          <w:noProof/>
        </w:rPr>
      </w:pPr>
      <w:r>
        <w:t xml:space="preserve">See clauses </w:t>
      </w:r>
      <w:r>
        <w:rPr>
          <w:noProof/>
        </w:rPr>
        <w:t>4.7.2, 4.7.3 and 4.7.4 of 3GPP TS 23.316 [131] for details on which types of SUPI are supported by 5G-BRG, FN-BRG, 5G-CRG and FN-CRG.</w:t>
      </w:r>
    </w:p>
    <w:p w14:paraId="51EE000C" w14:textId="7C391507" w:rsidR="00A9197D" w:rsidRPr="006B5418" w:rsidRDefault="00A9197D" w:rsidP="00A9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A9197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FFAC87" w14:textId="77777777" w:rsidR="00A9197D" w:rsidRDefault="00A9197D" w:rsidP="00A9197D">
      <w:pPr>
        <w:pStyle w:val="Heading2"/>
        <w:rPr>
          <w:rFonts w:eastAsia="MS Mincho"/>
        </w:rPr>
      </w:pPr>
      <w:bookmarkStart w:id="38" w:name="_Toc36112157"/>
      <w:bookmarkStart w:id="39" w:name="_Toc36112560"/>
      <w:bookmarkStart w:id="40" w:name="_Toc44854118"/>
      <w:bookmarkStart w:id="41" w:name="_Toc51839510"/>
      <w:bookmarkStart w:id="42" w:name="_Toc57880102"/>
      <w:bookmarkStart w:id="43" w:name="_Toc57880507"/>
      <w:bookmarkStart w:id="44" w:name="_Toc57880912"/>
      <w:bookmarkStart w:id="45" w:name="_Toc67383509"/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29"/>
      <w:bookmarkEnd w:id="30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28AA770" w14:textId="77777777" w:rsidR="00A9197D" w:rsidRDefault="00A9197D" w:rsidP="00A9197D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46" w:name="_MON_1594562420"/>
    <w:bookmarkEnd w:id="46"/>
    <w:p w14:paraId="6C4638D8" w14:textId="77777777" w:rsidR="00A9197D" w:rsidRDefault="00A9197D" w:rsidP="00A9197D">
      <w:pPr>
        <w:pStyle w:val="TH"/>
      </w:pPr>
      <w:r>
        <w:rPr>
          <w:rFonts w:eastAsia="MS Mincho"/>
        </w:rPr>
        <w:object w:dxaOrig="10632" w:dyaOrig="2717" w14:anchorId="736BA9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23pt" o:ole="" fillcolor="window">
            <v:imagedata r:id="rId12" o:title=""/>
          </v:shape>
          <o:OLEObject Type="Embed" ProgID="Word.Picture.8" ShapeID="_x0000_i1025" DrawAspect="Content" ObjectID="_1679230355" r:id="rId13"/>
        </w:object>
      </w:r>
    </w:p>
    <w:p w14:paraId="5CFFA968" w14:textId="77777777" w:rsidR="00A9197D" w:rsidRDefault="00A9197D" w:rsidP="00A9197D">
      <w:pPr>
        <w:pStyle w:val="TF"/>
      </w:pPr>
      <w:r>
        <w:t xml:space="preserve">Figure 2.2B-1: Structure of </w:t>
      </w:r>
      <w:r>
        <w:rPr>
          <w:lang w:val="de-DE"/>
        </w:rPr>
        <w:t>SUCI</w:t>
      </w:r>
    </w:p>
    <w:p w14:paraId="5712ED32" w14:textId="77777777" w:rsidR="00A9197D" w:rsidRDefault="00A9197D" w:rsidP="00A9197D">
      <w:r>
        <w:t>The SUCI is composed of the following parts:</w:t>
      </w:r>
    </w:p>
    <w:p w14:paraId="0C227F05" w14:textId="77777777" w:rsidR="00A9197D" w:rsidRDefault="00A9197D" w:rsidP="00A9197D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14:paraId="226F8CDA" w14:textId="77777777" w:rsidR="00A9197D" w:rsidRDefault="00A9197D" w:rsidP="00A9197D">
      <w:pPr>
        <w:pStyle w:val="B2"/>
      </w:pPr>
      <w:r>
        <w:t>-</w:t>
      </w:r>
      <w:r>
        <w:tab/>
        <w:t>0: IMSI</w:t>
      </w:r>
    </w:p>
    <w:p w14:paraId="2C7B5D37" w14:textId="2825567D" w:rsidR="00A9197D" w:rsidRDefault="00A9197D" w:rsidP="00A9197D">
      <w:pPr>
        <w:pStyle w:val="B2"/>
      </w:pPr>
      <w:r>
        <w:t>-</w:t>
      </w:r>
      <w:r>
        <w:tab/>
        <w:t>1: Network Specific Identifier</w:t>
      </w:r>
      <w:ins w:id="47" w:author="Giorgi Gulbani" w:date="2021-04-06T15:54:00Z">
        <w:r w:rsidR="00672D78">
          <w:t xml:space="preserve"> (NSI)</w:t>
        </w:r>
      </w:ins>
    </w:p>
    <w:p w14:paraId="13B3CE8A" w14:textId="77777777" w:rsidR="00A9197D" w:rsidRDefault="00A9197D" w:rsidP="00A9197D">
      <w:pPr>
        <w:pStyle w:val="B2"/>
      </w:pPr>
      <w:r>
        <w:t>-</w:t>
      </w:r>
      <w:r>
        <w:tab/>
        <w:t>2: Global Line Identifier (GLI)</w:t>
      </w:r>
    </w:p>
    <w:p w14:paraId="74074983" w14:textId="77777777" w:rsidR="00A9197D" w:rsidRDefault="00A9197D" w:rsidP="00A9197D">
      <w:pPr>
        <w:pStyle w:val="B2"/>
      </w:pPr>
      <w:r>
        <w:t>-</w:t>
      </w:r>
      <w:r>
        <w:tab/>
        <w:t>3: Global Cable Identifier (GCI)</w:t>
      </w:r>
    </w:p>
    <w:p w14:paraId="569C2E6F" w14:textId="77777777" w:rsidR="00A9197D" w:rsidRDefault="00A9197D" w:rsidP="00A9197D">
      <w:pPr>
        <w:pStyle w:val="B2"/>
      </w:pPr>
      <w:r>
        <w:t>-</w:t>
      </w:r>
      <w:r>
        <w:tab/>
        <w:t>4 to 7: spare values for future use.</w:t>
      </w:r>
    </w:p>
    <w:p w14:paraId="40AE3E4D" w14:textId="77777777" w:rsidR="00A9197D" w:rsidRDefault="00A9197D" w:rsidP="00A9197D">
      <w:pPr>
        <w:pStyle w:val="B1"/>
      </w:pPr>
      <w:r>
        <w:t>2)</w:t>
      </w:r>
      <w:r>
        <w:tab/>
        <w:t>Home Network Identifier, identifying the home network of the subscriber.</w:t>
      </w:r>
    </w:p>
    <w:p w14:paraId="7798F1FA" w14:textId="77777777" w:rsidR="00A9197D" w:rsidRDefault="00A9197D" w:rsidP="00A9197D">
      <w:pPr>
        <w:pStyle w:val="B1"/>
        <w:ind w:hanging="1"/>
      </w:pPr>
      <w:r>
        <w:t>When the SUPI Type is an IMSI, the Home Network Identifier is composed of two parts:</w:t>
      </w:r>
    </w:p>
    <w:p w14:paraId="4187F423" w14:textId="77777777" w:rsidR="00A9197D" w:rsidRDefault="00A9197D" w:rsidP="00A9197D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14:paraId="17ADC759" w14:textId="77777777" w:rsidR="00A9197D" w:rsidRDefault="00A9197D" w:rsidP="00A9197D">
      <w:pPr>
        <w:pStyle w:val="B2"/>
      </w:pPr>
      <w:r>
        <w:t>-</w:t>
      </w:r>
      <w:r>
        <w:tab/>
        <w:t>Mobile Network Code (MNC), consisting of two or three decimal digits. The MNC identifies the home PLMN or SNPN of the mobile subscription.</w:t>
      </w:r>
    </w:p>
    <w:p w14:paraId="00C552A4" w14:textId="3B73B02F" w:rsidR="00A9197D" w:rsidRDefault="00A9197D" w:rsidP="00A9197D">
      <w:pPr>
        <w:pStyle w:val="B1"/>
        <w:ind w:hanging="1"/>
      </w:pPr>
      <w:r>
        <w:lastRenderedPageBreak/>
        <w:t>When the SUPI type is a Network Specific Identifier</w:t>
      </w:r>
      <w:ins w:id="48" w:author="Giorgi Gulbani" w:date="2021-04-06T15:54:00Z">
        <w:r w:rsidR="00672D78">
          <w:t xml:space="preserve"> (NSI)</w:t>
        </w:r>
      </w:ins>
      <w:r>
        <w:t>, a GLI or a GCI, the Home Network Identifier consists of a string of characters with a variable length representing a domain name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 For a GLI or a GCI, the domain name shall correspond to the realm part specified in the NAI format for SUPI in clauses 28.15.2 and 28.16.2.</w:t>
      </w:r>
    </w:p>
    <w:p w14:paraId="2CFFFE9F" w14:textId="77777777" w:rsidR="00A9197D" w:rsidRPr="009103DA" w:rsidRDefault="00A9197D" w:rsidP="00A9197D">
      <w:pPr>
        <w:pStyle w:val="B1"/>
        <w:rPr>
          <w:rFonts w:cs="Arial"/>
          <w:szCs w:val="18"/>
          <w:lang w:eastAsia="zh-CN"/>
        </w:rPr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>to route network signalling with SUCI to AUSF and UDM instances capable to serve the subscriber.</w:t>
      </w:r>
    </w:p>
    <w:p w14:paraId="73D7F792" w14:textId="77777777" w:rsidR="00A9197D" w:rsidRDefault="00A9197D" w:rsidP="00A9197D">
      <w:pPr>
        <w:pStyle w:val="B1"/>
      </w:pPr>
      <w:r w:rsidRPr="009103DA">
        <w:rPr>
          <w:lang w:eastAsia="zh-CN"/>
        </w:rPr>
        <w:tab/>
      </w:r>
      <w:r w:rsidRPr="009103DA">
        <w:rPr>
          <w:rFonts w:hint="eastAsia"/>
          <w:lang w:eastAsia="zh-CN"/>
        </w:rPr>
        <w:t xml:space="preserve">Each decimal digit present in </w:t>
      </w:r>
      <w:r w:rsidRPr="009103DA">
        <w:rPr>
          <w:lang w:eastAsia="zh-CN"/>
        </w:rPr>
        <w:t xml:space="preserve">the </w:t>
      </w:r>
      <w:r w:rsidRPr="009103DA">
        <w:rPr>
          <w:rFonts w:hint="eastAsia"/>
          <w:lang w:eastAsia="zh-CN"/>
        </w:rPr>
        <w:t xml:space="preserve">Routing Indicator shall be regarded as meaningful (e.g. value "012" is not </w:t>
      </w:r>
      <w:r w:rsidRPr="009103DA">
        <w:rPr>
          <w:lang w:eastAsia="zh-CN"/>
        </w:rPr>
        <w:t xml:space="preserve">the </w:t>
      </w:r>
      <w:r w:rsidRPr="009103DA">
        <w:rPr>
          <w:rFonts w:hint="eastAsia"/>
          <w:lang w:eastAsia="zh-CN"/>
        </w:rPr>
        <w:t xml:space="preserve">same as value "12"). </w:t>
      </w:r>
      <w:r>
        <w:t>If no Routing Indicator is configured on the USIM, this data field shall be set to the value 0</w:t>
      </w:r>
      <w:r w:rsidRPr="009103DA">
        <w:rPr>
          <w:rFonts w:hint="eastAsia"/>
          <w:lang w:eastAsia="zh-CN"/>
        </w:rPr>
        <w:t xml:space="preserve"> (i.e. only consist of one decimal digit of "0")</w:t>
      </w:r>
      <w:r>
        <w:t>.</w:t>
      </w:r>
    </w:p>
    <w:p w14:paraId="3F419144" w14:textId="77777777" w:rsidR="00A9197D" w:rsidRDefault="00A9197D" w:rsidP="00A9197D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>represents the null scheme or a non-null scheme specified in Annex C of 3GPP TS 33.501 [124] or a protection scheme specified by the HPLMN; the null scheme shall be used if the SUPI type is a GLI or GCI.</w:t>
      </w:r>
    </w:p>
    <w:p w14:paraId="516EAB41" w14:textId="77777777" w:rsidR="00A9197D" w:rsidRDefault="00A9197D" w:rsidP="00A9197D">
      <w:pPr>
        <w:pStyle w:val="B1"/>
      </w:pPr>
      <w:r>
        <w:t>5)</w:t>
      </w:r>
      <w:r>
        <w:tab/>
        <w:t>Home Network Public Key Identifier, consisting in a value in the range 0 to 255. It represents a public key provisioned by the HPLMN or SNPN and it is used to identify the key used for SUPI protection. This data field shall be set to the value 0 if and only if null protection scheme is used;</w:t>
      </w:r>
    </w:p>
    <w:p w14:paraId="1DACB661" w14:textId="77777777" w:rsidR="00A9197D" w:rsidRDefault="00A9197D" w:rsidP="00A9197D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</w:t>
      </w:r>
    </w:p>
    <w:p w14:paraId="05DD71F2" w14:textId="77777777" w:rsidR="00A9197D" w:rsidRDefault="00A9197D" w:rsidP="00A9197D">
      <w:pPr>
        <w:rPr>
          <w:lang w:eastAsia="zh-CN"/>
        </w:rPr>
      </w:pPr>
      <w:r>
        <w:rPr>
          <w:lang w:eastAsia="zh-CN"/>
        </w:rPr>
        <w:t>Figure 2.2B-2 defines the scheme output for the null protection scheme.</w:t>
      </w:r>
    </w:p>
    <w:p w14:paraId="1B690810" w14:textId="77777777" w:rsidR="00A9197D" w:rsidRDefault="00A9197D" w:rsidP="00A9197D">
      <w:pPr>
        <w:pStyle w:val="TH"/>
      </w:pPr>
      <w:r>
        <w:object w:dxaOrig="8607" w:dyaOrig="2186" w14:anchorId="04584C7B">
          <v:shape id="_x0000_i1026" type="#_x0000_t75" style="width:431pt;height:109.5pt" o:ole="">
            <v:imagedata r:id="rId14" o:title=""/>
          </v:shape>
          <o:OLEObject Type="Embed" ProgID="Visio.Drawing.11" ShapeID="_x0000_i1026" DrawAspect="Content" ObjectID="_1679230356" r:id="rId15"/>
        </w:object>
      </w:r>
    </w:p>
    <w:p w14:paraId="27671BAA" w14:textId="77777777" w:rsidR="00A9197D" w:rsidRDefault="00A9197D" w:rsidP="00A9197D">
      <w:pPr>
        <w:pStyle w:val="TF"/>
      </w:pPr>
      <w:r>
        <w:t>Figure 2.2B-2: Scheme Output for the null protection scheme</w:t>
      </w:r>
    </w:p>
    <w:p w14:paraId="399D1808" w14:textId="77777777" w:rsidR="00A9197D" w:rsidRDefault="00A9197D" w:rsidP="00A9197D">
      <w:r>
        <w:rPr>
          <w:lang w:eastAsia="zh-CN"/>
        </w:rPr>
        <w:t xml:space="preserve">The </w:t>
      </w:r>
      <w:r>
        <w:t xml:space="preserve">Mobile Subscriber Identification Number ("MSIN") is defined in </w:t>
      </w:r>
      <w:r>
        <w:rPr>
          <w:lang w:eastAsia="zh-CN"/>
        </w:rPr>
        <w:t xml:space="preserve">clause 2.2; </w:t>
      </w:r>
      <w:r>
        <w:t>the "username" corresponds to the username part of a NAI, and it is applicable to SUPI types Network-Specific Identifier (clause 28.7.2), GLI (clause 28.16.2) or GCI (clause 28.15.2).</w:t>
      </w:r>
    </w:p>
    <w:p w14:paraId="5AAFCB7D" w14:textId="77777777" w:rsidR="00A9197D" w:rsidRDefault="00A9197D" w:rsidP="00A9197D">
      <w:pPr>
        <w:pStyle w:val="NO"/>
      </w:pPr>
      <w:r>
        <w:t>NOTE 1:</w:t>
      </w:r>
      <w:r>
        <w:tab/>
      </w:r>
      <w:r w:rsidRPr="00CE27C8">
        <w:t>For a SUCI with SUPI Type 2 or 3 (i.e. GLI or GCI)</w:t>
      </w:r>
      <w:r>
        <w:t>, the SUCI</w:t>
      </w:r>
      <w:r w:rsidRPr="00CE27C8">
        <w:t xml:space="preserve"> can</w:t>
      </w:r>
      <w:r>
        <w:t>,</w:t>
      </w:r>
      <w:r w:rsidRPr="00CE27C8">
        <w:t xml:space="preserve"> based on subscription information</w:t>
      </w:r>
      <w:r>
        <w:t>,</w:t>
      </w:r>
      <w:r w:rsidRPr="00CE27C8">
        <w:t xml:space="preserve"> act as a pseudonym of the </w:t>
      </w:r>
      <w:r>
        <w:t xml:space="preserve">actual </w:t>
      </w:r>
      <w:r w:rsidRPr="00CE27C8">
        <w:t>SUPI containing an IMSI (see 3GPP</w:t>
      </w:r>
      <w:r>
        <w:t> </w:t>
      </w:r>
      <w:r w:rsidRPr="00CE27C8">
        <w:t>TS</w:t>
      </w:r>
      <w:r>
        <w:t> </w:t>
      </w:r>
      <w:r w:rsidRPr="00CE27C8">
        <w:t>23.316</w:t>
      </w:r>
      <w:r>
        <w:t> </w:t>
      </w:r>
      <w:r w:rsidRPr="00CE27C8">
        <w:t>[131]</w:t>
      </w:r>
      <w:r>
        <w:t>,</w:t>
      </w:r>
      <w:r w:rsidRPr="00CE27C8">
        <w:t xml:space="preserve"> clauses</w:t>
      </w:r>
      <w:r>
        <w:t> </w:t>
      </w:r>
      <w:r w:rsidRPr="00CE27C8">
        <w:t xml:space="preserve">4.7.3 and 4.7.4). If so, the UDM derives the </w:t>
      </w:r>
      <w:r>
        <w:t xml:space="preserve">actual </w:t>
      </w:r>
      <w:r w:rsidRPr="00CE27C8">
        <w:t>SUPI (IMSI) from the de-concealed SUCI (GLI/GCI)</w:t>
      </w:r>
      <w:r>
        <w:t>.</w:t>
      </w:r>
    </w:p>
    <w:p w14:paraId="251E596C" w14:textId="77777777" w:rsidR="00A9197D" w:rsidRDefault="00A9197D" w:rsidP="00A9197D">
      <w:pPr>
        <w:rPr>
          <w:lang w:eastAsia="zh-CN"/>
        </w:rPr>
      </w:pPr>
      <w:r>
        <w:t>The scheme output is formatted as</w:t>
      </w:r>
      <w:r w:rsidRPr="00B5682D">
        <w:t xml:space="preserve"> </w:t>
      </w:r>
      <w:r>
        <w:t>a variable length of characters as specified for the username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18594400" w14:textId="77777777" w:rsidR="00A9197D" w:rsidRDefault="00A9197D" w:rsidP="00A9197D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If the null</w:t>
      </w:r>
      <w:r>
        <w:rPr>
          <w:lang w:eastAsia="zh-CN"/>
        </w:rPr>
        <w:t xml:space="preserve"> protection </w:t>
      </w:r>
      <w:r>
        <w:rPr>
          <w:rFonts w:hint="eastAsia"/>
          <w:lang w:eastAsia="zh-CN"/>
        </w:rPr>
        <w:t xml:space="preserve">scheme is used, the NFs can derive SUPI from SUCI when needed. The AMF derives SUPI used for AUSF discovery from SUCI when the Routing-Indicator is zero and the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rotection </w:t>
      </w:r>
      <w:r>
        <w:rPr>
          <w:lang w:eastAsia="zh-CN"/>
        </w:rPr>
        <w:t>s</w:t>
      </w:r>
      <w:r>
        <w:rPr>
          <w:rFonts w:hint="eastAsia"/>
          <w:lang w:eastAsia="zh-CN"/>
        </w:rPr>
        <w:t>cheme is null.</w:t>
      </w:r>
    </w:p>
    <w:p w14:paraId="33927D95" w14:textId="77777777" w:rsidR="00A9197D" w:rsidRDefault="00A9197D" w:rsidP="00A9197D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49" w:name="_MON_1595138316"/>
    <w:bookmarkEnd w:id="49"/>
    <w:p w14:paraId="15E87ED8" w14:textId="77777777" w:rsidR="00A9197D" w:rsidRDefault="00A9197D" w:rsidP="00A9197D">
      <w:pPr>
        <w:pStyle w:val="TH"/>
      </w:pPr>
      <w:r>
        <w:rPr>
          <w:rFonts w:eastAsia="MS Mincho"/>
        </w:rPr>
        <w:object w:dxaOrig="10632" w:dyaOrig="2858" w14:anchorId="4A7AB1DF">
          <v:shape id="_x0000_i1027" type="#_x0000_t75" style="width:482pt;height:130pt" o:ole="" fillcolor="window">
            <v:imagedata r:id="rId16" o:title=""/>
          </v:shape>
          <o:OLEObject Type="Embed" ProgID="Word.Picture.8" ShapeID="_x0000_i1027" DrawAspect="Content" ObjectID="_1679230357" r:id="rId17"/>
        </w:object>
      </w:r>
    </w:p>
    <w:p w14:paraId="1356E369" w14:textId="77777777" w:rsidR="00A9197D" w:rsidRDefault="00A9197D" w:rsidP="00A9197D">
      <w:pPr>
        <w:pStyle w:val="TF"/>
      </w:pPr>
      <w:r>
        <w:t>Figure 2.2B-3: Scheme Output for Elliptic Curve Integrated Encryption Scheme Profile A</w:t>
      </w:r>
    </w:p>
    <w:p w14:paraId="075EFCCE" w14:textId="77777777" w:rsidR="00A9197D" w:rsidRDefault="00A9197D" w:rsidP="00A9197D">
      <w:r>
        <w:t>The ECC ephemeral public key is formatted as 64 hexadecimal digits, which allows to encode 256 bits.</w:t>
      </w:r>
    </w:p>
    <w:p w14:paraId="62150D27" w14:textId="77777777" w:rsidR="00A9197D" w:rsidRDefault="00A9197D" w:rsidP="00A9197D">
      <w:r>
        <w:t>The ciphertext value is formatted as a variable length of hexadecimal digits.</w:t>
      </w:r>
    </w:p>
    <w:p w14:paraId="5CA67259" w14:textId="77777777" w:rsidR="00A9197D" w:rsidRDefault="00A9197D" w:rsidP="00A9197D">
      <w:r>
        <w:t>The MAC tag value is formatted as 16 hexadecimal digits, which allows to encode 64 bits.</w:t>
      </w:r>
    </w:p>
    <w:p w14:paraId="787DB0B9" w14:textId="77777777" w:rsidR="00A9197D" w:rsidRDefault="00A9197D" w:rsidP="00A9197D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08F194BC" w14:textId="77777777" w:rsidR="00A9197D" w:rsidRDefault="00A9197D" w:rsidP="00A9197D"/>
    <w:p w14:paraId="36E39696" w14:textId="77777777" w:rsidR="00A9197D" w:rsidRDefault="00A9197D" w:rsidP="00A9197D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50" w:name="_MON_1595140909"/>
    <w:bookmarkEnd w:id="50"/>
    <w:p w14:paraId="5414CB5D" w14:textId="77777777" w:rsidR="00A9197D" w:rsidRDefault="00A9197D" w:rsidP="00A9197D">
      <w:pPr>
        <w:pStyle w:val="TH"/>
      </w:pPr>
      <w:r>
        <w:rPr>
          <w:rFonts w:eastAsia="MS Mincho"/>
        </w:rPr>
        <w:object w:dxaOrig="10632" w:dyaOrig="2858" w14:anchorId="600691C6">
          <v:shape id="_x0000_i1028" type="#_x0000_t75" style="width:482pt;height:130pt" o:ole="" fillcolor="window">
            <v:imagedata r:id="rId18" o:title=""/>
          </v:shape>
          <o:OLEObject Type="Embed" ProgID="Word.Picture.8" ShapeID="_x0000_i1028" DrawAspect="Content" ObjectID="_1679230358" r:id="rId19"/>
        </w:object>
      </w:r>
    </w:p>
    <w:p w14:paraId="3CCA8494" w14:textId="77777777" w:rsidR="00A9197D" w:rsidRDefault="00A9197D" w:rsidP="00A9197D">
      <w:pPr>
        <w:pStyle w:val="TF"/>
      </w:pPr>
      <w:r>
        <w:t>Figure 2.2B-4: Scheme Output for Elliptic Curve Integrated Encryption Scheme Profile B</w:t>
      </w:r>
    </w:p>
    <w:p w14:paraId="404CFAC8" w14:textId="77777777" w:rsidR="00A9197D" w:rsidRDefault="00A9197D" w:rsidP="00A9197D">
      <w:r>
        <w:t>The ECC ephemeral public key is formatted as 66 hexadecimal digits, which allows to encode 264 bits.</w:t>
      </w:r>
    </w:p>
    <w:p w14:paraId="643D9C67" w14:textId="77777777" w:rsidR="00A9197D" w:rsidRDefault="00A9197D" w:rsidP="00A9197D">
      <w:r>
        <w:t>The ciphertext value is formatted as a variable length of hexadecimal digits.</w:t>
      </w:r>
    </w:p>
    <w:p w14:paraId="2AA5FBC7" w14:textId="77777777" w:rsidR="00A9197D" w:rsidRDefault="00A9197D" w:rsidP="00A9197D">
      <w:r>
        <w:t>The MAC tag value is formatted as 16 hexadecimal digits, which allows to encode 64 bits.</w:t>
      </w:r>
    </w:p>
    <w:p w14:paraId="3CB8CB66" w14:textId="77777777" w:rsidR="00A9197D" w:rsidRDefault="00A9197D" w:rsidP="00A9197D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185FD42F" w14:textId="77777777" w:rsidR="00A9197D" w:rsidRDefault="00A9197D" w:rsidP="00A9197D">
      <w:pPr>
        <w:pStyle w:val="TF"/>
      </w:pPr>
    </w:p>
    <w:p w14:paraId="2F5BD788" w14:textId="77777777" w:rsidR="00A9197D" w:rsidRDefault="00A9197D" w:rsidP="00A9197D">
      <w:pPr>
        <w:rPr>
          <w:lang w:eastAsia="zh-CN"/>
        </w:rPr>
      </w:pPr>
      <w:r>
        <w:rPr>
          <w:lang w:eastAsia="zh-CN"/>
        </w:rPr>
        <w:t>Figure 2.2B-5 defines the scheme output for Home Network</w:t>
      </w:r>
      <w:r>
        <w:t xml:space="preserve"> proprietary protection schemes.</w:t>
      </w:r>
    </w:p>
    <w:bookmarkStart w:id="51" w:name="_MON_1641304934"/>
    <w:bookmarkEnd w:id="51"/>
    <w:p w14:paraId="716848AE" w14:textId="77777777" w:rsidR="00A9197D" w:rsidRDefault="00A9197D" w:rsidP="00A9197D">
      <w:pPr>
        <w:pStyle w:val="TH"/>
      </w:pPr>
      <w:r>
        <w:rPr>
          <w:rFonts w:eastAsia="MS Mincho"/>
        </w:rPr>
        <w:object w:dxaOrig="10632" w:dyaOrig="2717" w14:anchorId="771349FE">
          <v:shape id="_x0000_i1029" type="#_x0000_t75" style="width:482pt;height:123pt" o:ole="" fillcolor="window">
            <v:imagedata r:id="rId20" o:title=""/>
          </v:shape>
          <o:OLEObject Type="Embed" ProgID="Word.Picture.8" ShapeID="_x0000_i1029" DrawAspect="Content" ObjectID="_1679230359" r:id="rId21"/>
        </w:object>
      </w:r>
    </w:p>
    <w:p w14:paraId="48B937F7" w14:textId="77777777" w:rsidR="00A9197D" w:rsidRDefault="00A9197D" w:rsidP="00A9197D">
      <w:pPr>
        <w:pStyle w:val="TF"/>
      </w:pPr>
      <w:r>
        <w:t>Figure 2.2B-5: Scheme Output for Home Network proprietary protection schemes</w:t>
      </w:r>
    </w:p>
    <w:p w14:paraId="04A4E935" w14:textId="77777777" w:rsidR="00A9197D" w:rsidRDefault="00A9197D" w:rsidP="00A9197D">
      <w:r>
        <w:t>The Home Network defined scheme output is formatted as a variable length of hexadecimal digits. Its format is not further defined in 3GPP specifications.</w:t>
      </w:r>
    </w:p>
    <w:p w14:paraId="45934E00" w14:textId="77777777" w:rsidR="00A9197D" w:rsidRDefault="00A9197D" w:rsidP="00A9197D">
      <w:r>
        <w:t>As examples, assuming the IMSI 234150999999999, where MCC=234, MNC=15 and MSISN=0999999999, the Routing Indicator 678, and a Home Network Public Key Identifier of 27:</w:t>
      </w:r>
    </w:p>
    <w:p w14:paraId="3F24353C" w14:textId="77777777" w:rsidR="00A9197D" w:rsidRDefault="00A9197D" w:rsidP="00A9197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SUCI for the null protection scheme is composed of: 0, 234, 15, 678, 0, 0 and 0999999999</w:t>
      </w:r>
    </w:p>
    <w:p w14:paraId="6B1B1377" w14:textId="77777777" w:rsidR="00A9197D" w:rsidRDefault="00A9197D" w:rsidP="00A9197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SUCI for the Profile &lt;A&gt; protection scheme is composed of: 0, 234, 15, 678, 1, 27, &lt;EEC ephemeral public key value&gt;, &lt;encryption of 0999999999&gt; and &lt;MAC tag value&gt;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B8318" w14:textId="77777777" w:rsidR="007E4AAD" w:rsidRDefault="007E4AAD">
      <w:r>
        <w:separator/>
      </w:r>
    </w:p>
  </w:endnote>
  <w:endnote w:type="continuationSeparator" w:id="0">
    <w:p w14:paraId="3E13AEFC" w14:textId="77777777" w:rsidR="007E4AAD" w:rsidRDefault="007E4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9AE04" w14:textId="77777777" w:rsidR="007E4AAD" w:rsidRDefault="007E4AAD">
      <w:r>
        <w:separator/>
      </w:r>
    </w:p>
  </w:footnote>
  <w:footnote w:type="continuationSeparator" w:id="0">
    <w:p w14:paraId="73E7F98D" w14:textId="77777777" w:rsidR="007E4AAD" w:rsidRDefault="007E4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E4A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E4AA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66DB9"/>
    <w:rsid w:val="00374DD4"/>
    <w:rsid w:val="003D454E"/>
    <w:rsid w:val="003E1A36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72D78"/>
    <w:rsid w:val="00695808"/>
    <w:rsid w:val="006B46FB"/>
    <w:rsid w:val="006E21FB"/>
    <w:rsid w:val="00792342"/>
    <w:rsid w:val="007977A8"/>
    <w:rsid w:val="007B512A"/>
    <w:rsid w:val="007C2097"/>
    <w:rsid w:val="007D6A07"/>
    <w:rsid w:val="007E4AAD"/>
    <w:rsid w:val="007F7259"/>
    <w:rsid w:val="008040A8"/>
    <w:rsid w:val="008279FA"/>
    <w:rsid w:val="008626E7"/>
    <w:rsid w:val="00870EE7"/>
    <w:rsid w:val="008863B9"/>
    <w:rsid w:val="0089666F"/>
    <w:rsid w:val="008A45A6"/>
    <w:rsid w:val="008B05D6"/>
    <w:rsid w:val="008B146A"/>
    <w:rsid w:val="008F3789"/>
    <w:rsid w:val="008F686C"/>
    <w:rsid w:val="00906A7B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97D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40353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83DD2"/>
    <w:rsid w:val="00EB09B7"/>
    <w:rsid w:val="00EC5544"/>
    <w:rsid w:val="00EE7D7C"/>
    <w:rsid w:val="00F15DE3"/>
    <w:rsid w:val="00F25D98"/>
    <w:rsid w:val="00F300FB"/>
    <w:rsid w:val="00FB6386"/>
    <w:rsid w:val="00FE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9197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A919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9197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A9197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919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9197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A91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73ED8-2767-46B3-9672-0B88EE26F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6</Pages>
  <Words>1677</Words>
  <Characters>9560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25</cp:revision>
  <cp:lastPrinted>1899-12-31T23:00:00Z</cp:lastPrinted>
  <dcterms:created xsi:type="dcterms:W3CDTF">2020-02-03T08:32:00Z</dcterms:created>
  <dcterms:modified xsi:type="dcterms:W3CDTF">2021-04-06T13:01:00Z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1617707657</vt:lpwstr>
  </property>
</Properties>
</file>