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63C5EA5"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4B3130">
        <w:rPr>
          <w:b/>
          <w:noProof/>
          <w:sz w:val="24"/>
        </w:rPr>
        <w:t>280</w:t>
      </w:r>
    </w:p>
    <w:p w14:paraId="0E874A83" w14:textId="095C9479"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663C55" w:rsidR="001E41F3" w:rsidRPr="00410371" w:rsidRDefault="00D06269" w:rsidP="00E13F3D">
            <w:pPr>
              <w:pStyle w:val="CRCoverPage"/>
              <w:spacing w:after="0"/>
              <w:jc w:val="right"/>
              <w:rPr>
                <w:b/>
                <w:noProof/>
                <w:sz w:val="28"/>
              </w:rPr>
            </w:pPr>
            <w:r>
              <w:rPr>
                <w:b/>
                <w:noProof/>
                <w:sz w:val="28"/>
              </w:rPr>
              <w:t>29.571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D25DD" w:rsidR="001E41F3" w:rsidRPr="00410371" w:rsidRDefault="00D06269" w:rsidP="00547111">
            <w:pPr>
              <w:pStyle w:val="CRCoverPage"/>
              <w:spacing w:after="0"/>
              <w:rPr>
                <w:noProof/>
              </w:rPr>
            </w:pPr>
            <w:r>
              <w:rPr>
                <w:b/>
                <w:noProof/>
                <w:sz w:val="28"/>
              </w:rPr>
              <w:t>0</w:t>
            </w:r>
            <w:r w:rsidR="004B3130">
              <w:rPr>
                <w:b/>
                <w:noProof/>
                <w:sz w:val="28"/>
              </w:rPr>
              <w:t>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77E38" w:rsidR="001E41F3" w:rsidRPr="00410371" w:rsidRDefault="00D062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3B3FC" w:rsidR="001E41F3" w:rsidRPr="00410371" w:rsidRDefault="00D06269">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6CA5C" w:rsidR="001E41F3" w:rsidRDefault="00D06269">
            <w:pPr>
              <w:pStyle w:val="CRCoverPage"/>
              <w:spacing w:after="0"/>
              <w:ind w:left="100"/>
              <w:rPr>
                <w:noProof/>
              </w:rPr>
            </w:pPr>
            <w:proofErr w:type="spellStart"/>
            <w:r>
              <w:t>RedirectResponse</w:t>
            </w:r>
            <w:proofErr w:type="spellEnd"/>
            <w:r>
              <w:t xml:space="preserve"> data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4D57A" w:rsidR="001E41F3" w:rsidRDefault="00D06269">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6F316" w:rsidR="001E41F3" w:rsidRDefault="00D062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E1E97" w:rsidR="001E41F3" w:rsidRDefault="00D0626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D55AD" w14:textId="7C4560BC" w:rsidR="001E41F3" w:rsidRDefault="00044870">
            <w:pPr>
              <w:pStyle w:val="CRCoverPage"/>
              <w:spacing w:after="0"/>
              <w:ind w:left="100"/>
              <w:rPr>
                <w:noProof/>
              </w:rPr>
            </w:pPr>
            <w:r>
              <w:rPr>
                <w:noProof/>
              </w:rPr>
              <w:t>Redirect responses are not error responses, and they shall contain a response body with a media type of "application/json" rather than "application/problem+json"</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D1913" w14:textId="77777777" w:rsidR="001E41F3" w:rsidRDefault="00044870">
            <w:pPr>
              <w:pStyle w:val="CRCoverPage"/>
              <w:spacing w:after="0"/>
              <w:ind w:left="100"/>
              <w:rPr>
                <w:noProof/>
              </w:rPr>
            </w:pPr>
            <w:r>
              <w:rPr>
                <w:noProof/>
              </w:rPr>
              <w:t>- Define a RedirectResponse data type to be used as the JSON object to be included in redirect responses</w:t>
            </w:r>
          </w:p>
          <w:p w14:paraId="31C656EC" w14:textId="33D4FEB0" w:rsidR="00044870" w:rsidRDefault="00044870">
            <w:pPr>
              <w:pStyle w:val="CRCoverPage"/>
              <w:spacing w:after="0"/>
              <w:ind w:left="100"/>
              <w:rPr>
                <w:noProof/>
              </w:rPr>
            </w:pPr>
            <w:r>
              <w:rPr>
                <w:noProof/>
              </w:rPr>
              <w:t>- Define reusable components for 307 and 308 responses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1141D" w:rsidR="001E41F3" w:rsidRDefault="00044870">
            <w:pPr>
              <w:pStyle w:val="CRCoverPage"/>
              <w:spacing w:after="0"/>
              <w:ind w:left="100"/>
              <w:rPr>
                <w:noProof/>
              </w:rPr>
            </w:pPr>
            <w:r>
              <w:rPr>
                <w:noProof/>
              </w:rPr>
              <w:t>The redirect responses are not correctly formed, since they contain a media type not appropriate for an scenario that is not an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F3651" w:rsidR="001E41F3" w:rsidRDefault="00044870">
            <w:pPr>
              <w:pStyle w:val="CRCoverPage"/>
              <w:spacing w:after="0"/>
              <w:ind w:left="100"/>
              <w:rPr>
                <w:noProof/>
              </w:rPr>
            </w:pPr>
            <w:r>
              <w:rPr>
                <w:noProof/>
              </w:rPr>
              <w:t>5.2.4.1, 5.2.4.x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CFD42A" w:rsidR="001E41F3" w:rsidRDefault="00EC4858">
            <w:pPr>
              <w:pStyle w:val="CRCoverPage"/>
              <w:spacing w:after="0"/>
              <w:ind w:left="100"/>
              <w:rPr>
                <w:noProof/>
              </w:rPr>
            </w:pPr>
            <w:r>
              <w:rPr>
                <w:noProof/>
              </w:rPr>
              <w:t>This CR introduces backwards-compatible corrections to the TS29571_CommonData.yaml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E7B0A1" w14:textId="77777777" w:rsidR="00D06269" w:rsidRPr="001D2CEF" w:rsidRDefault="00D06269" w:rsidP="00D06269">
      <w:pPr>
        <w:pStyle w:val="Heading4"/>
      </w:pPr>
      <w:bookmarkStart w:id="1" w:name="_Toc24925780"/>
      <w:bookmarkStart w:id="2" w:name="_Toc24925958"/>
      <w:bookmarkStart w:id="3" w:name="_Toc24926134"/>
      <w:bookmarkStart w:id="4" w:name="_Toc33963987"/>
      <w:bookmarkStart w:id="5" w:name="_Toc33980743"/>
      <w:bookmarkStart w:id="6" w:name="_Toc36462544"/>
      <w:bookmarkStart w:id="7" w:name="_Toc36462740"/>
      <w:bookmarkStart w:id="8" w:name="_Toc43025979"/>
      <w:bookmarkStart w:id="9" w:name="_Toc49763513"/>
      <w:bookmarkStart w:id="10" w:name="_Toc56753977"/>
      <w:bookmarkStart w:id="11" w:name="_Toc58587811"/>
      <w:r w:rsidRPr="001D2CEF">
        <w:t>5.2.4.1</w:t>
      </w:r>
      <w:r w:rsidRPr="001D2CEF">
        <w:tab/>
        <w:t xml:space="preserve">Type: </w:t>
      </w:r>
      <w:proofErr w:type="spellStart"/>
      <w:r w:rsidRPr="001D2CEF">
        <w:t>ProblemDetails</w:t>
      </w:r>
      <w:bookmarkEnd w:id="1"/>
      <w:bookmarkEnd w:id="2"/>
      <w:bookmarkEnd w:id="3"/>
      <w:bookmarkEnd w:id="4"/>
      <w:bookmarkEnd w:id="5"/>
      <w:bookmarkEnd w:id="6"/>
      <w:bookmarkEnd w:id="7"/>
      <w:bookmarkEnd w:id="8"/>
      <w:bookmarkEnd w:id="9"/>
      <w:bookmarkEnd w:id="10"/>
      <w:bookmarkEnd w:id="11"/>
      <w:proofErr w:type="spellEnd"/>
    </w:p>
    <w:p w14:paraId="2C6FEB61" w14:textId="78EFC56B" w:rsidR="00D06269" w:rsidRPr="001D2CEF" w:rsidRDefault="00D06269" w:rsidP="00D06269">
      <w:pPr>
        <w:pStyle w:val="TH"/>
      </w:pPr>
      <w:r w:rsidRPr="001D2CEF">
        <w:rPr>
          <w:noProof/>
        </w:rPr>
        <w:t>Table </w:t>
      </w:r>
      <w:r w:rsidRPr="001D2CEF">
        <w:t>5.2.4</w:t>
      </w:r>
      <w:ins w:id="12" w:author="Jesus de Gregorio" w:date="2021-03-25T13:35:00Z">
        <w:r>
          <w:t>.1</w:t>
        </w:r>
      </w:ins>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6269" w:rsidRPr="001D2CEF" w14:paraId="59EBAC9C"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A5A860" w14:textId="77777777" w:rsidR="00D06269" w:rsidRPr="001D2CEF" w:rsidRDefault="00D06269" w:rsidP="000F3429">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39574C" w14:textId="77777777" w:rsidR="00D06269" w:rsidRPr="001D2CEF" w:rsidRDefault="00D06269" w:rsidP="000F3429">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6D214" w14:textId="77777777" w:rsidR="00D06269" w:rsidRPr="001D2CEF" w:rsidRDefault="00D06269" w:rsidP="000F3429">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463072" w14:textId="77777777" w:rsidR="00D06269" w:rsidRPr="001D2CEF" w:rsidRDefault="00D06269" w:rsidP="000F3429">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BD3D76" w14:textId="77777777" w:rsidR="00D06269" w:rsidRPr="001D2CEF" w:rsidRDefault="00D06269" w:rsidP="000F3429">
            <w:pPr>
              <w:pStyle w:val="TAH"/>
              <w:rPr>
                <w:rFonts w:cs="Arial"/>
                <w:szCs w:val="18"/>
              </w:rPr>
            </w:pPr>
            <w:r w:rsidRPr="001D2CEF">
              <w:rPr>
                <w:rFonts w:cs="Arial"/>
                <w:szCs w:val="18"/>
              </w:rPr>
              <w:t>Description</w:t>
            </w:r>
          </w:p>
        </w:tc>
      </w:tr>
      <w:tr w:rsidR="00D06269" w:rsidRPr="001D2CEF" w14:paraId="51C0686B"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4149C738" w14:textId="77777777" w:rsidR="00D06269" w:rsidRPr="001D2CEF" w:rsidRDefault="00D06269" w:rsidP="000F3429">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66C946C" w14:textId="77777777" w:rsidR="00D06269" w:rsidRPr="001D2CEF" w:rsidRDefault="00D06269" w:rsidP="000F3429">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E86CE59"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A70161"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5EC9FEF" w14:textId="77777777" w:rsidR="00D06269" w:rsidRPr="001D2CEF" w:rsidRDefault="00D06269" w:rsidP="000F3429">
            <w:pPr>
              <w:pStyle w:val="TAL"/>
              <w:rPr>
                <w:rFonts w:cs="Arial"/>
                <w:szCs w:val="18"/>
              </w:rPr>
            </w:pPr>
            <w:r w:rsidRPr="001D2CEF">
              <w:rPr>
                <w:rFonts w:cs="Arial"/>
                <w:szCs w:val="18"/>
              </w:rPr>
              <w:t xml:space="preserve">A URI reference according to IETF RFC 3986 [6] that identifies the problem type. </w:t>
            </w:r>
          </w:p>
        </w:tc>
      </w:tr>
      <w:tr w:rsidR="00D06269" w:rsidRPr="001D2CEF" w14:paraId="4A5D5309"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5D72AD7B" w14:textId="77777777" w:rsidR="00D06269" w:rsidRPr="001D2CEF" w:rsidRDefault="00D06269" w:rsidP="000F3429">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13763502" w14:textId="77777777" w:rsidR="00D06269" w:rsidRPr="001D2CEF" w:rsidRDefault="00D06269" w:rsidP="000F3429">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38DC41BA"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4D258A7"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4A007F0" w14:textId="77777777" w:rsidR="00D06269" w:rsidRPr="001D2CEF" w:rsidRDefault="00D06269" w:rsidP="000F3429">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D06269" w:rsidRPr="001D2CEF" w14:paraId="7EEBF2AB"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794759BB" w14:textId="77777777" w:rsidR="00D06269" w:rsidRPr="001D2CEF" w:rsidRDefault="00D06269" w:rsidP="000F3429">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414A567E" w14:textId="77777777" w:rsidR="00D06269" w:rsidRPr="001D2CEF" w:rsidRDefault="00D06269" w:rsidP="000F3429">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5BE4E77A"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7912D00"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778589B" w14:textId="77777777" w:rsidR="00D06269" w:rsidRPr="001D2CEF" w:rsidRDefault="00D06269" w:rsidP="000F3429">
            <w:pPr>
              <w:pStyle w:val="TAL"/>
              <w:rPr>
                <w:rFonts w:cs="Arial"/>
                <w:szCs w:val="18"/>
              </w:rPr>
            </w:pPr>
            <w:r w:rsidRPr="001D2CEF">
              <w:rPr>
                <w:rFonts w:cs="Arial"/>
                <w:szCs w:val="18"/>
              </w:rPr>
              <w:t>The HTTP status code for this occurrence of the problem.</w:t>
            </w:r>
          </w:p>
        </w:tc>
      </w:tr>
      <w:tr w:rsidR="00D06269" w:rsidRPr="001D2CEF" w14:paraId="082F922F"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3CC98B73" w14:textId="77777777" w:rsidR="00D06269" w:rsidRPr="001D2CEF" w:rsidRDefault="00D06269" w:rsidP="000F3429">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1AF78209" w14:textId="77777777" w:rsidR="00D06269" w:rsidRPr="001D2CEF" w:rsidRDefault="00D06269" w:rsidP="000F3429">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4446325"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E9C4E0B"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D6AE066" w14:textId="77777777" w:rsidR="00D06269" w:rsidRPr="001D2CEF" w:rsidRDefault="00D06269" w:rsidP="000F3429">
            <w:pPr>
              <w:pStyle w:val="TAL"/>
              <w:rPr>
                <w:rFonts w:cs="Arial"/>
                <w:szCs w:val="18"/>
              </w:rPr>
            </w:pPr>
            <w:r w:rsidRPr="001D2CEF">
              <w:rPr>
                <w:rFonts w:cs="Arial"/>
                <w:szCs w:val="18"/>
              </w:rPr>
              <w:t>A human-readable explanation specific to this occurrence of the problem.</w:t>
            </w:r>
          </w:p>
        </w:tc>
      </w:tr>
      <w:tr w:rsidR="00D06269" w:rsidRPr="001D2CEF" w14:paraId="6CB94319"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2407C28F" w14:textId="77777777" w:rsidR="00D06269" w:rsidRPr="001D2CEF" w:rsidRDefault="00D06269" w:rsidP="000F3429">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58BFA53D" w14:textId="77777777" w:rsidR="00D06269" w:rsidRPr="001D2CEF" w:rsidRDefault="00D06269" w:rsidP="000F3429">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B330554"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F603E21"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A3C774B" w14:textId="77777777" w:rsidR="00D06269" w:rsidRPr="001D2CEF" w:rsidRDefault="00D06269" w:rsidP="000F3429">
            <w:pPr>
              <w:pStyle w:val="TAL"/>
              <w:rPr>
                <w:rFonts w:cs="Arial"/>
                <w:szCs w:val="18"/>
              </w:rPr>
            </w:pPr>
            <w:r w:rsidRPr="001D2CEF">
              <w:rPr>
                <w:rFonts w:cs="Arial"/>
                <w:szCs w:val="18"/>
              </w:rPr>
              <w:t xml:space="preserve">A URI reference that identifies the specific occurrence of the problem. </w:t>
            </w:r>
          </w:p>
        </w:tc>
      </w:tr>
      <w:tr w:rsidR="00D06269" w:rsidRPr="001D2CEF" w14:paraId="73062EDC"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1A500188" w14:textId="77777777" w:rsidR="00D06269" w:rsidRPr="001D2CEF" w:rsidRDefault="00D06269" w:rsidP="000F3429">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0A57842B" w14:textId="77777777" w:rsidR="00D06269" w:rsidRPr="001D2CEF" w:rsidRDefault="00D06269" w:rsidP="000F3429">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A761D37" w14:textId="77777777" w:rsidR="00D06269" w:rsidRPr="001D2CEF" w:rsidRDefault="00D06269" w:rsidP="000F342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004BBEA5"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4DD767C" w14:textId="77777777" w:rsidR="00D06269" w:rsidRPr="001D2CEF" w:rsidRDefault="00D06269" w:rsidP="000F3429">
            <w:pPr>
              <w:pStyle w:val="TAL"/>
              <w:rPr>
                <w:rFonts w:cs="Arial"/>
                <w:szCs w:val="18"/>
              </w:rPr>
            </w:pPr>
            <w:r w:rsidRPr="001D2CEF">
              <w:t>A machine-readable application error cause specific to this occurrence of the problem</w:t>
            </w:r>
          </w:p>
          <w:p w14:paraId="6F177C3D" w14:textId="77777777" w:rsidR="00D06269" w:rsidRPr="001D2CEF" w:rsidRDefault="00D06269" w:rsidP="000F3429">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D06269" w:rsidRPr="001D2CEF" w14:paraId="5E9A4FAF"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4F40B41E" w14:textId="77777777" w:rsidR="00D06269" w:rsidRPr="001D2CEF" w:rsidRDefault="00D06269" w:rsidP="000F3429">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004AC908" w14:textId="77777777" w:rsidR="00D06269" w:rsidRPr="001D2CEF" w:rsidRDefault="00D06269" w:rsidP="000F3429">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500EDB1F"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4F91C56" w14:textId="77777777" w:rsidR="00D06269" w:rsidRPr="001D2CEF" w:rsidRDefault="00D06269" w:rsidP="000F3429">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C102EE" w14:textId="77777777" w:rsidR="00D06269" w:rsidRPr="001D2CEF" w:rsidRDefault="00D06269" w:rsidP="000F3429">
            <w:pPr>
              <w:pStyle w:val="TAL"/>
              <w:rPr>
                <w:rFonts w:cs="Arial"/>
                <w:szCs w:val="18"/>
              </w:rPr>
            </w:pPr>
            <w:r w:rsidRPr="001D2CEF">
              <w:rPr>
                <w:rFonts w:cs="Arial"/>
                <w:szCs w:val="18"/>
              </w:rPr>
              <w:t>Description of invalid parameters, for a request rejected due to invalid parameters.</w:t>
            </w:r>
          </w:p>
        </w:tc>
      </w:tr>
      <w:tr w:rsidR="00D06269" w:rsidRPr="001D2CEF" w14:paraId="24728004"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60EFC3A4" w14:textId="77777777" w:rsidR="00D06269" w:rsidRPr="001D2CEF" w:rsidRDefault="00D06269" w:rsidP="000F3429">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93146F6" w14:textId="77777777" w:rsidR="00D06269" w:rsidRPr="001D2CEF" w:rsidRDefault="00D06269" w:rsidP="000F3429">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27C4A26" w14:textId="77777777" w:rsidR="00D06269" w:rsidRPr="001D2CEF" w:rsidRDefault="00D06269" w:rsidP="000F342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535542C"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9EAD096" w14:textId="77777777" w:rsidR="00D06269" w:rsidRPr="001D2CEF" w:rsidRDefault="00D06269" w:rsidP="000F3429">
            <w:pPr>
              <w:pStyle w:val="TAL"/>
              <w:rPr>
                <w:rFonts w:cs="Arial"/>
                <w:szCs w:val="18"/>
              </w:rPr>
            </w:pPr>
            <w:r w:rsidRPr="001D2CEF">
              <w:rPr>
                <w:rFonts w:cs="Arial"/>
                <w:szCs w:val="18"/>
              </w:rPr>
              <w:t>Features supported by the NF Service Producer.</w:t>
            </w:r>
          </w:p>
          <w:p w14:paraId="0050D19A" w14:textId="77777777" w:rsidR="00D06269" w:rsidRPr="001D2CEF" w:rsidRDefault="00D06269" w:rsidP="000F3429">
            <w:pPr>
              <w:pStyle w:val="TAL"/>
              <w:rPr>
                <w:rFonts w:cs="Arial"/>
                <w:szCs w:val="18"/>
              </w:rPr>
            </w:pPr>
          </w:p>
          <w:p w14:paraId="3785C2E2" w14:textId="77777777" w:rsidR="00D06269" w:rsidRPr="001D2CEF" w:rsidRDefault="00D06269" w:rsidP="000F3429">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21922BF3" w14:textId="77777777" w:rsidR="00D06269" w:rsidRPr="001D2CEF" w:rsidRDefault="00D06269" w:rsidP="000F3429">
            <w:pPr>
              <w:pStyle w:val="TAL"/>
              <w:rPr>
                <w:lang w:eastAsia="zh-CN"/>
              </w:rPr>
            </w:pPr>
          </w:p>
          <w:p w14:paraId="7FACD4F4" w14:textId="77777777" w:rsidR="00D06269" w:rsidRPr="001D2CEF" w:rsidRDefault="00D06269" w:rsidP="000F3429">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D06269" w:rsidRPr="001D2CEF" w:rsidDel="00D06269" w14:paraId="6808A94E" w14:textId="6B3F3D63" w:rsidTr="000F3429">
        <w:trPr>
          <w:jc w:val="center"/>
          <w:del w:id="13" w:author="Jesus de Gregorio" w:date="2021-03-25T13:35:00Z"/>
        </w:trPr>
        <w:tc>
          <w:tcPr>
            <w:tcW w:w="2090" w:type="dxa"/>
            <w:tcBorders>
              <w:top w:val="single" w:sz="4" w:space="0" w:color="auto"/>
              <w:left w:val="single" w:sz="4" w:space="0" w:color="auto"/>
              <w:bottom w:val="single" w:sz="4" w:space="0" w:color="auto"/>
              <w:right w:val="single" w:sz="4" w:space="0" w:color="auto"/>
            </w:tcBorders>
          </w:tcPr>
          <w:p w14:paraId="57A5D82B" w14:textId="52F1415A" w:rsidR="00D06269" w:rsidRPr="001D2CEF" w:rsidDel="00D06269" w:rsidRDefault="00D06269" w:rsidP="000F3429">
            <w:pPr>
              <w:pStyle w:val="TAL"/>
              <w:rPr>
                <w:del w:id="14" w:author="Jesus de Gregorio" w:date="2021-03-25T13:35:00Z"/>
              </w:rPr>
            </w:pPr>
            <w:del w:id="15" w:author="Jesus de Gregorio" w:date="2021-03-25T13:35:00Z">
              <w:r w:rsidDel="00D06269">
                <w:delText>targetScp</w:delText>
              </w:r>
            </w:del>
          </w:p>
        </w:tc>
        <w:tc>
          <w:tcPr>
            <w:tcW w:w="1559" w:type="dxa"/>
            <w:tcBorders>
              <w:top w:val="single" w:sz="4" w:space="0" w:color="auto"/>
              <w:left w:val="single" w:sz="4" w:space="0" w:color="auto"/>
              <w:bottom w:val="single" w:sz="4" w:space="0" w:color="auto"/>
              <w:right w:val="single" w:sz="4" w:space="0" w:color="auto"/>
            </w:tcBorders>
          </w:tcPr>
          <w:p w14:paraId="1062C4BD" w14:textId="1727A8B9" w:rsidR="00D06269" w:rsidRPr="001D2CEF" w:rsidDel="00D06269" w:rsidRDefault="00D06269" w:rsidP="000F3429">
            <w:pPr>
              <w:pStyle w:val="TAL"/>
              <w:rPr>
                <w:del w:id="16" w:author="Jesus de Gregorio" w:date="2021-03-25T13:35:00Z"/>
              </w:rPr>
            </w:pPr>
            <w:del w:id="17" w:author="Jesus de Gregorio" w:date="2021-03-25T13:35:00Z">
              <w:r w:rsidDel="00D06269">
                <w:delText>Uri</w:delText>
              </w:r>
            </w:del>
          </w:p>
        </w:tc>
        <w:tc>
          <w:tcPr>
            <w:tcW w:w="425" w:type="dxa"/>
            <w:tcBorders>
              <w:top w:val="single" w:sz="4" w:space="0" w:color="auto"/>
              <w:left w:val="single" w:sz="4" w:space="0" w:color="auto"/>
              <w:bottom w:val="single" w:sz="4" w:space="0" w:color="auto"/>
              <w:right w:val="single" w:sz="4" w:space="0" w:color="auto"/>
            </w:tcBorders>
          </w:tcPr>
          <w:p w14:paraId="38223557" w14:textId="453FF84D" w:rsidR="00D06269" w:rsidRPr="001D2CEF" w:rsidDel="00D06269" w:rsidRDefault="00D06269" w:rsidP="000F3429">
            <w:pPr>
              <w:pStyle w:val="TAC"/>
              <w:rPr>
                <w:del w:id="18" w:author="Jesus de Gregorio" w:date="2021-03-25T13:35:00Z"/>
              </w:rPr>
            </w:pPr>
            <w:del w:id="19" w:author="Jesus de Gregorio" w:date="2021-03-25T13:35:00Z">
              <w:r w:rsidDel="00D06269">
                <w:delText>O</w:delText>
              </w:r>
            </w:del>
          </w:p>
        </w:tc>
        <w:tc>
          <w:tcPr>
            <w:tcW w:w="1134" w:type="dxa"/>
            <w:tcBorders>
              <w:top w:val="single" w:sz="4" w:space="0" w:color="auto"/>
              <w:left w:val="single" w:sz="4" w:space="0" w:color="auto"/>
              <w:bottom w:val="single" w:sz="4" w:space="0" w:color="auto"/>
              <w:right w:val="single" w:sz="4" w:space="0" w:color="auto"/>
            </w:tcBorders>
          </w:tcPr>
          <w:p w14:paraId="13652AAB" w14:textId="30374CD3" w:rsidR="00D06269" w:rsidRPr="001D2CEF" w:rsidDel="00D06269" w:rsidRDefault="00D06269" w:rsidP="000F3429">
            <w:pPr>
              <w:pStyle w:val="TAL"/>
              <w:rPr>
                <w:del w:id="20" w:author="Jesus de Gregorio" w:date="2021-03-25T13:35:00Z"/>
              </w:rPr>
            </w:pPr>
            <w:del w:id="21" w:author="Jesus de Gregorio" w:date="2021-03-25T13:35:00Z">
              <w:r w:rsidDel="00D06269">
                <w:delText>0..1</w:delText>
              </w:r>
            </w:del>
          </w:p>
        </w:tc>
        <w:tc>
          <w:tcPr>
            <w:tcW w:w="4359" w:type="dxa"/>
            <w:tcBorders>
              <w:top w:val="single" w:sz="4" w:space="0" w:color="auto"/>
              <w:left w:val="single" w:sz="4" w:space="0" w:color="auto"/>
              <w:bottom w:val="single" w:sz="4" w:space="0" w:color="auto"/>
              <w:right w:val="single" w:sz="4" w:space="0" w:color="auto"/>
            </w:tcBorders>
          </w:tcPr>
          <w:p w14:paraId="2B22905A" w14:textId="1B10B6BD" w:rsidR="00D06269" w:rsidRPr="001D2CEF" w:rsidDel="00D06269" w:rsidRDefault="00D06269" w:rsidP="000F3429">
            <w:pPr>
              <w:pStyle w:val="TAL"/>
              <w:rPr>
                <w:del w:id="22" w:author="Jesus de Gregorio" w:date="2021-03-25T13:35:00Z"/>
                <w:rFonts w:cs="Arial"/>
                <w:szCs w:val="18"/>
              </w:rPr>
            </w:pPr>
            <w:del w:id="23" w:author="Jesus de Gregorio" w:date="2021-03-25T13:35:00Z">
              <w:r w:rsidDel="00D06269">
                <w:rPr>
                  <w:rFonts w:cs="Arial"/>
                  <w:szCs w:val="18"/>
                </w:rPr>
                <w:delText xml:space="preserve">ApiRoot of the SCP towards which an HTTP request is redirected (see clause 6.10.9 of </w:delText>
              </w:r>
              <w:r w:rsidRPr="001D2CEF" w:rsidDel="00D06269">
                <w:rPr>
                  <w:rFonts w:cs="Arial"/>
                  <w:szCs w:val="18"/>
                </w:rPr>
                <w:delText>3GPP TS 29.500 [25]</w:delText>
              </w:r>
              <w:r w:rsidDel="00D06269">
                <w:rPr>
                  <w:rFonts w:cs="Arial"/>
                  <w:szCs w:val="18"/>
                </w:rPr>
                <w:delText>).</w:delText>
              </w:r>
            </w:del>
          </w:p>
        </w:tc>
      </w:tr>
      <w:tr w:rsidR="00D06269" w:rsidRPr="001D2CEF" w14:paraId="49661BC7" w14:textId="77777777" w:rsidTr="000F34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5402A8" w14:textId="77777777" w:rsidR="00D06269" w:rsidRPr="001D2CEF" w:rsidRDefault="00D06269" w:rsidP="000F3429">
            <w:pPr>
              <w:pStyle w:val="TAN"/>
            </w:pPr>
            <w:r w:rsidRPr="001D2CEF">
              <w:t>NOTE 1:</w:t>
            </w:r>
            <w:r w:rsidRPr="001D2CEF">
              <w:tab/>
              <w:t>See IETF RFC 7807 [9] for detailed information and guidance for each attribute, and 3GPP TS 29.501 [2] for guidelines on error handling support by 5GC SBI APIs.</w:t>
            </w:r>
          </w:p>
          <w:p w14:paraId="44F6C165" w14:textId="77777777" w:rsidR="00D06269" w:rsidRPr="001D2CEF" w:rsidRDefault="00D06269" w:rsidP="000F3429">
            <w:pPr>
              <w:pStyle w:val="TAN"/>
            </w:pPr>
            <w:r w:rsidRPr="001D2CEF">
              <w:t>NOTE 2:</w:t>
            </w:r>
            <w:r w:rsidRPr="001D2CEF">
              <w:tab/>
              <w:t>Additional attributes may be defined per API.</w:t>
            </w:r>
          </w:p>
        </w:tc>
      </w:tr>
    </w:tbl>
    <w:p w14:paraId="1A6218E3" w14:textId="77777777" w:rsidR="00F15DE3" w:rsidRPr="00D06269"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0C12B8" w14:textId="1A4D8F32" w:rsidR="00D06269" w:rsidRPr="001D2CEF" w:rsidRDefault="00D06269" w:rsidP="00D06269">
      <w:pPr>
        <w:pStyle w:val="Heading4"/>
        <w:rPr>
          <w:ins w:id="24" w:author="Jesus de Gregorio" w:date="2021-03-25T13:34:00Z"/>
        </w:rPr>
      </w:pPr>
      <w:ins w:id="25" w:author="Jesus de Gregorio" w:date="2021-03-25T13:34:00Z">
        <w:r w:rsidRPr="001D2CEF">
          <w:t>5.2.4.</w:t>
        </w:r>
        <w:r>
          <w:t>x</w:t>
        </w:r>
        <w:r w:rsidRPr="001D2CEF">
          <w:tab/>
          <w:t xml:space="preserve">Type: </w:t>
        </w:r>
        <w:proofErr w:type="spellStart"/>
        <w:r>
          <w:t>RedirectResponse</w:t>
        </w:r>
        <w:proofErr w:type="spellEnd"/>
      </w:ins>
    </w:p>
    <w:p w14:paraId="0B36E813" w14:textId="2476EEF8" w:rsidR="00D06269" w:rsidRPr="001D2CEF" w:rsidRDefault="00D06269" w:rsidP="00D06269">
      <w:pPr>
        <w:pStyle w:val="TH"/>
        <w:rPr>
          <w:ins w:id="26" w:author="Jesus de Gregorio" w:date="2021-03-25T13:34:00Z"/>
        </w:rPr>
      </w:pPr>
      <w:ins w:id="27" w:author="Jesus de Gregorio" w:date="2021-03-25T13:34:00Z">
        <w:r w:rsidRPr="001D2CEF">
          <w:rPr>
            <w:noProof/>
          </w:rPr>
          <w:t>Table </w:t>
        </w:r>
        <w:r w:rsidRPr="001D2CEF">
          <w:t>5.2.4</w:t>
        </w:r>
      </w:ins>
      <w:ins w:id="28" w:author="Jesus de Gregorio" w:date="2021-03-25T13:35:00Z">
        <w:r>
          <w:t>.x</w:t>
        </w:r>
      </w:ins>
      <w:ins w:id="29" w:author="Jesus de Gregorio" w:date="2021-03-25T13:34:00Z">
        <w:r w:rsidRPr="001D2CEF">
          <w:t xml:space="preserve">-1: </w:t>
        </w:r>
        <w:r w:rsidRPr="001D2CEF">
          <w:rPr>
            <w:noProof/>
          </w:rPr>
          <w:t xml:space="preserve">Definition of type </w:t>
        </w:r>
      </w:ins>
      <w:ins w:id="30" w:author="Jesus de Gregorio" w:date="2021-03-25T13:35:00Z">
        <w:r>
          <w:rPr>
            <w:noProof/>
          </w:rPr>
          <w:t>RedirectResponse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6269" w:rsidRPr="001D2CEF" w14:paraId="48BC0838" w14:textId="77777777" w:rsidTr="000F3429">
        <w:trPr>
          <w:jc w:val="center"/>
          <w:ins w:id="31" w:author="Jesus de Gregorio" w:date="2021-03-25T13: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71E277" w14:textId="77777777" w:rsidR="00D06269" w:rsidRPr="001D2CEF" w:rsidRDefault="00D06269" w:rsidP="000F3429">
            <w:pPr>
              <w:pStyle w:val="TAH"/>
              <w:rPr>
                <w:ins w:id="32" w:author="Jesus de Gregorio" w:date="2021-03-25T13:34:00Z"/>
              </w:rPr>
            </w:pPr>
            <w:ins w:id="33" w:author="Jesus de Gregorio" w:date="2021-03-25T13:34: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9C699" w14:textId="77777777" w:rsidR="00D06269" w:rsidRPr="001D2CEF" w:rsidRDefault="00D06269" w:rsidP="000F3429">
            <w:pPr>
              <w:pStyle w:val="TAH"/>
              <w:rPr>
                <w:ins w:id="34" w:author="Jesus de Gregorio" w:date="2021-03-25T13:34:00Z"/>
              </w:rPr>
            </w:pPr>
            <w:ins w:id="35" w:author="Jesus de Gregorio" w:date="2021-03-25T13:34: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4AD7C" w14:textId="77777777" w:rsidR="00D06269" w:rsidRPr="001D2CEF" w:rsidRDefault="00D06269" w:rsidP="000F3429">
            <w:pPr>
              <w:pStyle w:val="TAH"/>
              <w:rPr>
                <w:ins w:id="36" w:author="Jesus de Gregorio" w:date="2021-03-25T13:34:00Z"/>
              </w:rPr>
            </w:pPr>
            <w:ins w:id="37" w:author="Jesus de Gregorio" w:date="2021-03-25T13:34: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500F9D" w14:textId="77777777" w:rsidR="00D06269" w:rsidRPr="001D2CEF" w:rsidRDefault="00D06269" w:rsidP="000F3429">
            <w:pPr>
              <w:pStyle w:val="TAH"/>
              <w:jc w:val="left"/>
              <w:rPr>
                <w:ins w:id="38" w:author="Jesus de Gregorio" w:date="2021-03-25T13:34:00Z"/>
              </w:rPr>
            </w:pPr>
            <w:ins w:id="39" w:author="Jesus de Gregorio" w:date="2021-03-25T13:34:00Z">
              <w:r w:rsidRPr="001D2CE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73E244" w14:textId="77777777" w:rsidR="00D06269" w:rsidRPr="001D2CEF" w:rsidRDefault="00D06269" w:rsidP="000F3429">
            <w:pPr>
              <w:pStyle w:val="TAH"/>
              <w:rPr>
                <w:ins w:id="40" w:author="Jesus de Gregorio" w:date="2021-03-25T13:34:00Z"/>
                <w:rFonts w:cs="Arial"/>
                <w:szCs w:val="18"/>
              </w:rPr>
            </w:pPr>
            <w:ins w:id="41" w:author="Jesus de Gregorio" w:date="2021-03-25T13:34:00Z">
              <w:r w:rsidRPr="001D2CEF">
                <w:rPr>
                  <w:rFonts w:cs="Arial"/>
                  <w:szCs w:val="18"/>
                </w:rPr>
                <w:t>Description</w:t>
              </w:r>
            </w:ins>
          </w:p>
        </w:tc>
      </w:tr>
      <w:tr w:rsidR="00D06269" w:rsidRPr="001D2CEF" w14:paraId="2C770357" w14:textId="77777777" w:rsidTr="000F3429">
        <w:trPr>
          <w:jc w:val="center"/>
          <w:ins w:id="42" w:author="Jesus de Gregorio" w:date="2021-03-25T13:34:00Z"/>
        </w:trPr>
        <w:tc>
          <w:tcPr>
            <w:tcW w:w="2090" w:type="dxa"/>
            <w:tcBorders>
              <w:top w:val="single" w:sz="4" w:space="0" w:color="auto"/>
              <w:left w:val="single" w:sz="4" w:space="0" w:color="auto"/>
              <w:bottom w:val="single" w:sz="4" w:space="0" w:color="auto"/>
              <w:right w:val="single" w:sz="4" w:space="0" w:color="auto"/>
            </w:tcBorders>
          </w:tcPr>
          <w:p w14:paraId="51EA8A4E" w14:textId="77777777" w:rsidR="00D06269" w:rsidRPr="001D2CEF" w:rsidRDefault="00D06269" w:rsidP="000F3429">
            <w:pPr>
              <w:pStyle w:val="TAL"/>
              <w:rPr>
                <w:ins w:id="43" w:author="Jesus de Gregorio" w:date="2021-03-25T13:34:00Z"/>
              </w:rPr>
            </w:pPr>
            <w:ins w:id="44" w:author="Jesus de Gregorio" w:date="2021-03-25T13:34:00Z">
              <w:r w:rsidRPr="001D2CEF">
                <w:t>cause</w:t>
              </w:r>
            </w:ins>
          </w:p>
        </w:tc>
        <w:tc>
          <w:tcPr>
            <w:tcW w:w="1559" w:type="dxa"/>
            <w:tcBorders>
              <w:top w:val="single" w:sz="4" w:space="0" w:color="auto"/>
              <w:left w:val="single" w:sz="4" w:space="0" w:color="auto"/>
              <w:bottom w:val="single" w:sz="4" w:space="0" w:color="auto"/>
              <w:right w:val="single" w:sz="4" w:space="0" w:color="auto"/>
            </w:tcBorders>
          </w:tcPr>
          <w:p w14:paraId="2DC8BA1D" w14:textId="77777777" w:rsidR="00D06269" w:rsidRPr="001D2CEF" w:rsidRDefault="00D06269" w:rsidP="000F3429">
            <w:pPr>
              <w:pStyle w:val="TAL"/>
              <w:rPr>
                <w:ins w:id="45" w:author="Jesus de Gregorio" w:date="2021-03-25T13:34:00Z"/>
              </w:rPr>
            </w:pPr>
            <w:ins w:id="46" w:author="Jesus de Gregorio" w:date="2021-03-25T13:34:00Z">
              <w:r w:rsidRPr="001D2CEF">
                <w:t>string</w:t>
              </w:r>
            </w:ins>
          </w:p>
        </w:tc>
        <w:tc>
          <w:tcPr>
            <w:tcW w:w="425" w:type="dxa"/>
            <w:tcBorders>
              <w:top w:val="single" w:sz="4" w:space="0" w:color="auto"/>
              <w:left w:val="single" w:sz="4" w:space="0" w:color="auto"/>
              <w:bottom w:val="single" w:sz="4" w:space="0" w:color="auto"/>
              <w:right w:val="single" w:sz="4" w:space="0" w:color="auto"/>
            </w:tcBorders>
          </w:tcPr>
          <w:p w14:paraId="0898B3F8" w14:textId="09A7AE76" w:rsidR="00D06269" w:rsidRPr="001D2CEF" w:rsidRDefault="00CB2037" w:rsidP="000F3429">
            <w:pPr>
              <w:pStyle w:val="TAC"/>
              <w:rPr>
                <w:ins w:id="47" w:author="Jesus de Gregorio" w:date="2021-03-25T13:34:00Z"/>
              </w:rPr>
            </w:pPr>
            <w:ins w:id="48" w:author="Jesus de Gregorio" w:date="2021-03-25T13:40:00Z">
              <w:r>
                <w:t>C</w:t>
              </w:r>
            </w:ins>
          </w:p>
        </w:tc>
        <w:tc>
          <w:tcPr>
            <w:tcW w:w="1134" w:type="dxa"/>
            <w:tcBorders>
              <w:top w:val="single" w:sz="4" w:space="0" w:color="auto"/>
              <w:left w:val="single" w:sz="4" w:space="0" w:color="auto"/>
              <w:bottom w:val="single" w:sz="4" w:space="0" w:color="auto"/>
              <w:right w:val="single" w:sz="4" w:space="0" w:color="auto"/>
            </w:tcBorders>
          </w:tcPr>
          <w:p w14:paraId="653CE4DE" w14:textId="77777777" w:rsidR="00D06269" w:rsidRPr="001D2CEF" w:rsidRDefault="00D06269" w:rsidP="000F3429">
            <w:pPr>
              <w:pStyle w:val="TAL"/>
              <w:rPr>
                <w:ins w:id="49" w:author="Jesus de Gregorio" w:date="2021-03-25T13:34:00Z"/>
              </w:rPr>
            </w:pPr>
            <w:ins w:id="50" w:author="Jesus de Gregorio" w:date="2021-03-25T13:34:00Z">
              <w:r w:rsidRPr="001D2CEF">
                <w:t>0..1</w:t>
              </w:r>
            </w:ins>
          </w:p>
        </w:tc>
        <w:tc>
          <w:tcPr>
            <w:tcW w:w="4359" w:type="dxa"/>
            <w:tcBorders>
              <w:top w:val="single" w:sz="4" w:space="0" w:color="auto"/>
              <w:left w:val="single" w:sz="4" w:space="0" w:color="auto"/>
              <w:bottom w:val="single" w:sz="4" w:space="0" w:color="auto"/>
              <w:right w:val="single" w:sz="4" w:space="0" w:color="auto"/>
            </w:tcBorders>
          </w:tcPr>
          <w:p w14:paraId="5536D777" w14:textId="77777777" w:rsidR="00D06269" w:rsidRDefault="00D06269" w:rsidP="00D06269">
            <w:pPr>
              <w:pStyle w:val="TAL"/>
              <w:rPr>
                <w:ins w:id="51" w:author="Jesus de Gregorio" w:date="2021-03-25T13:38:00Z"/>
              </w:rPr>
            </w:pPr>
            <w:ins w:id="52" w:author="Jesus de Gregorio" w:date="2021-03-25T13:34:00Z">
              <w:r w:rsidRPr="001D2CEF">
                <w:t xml:space="preserve">A machine-readable cause </w:t>
              </w:r>
            </w:ins>
            <w:ins w:id="53" w:author="Jesus de Gregorio" w:date="2021-03-25T13:37:00Z">
              <w:r>
                <w:t xml:space="preserve">string, </w:t>
              </w:r>
            </w:ins>
            <w:ins w:id="54" w:author="Jesus de Gregorio" w:date="2021-03-25T13:34:00Z">
              <w:r w:rsidRPr="001D2CEF">
                <w:t xml:space="preserve">specific to this occurrence of the </w:t>
              </w:r>
            </w:ins>
            <w:ins w:id="55" w:author="Jesus de Gregorio" w:date="2021-03-25T13:37:00Z">
              <w:r>
                <w:t>redirection</w:t>
              </w:r>
            </w:ins>
            <w:ins w:id="56" w:author="Jesus de Gregorio" w:date="2021-03-25T13:36:00Z">
              <w:r>
                <w:t>.</w:t>
              </w:r>
            </w:ins>
          </w:p>
          <w:p w14:paraId="636B7511" w14:textId="220F1DBA" w:rsidR="00D06269" w:rsidRPr="001D2CEF" w:rsidRDefault="00D06269" w:rsidP="00D06269">
            <w:pPr>
              <w:pStyle w:val="TAL"/>
              <w:rPr>
                <w:ins w:id="57" w:author="Jesus de Gregorio" w:date="2021-03-25T13:34:00Z"/>
                <w:rFonts w:cs="Arial"/>
                <w:szCs w:val="18"/>
              </w:rPr>
            </w:pPr>
            <w:ins w:id="58" w:author="Jesus de Gregorio" w:date="2021-03-25T13:38:00Z">
              <w:r>
                <w:t xml:space="preserve">If the redirection </w:t>
              </w:r>
            </w:ins>
            <w:ins w:id="59" w:author="Jesus de Gregorio" w:date="2021-03-25T13:39:00Z">
              <w:r>
                <w:t>initiated by an SCP, towards another SCP, this IE shall be set to "SCP_REDIRECTION".</w:t>
              </w:r>
            </w:ins>
          </w:p>
        </w:tc>
      </w:tr>
      <w:tr w:rsidR="00D06269" w:rsidRPr="001D2CEF" w14:paraId="6AB98BF2" w14:textId="77777777" w:rsidTr="000F3429">
        <w:trPr>
          <w:jc w:val="center"/>
          <w:ins w:id="60" w:author="Jesus de Gregorio" w:date="2021-03-25T13:34:00Z"/>
        </w:trPr>
        <w:tc>
          <w:tcPr>
            <w:tcW w:w="2090" w:type="dxa"/>
            <w:tcBorders>
              <w:top w:val="single" w:sz="4" w:space="0" w:color="auto"/>
              <w:left w:val="single" w:sz="4" w:space="0" w:color="auto"/>
              <w:bottom w:val="single" w:sz="4" w:space="0" w:color="auto"/>
              <w:right w:val="single" w:sz="4" w:space="0" w:color="auto"/>
            </w:tcBorders>
          </w:tcPr>
          <w:p w14:paraId="0056A2FE" w14:textId="77777777" w:rsidR="00D06269" w:rsidRPr="001D2CEF" w:rsidRDefault="00D06269" w:rsidP="000F3429">
            <w:pPr>
              <w:pStyle w:val="TAL"/>
              <w:rPr>
                <w:ins w:id="61" w:author="Jesus de Gregorio" w:date="2021-03-25T13:34:00Z"/>
              </w:rPr>
            </w:pPr>
            <w:proofErr w:type="spellStart"/>
            <w:ins w:id="62" w:author="Jesus de Gregorio" w:date="2021-03-25T13:34:00Z">
              <w:r>
                <w:t>targetScp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B7A40C" w14:textId="77777777" w:rsidR="00D06269" w:rsidRPr="001D2CEF" w:rsidRDefault="00D06269" w:rsidP="000F3429">
            <w:pPr>
              <w:pStyle w:val="TAL"/>
              <w:rPr>
                <w:ins w:id="63" w:author="Jesus de Gregorio" w:date="2021-03-25T13:34:00Z"/>
              </w:rPr>
            </w:pPr>
            <w:ins w:id="64" w:author="Jesus de Gregorio" w:date="2021-03-25T13:34:00Z">
              <w:r>
                <w:t>Uri</w:t>
              </w:r>
            </w:ins>
          </w:p>
        </w:tc>
        <w:tc>
          <w:tcPr>
            <w:tcW w:w="425" w:type="dxa"/>
            <w:tcBorders>
              <w:top w:val="single" w:sz="4" w:space="0" w:color="auto"/>
              <w:left w:val="single" w:sz="4" w:space="0" w:color="auto"/>
              <w:bottom w:val="single" w:sz="4" w:space="0" w:color="auto"/>
              <w:right w:val="single" w:sz="4" w:space="0" w:color="auto"/>
            </w:tcBorders>
          </w:tcPr>
          <w:p w14:paraId="1E1D1590" w14:textId="77777777" w:rsidR="00D06269" w:rsidRPr="001D2CEF" w:rsidRDefault="00D06269" w:rsidP="000F3429">
            <w:pPr>
              <w:pStyle w:val="TAC"/>
              <w:rPr>
                <w:ins w:id="65" w:author="Jesus de Gregorio" w:date="2021-03-25T13:34:00Z"/>
              </w:rPr>
            </w:pPr>
            <w:ins w:id="66" w:author="Jesus de Gregorio" w:date="2021-03-25T13:34:00Z">
              <w:r>
                <w:t>O</w:t>
              </w:r>
            </w:ins>
          </w:p>
        </w:tc>
        <w:tc>
          <w:tcPr>
            <w:tcW w:w="1134" w:type="dxa"/>
            <w:tcBorders>
              <w:top w:val="single" w:sz="4" w:space="0" w:color="auto"/>
              <w:left w:val="single" w:sz="4" w:space="0" w:color="auto"/>
              <w:bottom w:val="single" w:sz="4" w:space="0" w:color="auto"/>
              <w:right w:val="single" w:sz="4" w:space="0" w:color="auto"/>
            </w:tcBorders>
          </w:tcPr>
          <w:p w14:paraId="5CD0F5CE" w14:textId="77777777" w:rsidR="00D06269" w:rsidRPr="001D2CEF" w:rsidRDefault="00D06269" w:rsidP="000F3429">
            <w:pPr>
              <w:pStyle w:val="TAL"/>
              <w:rPr>
                <w:ins w:id="67" w:author="Jesus de Gregorio" w:date="2021-03-25T13:34:00Z"/>
              </w:rPr>
            </w:pPr>
            <w:ins w:id="68" w:author="Jesus de Gregorio" w:date="2021-03-25T13:34:00Z">
              <w:r>
                <w:t>0..1</w:t>
              </w:r>
            </w:ins>
          </w:p>
        </w:tc>
        <w:tc>
          <w:tcPr>
            <w:tcW w:w="4359" w:type="dxa"/>
            <w:tcBorders>
              <w:top w:val="single" w:sz="4" w:space="0" w:color="auto"/>
              <w:left w:val="single" w:sz="4" w:space="0" w:color="auto"/>
              <w:bottom w:val="single" w:sz="4" w:space="0" w:color="auto"/>
              <w:right w:val="single" w:sz="4" w:space="0" w:color="auto"/>
            </w:tcBorders>
          </w:tcPr>
          <w:p w14:paraId="5772D09A" w14:textId="77777777" w:rsidR="00D06269" w:rsidRPr="001D2CEF" w:rsidRDefault="00D06269" w:rsidP="000F3429">
            <w:pPr>
              <w:pStyle w:val="TAL"/>
              <w:rPr>
                <w:ins w:id="69" w:author="Jesus de Gregorio" w:date="2021-03-25T13:34:00Z"/>
                <w:rFonts w:cs="Arial"/>
                <w:szCs w:val="18"/>
              </w:rPr>
            </w:pPr>
            <w:ins w:id="70" w:author="Jesus de Gregorio" w:date="2021-03-25T13:34:00Z">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ins>
          </w:p>
        </w:tc>
      </w:tr>
    </w:tbl>
    <w:p w14:paraId="4EA3B431" w14:textId="77777777" w:rsidR="00F15DE3" w:rsidRPr="00D06269"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EB5C39" w14:textId="77777777" w:rsidR="00044870" w:rsidRPr="00F11966" w:rsidRDefault="00044870" w:rsidP="00044870">
      <w:pPr>
        <w:pStyle w:val="Heading2"/>
      </w:pPr>
      <w:bookmarkStart w:id="71" w:name="_Toc24925935"/>
      <w:bookmarkStart w:id="72" w:name="_Toc24926113"/>
      <w:bookmarkStart w:id="73" w:name="_Toc24926289"/>
      <w:bookmarkStart w:id="74" w:name="_Toc33964149"/>
      <w:bookmarkStart w:id="75" w:name="_Toc33980916"/>
      <w:bookmarkStart w:id="76" w:name="_Toc36462718"/>
      <w:bookmarkStart w:id="77" w:name="_Toc36462914"/>
      <w:bookmarkStart w:id="78" w:name="_Toc43026185"/>
      <w:bookmarkStart w:id="79" w:name="_Toc49763719"/>
      <w:bookmarkStart w:id="80" w:name="_Toc56754188"/>
      <w:bookmarkStart w:id="81" w:name="_Toc58588023"/>
      <w:r w:rsidRPr="00F11966">
        <w:lastRenderedPageBreak/>
        <w:t>A.2</w:t>
      </w:r>
      <w:r w:rsidRPr="00F11966">
        <w:tab/>
        <w:t>Data related to Common Data Types</w:t>
      </w:r>
      <w:bookmarkEnd w:id="71"/>
      <w:bookmarkEnd w:id="72"/>
      <w:bookmarkEnd w:id="73"/>
      <w:bookmarkEnd w:id="74"/>
      <w:bookmarkEnd w:id="75"/>
      <w:bookmarkEnd w:id="76"/>
      <w:bookmarkEnd w:id="77"/>
      <w:bookmarkEnd w:id="78"/>
      <w:bookmarkEnd w:id="79"/>
      <w:bookmarkEnd w:id="80"/>
      <w:bookmarkEnd w:id="81"/>
    </w:p>
    <w:p w14:paraId="15012FE0" w14:textId="77777777" w:rsidR="00044870" w:rsidRPr="00F11966" w:rsidRDefault="00044870" w:rsidP="00044870">
      <w:pPr>
        <w:pStyle w:val="PL"/>
        <w:rPr>
          <w:lang w:val="en-US"/>
        </w:rPr>
      </w:pPr>
    </w:p>
    <w:p w14:paraId="07A1136D"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6BD1F3" w14:textId="27F91948" w:rsidR="00156772" w:rsidRDefault="00156772" w:rsidP="00F15DE3">
      <w:pPr>
        <w:rPr>
          <w:lang w:val="en-US"/>
        </w:rPr>
      </w:pPr>
    </w:p>
    <w:p w14:paraId="615BF5FA" w14:textId="77777777" w:rsidR="00044870" w:rsidRPr="00F11966" w:rsidRDefault="00044870" w:rsidP="00044870">
      <w:pPr>
        <w:pStyle w:val="PL"/>
        <w:rPr>
          <w:lang w:val="en-US"/>
        </w:rPr>
      </w:pPr>
      <w:r w:rsidRPr="00F11966">
        <w:rPr>
          <w:lang w:val="en-US"/>
        </w:rPr>
        <w:t>#</w:t>
      </w:r>
    </w:p>
    <w:p w14:paraId="1FF86777" w14:textId="77777777" w:rsidR="00044870" w:rsidRPr="00F11966" w:rsidRDefault="00044870" w:rsidP="00044870">
      <w:pPr>
        <w:pStyle w:val="PL"/>
        <w:rPr>
          <w:lang w:val="en-US"/>
        </w:rPr>
      </w:pPr>
      <w:r w:rsidRPr="00F11966">
        <w:rPr>
          <w:lang w:val="en-US"/>
        </w:rPr>
        <w:t>#  COMMON STRUCTURED DATA TYPES</w:t>
      </w:r>
    </w:p>
    <w:p w14:paraId="17A60C6F" w14:textId="77777777" w:rsidR="00044870" w:rsidRPr="00F11966" w:rsidRDefault="00044870" w:rsidP="00044870">
      <w:pPr>
        <w:pStyle w:val="PL"/>
        <w:rPr>
          <w:lang w:val="en-US"/>
        </w:rPr>
      </w:pPr>
      <w:r w:rsidRPr="00F11966">
        <w:rPr>
          <w:lang w:val="en-US"/>
        </w:rPr>
        <w:t>#</w:t>
      </w:r>
    </w:p>
    <w:p w14:paraId="5837CDBF" w14:textId="77777777" w:rsidR="00044870" w:rsidRPr="00F11966" w:rsidRDefault="00044870" w:rsidP="00044870">
      <w:pPr>
        <w:pStyle w:val="PL"/>
        <w:rPr>
          <w:lang w:val="en-US"/>
        </w:rPr>
      </w:pPr>
    </w:p>
    <w:p w14:paraId="6FDD06E7" w14:textId="77777777" w:rsidR="00044870" w:rsidRPr="00F11966" w:rsidRDefault="00044870" w:rsidP="00044870">
      <w:pPr>
        <w:pStyle w:val="PL"/>
        <w:rPr>
          <w:lang w:val="en-US"/>
        </w:rPr>
      </w:pPr>
      <w:r w:rsidRPr="00F11966">
        <w:rPr>
          <w:lang w:val="en-US"/>
        </w:rPr>
        <w:t xml:space="preserve">    ProblemDetails:</w:t>
      </w:r>
    </w:p>
    <w:p w14:paraId="0D5EC90D" w14:textId="77777777" w:rsidR="00044870" w:rsidRPr="00F11966" w:rsidRDefault="00044870" w:rsidP="00044870">
      <w:pPr>
        <w:pStyle w:val="PL"/>
        <w:rPr>
          <w:lang w:val="en-US"/>
        </w:rPr>
      </w:pPr>
      <w:r w:rsidRPr="00F11966">
        <w:rPr>
          <w:lang w:val="en-US"/>
        </w:rPr>
        <w:t xml:space="preserve">      type: object</w:t>
      </w:r>
    </w:p>
    <w:p w14:paraId="0853B864" w14:textId="77777777" w:rsidR="00044870" w:rsidRPr="00F11966" w:rsidRDefault="00044870" w:rsidP="00044870">
      <w:pPr>
        <w:pStyle w:val="PL"/>
        <w:rPr>
          <w:lang w:val="en-US"/>
        </w:rPr>
      </w:pPr>
      <w:r w:rsidRPr="00F11966">
        <w:rPr>
          <w:lang w:val="en-US"/>
        </w:rPr>
        <w:t xml:space="preserve">      properties:</w:t>
      </w:r>
    </w:p>
    <w:p w14:paraId="0ED57E71" w14:textId="77777777" w:rsidR="00044870" w:rsidRPr="00F11966" w:rsidRDefault="00044870" w:rsidP="00044870">
      <w:pPr>
        <w:pStyle w:val="PL"/>
        <w:rPr>
          <w:lang w:val="en-US"/>
        </w:rPr>
      </w:pPr>
      <w:r w:rsidRPr="00F11966">
        <w:rPr>
          <w:lang w:val="en-US"/>
        </w:rPr>
        <w:t xml:space="preserve">        type:</w:t>
      </w:r>
    </w:p>
    <w:p w14:paraId="2F606BAD" w14:textId="77777777" w:rsidR="00044870" w:rsidRPr="00F11966" w:rsidRDefault="00044870" w:rsidP="00044870">
      <w:pPr>
        <w:pStyle w:val="PL"/>
        <w:rPr>
          <w:lang w:val="en-US"/>
        </w:rPr>
      </w:pPr>
      <w:r w:rsidRPr="00F11966">
        <w:rPr>
          <w:lang w:val="en-US"/>
        </w:rPr>
        <w:t xml:space="preserve">          $ref: '#/components/schemas/Uri'</w:t>
      </w:r>
    </w:p>
    <w:p w14:paraId="210F8F49" w14:textId="77777777" w:rsidR="00044870" w:rsidRPr="00F11966" w:rsidRDefault="00044870" w:rsidP="00044870">
      <w:pPr>
        <w:pStyle w:val="PL"/>
        <w:rPr>
          <w:lang w:val="en-US"/>
        </w:rPr>
      </w:pPr>
      <w:r w:rsidRPr="00F11966">
        <w:rPr>
          <w:lang w:val="en-US"/>
        </w:rPr>
        <w:t xml:space="preserve">        title:</w:t>
      </w:r>
    </w:p>
    <w:p w14:paraId="6CF8A946" w14:textId="77777777" w:rsidR="00044870" w:rsidRPr="00F11966" w:rsidRDefault="00044870" w:rsidP="00044870">
      <w:pPr>
        <w:pStyle w:val="PL"/>
        <w:rPr>
          <w:lang w:val="en-US"/>
        </w:rPr>
      </w:pPr>
      <w:r w:rsidRPr="00F11966">
        <w:rPr>
          <w:lang w:val="en-US"/>
        </w:rPr>
        <w:t xml:space="preserve">          type: string</w:t>
      </w:r>
    </w:p>
    <w:p w14:paraId="1A82E6C1" w14:textId="77777777" w:rsidR="00044870" w:rsidRPr="00F11966" w:rsidRDefault="00044870" w:rsidP="00044870">
      <w:pPr>
        <w:pStyle w:val="PL"/>
        <w:rPr>
          <w:lang w:val="en-US"/>
        </w:rPr>
      </w:pPr>
      <w:r w:rsidRPr="00F11966">
        <w:rPr>
          <w:lang w:val="en-US"/>
        </w:rPr>
        <w:t xml:space="preserve">        status:</w:t>
      </w:r>
    </w:p>
    <w:p w14:paraId="2ADB4B90" w14:textId="77777777" w:rsidR="00044870" w:rsidRPr="00F11966" w:rsidRDefault="00044870" w:rsidP="00044870">
      <w:pPr>
        <w:pStyle w:val="PL"/>
        <w:rPr>
          <w:lang w:val="en-US"/>
        </w:rPr>
      </w:pPr>
      <w:r w:rsidRPr="00F11966">
        <w:rPr>
          <w:lang w:val="en-US"/>
        </w:rPr>
        <w:t xml:space="preserve">          type: integer</w:t>
      </w:r>
    </w:p>
    <w:p w14:paraId="39EE97CC" w14:textId="77777777" w:rsidR="00044870" w:rsidRPr="00F11966" w:rsidRDefault="00044870" w:rsidP="00044870">
      <w:pPr>
        <w:pStyle w:val="PL"/>
        <w:rPr>
          <w:lang w:val="en-US"/>
        </w:rPr>
      </w:pPr>
      <w:r w:rsidRPr="00F11966">
        <w:rPr>
          <w:lang w:val="en-US"/>
        </w:rPr>
        <w:t xml:space="preserve">        detail:</w:t>
      </w:r>
    </w:p>
    <w:p w14:paraId="114247B3" w14:textId="77777777" w:rsidR="00044870" w:rsidRPr="00F11966" w:rsidRDefault="00044870" w:rsidP="00044870">
      <w:pPr>
        <w:pStyle w:val="PL"/>
        <w:rPr>
          <w:lang w:val="en-US"/>
        </w:rPr>
      </w:pPr>
      <w:r w:rsidRPr="00F11966">
        <w:rPr>
          <w:lang w:val="en-US"/>
        </w:rPr>
        <w:t xml:space="preserve">          type: string</w:t>
      </w:r>
    </w:p>
    <w:p w14:paraId="36C568A8" w14:textId="77777777" w:rsidR="00044870" w:rsidRPr="00F11966" w:rsidRDefault="00044870" w:rsidP="00044870">
      <w:pPr>
        <w:pStyle w:val="PL"/>
        <w:rPr>
          <w:lang w:val="en-US"/>
        </w:rPr>
      </w:pPr>
      <w:r w:rsidRPr="00F11966">
        <w:rPr>
          <w:lang w:val="en-US"/>
        </w:rPr>
        <w:t xml:space="preserve">        instance:</w:t>
      </w:r>
    </w:p>
    <w:p w14:paraId="4E4CCB93" w14:textId="77777777" w:rsidR="00044870" w:rsidRPr="00F11966" w:rsidRDefault="00044870" w:rsidP="00044870">
      <w:pPr>
        <w:pStyle w:val="PL"/>
        <w:rPr>
          <w:lang w:val="en-US"/>
        </w:rPr>
      </w:pPr>
      <w:r w:rsidRPr="00F11966">
        <w:rPr>
          <w:lang w:val="en-US"/>
        </w:rPr>
        <w:t xml:space="preserve">          $ref: '#/components/schemas/Uri'</w:t>
      </w:r>
    </w:p>
    <w:p w14:paraId="732A985F" w14:textId="77777777" w:rsidR="00044870" w:rsidRPr="00F11966" w:rsidRDefault="00044870" w:rsidP="00044870">
      <w:pPr>
        <w:pStyle w:val="PL"/>
        <w:rPr>
          <w:lang w:val="en-US"/>
        </w:rPr>
      </w:pPr>
      <w:r w:rsidRPr="00F11966">
        <w:rPr>
          <w:lang w:val="en-US"/>
        </w:rPr>
        <w:t xml:space="preserve">        cause:</w:t>
      </w:r>
    </w:p>
    <w:p w14:paraId="442469C6" w14:textId="77777777" w:rsidR="00044870" w:rsidRPr="00F11966" w:rsidRDefault="00044870" w:rsidP="00044870">
      <w:pPr>
        <w:pStyle w:val="PL"/>
        <w:rPr>
          <w:lang w:val="en-US"/>
        </w:rPr>
      </w:pPr>
      <w:r w:rsidRPr="00F11966">
        <w:rPr>
          <w:lang w:val="en-US"/>
        </w:rPr>
        <w:t xml:space="preserve">          type: string</w:t>
      </w:r>
    </w:p>
    <w:p w14:paraId="43FAB51C" w14:textId="77777777" w:rsidR="00044870" w:rsidRPr="00F11966" w:rsidRDefault="00044870" w:rsidP="00044870">
      <w:pPr>
        <w:pStyle w:val="PL"/>
        <w:rPr>
          <w:lang w:val="en-US"/>
        </w:rPr>
      </w:pPr>
      <w:r w:rsidRPr="00F11966">
        <w:rPr>
          <w:lang w:val="en-US"/>
        </w:rPr>
        <w:t xml:space="preserve">        invalidParams:</w:t>
      </w:r>
    </w:p>
    <w:p w14:paraId="0402C765" w14:textId="77777777" w:rsidR="00044870" w:rsidRPr="00F11966" w:rsidRDefault="00044870" w:rsidP="00044870">
      <w:pPr>
        <w:pStyle w:val="PL"/>
        <w:rPr>
          <w:lang w:val="en-US"/>
        </w:rPr>
      </w:pPr>
      <w:r w:rsidRPr="00F11966">
        <w:rPr>
          <w:lang w:val="en-US"/>
        </w:rPr>
        <w:t xml:space="preserve">          type: array</w:t>
      </w:r>
    </w:p>
    <w:p w14:paraId="79A82775" w14:textId="77777777" w:rsidR="00044870" w:rsidRPr="00F11966" w:rsidRDefault="00044870" w:rsidP="00044870">
      <w:pPr>
        <w:pStyle w:val="PL"/>
        <w:rPr>
          <w:lang w:val="en-US"/>
        </w:rPr>
      </w:pPr>
      <w:r w:rsidRPr="00F11966">
        <w:rPr>
          <w:lang w:val="en-US"/>
        </w:rPr>
        <w:t xml:space="preserve">          items:</w:t>
      </w:r>
    </w:p>
    <w:p w14:paraId="42FEB56E" w14:textId="77777777" w:rsidR="00044870" w:rsidRPr="00F11966" w:rsidRDefault="00044870" w:rsidP="00044870">
      <w:pPr>
        <w:pStyle w:val="PL"/>
        <w:rPr>
          <w:lang w:val="en-US"/>
        </w:rPr>
      </w:pPr>
      <w:r w:rsidRPr="00F11966">
        <w:rPr>
          <w:lang w:val="en-US"/>
        </w:rPr>
        <w:t xml:space="preserve">            $ref: '#/components/schemas/InvalidParam'</w:t>
      </w:r>
    </w:p>
    <w:p w14:paraId="4083159A" w14:textId="77777777" w:rsidR="00044870" w:rsidRPr="00F11966" w:rsidRDefault="00044870" w:rsidP="00044870">
      <w:pPr>
        <w:pStyle w:val="PL"/>
        <w:rPr>
          <w:lang w:val="en-US"/>
        </w:rPr>
      </w:pPr>
      <w:r w:rsidRPr="00F11966">
        <w:rPr>
          <w:lang w:val="en-US"/>
        </w:rPr>
        <w:t xml:space="preserve">          minItems: 1</w:t>
      </w:r>
    </w:p>
    <w:p w14:paraId="7FE08A36" w14:textId="77777777" w:rsidR="00044870" w:rsidRPr="00F11966" w:rsidRDefault="00044870" w:rsidP="00044870">
      <w:pPr>
        <w:pStyle w:val="PL"/>
        <w:rPr>
          <w:lang w:val="en-US"/>
        </w:rPr>
      </w:pPr>
      <w:r w:rsidRPr="00F11966">
        <w:rPr>
          <w:lang w:val="en-US"/>
        </w:rPr>
        <w:t xml:space="preserve">        supportedFeatures:</w:t>
      </w:r>
    </w:p>
    <w:p w14:paraId="64232E94" w14:textId="77777777" w:rsidR="00044870" w:rsidRPr="00F11966" w:rsidRDefault="00044870" w:rsidP="00044870">
      <w:pPr>
        <w:pStyle w:val="PL"/>
        <w:rPr>
          <w:lang w:val="en-US"/>
        </w:rPr>
      </w:pPr>
      <w:r w:rsidRPr="00F11966">
        <w:rPr>
          <w:lang w:val="en-US"/>
        </w:rPr>
        <w:t xml:space="preserve">          $ref: '#/components/schemas/SupportedFeatures'</w:t>
      </w:r>
    </w:p>
    <w:p w14:paraId="34BED270" w14:textId="7A514B5A" w:rsidR="00044870" w:rsidRPr="00F11966" w:rsidDel="00044870" w:rsidRDefault="00044870" w:rsidP="00044870">
      <w:pPr>
        <w:pStyle w:val="PL"/>
        <w:rPr>
          <w:del w:id="82" w:author="Jesus de Gregorio" w:date="2021-03-25T14:14:00Z"/>
          <w:lang w:val="en-US"/>
        </w:rPr>
      </w:pPr>
      <w:del w:id="83" w:author="Jesus de Gregorio" w:date="2021-03-25T14:14:00Z">
        <w:r w:rsidRPr="00F11966" w:rsidDel="00044870">
          <w:rPr>
            <w:lang w:val="en-US"/>
          </w:rPr>
          <w:delText xml:space="preserve">        targetScp:</w:delText>
        </w:r>
      </w:del>
    </w:p>
    <w:p w14:paraId="179BD108" w14:textId="66D647F3" w:rsidR="00044870" w:rsidRPr="00F11966" w:rsidDel="00044870" w:rsidRDefault="00044870" w:rsidP="00044870">
      <w:pPr>
        <w:pStyle w:val="PL"/>
        <w:rPr>
          <w:del w:id="84" w:author="Jesus de Gregorio" w:date="2021-03-25T14:14:00Z"/>
          <w:lang w:val="en-US"/>
        </w:rPr>
      </w:pPr>
      <w:del w:id="85" w:author="Jesus de Gregorio" w:date="2021-03-25T14:14:00Z">
        <w:r w:rsidRPr="00F11966" w:rsidDel="00044870">
          <w:rPr>
            <w:lang w:val="en-US"/>
          </w:rPr>
          <w:delText xml:space="preserve">          $ref: '#/components/schemas/Uri'</w:delText>
        </w:r>
      </w:del>
    </w:p>
    <w:p w14:paraId="6BA58050" w14:textId="77777777" w:rsidR="00044870" w:rsidRDefault="00044870" w:rsidP="00044870">
      <w:pPr>
        <w:pStyle w:val="PL"/>
        <w:rPr>
          <w:lang w:val="en-US"/>
        </w:rPr>
      </w:pPr>
    </w:p>
    <w:p w14:paraId="58E05CDA" w14:textId="77777777" w:rsidR="00044870" w:rsidRDefault="00044870" w:rsidP="00044870">
      <w:pPr>
        <w:pStyle w:val="PL"/>
        <w:rPr>
          <w:lang w:val="en-US"/>
        </w:rPr>
      </w:pPr>
    </w:p>
    <w:p w14:paraId="49A3E076"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D978A5D" w14:textId="2EE6DE11" w:rsidR="00044870" w:rsidRDefault="00044870" w:rsidP="00044870">
      <w:pPr>
        <w:pStyle w:val="PL"/>
      </w:pPr>
    </w:p>
    <w:p w14:paraId="69E20BCA" w14:textId="77777777" w:rsidR="00044870" w:rsidRPr="00044870" w:rsidRDefault="00044870" w:rsidP="00044870">
      <w:pPr>
        <w:pStyle w:val="PL"/>
      </w:pPr>
    </w:p>
    <w:p w14:paraId="37C2365A" w14:textId="77777777" w:rsidR="00044870" w:rsidRPr="00F11966" w:rsidRDefault="00044870" w:rsidP="00044870">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30ABED58" w14:textId="77777777" w:rsidR="00044870" w:rsidRPr="00F11966" w:rsidRDefault="00044870" w:rsidP="00044870">
      <w:pPr>
        <w:pStyle w:val="PL"/>
        <w:rPr>
          <w:lang w:val="en-US" w:eastAsia="zh-CN"/>
        </w:rPr>
      </w:pPr>
      <w:r w:rsidRPr="00F11966">
        <w:rPr>
          <w:lang w:val="en-US"/>
        </w:rPr>
        <w:t xml:space="preserve">      type: object</w:t>
      </w:r>
    </w:p>
    <w:p w14:paraId="4EBD09DB" w14:textId="77777777" w:rsidR="00044870" w:rsidRPr="00F11966" w:rsidRDefault="00044870" w:rsidP="00044870">
      <w:pPr>
        <w:pStyle w:val="PL"/>
        <w:rPr>
          <w:lang w:val="en-US" w:eastAsia="zh-CN"/>
        </w:rPr>
      </w:pPr>
      <w:r w:rsidRPr="00F11966">
        <w:rPr>
          <w:rFonts w:hint="eastAsia"/>
          <w:lang w:val="en-US" w:eastAsia="zh-CN"/>
        </w:rPr>
        <w:t xml:space="preserve">      required:</w:t>
      </w:r>
    </w:p>
    <w:p w14:paraId="452FFBF0" w14:textId="77777777" w:rsidR="00044870" w:rsidRPr="00F11966" w:rsidRDefault="00044870" w:rsidP="00044870">
      <w:pPr>
        <w:pStyle w:val="PL"/>
        <w:rPr>
          <w:lang w:val="en-US" w:eastAsia="zh-CN"/>
        </w:rPr>
      </w:pPr>
      <w:r w:rsidRPr="00F11966">
        <w:rPr>
          <w:rFonts w:hint="eastAsia"/>
          <w:lang w:val="en-US" w:eastAsia="zh-CN"/>
        </w:rPr>
        <w:t xml:space="preserve">        - name</w:t>
      </w:r>
    </w:p>
    <w:p w14:paraId="5CE0F6CF" w14:textId="77777777" w:rsidR="00044870" w:rsidRPr="00F11966" w:rsidRDefault="00044870" w:rsidP="00044870">
      <w:pPr>
        <w:pStyle w:val="PL"/>
        <w:rPr>
          <w:lang w:val="en-US"/>
        </w:rPr>
      </w:pPr>
      <w:r w:rsidRPr="00F11966">
        <w:rPr>
          <w:lang w:val="en-US"/>
        </w:rPr>
        <w:t xml:space="preserve">      properties:</w:t>
      </w:r>
    </w:p>
    <w:p w14:paraId="3D694E1F" w14:textId="77777777" w:rsidR="00044870" w:rsidRPr="00F11966" w:rsidRDefault="00044870" w:rsidP="00044870">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0BE6DCD2" w14:textId="77777777" w:rsidR="00044870" w:rsidRPr="00F11966" w:rsidRDefault="00044870" w:rsidP="00044870">
      <w:pPr>
        <w:pStyle w:val="PL"/>
        <w:rPr>
          <w:lang w:val="en-US" w:eastAsia="zh-CN"/>
        </w:rPr>
      </w:pPr>
      <w:r w:rsidRPr="00F11966">
        <w:rPr>
          <w:rFonts w:hint="eastAsia"/>
          <w:lang w:val="en-US" w:eastAsia="zh-CN"/>
        </w:rPr>
        <w:t xml:space="preserve">          type: string</w:t>
      </w:r>
    </w:p>
    <w:p w14:paraId="32B22ACC" w14:textId="77777777" w:rsidR="00044870" w:rsidRPr="00F11966" w:rsidRDefault="00044870" w:rsidP="00044870">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7820AB06" w14:textId="77777777" w:rsidR="00044870" w:rsidRPr="00F11966" w:rsidRDefault="00044870" w:rsidP="00044870">
      <w:pPr>
        <w:pStyle w:val="PL"/>
        <w:rPr>
          <w:lang w:val="en-US" w:eastAsia="zh-CN"/>
        </w:rPr>
      </w:pPr>
      <w:r w:rsidRPr="00F11966">
        <w:rPr>
          <w:rFonts w:hint="eastAsia"/>
          <w:lang w:val="en-US" w:eastAsia="zh-CN"/>
        </w:rPr>
        <w:t xml:space="preserve">          type: boolean</w:t>
      </w:r>
    </w:p>
    <w:p w14:paraId="184DF9FF" w14:textId="77777777" w:rsidR="00044870" w:rsidRPr="00F11966" w:rsidRDefault="00044870" w:rsidP="00044870">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027C6603" w14:textId="77777777" w:rsidR="00044870" w:rsidRPr="00F11966" w:rsidRDefault="00044870" w:rsidP="00044870">
      <w:pPr>
        <w:pStyle w:val="PL"/>
        <w:rPr>
          <w:lang w:val="en-US" w:eastAsia="zh-CN"/>
        </w:rPr>
      </w:pPr>
      <w:r w:rsidRPr="00F11966">
        <w:rPr>
          <w:rFonts w:hint="eastAsia"/>
          <w:lang w:val="en-US" w:eastAsia="zh-CN"/>
        </w:rPr>
        <w:t xml:space="preserve">          type: string</w:t>
      </w:r>
    </w:p>
    <w:p w14:paraId="7962214E" w14:textId="77777777" w:rsidR="00044870" w:rsidRPr="00F11966" w:rsidRDefault="00044870" w:rsidP="00044870">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44A4B196" w14:textId="77777777" w:rsidR="00044870" w:rsidRPr="00F11966" w:rsidRDefault="00044870" w:rsidP="00044870">
      <w:pPr>
        <w:pStyle w:val="PL"/>
        <w:rPr>
          <w:lang w:val="en-US" w:eastAsia="zh-CN"/>
        </w:rPr>
      </w:pPr>
      <w:r w:rsidRPr="00F11966">
        <w:rPr>
          <w:rFonts w:hint="eastAsia"/>
          <w:lang w:val="en-US" w:eastAsia="zh-CN"/>
        </w:rPr>
        <w:t xml:space="preserve">          type: string</w:t>
      </w:r>
    </w:p>
    <w:p w14:paraId="7D3DA8D2" w14:textId="77777777" w:rsidR="00044870" w:rsidRPr="00F11966" w:rsidRDefault="00044870" w:rsidP="00044870">
      <w:pPr>
        <w:pStyle w:val="PL"/>
        <w:rPr>
          <w:lang w:val="en-US" w:eastAsia="zh-CN"/>
        </w:rPr>
      </w:pPr>
    </w:p>
    <w:p w14:paraId="41827E9E" w14:textId="02D2FC32" w:rsidR="00044870" w:rsidRDefault="00044870" w:rsidP="00044870">
      <w:pPr>
        <w:pStyle w:val="PL"/>
        <w:rPr>
          <w:ins w:id="86" w:author="Jesus de Gregorio" w:date="2021-03-25T14:14:00Z"/>
          <w:lang w:val="en-US" w:eastAsia="zh-CN"/>
        </w:rPr>
      </w:pPr>
      <w:ins w:id="87" w:author="Jesus de Gregorio" w:date="2021-03-25T14:13:00Z">
        <w:r>
          <w:rPr>
            <w:lang w:val="en-US" w:eastAsia="zh-CN"/>
          </w:rPr>
          <w:t xml:space="preserve">    Redire</w:t>
        </w:r>
      </w:ins>
      <w:ins w:id="88" w:author="Jesus de Gregorio" w:date="2021-03-25T14:14:00Z">
        <w:r>
          <w:rPr>
            <w:lang w:val="en-US" w:eastAsia="zh-CN"/>
          </w:rPr>
          <w:t>ctResponse:</w:t>
        </w:r>
      </w:ins>
    </w:p>
    <w:p w14:paraId="7321A91B" w14:textId="51203D89" w:rsidR="00044870" w:rsidRDefault="00044870" w:rsidP="00044870">
      <w:pPr>
        <w:pStyle w:val="PL"/>
        <w:rPr>
          <w:ins w:id="89" w:author="Jesus de Gregorio" w:date="2021-03-25T14:14:00Z"/>
          <w:lang w:val="en-US" w:eastAsia="zh-CN"/>
        </w:rPr>
      </w:pPr>
      <w:ins w:id="90" w:author="Jesus de Gregorio" w:date="2021-03-25T14:14:00Z">
        <w:r>
          <w:rPr>
            <w:lang w:val="en-US" w:eastAsia="zh-CN"/>
          </w:rPr>
          <w:t xml:space="preserve">      type: object</w:t>
        </w:r>
      </w:ins>
    </w:p>
    <w:p w14:paraId="5CE58D01" w14:textId="21E3D8B5" w:rsidR="00044870" w:rsidRDefault="00044870" w:rsidP="00044870">
      <w:pPr>
        <w:pStyle w:val="PL"/>
        <w:rPr>
          <w:ins w:id="91" w:author="Jesus de Gregorio" w:date="2021-03-25T14:14:00Z"/>
          <w:lang w:val="en-US" w:eastAsia="zh-CN"/>
        </w:rPr>
      </w:pPr>
      <w:ins w:id="92" w:author="Jesus de Gregorio" w:date="2021-03-25T14:14:00Z">
        <w:r>
          <w:rPr>
            <w:lang w:val="en-US" w:eastAsia="zh-CN"/>
          </w:rPr>
          <w:t xml:space="preserve">      properties:</w:t>
        </w:r>
      </w:ins>
    </w:p>
    <w:p w14:paraId="3CFD5E7D" w14:textId="1D98DAF6" w:rsidR="00044870" w:rsidRDefault="00044870" w:rsidP="00044870">
      <w:pPr>
        <w:pStyle w:val="PL"/>
        <w:rPr>
          <w:ins w:id="93" w:author="Jesus de Gregorio" w:date="2021-03-25T14:14:00Z"/>
          <w:lang w:val="en-US" w:eastAsia="zh-CN"/>
        </w:rPr>
      </w:pPr>
      <w:ins w:id="94" w:author="Jesus de Gregorio" w:date="2021-03-25T14:14:00Z">
        <w:r>
          <w:rPr>
            <w:lang w:val="en-US" w:eastAsia="zh-CN"/>
          </w:rPr>
          <w:t xml:space="preserve">        cause:</w:t>
        </w:r>
      </w:ins>
    </w:p>
    <w:p w14:paraId="0C14D25B" w14:textId="5EDF9157" w:rsidR="00044870" w:rsidRDefault="00044870" w:rsidP="00044870">
      <w:pPr>
        <w:pStyle w:val="PL"/>
        <w:rPr>
          <w:ins w:id="95" w:author="Jesus de Gregorio" w:date="2021-03-25T14:14:00Z"/>
          <w:lang w:val="en-US" w:eastAsia="zh-CN"/>
        </w:rPr>
      </w:pPr>
      <w:ins w:id="96" w:author="Jesus de Gregorio" w:date="2021-03-25T14:14:00Z">
        <w:r>
          <w:rPr>
            <w:lang w:val="en-US" w:eastAsia="zh-CN"/>
          </w:rPr>
          <w:t xml:space="preserve">          type: string</w:t>
        </w:r>
      </w:ins>
    </w:p>
    <w:p w14:paraId="41D78F2C" w14:textId="71B49C82" w:rsidR="00044870" w:rsidRDefault="00044870" w:rsidP="00044870">
      <w:pPr>
        <w:pStyle w:val="PL"/>
        <w:rPr>
          <w:ins w:id="97" w:author="Jesus de Gregorio" w:date="2021-03-25T14:14:00Z"/>
          <w:lang w:val="en-US" w:eastAsia="zh-CN"/>
        </w:rPr>
      </w:pPr>
      <w:ins w:id="98" w:author="Jesus de Gregorio" w:date="2021-03-25T14:14:00Z">
        <w:r>
          <w:rPr>
            <w:lang w:val="en-US" w:eastAsia="zh-CN"/>
          </w:rPr>
          <w:t xml:space="preserve">        targetScp:</w:t>
        </w:r>
      </w:ins>
    </w:p>
    <w:p w14:paraId="38E52482" w14:textId="7B2A189B" w:rsidR="00044870" w:rsidRPr="00F11966" w:rsidRDefault="00044870" w:rsidP="00044870">
      <w:pPr>
        <w:pStyle w:val="PL"/>
        <w:rPr>
          <w:lang w:val="en-US" w:eastAsia="zh-CN"/>
        </w:rPr>
      </w:pPr>
      <w:ins w:id="99" w:author="Jesus de Gregorio" w:date="2021-03-25T14:14:00Z">
        <w:r>
          <w:rPr>
            <w:lang w:val="en-US" w:eastAsia="zh-CN"/>
          </w:rPr>
          <w:t xml:space="preserve">          $ref: '#/compon</w:t>
        </w:r>
      </w:ins>
      <w:ins w:id="100" w:author="Jesus de Gregorio" w:date="2021-03-25T14:15:00Z">
        <w:r>
          <w:rPr>
            <w:lang w:val="en-US" w:eastAsia="zh-CN"/>
          </w:rPr>
          <w:t>ents/schemas/Uri'</w:t>
        </w:r>
      </w:ins>
    </w:p>
    <w:p w14:paraId="464056D4" w14:textId="77777777" w:rsidR="00044870" w:rsidRPr="00F11966" w:rsidRDefault="00044870" w:rsidP="00044870">
      <w:pPr>
        <w:pStyle w:val="PL"/>
        <w:rPr>
          <w:lang w:val="en-US"/>
        </w:rPr>
      </w:pPr>
    </w:p>
    <w:p w14:paraId="2D4FDE48" w14:textId="77777777" w:rsidR="00044870" w:rsidRPr="00F11966" w:rsidRDefault="00044870" w:rsidP="00044870">
      <w:pPr>
        <w:pStyle w:val="PL"/>
        <w:rPr>
          <w:lang w:val="en-US"/>
        </w:rPr>
      </w:pPr>
    </w:p>
    <w:p w14:paraId="535333DB"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E61A713" w14:textId="77777777" w:rsidR="00044870" w:rsidRPr="00044870" w:rsidRDefault="00044870" w:rsidP="00F15DE3"/>
    <w:p w14:paraId="24575041" w14:textId="77777777" w:rsidR="00156772" w:rsidRPr="00F11966" w:rsidRDefault="00156772" w:rsidP="00156772">
      <w:pPr>
        <w:pStyle w:val="PL"/>
        <w:rPr>
          <w:lang w:val="en-US"/>
        </w:rPr>
      </w:pPr>
      <w:r w:rsidRPr="00F11966">
        <w:rPr>
          <w:lang w:val="en-US"/>
        </w:rPr>
        <w:t>#</w:t>
      </w:r>
    </w:p>
    <w:p w14:paraId="44AE9D1D" w14:textId="77777777" w:rsidR="00156772" w:rsidRPr="00F11966" w:rsidRDefault="00156772" w:rsidP="00156772">
      <w:pPr>
        <w:pStyle w:val="PL"/>
        <w:rPr>
          <w:lang w:val="en-US"/>
        </w:rPr>
      </w:pPr>
      <w:r w:rsidRPr="00F11966">
        <w:rPr>
          <w:lang w:val="en-US"/>
        </w:rPr>
        <w:t># HTTP responses</w:t>
      </w:r>
    </w:p>
    <w:p w14:paraId="79CE30A8" w14:textId="77777777" w:rsidR="00156772" w:rsidRPr="00F11966" w:rsidRDefault="00156772" w:rsidP="00156772">
      <w:pPr>
        <w:pStyle w:val="PL"/>
        <w:rPr>
          <w:lang w:val="en-US"/>
        </w:rPr>
      </w:pPr>
      <w:r w:rsidRPr="00F11966">
        <w:rPr>
          <w:lang w:val="en-US"/>
        </w:rPr>
        <w:t>#</w:t>
      </w:r>
    </w:p>
    <w:p w14:paraId="762D960A" w14:textId="77777777" w:rsidR="00156772" w:rsidRPr="00F11966" w:rsidRDefault="00156772" w:rsidP="00156772">
      <w:pPr>
        <w:pStyle w:val="PL"/>
        <w:rPr>
          <w:lang w:val="en-US"/>
        </w:rPr>
      </w:pPr>
    </w:p>
    <w:p w14:paraId="4DE1E4F5" w14:textId="5ED30A99" w:rsidR="00156772" w:rsidRDefault="00156772" w:rsidP="00156772">
      <w:pPr>
        <w:pStyle w:val="PL"/>
        <w:rPr>
          <w:ins w:id="101" w:author="Jesus de Gregorio" w:date="2021-03-25T13:42:00Z"/>
          <w:lang w:val="en-US"/>
        </w:rPr>
      </w:pPr>
      <w:r w:rsidRPr="00F11966">
        <w:rPr>
          <w:lang w:val="en-US"/>
        </w:rPr>
        <w:t xml:space="preserve">  responses:</w:t>
      </w:r>
    </w:p>
    <w:p w14:paraId="614A6633" w14:textId="5B12B6E9" w:rsidR="00156772" w:rsidRDefault="00156772" w:rsidP="00156772">
      <w:pPr>
        <w:pStyle w:val="PL"/>
        <w:rPr>
          <w:ins w:id="102" w:author="Jesus de Gregorio" w:date="2021-03-25T13:42:00Z"/>
          <w:lang w:val="en-US"/>
        </w:rPr>
      </w:pPr>
      <w:ins w:id="103" w:author="Jesus de Gregorio" w:date="2021-03-25T13:42:00Z">
        <w:r>
          <w:rPr>
            <w:lang w:val="en-US"/>
          </w:rPr>
          <w:t xml:space="preserve">    '307':</w:t>
        </w:r>
      </w:ins>
    </w:p>
    <w:p w14:paraId="78000014" w14:textId="1EB4095E" w:rsidR="00156772" w:rsidRDefault="00156772" w:rsidP="00156772">
      <w:pPr>
        <w:pStyle w:val="PL"/>
        <w:rPr>
          <w:ins w:id="104" w:author="Jesus de Gregorio" w:date="2021-03-25T13:42:00Z"/>
          <w:lang w:val="en-US"/>
        </w:rPr>
      </w:pPr>
      <w:ins w:id="105" w:author="Jesus de Gregorio" w:date="2021-03-25T13:42:00Z">
        <w:r>
          <w:rPr>
            <w:lang w:val="en-US"/>
          </w:rPr>
          <w:t xml:space="preserve">      description: </w:t>
        </w:r>
      </w:ins>
      <w:ins w:id="106" w:author="Jesus de Gregorio" w:date="2021-03-25T13:44:00Z">
        <w:r>
          <w:rPr>
            <w:lang w:val="en-US"/>
          </w:rPr>
          <w:t>Temporary</w:t>
        </w:r>
      </w:ins>
      <w:ins w:id="107" w:author="Jesus de Gregorio" w:date="2021-03-25T13:42:00Z">
        <w:r>
          <w:rPr>
            <w:lang w:val="en-US"/>
          </w:rPr>
          <w:t xml:space="preserve"> </w:t>
        </w:r>
      </w:ins>
      <w:ins w:id="108" w:author="Jesus de Gregorio" w:date="2021-03-25T13:45:00Z">
        <w:r>
          <w:rPr>
            <w:lang w:val="en-US"/>
          </w:rPr>
          <w:t>R</w:t>
        </w:r>
      </w:ins>
      <w:ins w:id="109" w:author="Jesus de Gregorio" w:date="2021-03-25T13:42:00Z">
        <w:r>
          <w:rPr>
            <w:lang w:val="en-US"/>
          </w:rPr>
          <w:t>edirect</w:t>
        </w:r>
      </w:ins>
    </w:p>
    <w:p w14:paraId="11AFD89A" w14:textId="2619969A" w:rsidR="00156772" w:rsidRDefault="00156772" w:rsidP="00156772">
      <w:pPr>
        <w:pStyle w:val="PL"/>
        <w:rPr>
          <w:ins w:id="110" w:author="Jesus de Gregorio" w:date="2021-03-25T13:42:00Z"/>
          <w:lang w:val="en-US"/>
        </w:rPr>
      </w:pPr>
      <w:ins w:id="111" w:author="Jesus de Gregorio" w:date="2021-03-25T13:42:00Z">
        <w:r>
          <w:rPr>
            <w:lang w:val="en-US"/>
          </w:rPr>
          <w:t xml:space="preserve">      content:</w:t>
        </w:r>
      </w:ins>
    </w:p>
    <w:p w14:paraId="3EB369B0" w14:textId="4E8BCD3B" w:rsidR="00156772" w:rsidRDefault="00156772" w:rsidP="00156772">
      <w:pPr>
        <w:pStyle w:val="PL"/>
        <w:rPr>
          <w:ins w:id="112" w:author="Jesus de Gregorio" w:date="2021-03-25T13:42:00Z"/>
          <w:lang w:val="en-US"/>
        </w:rPr>
      </w:pPr>
      <w:ins w:id="113" w:author="Jesus de Gregorio" w:date="2021-03-25T13:42:00Z">
        <w:r>
          <w:rPr>
            <w:lang w:val="en-US"/>
          </w:rPr>
          <w:t xml:space="preserve">        application/json:</w:t>
        </w:r>
      </w:ins>
    </w:p>
    <w:p w14:paraId="644D324A" w14:textId="6FFF3806" w:rsidR="00156772" w:rsidRDefault="00156772" w:rsidP="00156772">
      <w:pPr>
        <w:pStyle w:val="PL"/>
        <w:rPr>
          <w:ins w:id="114" w:author="Jesus de Gregorio" w:date="2021-03-25T13:43:00Z"/>
          <w:lang w:val="en-US"/>
        </w:rPr>
      </w:pPr>
      <w:ins w:id="115" w:author="Jesus de Gregorio" w:date="2021-03-25T13:42:00Z">
        <w:r>
          <w:rPr>
            <w:lang w:val="en-US"/>
          </w:rPr>
          <w:t xml:space="preserve">          sc</w:t>
        </w:r>
      </w:ins>
      <w:ins w:id="116" w:author="Jesus de Gregorio" w:date="2021-03-25T13:43:00Z">
        <w:r>
          <w:rPr>
            <w:lang w:val="en-US"/>
          </w:rPr>
          <w:t>hema:</w:t>
        </w:r>
      </w:ins>
    </w:p>
    <w:p w14:paraId="2D1523EF" w14:textId="4B93B337" w:rsidR="00156772" w:rsidRDefault="00156772" w:rsidP="00156772">
      <w:pPr>
        <w:pStyle w:val="PL"/>
        <w:rPr>
          <w:ins w:id="117" w:author="Jesus de Gregorio" w:date="2021-03-25T13:46:00Z"/>
          <w:lang w:val="en-US"/>
        </w:rPr>
      </w:pPr>
      <w:ins w:id="118" w:author="Jesus de Gregorio" w:date="2021-03-25T13:43:00Z">
        <w:r>
          <w:rPr>
            <w:lang w:val="en-US"/>
          </w:rPr>
          <w:t xml:space="preserve">            $ref: '#/components/schemas/RedirectResponse'</w:t>
        </w:r>
      </w:ins>
    </w:p>
    <w:p w14:paraId="65A8E523" w14:textId="77777777" w:rsidR="00156772" w:rsidRPr="00156772" w:rsidRDefault="00156772" w:rsidP="00156772">
      <w:pPr>
        <w:pStyle w:val="PL"/>
        <w:rPr>
          <w:ins w:id="119" w:author="Jesus de Gregorio" w:date="2021-03-25T13:46:00Z"/>
          <w:lang w:val="en-US"/>
        </w:rPr>
      </w:pPr>
      <w:ins w:id="120" w:author="Jesus de Gregorio" w:date="2021-03-25T13:46:00Z">
        <w:r w:rsidRPr="00156772">
          <w:rPr>
            <w:lang w:val="en-US"/>
          </w:rPr>
          <w:lastRenderedPageBreak/>
          <w:t xml:space="preserve">      headers:</w:t>
        </w:r>
      </w:ins>
    </w:p>
    <w:p w14:paraId="1B6B6009" w14:textId="77777777" w:rsidR="00156772" w:rsidRPr="00156772" w:rsidRDefault="00156772" w:rsidP="00156772">
      <w:pPr>
        <w:pStyle w:val="PL"/>
        <w:rPr>
          <w:ins w:id="121" w:author="Jesus de Gregorio" w:date="2021-03-25T13:46:00Z"/>
          <w:lang w:val="en-US"/>
        </w:rPr>
      </w:pPr>
      <w:ins w:id="122" w:author="Jesus de Gregorio" w:date="2021-03-25T13:46:00Z">
        <w:r w:rsidRPr="00156772">
          <w:rPr>
            <w:lang w:val="en-US"/>
          </w:rPr>
          <w:t xml:space="preserve">        Location:</w:t>
        </w:r>
      </w:ins>
    </w:p>
    <w:p w14:paraId="014FF777" w14:textId="77777777" w:rsidR="00156772" w:rsidRPr="00156772" w:rsidRDefault="00156772" w:rsidP="00156772">
      <w:pPr>
        <w:pStyle w:val="PL"/>
        <w:rPr>
          <w:ins w:id="123" w:author="Jesus de Gregorio" w:date="2021-03-25T13:46:00Z"/>
          <w:lang w:val="en-US"/>
        </w:rPr>
      </w:pPr>
      <w:ins w:id="124" w:author="Jesus de Gregorio" w:date="2021-03-25T13:46:00Z">
        <w:r w:rsidRPr="00156772">
          <w:rPr>
            <w:lang w:val="en-US"/>
          </w:rPr>
          <w:t xml:space="preserve">          description: 'The URI pointing to the resource located on the redirect target'</w:t>
        </w:r>
      </w:ins>
    </w:p>
    <w:p w14:paraId="73D53A90" w14:textId="77777777" w:rsidR="00156772" w:rsidRPr="00156772" w:rsidRDefault="00156772" w:rsidP="00156772">
      <w:pPr>
        <w:pStyle w:val="PL"/>
        <w:rPr>
          <w:ins w:id="125" w:author="Jesus de Gregorio" w:date="2021-03-25T13:46:00Z"/>
          <w:lang w:val="en-US"/>
        </w:rPr>
      </w:pPr>
      <w:ins w:id="126" w:author="Jesus de Gregorio" w:date="2021-03-25T13:46:00Z">
        <w:r w:rsidRPr="00156772">
          <w:rPr>
            <w:lang w:val="en-US"/>
          </w:rPr>
          <w:t xml:space="preserve">          required: true</w:t>
        </w:r>
      </w:ins>
    </w:p>
    <w:p w14:paraId="56349834" w14:textId="77777777" w:rsidR="00156772" w:rsidRPr="00156772" w:rsidRDefault="00156772" w:rsidP="00156772">
      <w:pPr>
        <w:pStyle w:val="PL"/>
        <w:rPr>
          <w:ins w:id="127" w:author="Jesus de Gregorio" w:date="2021-03-25T13:46:00Z"/>
          <w:lang w:val="en-US"/>
        </w:rPr>
      </w:pPr>
      <w:ins w:id="128" w:author="Jesus de Gregorio" w:date="2021-03-25T13:46:00Z">
        <w:r w:rsidRPr="00156772">
          <w:rPr>
            <w:lang w:val="en-US"/>
          </w:rPr>
          <w:t xml:space="preserve">          schema:</w:t>
        </w:r>
      </w:ins>
    </w:p>
    <w:p w14:paraId="7C4F1526" w14:textId="3ABFEBDE" w:rsidR="00156772" w:rsidRPr="00F11966" w:rsidRDefault="00156772" w:rsidP="00156772">
      <w:pPr>
        <w:pStyle w:val="PL"/>
        <w:rPr>
          <w:lang w:val="en-US"/>
        </w:rPr>
      </w:pPr>
      <w:ins w:id="129" w:author="Jesus de Gregorio" w:date="2021-03-25T13:46:00Z">
        <w:r w:rsidRPr="00156772">
          <w:rPr>
            <w:lang w:val="en-US"/>
          </w:rPr>
          <w:t xml:space="preserve">            type: string</w:t>
        </w:r>
      </w:ins>
    </w:p>
    <w:p w14:paraId="5D90CF27" w14:textId="6D8E79CD" w:rsidR="00156772" w:rsidRDefault="00156772" w:rsidP="00156772">
      <w:pPr>
        <w:pStyle w:val="PL"/>
        <w:rPr>
          <w:ins w:id="130" w:author="Jesus de Gregorio" w:date="2021-03-25T13:43:00Z"/>
          <w:lang w:val="en-US"/>
        </w:rPr>
      </w:pPr>
      <w:ins w:id="131" w:author="Jesus de Gregorio" w:date="2021-03-25T13:43:00Z">
        <w:r>
          <w:rPr>
            <w:lang w:val="en-US"/>
          </w:rPr>
          <w:t xml:space="preserve">    '308':</w:t>
        </w:r>
      </w:ins>
    </w:p>
    <w:p w14:paraId="1767FE69" w14:textId="2E02FBC7" w:rsidR="00156772" w:rsidRDefault="00156772" w:rsidP="00156772">
      <w:pPr>
        <w:pStyle w:val="PL"/>
        <w:rPr>
          <w:ins w:id="132" w:author="Jesus de Gregorio" w:date="2021-03-25T13:43:00Z"/>
          <w:lang w:val="en-US"/>
        </w:rPr>
      </w:pPr>
      <w:ins w:id="133" w:author="Jesus de Gregorio" w:date="2021-03-25T13:43:00Z">
        <w:r>
          <w:rPr>
            <w:lang w:val="en-US"/>
          </w:rPr>
          <w:t xml:space="preserve">      description: </w:t>
        </w:r>
      </w:ins>
      <w:ins w:id="134" w:author="Jesus de Gregorio" w:date="2021-03-25T13:44:00Z">
        <w:r>
          <w:rPr>
            <w:lang w:val="en-US"/>
          </w:rPr>
          <w:t>Permanent</w:t>
        </w:r>
      </w:ins>
      <w:ins w:id="135" w:author="Jesus de Gregorio" w:date="2021-03-25T13:43:00Z">
        <w:r>
          <w:rPr>
            <w:lang w:val="en-US"/>
          </w:rPr>
          <w:t xml:space="preserve"> </w:t>
        </w:r>
      </w:ins>
      <w:ins w:id="136" w:author="Jesus de Gregorio" w:date="2021-03-25T13:45:00Z">
        <w:r>
          <w:rPr>
            <w:lang w:val="en-US"/>
          </w:rPr>
          <w:t>R</w:t>
        </w:r>
      </w:ins>
      <w:ins w:id="137" w:author="Jesus de Gregorio" w:date="2021-03-25T13:43:00Z">
        <w:r>
          <w:rPr>
            <w:lang w:val="en-US"/>
          </w:rPr>
          <w:t>edirect</w:t>
        </w:r>
      </w:ins>
    </w:p>
    <w:p w14:paraId="0B97C38F" w14:textId="77777777" w:rsidR="00156772" w:rsidRDefault="00156772" w:rsidP="00156772">
      <w:pPr>
        <w:pStyle w:val="PL"/>
        <w:rPr>
          <w:ins w:id="138" w:author="Jesus de Gregorio" w:date="2021-03-25T13:43:00Z"/>
          <w:lang w:val="en-US"/>
        </w:rPr>
      </w:pPr>
      <w:ins w:id="139" w:author="Jesus de Gregorio" w:date="2021-03-25T13:43:00Z">
        <w:r>
          <w:rPr>
            <w:lang w:val="en-US"/>
          </w:rPr>
          <w:t xml:space="preserve">      content:</w:t>
        </w:r>
      </w:ins>
    </w:p>
    <w:p w14:paraId="58360E61" w14:textId="77777777" w:rsidR="00156772" w:rsidRDefault="00156772" w:rsidP="00156772">
      <w:pPr>
        <w:pStyle w:val="PL"/>
        <w:rPr>
          <w:ins w:id="140" w:author="Jesus de Gregorio" w:date="2021-03-25T13:43:00Z"/>
          <w:lang w:val="en-US"/>
        </w:rPr>
      </w:pPr>
      <w:ins w:id="141" w:author="Jesus de Gregorio" w:date="2021-03-25T13:43:00Z">
        <w:r>
          <w:rPr>
            <w:lang w:val="en-US"/>
          </w:rPr>
          <w:t xml:space="preserve">        application/json:</w:t>
        </w:r>
      </w:ins>
    </w:p>
    <w:p w14:paraId="2CD27961" w14:textId="77777777" w:rsidR="00156772" w:rsidRDefault="00156772" w:rsidP="00156772">
      <w:pPr>
        <w:pStyle w:val="PL"/>
        <w:rPr>
          <w:ins w:id="142" w:author="Jesus de Gregorio" w:date="2021-03-25T13:43:00Z"/>
          <w:lang w:val="en-US"/>
        </w:rPr>
      </w:pPr>
      <w:ins w:id="143" w:author="Jesus de Gregorio" w:date="2021-03-25T13:43:00Z">
        <w:r>
          <w:rPr>
            <w:lang w:val="en-US"/>
          </w:rPr>
          <w:t xml:space="preserve">          schema:</w:t>
        </w:r>
      </w:ins>
    </w:p>
    <w:p w14:paraId="2187456C" w14:textId="6FC8697B" w:rsidR="00156772" w:rsidRDefault="00156772" w:rsidP="00156772">
      <w:pPr>
        <w:pStyle w:val="PL"/>
        <w:rPr>
          <w:ins w:id="144" w:author="Jesus de Gregorio" w:date="2021-03-25T13:46:00Z"/>
          <w:lang w:val="en-US"/>
        </w:rPr>
      </w:pPr>
      <w:ins w:id="145" w:author="Jesus de Gregorio" w:date="2021-03-25T13:43:00Z">
        <w:r>
          <w:rPr>
            <w:lang w:val="en-US"/>
          </w:rPr>
          <w:t xml:space="preserve">            $ref: '#/components/schemas/RedirectResponse'</w:t>
        </w:r>
      </w:ins>
    </w:p>
    <w:p w14:paraId="5CDCAA58" w14:textId="77777777" w:rsidR="00156772" w:rsidRPr="00156772" w:rsidRDefault="00156772" w:rsidP="00156772">
      <w:pPr>
        <w:pStyle w:val="PL"/>
        <w:rPr>
          <w:ins w:id="146" w:author="Jesus de Gregorio" w:date="2021-03-25T13:46:00Z"/>
          <w:lang w:val="en-US"/>
        </w:rPr>
      </w:pPr>
      <w:ins w:id="147" w:author="Jesus de Gregorio" w:date="2021-03-25T13:46:00Z">
        <w:r w:rsidRPr="00156772">
          <w:rPr>
            <w:lang w:val="en-US"/>
          </w:rPr>
          <w:t xml:space="preserve">      headers:</w:t>
        </w:r>
      </w:ins>
    </w:p>
    <w:p w14:paraId="187FE702" w14:textId="77777777" w:rsidR="00156772" w:rsidRPr="00156772" w:rsidRDefault="00156772" w:rsidP="00156772">
      <w:pPr>
        <w:pStyle w:val="PL"/>
        <w:rPr>
          <w:ins w:id="148" w:author="Jesus de Gregorio" w:date="2021-03-25T13:46:00Z"/>
          <w:lang w:val="en-US"/>
        </w:rPr>
      </w:pPr>
      <w:ins w:id="149" w:author="Jesus de Gregorio" w:date="2021-03-25T13:46:00Z">
        <w:r w:rsidRPr="00156772">
          <w:rPr>
            <w:lang w:val="en-US"/>
          </w:rPr>
          <w:t xml:space="preserve">        Location:</w:t>
        </w:r>
      </w:ins>
    </w:p>
    <w:p w14:paraId="7DCE06EC" w14:textId="77777777" w:rsidR="00156772" w:rsidRPr="00156772" w:rsidRDefault="00156772" w:rsidP="00156772">
      <w:pPr>
        <w:pStyle w:val="PL"/>
        <w:rPr>
          <w:ins w:id="150" w:author="Jesus de Gregorio" w:date="2021-03-25T13:46:00Z"/>
          <w:lang w:val="en-US"/>
        </w:rPr>
      </w:pPr>
      <w:ins w:id="151" w:author="Jesus de Gregorio" w:date="2021-03-25T13:46:00Z">
        <w:r w:rsidRPr="00156772">
          <w:rPr>
            <w:lang w:val="en-US"/>
          </w:rPr>
          <w:t xml:space="preserve">          description: 'The URI pointing to the resource located on the redirect target'</w:t>
        </w:r>
      </w:ins>
    </w:p>
    <w:p w14:paraId="63EC8BB6" w14:textId="77777777" w:rsidR="00156772" w:rsidRPr="00156772" w:rsidRDefault="00156772" w:rsidP="00156772">
      <w:pPr>
        <w:pStyle w:val="PL"/>
        <w:rPr>
          <w:ins w:id="152" w:author="Jesus de Gregorio" w:date="2021-03-25T13:46:00Z"/>
          <w:lang w:val="en-US"/>
        </w:rPr>
      </w:pPr>
      <w:ins w:id="153" w:author="Jesus de Gregorio" w:date="2021-03-25T13:46:00Z">
        <w:r w:rsidRPr="00156772">
          <w:rPr>
            <w:lang w:val="en-US"/>
          </w:rPr>
          <w:t xml:space="preserve">          required: true</w:t>
        </w:r>
      </w:ins>
    </w:p>
    <w:p w14:paraId="04B8A840" w14:textId="77777777" w:rsidR="00156772" w:rsidRPr="00156772" w:rsidRDefault="00156772" w:rsidP="00156772">
      <w:pPr>
        <w:pStyle w:val="PL"/>
        <w:rPr>
          <w:ins w:id="154" w:author="Jesus de Gregorio" w:date="2021-03-25T13:46:00Z"/>
          <w:lang w:val="en-US"/>
        </w:rPr>
      </w:pPr>
      <w:ins w:id="155" w:author="Jesus de Gregorio" w:date="2021-03-25T13:46:00Z">
        <w:r w:rsidRPr="00156772">
          <w:rPr>
            <w:lang w:val="en-US"/>
          </w:rPr>
          <w:t xml:space="preserve">          schema:</w:t>
        </w:r>
      </w:ins>
    </w:p>
    <w:p w14:paraId="7683789C" w14:textId="3B1B5EA4" w:rsidR="00156772" w:rsidRPr="00F11966" w:rsidRDefault="00156772" w:rsidP="00156772">
      <w:pPr>
        <w:pStyle w:val="PL"/>
        <w:rPr>
          <w:ins w:id="156" w:author="Jesus de Gregorio" w:date="2021-03-25T13:43:00Z"/>
          <w:lang w:val="en-US"/>
        </w:rPr>
      </w:pPr>
      <w:ins w:id="157" w:author="Jesus de Gregorio" w:date="2021-03-25T13:46:00Z">
        <w:r w:rsidRPr="00156772">
          <w:rPr>
            <w:lang w:val="en-US"/>
          </w:rPr>
          <w:t xml:space="preserve">            type: string</w:t>
        </w:r>
      </w:ins>
    </w:p>
    <w:p w14:paraId="6E19776C" w14:textId="77777777" w:rsidR="00156772" w:rsidRPr="00F11966" w:rsidRDefault="00156772" w:rsidP="00156772">
      <w:pPr>
        <w:pStyle w:val="PL"/>
        <w:rPr>
          <w:lang w:val="en-US"/>
        </w:rPr>
      </w:pPr>
      <w:r w:rsidRPr="00F11966">
        <w:rPr>
          <w:lang w:val="en-US"/>
        </w:rPr>
        <w:t xml:space="preserve">    '400':</w:t>
      </w:r>
    </w:p>
    <w:p w14:paraId="62076411" w14:textId="77777777" w:rsidR="00156772" w:rsidRPr="00F11966" w:rsidRDefault="00156772" w:rsidP="00156772">
      <w:pPr>
        <w:pStyle w:val="PL"/>
        <w:rPr>
          <w:lang w:val="en-US"/>
        </w:rPr>
      </w:pPr>
      <w:r w:rsidRPr="00F11966">
        <w:rPr>
          <w:lang w:val="en-US"/>
        </w:rPr>
        <w:t xml:space="preserve">      description: Bad request</w:t>
      </w:r>
    </w:p>
    <w:p w14:paraId="5096C780" w14:textId="77777777" w:rsidR="00156772" w:rsidRPr="00F11966" w:rsidRDefault="00156772" w:rsidP="00156772">
      <w:pPr>
        <w:pStyle w:val="PL"/>
        <w:rPr>
          <w:lang w:val="en-US"/>
        </w:rPr>
      </w:pPr>
      <w:r w:rsidRPr="00F11966">
        <w:rPr>
          <w:lang w:val="en-US"/>
        </w:rPr>
        <w:t xml:space="preserve">      content:</w:t>
      </w:r>
    </w:p>
    <w:p w14:paraId="437065D9" w14:textId="77777777" w:rsidR="00156772" w:rsidRPr="00F11966" w:rsidRDefault="00156772" w:rsidP="00156772">
      <w:pPr>
        <w:pStyle w:val="PL"/>
        <w:rPr>
          <w:lang w:val="en-US"/>
        </w:rPr>
      </w:pPr>
      <w:r w:rsidRPr="00F11966">
        <w:rPr>
          <w:lang w:val="en-US"/>
        </w:rPr>
        <w:t xml:space="preserve">        application/problem+json:</w:t>
      </w:r>
    </w:p>
    <w:p w14:paraId="4A000255" w14:textId="77777777" w:rsidR="00156772" w:rsidRPr="00F11966" w:rsidRDefault="00156772" w:rsidP="00156772">
      <w:pPr>
        <w:pStyle w:val="PL"/>
        <w:rPr>
          <w:lang w:val="en-US"/>
        </w:rPr>
      </w:pPr>
      <w:r w:rsidRPr="00F11966">
        <w:rPr>
          <w:lang w:val="en-US"/>
        </w:rPr>
        <w:t xml:space="preserve">          schema:</w:t>
      </w:r>
    </w:p>
    <w:p w14:paraId="7D66622C" w14:textId="77777777" w:rsidR="00156772" w:rsidRPr="00F11966" w:rsidRDefault="00156772" w:rsidP="00156772">
      <w:pPr>
        <w:pStyle w:val="PL"/>
        <w:rPr>
          <w:lang w:val="en-US"/>
        </w:rPr>
      </w:pPr>
      <w:r w:rsidRPr="00F11966">
        <w:rPr>
          <w:lang w:val="en-US"/>
        </w:rPr>
        <w:t xml:space="preserve">            $ref: '#/components/schemas/ProblemDetails'</w:t>
      </w:r>
    </w:p>
    <w:p w14:paraId="46164147" w14:textId="77777777" w:rsidR="00156772" w:rsidRPr="00F11966" w:rsidRDefault="00156772" w:rsidP="00156772">
      <w:pPr>
        <w:pStyle w:val="PL"/>
        <w:rPr>
          <w:lang w:val="en-US"/>
        </w:rPr>
      </w:pPr>
    </w:p>
    <w:p w14:paraId="07542138"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17445" w14:textId="77777777" w:rsidR="002639A3" w:rsidRDefault="002639A3">
      <w:r>
        <w:separator/>
      </w:r>
    </w:p>
  </w:endnote>
  <w:endnote w:type="continuationSeparator" w:id="0">
    <w:p w14:paraId="3C692767" w14:textId="77777777" w:rsidR="002639A3" w:rsidRDefault="0026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4BF6B2" w14:textId="77777777" w:rsidR="002639A3" w:rsidRDefault="002639A3">
      <w:r>
        <w:separator/>
      </w:r>
    </w:p>
  </w:footnote>
  <w:footnote w:type="continuationSeparator" w:id="0">
    <w:p w14:paraId="484E1BD5" w14:textId="77777777" w:rsidR="002639A3" w:rsidRDefault="0026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2639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2639A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6598"/>
    <w:rsid w:val="000D44B3"/>
    <w:rsid w:val="00145D43"/>
    <w:rsid w:val="00156772"/>
    <w:rsid w:val="00192C46"/>
    <w:rsid w:val="001A08B3"/>
    <w:rsid w:val="001A7B60"/>
    <w:rsid w:val="001B52F0"/>
    <w:rsid w:val="001B7A65"/>
    <w:rsid w:val="001E41F3"/>
    <w:rsid w:val="0026004D"/>
    <w:rsid w:val="002639A3"/>
    <w:rsid w:val="002640DD"/>
    <w:rsid w:val="00275D12"/>
    <w:rsid w:val="00284FEB"/>
    <w:rsid w:val="002860C4"/>
    <w:rsid w:val="002B5741"/>
    <w:rsid w:val="002E472E"/>
    <w:rsid w:val="002E64DC"/>
    <w:rsid w:val="00305409"/>
    <w:rsid w:val="003609EF"/>
    <w:rsid w:val="0036231A"/>
    <w:rsid w:val="00374DD4"/>
    <w:rsid w:val="003D454E"/>
    <w:rsid w:val="003E1A36"/>
    <w:rsid w:val="00410371"/>
    <w:rsid w:val="004242F1"/>
    <w:rsid w:val="004825FB"/>
    <w:rsid w:val="004B3130"/>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66BA2"/>
    <w:rsid w:val="00C95985"/>
    <w:rsid w:val="00CB2037"/>
    <w:rsid w:val="00CB5EC6"/>
    <w:rsid w:val="00CC5026"/>
    <w:rsid w:val="00CC68D0"/>
    <w:rsid w:val="00CE1DA9"/>
    <w:rsid w:val="00D03F9A"/>
    <w:rsid w:val="00D06269"/>
    <w:rsid w:val="00D06D51"/>
    <w:rsid w:val="00D24991"/>
    <w:rsid w:val="00D50255"/>
    <w:rsid w:val="00D66520"/>
    <w:rsid w:val="00DE34CF"/>
    <w:rsid w:val="00E13F3D"/>
    <w:rsid w:val="00E22AF6"/>
    <w:rsid w:val="00E34898"/>
    <w:rsid w:val="00E53B23"/>
    <w:rsid w:val="00EB09B7"/>
    <w:rsid w:val="00EC4858"/>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1004</Words>
  <Characters>5726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21</cp:revision>
  <cp:lastPrinted>1899-12-31T23:00:00Z</cp:lastPrinted>
  <dcterms:created xsi:type="dcterms:W3CDTF">2020-02-03T08:32:00Z</dcterms:created>
  <dcterms:modified xsi:type="dcterms:W3CDTF">2021-04-06T11:21:00Z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