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B57142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094FCB">
        <w:rPr>
          <w:b/>
          <w:noProof/>
          <w:sz w:val="24"/>
        </w:rPr>
        <w:t>260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9B360" w:rsidR="001E41F3" w:rsidRPr="00410371" w:rsidRDefault="00094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CBEEC" w:rsidR="001E41F3" w:rsidRPr="00410371" w:rsidRDefault="00094F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A52C9B" w:rsidR="001E41F3" w:rsidRPr="00410371" w:rsidRDefault="00094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D2075" w:rsidR="001E41F3" w:rsidRPr="00410371" w:rsidRDefault="00094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EDBE5" w:rsidR="001E41F3" w:rsidRDefault="00094FCB">
            <w:pPr>
              <w:pStyle w:val="CRCoverPage"/>
              <w:spacing w:after="0"/>
              <w:ind w:left="100"/>
              <w:rPr>
                <w:noProof/>
              </w:rPr>
            </w:pPr>
            <w:r>
              <w:t>NF Set Support in SMSF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0A4C4" w:rsidR="001E41F3" w:rsidRDefault="00F06C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BEEC5" w:rsidR="001E41F3" w:rsidRDefault="00F06C2B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FFC83" w:rsidR="001E41F3" w:rsidRDefault="00F06C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DA50D" w:rsidR="001E41F3" w:rsidRPr="00094FCB" w:rsidRDefault="00F06C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4FC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DE20B" w:rsidR="001E41F3" w:rsidRDefault="00F06C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6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2956" w14:textId="361FD8BF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23.502 4.13.3.1 define</w:t>
            </w:r>
            <w:r w:rsidR="00094FCB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the registration procedure for SMS over NAS. </w:t>
            </w:r>
          </w:p>
          <w:p w14:paraId="062DBA70" w14:textId="77777777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3560746" w14:textId="03AD4AF4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Especially step 2 state</w:t>
            </w:r>
            <w:r w:rsidR="00094FCB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>:</w:t>
            </w:r>
          </w:p>
          <w:p w14:paraId="3661BED4" w14:textId="77777777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EE29FE8" w14:textId="37148F75" w:rsidR="004866B3" w:rsidRPr="00C870E2" w:rsidRDefault="00094FCB" w:rsidP="00094FCB">
            <w:pPr>
              <w:pStyle w:val="CRCoverPage"/>
              <w:spacing w:after="0"/>
              <w:ind w:left="284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eastAsia="zh-CN"/>
              </w:rPr>
              <w:t>"</w:t>
            </w:r>
            <w:r w:rsidR="004866B3" w:rsidRPr="00C870E2">
              <w:rPr>
                <w:i/>
                <w:iCs/>
                <w:lang w:eastAsia="zh-CN"/>
              </w:rPr>
              <w:t xml:space="preserve">The AMF may retrieve the SMS Subscription data and </w:t>
            </w:r>
            <w:r w:rsidR="004866B3" w:rsidRPr="0028758D">
              <w:rPr>
                <w:i/>
                <w:iCs/>
                <w:lang w:eastAsia="zh-CN"/>
              </w:rPr>
              <w:t xml:space="preserve">UE Context in SMSF data </w:t>
            </w:r>
            <w:r w:rsidR="004866B3" w:rsidRPr="00C870E2">
              <w:rPr>
                <w:i/>
                <w:iCs/>
                <w:lang w:eastAsia="zh-CN"/>
              </w:rPr>
              <w:t xml:space="preserve">using </w:t>
            </w:r>
            <w:proofErr w:type="spellStart"/>
            <w:r w:rsidR="004866B3" w:rsidRPr="00C870E2">
              <w:rPr>
                <w:i/>
                <w:iCs/>
                <w:lang w:eastAsia="zh-CN"/>
              </w:rPr>
              <w:t>Nudm_SDM_Get</w:t>
            </w:r>
            <w:proofErr w:type="spellEnd"/>
            <w:r w:rsidR="004866B3" w:rsidRPr="00C870E2">
              <w:rPr>
                <w:i/>
                <w:iCs/>
                <w:lang w:eastAsia="zh-CN"/>
              </w:rPr>
              <w:t>.</w:t>
            </w:r>
            <w:r>
              <w:rPr>
                <w:i/>
                <w:iCs/>
                <w:lang w:eastAsia="zh-CN"/>
              </w:rPr>
              <w:t>"</w:t>
            </w:r>
          </w:p>
          <w:p w14:paraId="371D7FC4" w14:textId="77777777" w:rsidR="004866B3" w:rsidRDefault="004866B3" w:rsidP="004866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1BB5F0B" w14:textId="77777777" w:rsidR="004866B3" w:rsidRDefault="004866B3" w:rsidP="004866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And step 3 stated:</w:t>
            </w:r>
          </w:p>
          <w:p w14:paraId="0C39DE80" w14:textId="77777777" w:rsidR="004866B3" w:rsidRDefault="004866B3" w:rsidP="004866B3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23197C24" w14:textId="06031FDF" w:rsidR="004866B3" w:rsidRDefault="00094FCB" w:rsidP="00094FCB">
            <w:pPr>
              <w:pStyle w:val="CRCoverPage"/>
              <w:spacing w:after="0"/>
              <w:ind w:left="284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"</w:t>
            </w:r>
            <w:r w:rsidR="004866B3" w:rsidRPr="00C870E2">
              <w:rPr>
                <w:i/>
                <w:iCs/>
                <w:lang w:eastAsia="zh-CN"/>
              </w:rPr>
              <w:t xml:space="preserve">If SMS service is allowed and the UE context received in step 2 includes an available SMSF of the serving PLMN, the AMF activates </w:t>
            </w:r>
            <w:r w:rsidR="004866B3" w:rsidRPr="0028758D">
              <w:rPr>
                <w:i/>
                <w:iCs/>
                <w:lang w:eastAsia="zh-CN"/>
              </w:rPr>
              <w:t>this SMSF</w:t>
            </w:r>
            <w:r w:rsidR="004866B3" w:rsidRPr="00C870E2">
              <w:rPr>
                <w:i/>
                <w:iCs/>
                <w:lang w:eastAsia="zh-CN"/>
              </w:rPr>
              <w:t xml:space="preserve"> Address and continues the registration procedure.</w:t>
            </w:r>
            <w:r>
              <w:rPr>
                <w:i/>
                <w:iCs/>
                <w:lang w:eastAsia="zh-CN"/>
              </w:rPr>
              <w:t>"</w:t>
            </w:r>
          </w:p>
          <w:p w14:paraId="23BC3EEC" w14:textId="77777777" w:rsidR="004866B3" w:rsidRDefault="004866B3" w:rsidP="004866B3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</w:p>
          <w:p w14:paraId="07C6A3C4" w14:textId="77777777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29.503 </w:t>
            </w:r>
            <w:r w:rsidRPr="0028758D">
              <w:rPr>
                <w:lang w:val="en-US" w:eastAsia="zh-CN"/>
              </w:rPr>
              <w:t xml:space="preserve">clause </w:t>
            </w:r>
            <w:r>
              <w:rPr>
                <w:lang w:val="en-US" w:eastAsia="zh-CN"/>
              </w:rPr>
              <w:t>5.3.2.2.5 and 5.3.2.2.6 for SMSF Registration for 3GPP Access and SMSF Registration for Non 3GPP Access stated that:</w:t>
            </w:r>
          </w:p>
          <w:p w14:paraId="6A853EA0" w14:textId="77777777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4C06CF6" w14:textId="63AD126A" w:rsidR="004866B3" w:rsidRPr="00963DE3" w:rsidRDefault="00094FCB" w:rsidP="00094FCB">
            <w:pPr>
              <w:pStyle w:val="CRCoverPage"/>
              <w:spacing w:after="0"/>
              <w:ind w:left="284"/>
              <w:rPr>
                <w:i/>
                <w:iCs/>
                <w:lang w:val="en-US" w:eastAsia="zh-CN"/>
              </w:rPr>
            </w:pPr>
            <w:r>
              <w:rPr>
                <w:i/>
                <w:iCs/>
              </w:rPr>
              <w:t>"</w:t>
            </w:r>
            <w:r w:rsidR="004866B3" w:rsidRPr="00963DE3">
              <w:rPr>
                <w:i/>
                <w:iCs/>
              </w:rPr>
              <w:t>If the SMSF belongs to an SMSF Set, the NF Set ID of the SMSF Set shall be included in the request message.</w:t>
            </w:r>
            <w:r>
              <w:rPr>
                <w:i/>
                <w:iCs/>
              </w:rPr>
              <w:t>"</w:t>
            </w:r>
          </w:p>
          <w:p w14:paraId="3520D9A8" w14:textId="77777777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84AD607" w14:textId="5994F3C3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SMSF Set Id is used to select alternative SMSF instance within the SMSF Set if the registered SMSF instance fails. </w:t>
            </w:r>
            <w:r>
              <w:rPr>
                <w:noProof/>
                <w:lang w:val="en-US"/>
              </w:rPr>
              <w:t xml:space="preserve">But currrenty for </w:t>
            </w:r>
            <w:r w:rsidR="00094FCB">
              <w:rPr>
                <w:noProof/>
                <w:lang w:val="en-US"/>
              </w:rPr>
              <w:t>"</w:t>
            </w:r>
            <w:r w:rsidRPr="004D1E37">
              <w:rPr>
                <w:noProof/>
                <w:lang w:val="en-US"/>
              </w:rPr>
              <w:t>UE Context In SMSF Data Retrieval</w:t>
            </w:r>
            <w:r w:rsidR="00094FCB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the </w:t>
            </w:r>
            <w:proofErr w:type="spellStart"/>
            <w:r w:rsidRPr="00B3056F">
              <w:t>UeContextInSmsfData</w:t>
            </w:r>
            <w:proofErr w:type="spellEnd"/>
            <w:r>
              <w:rPr>
                <w:noProof/>
                <w:lang w:val="en-US"/>
              </w:rPr>
              <w:t xml:space="preserve"> returned from UDM to AMF doesn’t include SMSF Set Id even if it is provided in SMSF registration</w:t>
            </w:r>
            <w:r>
              <w:rPr>
                <w:lang w:val="en-US" w:eastAsia="zh-CN"/>
              </w:rPr>
              <w:t>.</w:t>
            </w:r>
          </w:p>
          <w:p w14:paraId="708AA7DE" w14:textId="77777777" w:rsidR="004866B3" w:rsidRDefault="004866B3" w:rsidP="004866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66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66B3" w:rsidRDefault="004866B3" w:rsidP="004866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66B3" w:rsidRDefault="004866B3" w:rsidP="004866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6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34CC0" w14:textId="213CA4D6" w:rsidR="004866B3" w:rsidRDefault="004866B3" w:rsidP="00486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include SMSF Set Id in the returned </w:t>
            </w:r>
            <w:proofErr w:type="spellStart"/>
            <w:r w:rsidRPr="00B3056F">
              <w:t>UeContextInSmsfData</w:t>
            </w:r>
            <w:proofErr w:type="spellEnd"/>
            <w:r>
              <w:t xml:space="preserve"> for </w:t>
            </w:r>
            <w:r w:rsidR="00094FCB">
              <w:t>"</w:t>
            </w:r>
            <w:r w:rsidRPr="004D1E37">
              <w:t>UE Context In SMSF Data Retrieval</w:t>
            </w:r>
            <w:r w:rsidR="00094FCB">
              <w:t>"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if it is also included in the SMSF registration data.</w:t>
            </w:r>
          </w:p>
          <w:p w14:paraId="31C656EC" w14:textId="77777777" w:rsidR="004866B3" w:rsidRDefault="004866B3" w:rsidP="004866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66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66B3" w:rsidRDefault="004866B3" w:rsidP="004866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66B3" w:rsidRDefault="004866B3" w:rsidP="004866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6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5A1C3" w14:textId="4393B9A1" w:rsidR="004866B3" w:rsidRDefault="004866B3" w:rsidP="004866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unclear whether to use SMSF </w:t>
            </w:r>
            <w:r w:rsidR="00094FCB">
              <w:rPr>
                <w:lang w:eastAsia="zh-CN"/>
              </w:rPr>
              <w:t>NF S</w:t>
            </w:r>
            <w:r>
              <w:rPr>
                <w:lang w:eastAsia="zh-CN"/>
              </w:rPr>
              <w:t>et for redundancy and scalability and a</w:t>
            </w:r>
            <w:proofErr w:type="spellStart"/>
            <w:r>
              <w:rPr>
                <w:lang w:val="en-US" w:eastAsia="zh-CN"/>
              </w:rPr>
              <w:t>dditional</w:t>
            </w:r>
            <w:proofErr w:type="spellEnd"/>
            <w:r>
              <w:rPr>
                <w:lang w:val="en-US" w:eastAsia="zh-CN"/>
              </w:rPr>
              <w:t xml:space="preserve"> signaling </w:t>
            </w:r>
            <w:r w:rsidR="002B0F54">
              <w:rPr>
                <w:lang w:val="en-US" w:eastAsia="zh-CN"/>
              </w:rPr>
              <w:t xml:space="preserve">for querying </w:t>
            </w:r>
            <w:r>
              <w:rPr>
                <w:lang w:val="en-US" w:eastAsia="zh-CN"/>
              </w:rPr>
              <w:t xml:space="preserve">is needed for AMF in direct </w:t>
            </w:r>
            <w:r>
              <w:rPr>
                <w:lang w:val="en-US" w:eastAsia="zh-CN"/>
              </w:rPr>
              <w:lastRenderedPageBreak/>
              <w:t>communication or SCP in indirect communication to select alternative SMSF instance in case the registered SMSF instance fails.</w:t>
            </w:r>
          </w:p>
          <w:p w14:paraId="5C4BEB44" w14:textId="77777777" w:rsidR="004866B3" w:rsidRDefault="004866B3" w:rsidP="004866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66B3" w14:paraId="034AF533" w14:textId="77777777" w:rsidTr="00547111">
        <w:tc>
          <w:tcPr>
            <w:tcW w:w="2694" w:type="dxa"/>
            <w:gridSpan w:val="2"/>
          </w:tcPr>
          <w:p w14:paraId="39D9EB5B" w14:textId="77777777" w:rsidR="004866B3" w:rsidRDefault="004866B3" w:rsidP="004866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866B3" w:rsidRDefault="004866B3" w:rsidP="004866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6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683C2" w:rsidR="004866B3" w:rsidRDefault="004866B3" w:rsidP="00486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6.1.6.2.24, A.2</w:t>
            </w:r>
          </w:p>
        </w:tc>
      </w:tr>
      <w:tr w:rsidR="004866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866B3" w:rsidRDefault="004866B3" w:rsidP="004866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866B3" w:rsidRDefault="004866B3" w:rsidP="004866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6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866B3" w:rsidRDefault="004866B3" w:rsidP="004866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866B3" w:rsidRDefault="004866B3" w:rsidP="004866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6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866B3" w:rsidRDefault="004866B3" w:rsidP="004866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866B3" w:rsidRDefault="004866B3" w:rsidP="004866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6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866B3" w:rsidRDefault="004866B3" w:rsidP="004866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866B3" w:rsidRDefault="004866B3" w:rsidP="004866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866B3" w:rsidRDefault="004866B3" w:rsidP="004866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6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866B3" w:rsidRDefault="004866B3" w:rsidP="004866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4866B3" w:rsidRDefault="004866B3" w:rsidP="00486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866B3" w:rsidRDefault="004866B3" w:rsidP="004866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866B3" w:rsidRDefault="004866B3" w:rsidP="004866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6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866B3" w:rsidRDefault="004866B3" w:rsidP="004866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866B3" w:rsidRDefault="004866B3" w:rsidP="004866B3">
            <w:pPr>
              <w:pStyle w:val="CRCoverPage"/>
              <w:spacing w:after="0"/>
              <w:rPr>
                <w:noProof/>
              </w:rPr>
            </w:pPr>
          </w:p>
        </w:tc>
      </w:tr>
      <w:tr w:rsidR="004866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9D30B" w14:textId="77777777" w:rsidR="004866B3" w:rsidRDefault="004866B3" w:rsidP="004866B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backwards compatible new features, with impacts to the following APIs:</w:t>
            </w:r>
          </w:p>
          <w:p w14:paraId="2B92F1FF" w14:textId="77777777" w:rsidR="004866B3" w:rsidRDefault="004866B3" w:rsidP="00094FCB">
            <w:pPr>
              <w:pStyle w:val="CRCoverPage"/>
              <w:spacing w:after="0"/>
              <w:ind w:left="284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71D4F">
              <w:rPr>
                <w:bCs/>
              </w:rPr>
              <w:t>TS2950</w:t>
            </w:r>
            <w:r>
              <w:rPr>
                <w:bCs/>
              </w:rPr>
              <w:t>3</w:t>
            </w:r>
            <w:r w:rsidRPr="00271D4F">
              <w:rPr>
                <w:bCs/>
              </w:rPr>
              <w:t>_</w:t>
            </w:r>
            <w:r>
              <w:rPr>
                <w:bCs/>
              </w:rPr>
              <w:t>Nudm_SDM</w:t>
            </w:r>
            <w:r w:rsidRPr="00271D4F">
              <w:rPr>
                <w:bCs/>
              </w:rPr>
              <w:t>.yaml</w:t>
            </w:r>
          </w:p>
          <w:p w14:paraId="00D3B8F7" w14:textId="3998877F" w:rsidR="00094FCB" w:rsidRDefault="00094FCB" w:rsidP="004866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66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866B3" w:rsidRPr="008863B9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866B3" w:rsidRPr="008863B9" w:rsidRDefault="004866B3" w:rsidP="004866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66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66B3" w:rsidRDefault="004866B3" w:rsidP="00486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866B3" w:rsidRDefault="004866B3" w:rsidP="004866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CDC5E1" w14:textId="77777777" w:rsidR="000627A8" w:rsidRPr="00B3056F" w:rsidRDefault="000627A8" w:rsidP="000627A8">
      <w:pPr>
        <w:pStyle w:val="Heading5"/>
      </w:pPr>
      <w:bookmarkStart w:id="1" w:name="_Toc11338602"/>
      <w:bookmarkStart w:id="2" w:name="_Toc27585254"/>
      <w:bookmarkStart w:id="3" w:name="_Toc36457220"/>
      <w:bookmarkStart w:id="4" w:name="_Toc45028114"/>
      <w:bookmarkStart w:id="5" w:name="_Toc45028949"/>
      <w:bookmarkStart w:id="6" w:name="_Toc67681708"/>
      <w:bookmarkStart w:id="7" w:name="_Toc67683001"/>
      <w:r w:rsidRPr="00B3056F">
        <w:t>6.1.6.2.24</w:t>
      </w:r>
      <w:r w:rsidRPr="00B3056F">
        <w:tab/>
        <w:t xml:space="preserve">Type: </w:t>
      </w:r>
      <w:proofErr w:type="spellStart"/>
      <w:r w:rsidRPr="00B3056F">
        <w:t>SmsfInfo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D2D2A13" w14:textId="77777777" w:rsidR="000627A8" w:rsidRPr="00B3056F" w:rsidRDefault="000627A8" w:rsidP="000627A8">
      <w:pPr>
        <w:pStyle w:val="TH"/>
      </w:pPr>
      <w:r w:rsidRPr="00B3056F">
        <w:rPr>
          <w:noProof/>
        </w:rPr>
        <w:t>Table </w:t>
      </w:r>
      <w:r w:rsidRPr="00B3056F">
        <w:t xml:space="preserve">6.1.6.2.24-1: </w:t>
      </w:r>
      <w:r w:rsidRPr="00B3056F">
        <w:rPr>
          <w:noProof/>
        </w:rPr>
        <w:t>Definition of type SmsfInfo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627A8" w:rsidRPr="00B3056F" w14:paraId="1C52B826" w14:textId="77777777" w:rsidTr="006252CD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CC82" w14:textId="77777777" w:rsidR="000627A8" w:rsidRPr="00B3056F" w:rsidRDefault="000627A8" w:rsidP="006252CD">
            <w:pPr>
              <w:pStyle w:val="TAH"/>
            </w:pPr>
            <w:r w:rsidRPr="00B3056F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95425" w14:textId="77777777" w:rsidR="000627A8" w:rsidRPr="00B3056F" w:rsidRDefault="000627A8" w:rsidP="006252C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DDCC5" w14:textId="77777777" w:rsidR="000627A8" w:rsidRPr="00B3056F" w:rsidRDefault="000627A8" w:rsidP="006252C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B366E" w14:textId="77777777" w:rsidR="000627A8" w:rsidRPr="00B3056F" w:rsidRDefault="000627A8" w:rsidP="006252C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3CAAB" w14:textId="77777777" w:rsidR="000627A8" w:rsidRPr="00B3056F" w:rsidRDefault="000627A8" w:rsidP="006252C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627A8" w:rsidRPr="00B3056F" w14:paraId="40B19970" w14:textId="77777777" w:rsidTr="006252CD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BDC" w14:textId="77777777" w:rsidR="000627A8" w:rsidRPr="00B3056F" w:rsidRDefault="000627A8" w:rsidP="006252CD">
            <w:pPr>
              <w:pStyle w:val="TAL"/>
            </w:pPr>
            <w:proofErr w:type="spellStart"/>
            <w:r w:rsidRPr="00B3056F">
              <w:t>smsfInstanceId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2749" w14:textId="77777777" w:rsidR="000627A8" w:rsidRPr="00B3056F" w:rsidRDefault="000627A8" w:rsidP="006252CD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67B" w14:textId="77777777" w:rsidR="000627A8" w:rsidRPr="00B3056F" w:rsidRDefault="000627A8" w:rsidP="006252CD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A27" w14:textId="77777777" w:rsidR="000627A8" w:rsidRPr="00B3056F" w:rsidRDefault="000627A8" w:rsidP="006252C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278" w14:textId="77777777" w:rsidR="000627A8" w:rsidRPr="00B3056F" w:rsidRDefault="000627A8" w:rsidP="006252C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SMSF</w:t>
            </w:r>
          </w:p>
        </w:tc>
      </w:tr>
      <w:tr w:rsidR="000627A8" w:rsidRPr="00B3056F" w14:paraId="127A57B2" w14:textId="77777777" w:rsidTr="006252CD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157" w14:textId="77777777" w:rsidR="000627A8" w:rsidRPr="00B3056F" w:rsidRDefault="000627A8" w:rsidP="006252CD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6C5" w14:textId="77777777" w:rsidR="000627A8" w:rsidRPr="00B3056F" w:rsidRDefault="000627A8" w:rsidP="006252CD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09E" w14:textId="77777777" w:rsidR="000627A8" w:rsidRPr="00B3056F" w:rsidRDefault="000627A8" w:rsidP="006252CD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B3BE" w14:textId="77777777" w:rsidR="000627A8" w:rsidRPr="00B3056F" w:rsidRDefault="000627A8" w:rsidP="006252C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7417" w14:textId="77777777" w:rsidR="000627A8" w:rsidRPr="00B3056F" w:rsidRDefault="000627A8" w:rsidP="006252C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 of the SMSF</w:t>
            </w:r>
          </w:p>
        </w:tc>
      </w:tr>
      <w:tr w:rsidR="000627A8" w:rsidRPr="00B3056F" w14:paraId="66078AC4" w14:textId="77777777" w:rsidTr="006252CD">
        <w:trPr>
          <w:jc w:val="center"/>
          <w:ins w:id="8" w:author="Lawrence Long" w:date="2021-04-02T12:1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0A1F" w14:textId="77777777" w:rsidR="000627A8" w:rsidRPr="00B3056F" w:rsidRDefault="000627A8" w:rsidP="006252CD">
            <w:pPr>
              <w:pStyle w:val="TAL"/>
              <w:rPr>
                <w:ins w:id="9" w:author="Lawrence Long" w:date="2021-04-02T12:17:00Z"/>
              </w:rPr>
            </w:pPr>
            <w:proofErr w:type="spellStart"/>
            <w:ins w:id="10" w:author="Lawrence Long" w:date="2021-04-02T12:17:00Z">
              <w:r w:rsidRPr="007D55FF">
                <w:t>smsfSetId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BE3" w14:textId="77777777" w:rsidR="000627A8" w:rsidRPr="00B3056F" w:rsidRDefault="000627A8" w:rsidP="006252CD">
            <w:pPr>
              <w:pStyle w:val="TAL"/>
              <w:rPr>
                <w:ins w:id="11" w:author="Lawrence Long" w:date="2021-04-02T12:17:00Z"/>
              </w:rPr>
            </w:pPr>
            <w:proofErr w:type="spellStart"/>
            <w:ins w:id="12" w:author="Lawrence Long" w:date="2021-04-02T12:17:00Z">
              <w:r w:rsidRPr="007D55FF">
                <w:t>NfSetId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0A6B" w14:textId="77777777" w:rsidR="000627A8" w:rsidRPr="00B3056F" w:rsidRDefault="000627A8" w:rsidP="006252CD">
            <w:pPr>
              <w:pStyle w:val="TAC"/>
              <w:rPr>
                <w:ins w:id="13" w:author="Lawrence Long" w:date="2021-04-02T12:17:00Z"/>
              </w:rPr>
            </w:pPr>
            <w:ins w:id="14" w:author="Lawrence Long" w:date="2021-04-02T12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AB99" w14:textId="77777777" w:rsidR="000627A8" w:rsidRPr="00B3056F" w:rsidRDefault="000627A8" w:rsidP="006252CD">
            <w:pPr>
              <w:pStyle w:val="TAL"/>
              <w:rPr>
                <w:ins w:id="15" w:author="Lawrence Long" w:date="2021-04-02T12:17:00Z"/>
              </w:rPr>
            </w:pPr>
            <w:ins w:id="16" w:author="Lawrence Long" w:date="2021-04-02T12:1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8D2" w14:textId="07D1C0E8" w:rsidR="000627A8" w:rsidRPr="00B3056F" w:rsidRDefault="000627A8" w:rsidP="006252CD">
            <w:pPr>
              <w:pStyle w:val="TAL"/>
              <w:rPr>
                <w:ins w:id="17" w:author="Lawrence Long" w:date="2021-04-02T12:17:00Z"/>
                <w:rFonts w:cs="Arial"/>
                <w:szCs w:val="18"/>
              </w:rPr>
            </w:pPr>
            <w:ins w:id="18" w:author="Lawrence Long" w:date="2021-04-02T12:17:00Z">
              <w:r>
                <w:rPr>
                  <w:rFonts w:cs="Arial"/>
                  <w:szCs w:val="18"/>
                </w:rPr>
                <w:t>NF Set Id of SMSF Set the registered SMSF instance belongs to</w:t>
              </w:r>
            </w:ins>
            <w:ins w:id="19" w:author="Jesus de Gregorio" w:date="2021-04-06T10:23:00Z">
              <w:r w:rsidR="00094FCB">
                <w:rPr>
                  <w:rFonts w:cs="Arial"/>
                  <w:szCs w:val="18"/>
                </w:rPr>
                <w:t>;</w:t>
              </w:r>
            </w:ins>
            <w:ins w:id="20" w:author="Lawrence Long" w:date="2021-04-02T12:17:00Z">
              <w:r>
                <w:rPr>
                  <w:rFonts w:cs="Arial"/>
                  <w:szCs w:val="18"/>
                </w:rPr>
                <w:t xml:space="preserve"> </w:t>
              </w:r>
            </w:ins>
            <w:ins w:id="21" w:author="Jesus de Gregorio" w:date="2021-04-06T10:23:00Z">
              <w:r w:rsidR="00094FCB">
                <w:rPr>
                  <w:rFonts w:cs="Arial"/>
                  <w:szCs w:val="18"/>
                </w:rPr>
                <w:t xml:space="preserve">it </w:t>
              </w:r>
            </w:ins>
            <w:ins w:id="22" w:author="Lawrence Long" w:date="2021-04-02T12:17:00Z">
              <w:r>
                <w:rPr>
                  <w:rFonts w:cs="Arial"/>
                  <w:szCs w:val="18"/>
                </w:rPr>
                <w:t xml:space="preserve">shall be present if provided in SMSF registration procedure (see </w:t>
              </w:r>
              <w:r w:rsidRPr="0028758D">
                <w:rPr>
                  <w:rFonts w:cs="Arial"/>
                  <w:szCs w:val="18"/>
                </w:rPr>
                <w:t>clause</w:t>
              </w:r>
            </w:ins>
            <w:ins w:id="23" w:author="Jesus de Gregorio" w:date="2021-04-06T10:23:00Z">
              <w:r w:rsidR="00094FCB">
                <w:rPr>
                  <w:rFonts w:cs="Arial"/>
                  <w:szCs w:val="18"/>
                </w:rPr>
                <w:t>s </w:t>
              </w:r>
            </w:ins>
            <w:ins w:id="24" w:author="Lawrence Long" w:date="2021-04-02T12:17:00Z">
              <w:r>
                <w:rPr>
                  <w:rFonts w:cs="Arial"/>
                  <w:szCs w:val="18"/>
                </w:rPr>
                <w:t>5.3.2.2.5 and 5.3.2.2.6)</w:t>
              </w:r>
            </w:ins>
          </w:p>
        </w:tc>
      </w:tr>
    </w:tbl>
    <w:p w14:paraId="1A6218E3" w14:textId="77777777" w:rsidR="00F15DE3" w:rsidRPr="000627A8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AAEECE" w14:textId="77777777" w:rsidR="000627A8" w:rsidRPr="00B3056F" w:rsidRDefault="000627A8" w:rsidP="000627A8">
      <w:pPr>
        <w:pStyle w:val="Heading2"/>
      </w:pPr>
      <w:bookmarkStart w:id="25" w:name="_Toc11338878"/>
      <w:bookmarkStart w:id="26" w:name="_Toc27585639"/>
      <w:bookmarkStart w:id="27" w:name="_Toc36457662"/>
      <w:bookmarkStart w:id="28" w:name="_Toc45028581"/>
      <w:bookmarkStart w:id="29" w:name="_Toc45029416"/>
      <w:bookmarkStart w:id="30" w:name="_Toc67682190"/>
      <w:bookmarkStart w:id="31" w:name="_Toc67683483"/>
      <w:bookmarkStart w:id="32" w:name="_Hlk9329589"/>
      <w:bookmarkStart w:id="33" w:name="_Hlk68259391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897F5BB" w14:textId="77777777" w:rsidR="000627A8" w:rsidRPr="00B3056F" w:rsidRDefault="000627A8" w:rsidP="000627A8">
      <w:pPr>
        <w:pStyle w:val="PL"/>
      </w:pPr>
      <w:r w:rsidRPr="00B3056F">
        <w:t>openapi: 3.0.0</w:t>
      </w:r>
    </w:p>
    <w:p w14:paraId="38BAD6CF" w14:textId="77777777" w:rsidR="000627A8" w:rsidRPr="00B3056F" w:rsidRDefault="000627A8" w:rsidP="000627A8">
      <w:pPr>
        <w:pStyle w:val="PL"/>
      </w:pPr>
    </w:p>
    <w:p w14:paraId="72CF9A43" w14:textId="77777777" w:rsidR="000627A8" w:rsidRPr="00B3056F" w:rsidRDefault="000627A8" w:rsidP="000627A8">
      <w:pPr>
        <w:pStyle w:val="PL"/>
      </w:pPr>
      <w:r w:rsidRPr="00B3056F">
        <w:t>info:</w:t>
      </w:r>
    </w:p>
    <w:p w14:paraId="215DFF18" w14:textId="77777777" w:rsidR="000627A8" w:rsidRPr="00B3056F" w:rsidRDefault="000627A8" w:rsidP="000627A8">
      <w:pPr>
        <w:pStyle w:val="PL"/>
      </w:pPr>
      <w:r w:rsidRPr="00B3056F">
        <w:t xml:space="preserve">  version: '2.</w:t>
      </w:r>
      <w:r>
        <w:t>2.0-alpha.3</w:t>
      </w:r>
      <w:r w:rsidRPr="00B3056F">
        <w:t>'</w:t>
      </w:r>
    </w:p>
    <w:p w14:paraId="2E0FEDD9" w14:textId="77777777" w:rsidR="000627A8" w:rsidRPr="00B3056F" w:rsidRDefault="000627A8" w:rsidP="000627A8">
      <w:pPr>
        <w:pStyle w:val="PL"/>
      </w:pPr>
      <w:r w:rsidRPr="00B3056F">
        <w:t xml:space="preserve">  title: 'Nudm_SDM'</w:t>
      </w:r>
    </w:p>
    <w:bookmarkEnd w:id="32"/>
    <w:p w14:paraId="3424652A" w14:textId="77777777" w:rsidR="000627A8" w:rsidRPr="00B3056F" w:rsidRDefault="000627A8" w:rsidP="000627A8">
      <w:pPr>
        <w:pStyle w:val="PL"/>
      </w:pPr>
      <w:r w:rsidRPr="00B3056F">
        <w:t xml:space="preserve">  description: |</w:t>
      </w:r>
    </w:p>
    <w:p w14:paraId="7349D319" w14:textId="77777777" w:rsidR="000627A8" w:rsidRPr="00B3056F" w:rsidRDefault="000627A8" w:rsidP="000627A8">
      <w:pPr>
        <w:pStyle w:val="PL"/>
      </w:pPr>
      <w:r w:rsidRPr="00B3056F">
        <w:t xml:space="preserve">    Nudm Subscriber Data Management Service.</w:t>
      </w:r>
    </w:p>
    <w:p w14:paraId="723453ED" w14:textId="77777777" w:rsidR="000627A8" w:rsidRPr="00B3056F" w:rsidRDefault="000627A8" w:rsidP="000627A8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5C849006" w14:textId="77777777" w:rsidR="000627A8" w:rsidRPr="00B3056F" w:rsidRDefault="000627A8" w:rsidP="000627A8">
      <w:pPr>
        <w:pStyle w:val="PL"/>
      </w:pPr>
      <w:r w:rsidRPr="00B3056F">
        <w:t xml:space="preserve">    All rights reserved.</w:t>
      </w:r>
    </w:p>
    <w:p w14:paraId="649629CB" w14:textId="77777777" w:rsidR="000627A8" w:rsidRPr="00B3056F" w:rsidRDefault="000627A8" w:rsidP="000627A8">
      <w:pPr>
        <w:pStyle w:val="PL"/>
        <w:rPr>
          <w:lang w:val="en-US"/>
        </w:rPr>
      </w:pPr>
    </w:p>
    <w:p w14:paraId="6FCE34FF" w14:textId="77777777" w:rsidR="000627A8" w:rsidRPr="00B3056F" w:rsidRDefault="000627A8" w:rsidP="000627A8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54D41C30" w14:textId="77777777" w:rsidR="000627A8" w:rsidRPr="00B3056F" w:rsidRDefault="000627A8" w:rsidP="000627A8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r>
        <w:rPr>
          <w:lang w:val="en-US"/>
        </w:rPr>
        <w:t>2</w:t>
      </w:r>
      <w:r w:rsidRPr="00B3056F">
        <w:rPr>
          <w:lang w:val="en-US"/>
        </w:rPr>
        <w:t>.0</w:t>
      </w:r>
    </w:p>
    <w:p w14:paraId="684A3986" w14:textId="0FEE47E0" w:rsidR="000627A8" w:rsidRDefault="000627A8" w:rsidP="000627A8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  <w:bookmarkEnd w:id="33"/>
    </w:p>
    <w:p w14:paraId="43480BCE" w14:textId="7EDC87BF" w:rsidR="000627A8" w:rsidRDefault="000627A8" w:rsidP="000627A8">
      <w:pPr>
        <w:pStyle w:val="PL"/>
        <w:rPr>
          <w:lang w:val="en-US"/>
        </w:rPr>
      </w:pPr>
    </w:p>
    <w:p w14:paraId="1D6F4685" w14:textId="77777777" w:rsidR="000627A8" w:rsidRPr="00F601A2" w:rsidRDefault="000627A8" w:rsidP="000627A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D509CE0" w14:textId="77777777" w:rsidR="000627A8" w:rsidRPr="000627A8" w:rsidRDefault="000627A8" w:rsidP="000627A8">
      <w:pPr>
        <w:pStyle w:val="PL"/>
      </w:pPr>
    </w:p>
    <w:p w14:paraId="37DFA7C2" w14:textId="77777777" w:rsidR="000627A8" w:rsidRPr="00B3056F" w:rsidRDefault="000627A8" w:rsidP="000627A8">
      <w:pPr>
        <w:pStyle w:val="PL"/>
      </w:pPr>
      <w:r w:rsidRPr="00B3056F">
        <w:t xml:space="preserve">    UeContextInSmsfData:</w:t>
      </w:r>
    </w:p>
    <w:p w14:paraId="1A339598" w14:textId="77777777" w:rsidR="000627A8" w:rsidRPr="00B3056F" w:rsidRDefault="000627A8" w:rsidP="000627A8">
      <w:pPr>
        <w:pStyle w:val="PL"/>
      </w:pPr>
      <w:r w:rsidRPr="00B3056F">
        <w:t xml:space="preserve">      type: object</w:t>
      </w:r>
    </w:p>
    <w:p w14:paraId="47FEB312" w14:textId="77777777" w:rsidR="000627A8" w:rsidRPr="00B3056F" w:rsidRDefault="000627A8" w:rsidP="000627A8">
      <w:pPr>
        <w:pStyle w:val="PL"/>
      </w:pPr>
      <w:r w:rsidRPr="00B3056F">
        <w:t xml:space="preserve">      properties:</w:t>
      </w:r>
    </w:p>
    <w:p w14:paraId="1128A4FD" w14:textId="77777777" w:rsidR="000627A8" w:rsidRPr="00B3056F" w:rsidRDefault="000627A8" w:rsidP="000627A8">
      <w:pPr>
        <w:pStyle w:val="PL"/>
      </w:pPr>
      <w:r w:rsidRPr="00B3056F">
        <w:t xml:space="preserve">        smsfInfo3GppAccess:</w:t>
      </w:r>
    </w:p>
    <w:p w14:paraId="5F4E4384" w14:textId="77777777" w:rsidR="000627A8" w:rsidRPr="00B3056F" w:rsidRDefault="000627A8" w:rsidP="000627A8">
      <w:pPr>
        <w:pStyle w:val="PL"/>
      </w:pPr>
      <w:r w:rsidRPr="00B3056F">
        <w:t xml:space="preserve">          $ref: '#/components/schemas/SmsfInfo'</w:t>
      </w:r>
    </w:p>
    <w:p w14:paraId="58811557" w14:textId="77777777" w:rsidR="000627A8" w:rsidRPr="00B3056F" w:rsidRDefault="000627A8" w:rsidP="000627A8">
      <w:pPr>
        <w:pStyle w:val="PL"/>
      </w:pPr>
      <w:r w:rsidRPr="00B3056F">
        <w:t xml:space="preserve">        smsfInfoNon3GppAccess:</w:t>
      </w:r>
    </w:p>
    <w:p w14:paraId="6B1C8424" w14:textId="77777777" w:rsidR="000627A8" w:rsidRPr="00B3056F" w:rsidRDefault="000627A8" w:rsidP="000627A8">
      <w:pPr>
        <w:pStyle w:val="PL"/>
      </w:pPr>
      <w:r w:rsidRPr="00B3056F">
        <w:t xml:space="preserve">          $ref: '#/components/schemas/SmsfInfo'</w:t>
      </w:r>
    </w:p>
    <w:p w14:paraId="40065B9B" w14:textId="77777777" w:rsidR="000627A8" w:rsidRPr="00B3056F" w:rsidRDefault="000627A8" w:rsidP="000627A8">
      <w:pPr>
        <w:pStyle w:val="PL"/>
      </w:pPr>
    </w:p>
    <w:p w14:paraId="4EF50CF8" w14:textId="77777777" w:rsidR="000627A8" w:rsidRPr="00B3056F" w:rsidRDefault="000627A8" w:rsidP="000627A8">
      <w:pPr>
        <w:pStyle w:val="PL"/>
      </w:pPr>
      <w:r w:rsidRPr="00B3056F">
        <w:t xml:space="preserve">    SmsfInfo:</w:t>
      </w:r>
    </w:p>
    <w:p w14:paraId="29FF60C2" w14:textId="77777777" w:rsidR="000627A8" w:rsidRPr="00B3056F" w:rsidRDefault="000627A8" w:rsidP="000627A8">
      <w:pPr>
        <w:pStyle w:val="PL"/>
      </w:pPr>
      <w:r w:rsidRPr="00B3056F">
        <w:t xml:space="preserve">      type: object</w:t>
      </w:r>
    </w:p>
    <w:p w14:paraId="452FC413" w14:textId="77777777" w:rsidR="000627A8" w:rsidRPr="00B3056F" w:rsidRDefault="000627A8" w:rsidP="000627A8">
      <w:pPr>
        <w:pStyle w:val="PL"/>
      </w:pPr>
      <w:r w:rsidRPr="00B3056F">
        <w:t xml:space="preserve">      required:</w:t>
      </w:r>
    </w:p>
    <w:p w14:paraId="5481DF53" w14:textId="77777777" w:rsidR="000627A8" w:rsidRPr="00B3056F" w:rsidRDefault="000627A8" w:rsidP="000627A8">
      <w:pPr>
        <w:pStyle w:val="PL"/>
      </w:pPr>
      <w:r w:rsidRPr="00B3056F">
        <w:t xml:space="preserve">        - smsfInstanceId</w:t>
      </w:r>
    </w:p>
    <w:p w14:paraId="15614580" w14:textId="77777777" w:rsidR="000627A8" w:rsidRPr="00B3056F" w:rsidRDefault="000627A8" w:rsidP="000627A8">
      <w:pPr>
        <w:pStyle w:val="PL"/>
      </w:pPr>
      <w:r w:rsidRPr="00B3056F">
        <w:t xml:space="preserve">        - plmnId</w:t>
      </w:r>
    </w:p>
    <w:p w14:paraId="4FB40AE1" w14:textId="77777777" w:rsidR="000627A8" w:rsidRPr="00B3056F" w:rsidRDefault="000627A8" w:rsidP="000627A8">
      <w:pPr>
        <w:pStyle w:val="PL"/>
      </w:pPr>
      <w:r w:rsidRPr="00B3056F">
        <w:t xml:space="preserve">      properties:</w:t>
      </w:r>
    </w:p>
    <w:p w14:paraId="4912293D" w14:textId="77777777" w:rsidR="000627A8" w:rsidRPr="00B3056F" w:rsidRDefault="000627A8" w:rsidP="000627A8">
      <w:pPr>
        <w:pStyle w:val="PL"/>
      </w:pPr>
      <w:r w:rsidRPr="00B3056F">
        <w:t xml:space="preserve">        smsfInstanceId:</w:t>
      </w:r>
    </w:p>
    <w:p w14:paraId="58C4D849" w14:textId="77777777" w:rsidR="000627A8" w:rsidRPr="00B3056F" w:rsidRDefault="000627A8" w:rsidP="000627A8">
      <w:pPr>
        <w:pStyle w:val="PL"/>
      </w:pPr>
      <w:r w:rsidRPr="00B3056F">
        <w:t xml:space="preserve">          $ref: 'TS29571_CommonData.yaml#/components/schemas/NfInstanceId'</w:t>
      </w:r>
    </w:p>
    <w:p w14:paraId="12AA3B2B" w14:textId="77777777" w:rsidR="000627A8" w:rsidRPr="00B3056F" w:rsidRDefault="000627A8" w:rsidP="000627A8">
      <w:pPr>
        <w:pStyle w:val="PL"/>
      </w:pPr>
      <w:r w:rsidRPr="00B3056F">
        <w:t xml:space="preserve">        plmnId:</w:t>
      </w:r>
    </w:p>
    <w:p w14:paraId="27ACA183" w14:textId="77777777" w:rsidR="000627A8" w:rsidRDefault="000627A8" w:rsidP="000627A8">
      <w:pPr>
        <w:pStyle w:val="PL"/>
        <w:rPr>
          <w:ins w:id="34" w:author="Lawrence Long" w:date="2021-04-02T12:18:00Z"/>
        </w:rPr>
      </w:pPr>
      <w:r w:rsidRPr="00B3056F">
        <w:t xml:space="preserve">          $ref: 'TS29571_CommonData.yaml#/components/schemas/PlmnId'</w:t>
      </w:r>
    </w:p>
    <w:p w14:paraId="24BCDD9B" w14:textId="77777777" w:rsidR="000627A8" w:rsidRDefault="000627A8" w:rsidP="000627A8">
      <w:pPr>
        <w:pStyle w:val="PL"/>
        <w:rPr>
          <w:ins w:id="35" w:author="Lawrence Long" w:date="2021-04-02T12:18:00Z"/>
        </w:rPr>
      </w:pPr>
      <w:ins w:id="36" w:author="Lawrence Long" w:date="2021-04-02T12:18:00Z">
        <w:r>
          <w:t xml:space="preserve">        smsfSetId:</w:t>
        </w:r>
      </w:ins>
    </w:p>
    <w:p w14:paraId="7C8E53EE" w14:textId="77777777" w:rsidR="000627A8" w:rsidRPr="00B3056F" w:rsidRDefault="000627A8" w:rsidP="000627A8">
      <w:pPr>
        <w:pStyle w:val="PL"/>
        <w:rPr>
          <w:ins w:id="37" w:author="Lawrence Long" w:date="2021-04-02T12:18:00Z"/>
        </w:rPr>
      </w:pPr>
      <w:ins w:id="38" w:author="Lawrence Long" w:date="2021-04-02T12:18:00Z">
        <w:r>
          <w:t xml:space="preserve">          $ref: 'TS29571_CommonData.yaml#/components/schemas/NfSetId'</w:t>
        </w:r>
      </w:ins>
    </w:p>
    <w:p w14:paraId="4794FAC7" w14:textId="1050FDCA" w:rsidR="000627A8" w:rsidRPr="000627A8" w:rsidRDefault="000627A8" w:rsidP="000627A8"/>
    <w:p w14:paraId="5868AADF" w14:textId="77777777" w:rsidR="000627A8" w:rsidRPr="00F601A2" w:rsidRDefault="000627A8" w:rsidP="000627A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B114A" w14:textId="77777777" w:rsidR="00F06339" w:rsidRDefault="00F06339">
      <w:r>
        <w:separator/>
      </w:r>
    </w:p>
  </w:endnote>
  <w:endnote w:type="continuationSeparator" w:id="0">
    <w:p w14:paraId="521B95A3" w14:textId="77777777" w:rsidR="00F06339" w:rsidRDefault="00F0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89D9E" w14:textId="77777777" w:rsidR="00F06339" w:rsidRDefault="00F06339">
      <w:r>
        <w:separator/>
      </w:r>
    </w:p>
  </w:footnote>
  <w:footnote w:type="continuationSeparator" w:id="0">
    <w:p w14:paraId="72D9DF4A" w14:textId="77777777" w:rsidR="00F06339" w:rsidRDefault="00F06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063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063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A8"/>
    <w:rsid w:val="000628F9"/>
    <w:rsid w:val="00094FC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F5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866B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0B8D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06339"/>
    <w:rsid w:val="00F06C2B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627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627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27A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627A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0627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0627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22</cp:revision>
  <cp:lastPrinted>1899-12-31T23:00:00Z</cp:lastPrinted>
  <dcterms:created xsi:type="dcterms:W3CDTF">2020-02-03T08:32:00Z</dcterms:created>
  <dcterms:modified xsi:type="dcterms:W3CDTF">2021-04-06T08:24:00Z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