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206E8" w14:textId="64AE3544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</w:t>
      </w:r>
      <w:r w:rsidR="00247378">
        <w:rPr>
          <w:b/>
          <w:noProof/>
          <w:sz w:val="24"/>
        </w:rPr>
        <w:t>GPP TSG-CT WG4 Meeting #103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5154D">
        <w:rPr>
          <w:b/>
          <w:noProof/>
          <w:sz w:val="24"/>
        </w:rPr>
        <w:t>12202</w:t>
      </w:r>
    </w:p>
    <w:p w14:paraId="77AFB0B2" w14:textId="58352A1C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47378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– </w:t>
      </w:r>
      <w:r w:rsidR="00247378">
        <w:rPr>
          <w:b/>
          <w:noProof/>
          <w:sz w:val="24"/>
        </w:rPr>
        <w:t>23</w:t>
      </w:r>
      <w:r w:rsidR="0024737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2021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29313310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7378">
        <w:rPr>
          <w:rFonts w:ascii="Arial" w:hAnsi="Arial" w:cs="Arial"/>
          <w:b/>
          <w:bCs/>
          <w:lang w:val="en-US"/>
        </w:rPr>
        <w:t>Samsung</w:t>
      </w:r>
    </w:p>
    <w:p w14:paraId="7E86C5FD" w14:textId="7F793E9A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10A">
        <w:rPr>
          <w:rFonts w:ascii="Arial" w:hAnsi="Arial" w:cs="Arial"/>
          <w:b/>
          <w:bCs/>
          <w:lang w:val="en-US"/>
        </w:rPr>
        <w:t>Solution to handle</w:t>
      </w:r>
      <w:r w:rsidR="007020D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96784">
        <w:rPr>
          <w:rFonts w:ascii="Arial" w:hAnsi="Arial" w:cs="Arial"/>
          <w:b/>
          <w:bCs/>
          <w:lang w:val="en-US"/>
        </w:rPr>
        <w:t>Nudm_UECM_Registration</w:t>
      </w:r>
      <w:proofErr w:type="spellEnd"/>
      <w:r w:rsidR="00296784">
        <w:rPr>
          <w:rFonts w:ascii="Arial" w:hAnsi="Arial" w:cs="Arial"/>
          <w:b/>
          <w:bCs/>
          <w:lang w:val="en-US"/>
        </w:rPr>
        <w:t xml:space="preserve"> </w:t>
      </w:r>
      <w:r w:rsidR="007020DD">
        <w:rPr>
          <w:rFonts w:ascii="Arial" w:hAnsi="Arial" w:cs="Arial"/>
          <w:b/>
          <w:bCs/>
          <w:lang w:val="en-US"/>
        </w:rPr>
        <w:t>without Authentication Status</w:t>
      </w:r>
    </w:p>
    <w:p w14:paraId="136683F5" w14:textId="12BD99FC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7378">
        <w:rPr>
          <w:rFonts w:ascii="Arial" w:hAnsi="Arial" w:cs="Arial"/>
          <w:b/>
          <w:bCs/>
          <w:lang w:val="en-US"/>
        </w:rPr>
        <w:t>R 29.821 v0.2</w:t>
      </w:r>
      <w:r>
        <w:rPr>
          <w:rFonts w:ascii="Arial" w:hAnsi="Arial" w:cs="Arial"/>
          <w:b/>
          <w:bCs/>
          <w:lang w:val="en-US"/>
        </w:rPr>
        <w:t>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31BA8B4F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77D8">
        <w:rPr>
          <w:rFonts w:ascii="Arial" w:hAnsi="Arial" w:cs="Arial"/>
          <w:b/>
          <w:bCs/>
          <w:lang w:val="en-US"/>
        </w:rPr>
        <w:t>Agree</w:t>
      </w:r>
      <w:r w:rsidR="0093024C">
        <w:rPr>
          <w:rFonts w:ascii="Arial" w:hAnsi="Arial" w:cs="Arial"/>
          <w:b/>
          <w:bCs/>
          <w:lang w:val="en-US"/>
        </w:rPr>
        <w:t>m</w:t>
      </w:r>
      <w:r w:rsidR="000F77D8">
        <w:rPr>
          <w:rFonts w:ascii="Arial" w:hAnsi="Arial" w:cs="Arial"/>
          <w:b/>
          <w:bCs/>
          <w:lang w:val="en-US"/>
        </w:rPr>
        <w:t>ent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F27261" w14:textId="2B14AA3C" w:rsidR="0094388B" w:rsidRDefault="0094388B" w:rsidP="0094388B">
      <w:pPr>
        <w:jc w:val="both"/>
        <w:rPr>
          <w:lang w:val="en-US"/>
        </w:rPr>
      </w:pPr>
      <w:r>
        <w:rPr>
          <w:lang w:val="en-US"/>
        </w:rPr>
        <w:t xml:space="preserve">During Restart, UDR might have also lost UE’s authentication status in the serving network, apart from UECM data. Without this information, when AMFs perform </w:t>
      </w:r>
      <w:proofErr w:type="spellStart"/>
      <w:r>
        <w:rPr>
          <w:lang w:val="en-US"/>
        </w:rPr>
        <w:t>Nudm_UECM_Registration</w:t>
      </w:r>
      <w:proofErr w:type="spellEnd"/>
      <w:r>
        <w:rPr>
          <w:lang w:val="en-US"/>
        </w:rPr>
        <w:t xml:space="preserve"> due to UDR Restart notification, UDM cannot verify if UE </w:t>
      </w:r>
      <w:proofErr w:type="gramStart"/>
      <w:r>
        <w:rPr>
          <w:lang w:val="en-US"/>
        </w:rPr>
        <w:t>is authenticated</w:t>
      </w:r>
      <w:proofErr w:type="gramEnd"/>
      <w:r>
        <w:rPr>
          <w:lang w:val="en-US"/>
        </w:rPr>
        <w:t xml:space="preserve"> in the serving network, and hence cannot link the Authentication confirmation to </w:t>
      </w:r>
      <w:proofErr w:type="spellStart"/>
      <w:r>
        <w:rPr>
          <w:lang w:val="en-US"/>
        </w:rPr>
        <w:t>Nudm_UECM_Registration</w:t>
      </w:r>
      <w:proofErr w:type="spellEnd"/>
      <w:r>
        <w:rPr>
          <w:lang w:val="en-US"/>
        </w:rPr>
        <w:t xml:space="preserve"> from AMF, as specified in 3GPP TS 33.501 Clause 6.1.4.</w:t>
      </w:r>
      <w:r w:rsidR="00DB6145">
        <w:rPr>
          <w:lang w:val="en-US"/>
        </w:rPr>
        <w:t xml:space="preserve"> Therefore, UDM will reject the </w:t>
      </w:r>
      <w:proofErr w:type="spellStart"/>
      <w:r w:rsidR="00DB6145">
        <w:rPr>
          <w:lang w:val="en-US"/>
        </w:rPr>
        <w:t>Nudm_UECM_Registration</w:t>
      </w:r>
      <w:proofErr w:type="spellEnd"/>
      <w:r w:rsidR="00DB6145">
        <w:rPr>
          <w:lang w:val="en-US"/>
        </w:rPr>
        <w:t xml:space="preserve"> request from the AMF.</w:t>
      </w:r>
    </w:p>
    <w:p w14:paraId="79EC9A70" w14:textId="0D5F6273" w:rsidR="0094388B" w:rsidRDefault="0094388B" w:rsidP="0094388B">
      <w:pPr>
        <w:jc w:val="both"/>
        <w:rPr>
          <w:lang w:val="en-US"/>
        </w:rPr>
      </w:pPr>
      <w:r>
        <w:rPr>
          <w:lang w:val="en-US"/>
        </w:rPr>
        <w:t xml:space="preserve">One possible solution could be to have AUSF </w:t>
      </w:r>
      <w:r w:rsidR="007B5E6F">
        <w:rPr>
          <w:lang w:val="en-US"/>
        </w:rPr>
        <w:t>also</w:t>
      </w:r>
      <w:r>
        <w:rPr>
          <w:lang w:val="en-US"/>
        </w:rPr>
        <w:t xml:space="preserve"> </w:t>
      </w:r>
      <w:r w:rsidR="007B5E6F">
        <w:rPr>
          <w:lang w:val="en-US"/>
        </w:rPr>
        <w:t xml:space="preserve">to </w:t>
      </w:r>
      <w:r>
        <w:rPr>
          <w:lang w:val="en-US"/>
        </w:rPr>
        <w:t xml:space="preserve">subscribe to UDR’s NF Status change notifications from NRF, and re-populate required data into UDM/UDR upon receiving such a notification. This approach however requires that AMF </w:t>
      </w:r>
      <w:proofErr w:type="gramStart"/>
      <w:r>
        <w:rPr>
          <w:lang w:val="en-US"/>
        </w:rPr>
        <w:t>performs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Nudm_UECM_Registration</w:t>
      </w:r>
      <w:proofErr w:type="spellEnd"/>
      <w:r>
        <w:rPr>
          <w:lang w:val="en-US"/>
        </w:rPr>
        <w:t xml:space="preserve"> </w:t>
      </w:r>
      <w:r w:rsidR="003D2965">
        <w:rPr>
          <w:lang w:val="en-US"/>
        </w:rPr>
        <w:t>“</w:t>
      </w:r>
      <w:r w:rsidR="003D2965" w:rsidRPr="003D2965">
        <w:rPr>
          <w:b/>
          <w:lang w:val="en-US"/>
        </w:rPr>
        <w:t>after</w:t>
      </w:r>
      <w:r w:rsidR="003D2965">
        <w:rPr>
          <w:lang w:val="en-US"/>
        </w:rPr>
        <w:t xml:space="preserve">” the AUSF has performed </w:t>
      </w:r>
      <w:proofErr w:type="spellStart"/>
      <w:r w:rsidR="003D2965">
        <w:rPr>
          <w:lang w:val="en-US"/>
        </w:rPr>
        <w:t>Nudm_UEAuthentication_ResultConfirmation</w:t>
      </w:r>
      <w:proofErr w:type="spellEnd"/>
      <w:r w:rsidR="003D2965">
        <w:rPr>
          <w:lang w:val="en-US"/>
        </w:rPr>
        <w:t xml:space="preserve"> procedure</w:t>
      </w:r>
      <w:r w:rsidR="006200DD">
        <w:rPr>
          <w:lang w:val="en-US"/>
        </w:rPr>
        <w:t xml:space="preserve"> (after restart notification)</w:t>
      </w:r>
      <w:r w:rsidR="003D2965">
        <w:rPr>
          <w:lang w:val="en-US"/>
        </w:rPr>
        <w:t>.</w:t>
      </w:r>
      <w:r>
        <w:rPr>
          <w:lang w:val="en-US"/>
        </w:rPr>
        <w:t xml:space="preserve"> </w:t>
      </w:r>
      <w:r w:rsidR="003D2965">
        <w:rPr>
          <w:lang w:val="en-US"/>
        </w:rPr>
        <w:t xml:space="preserve">This is something very difficult to achieve as AMF and AUSF will be performing their </w:t>
      </w:r>
      <w:proofErr w:type="spellStart"/>
      <w:r w:rsidR="00DA4C69">
        <w:rPr>
          <w:lang w:val="en-US"/>
        </w:rPr>
        <w:t>udr</w:t>
      </w:r>
      <w:proofErr w:type="spellEnd"/>
      <w:r w:rsidR="00DA4C69">
        <w:rPr>
          <w:lang w:val="en-US"/>
        </w:rPr>
        <w:t xml:space="preserve">-restoration-triggered </w:t>
      </w:r>
      <w:r w:rsidR="003D2965">
        <w:rPr>
          <w:lang w:val="en-US"/>
        </w:rPr>
        <w:t>operations independently.</w:t>
      </w:r>
    </w:p>
    <w:p w14:paraId="592ADD40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462799" w14:textId="0326AB03" w:rsidR="00341715" w:rsidRPr="005A48D5" w:rsidRDefault="00341715" w:rsidP="00D5280C">
      <w:pPr>
        <w:jc w:val="both"/>
        <w:rPr>
          <w:lang w:val="en-US"/>
        </w:rPr>
      </w:pPr>
      <w:r>
        <w:rPr>
          <w:lang w:val="en-US"/>
        </w:rPr>
        <w:t>This CR proposes solution to handle above issue.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EF2CC9" w14:textId="77777777" w:rsidR="00490FDA" w:rsidRPr="006B5418" w:rsidRDefault="00490FDA" w:rsidP="00490FD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4F5A1390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 xml:space="preserve">It </w:t>
      </w:r>
      <w:proofErr w:type="gramStart"/>
      <w:r w:rsidRPr="006B5418">
        <w:rPr>
          <w:lang w:val="en-US"/>
        </w:rPr>
        <w:t>is proposed</w:t>
      </w:r>
      <w:proofErr w:type="gramEnd"/>
      <w:r w:rsidRPr="006B5418">
        <w:rPr>
          <w:lang w:val="en-US"/>
        </w:rPr>
        <w:t xml:space="preserve"> to agree the following changes to 3GPP T</w:t>
      </w:r>
      <w:r w:rsidR="00247378">
        <w:rPr>
          <w:lang w:val="en-US"/>
        </w:rPr>
        <w:t>R 29.821 v0.2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0B9FECBA" w:rsidR="00B11653" w:rsidRPr="006B5418" w:rsidRDefault="00ED5FF8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CBF5C83" w14:textId="1C209CC2" w:rsidR="00F96F4B" w:rsidRDefault="00F96F4B" w:rsidP="000B50F0">
      <w:pPr>
        <w:pStyle w:val="B1"/>
        <w:rPr>
          <w:lang w:eastAsia="ja-JP"/>
        </w:rPr>
      </w:pPr>
      <w:bookmarkStart w:id="4" w:name="_Toc39050171"/>
      <w:bookmarkStart w:id="5" w:name="_Toc63665129"/>
      <w:bookmarkEnd w:id="2"/>
      <w:bookmarkEnd w:id="3"/>
    </w:p>
    <w:p w14:paraId="182AAF16" w14:textId="77777777" w:rsidR="00F92750" w:rsidRPr="006B5418" w:rsidRDefault="00F92750" w:rsidP="00F92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683BB42A" w14:textId="67C350F1" w:rsidR="00F92750" w:rsidRDefault="00F92750" w:rsidP="00F92750">
      <w:pPr>
        <w:pStyle w:val="Heading2"/>
        <w:rPr>
          <w:ins w:id="6" w:author="Varini" w:date="2021-04-05T15:11:00Z"/>
        </w:rPr>
      </w:pPr>
      <w:proofErr w:type="gramStart"/>
      <w:ins w:id="7" w:author="Varini" w:date="2021-04-05T15:11:00Z">
        <w:r>
          <w:t>6.</w:t>
        </w:r>
        <w:r w:rsidRPr="00EF0427">
          <w:rPr>
            <w:highlight w:val="yellow"/>
          </w:rPr>
          <w:t>x</w:t>
        </w:r>
        <w:proofErr w:type="gramEnd"/>
        <w:r>
          <w:tab/>
        </w:r>
        <w:proofErr w:type="spellStart"/>
        <w:r>
          <w:t>Solution#</w:t>
        </w:r>
        <w:r w:rsidRPr="00EF0427">
          <w:rPr>
            <w:highlight w:val="yellow"/>
          </w:rPr>
          <w:t>y</w:t>
        </w:r>
        <w:proofErr w:type="spellEnd"/>
        <w:r>
          <w:t xml:space="preserve">: </w:t>
        </w:r>
      </w:ins>
      <w:ins w:id="8" w:author="Varini" w:date="2021-04-05T18:21:00Z">
        <w:r w:rsidR="00D21DE0">
          <w:t xml:space="preserve">Handling </w:t>
        </w:r>
        <w:proofErr w:type="spellStart"/>
        <w:r w:rsidR="00D21DE0">
          <w:t>Nudm_UECM</w:t>
        </w:r>
        <w:proofErr w:type="spellEnd"/>
        <w:r w:rsidR="00D21DE0">
          <w:t xml:space="preserve"> without</w:t>
        </w:r>
      </w:ins>
      <w:ins w:id="9" w:author="Varini" w:date="2021-04-05T16:55:00Z">
        <w:r w:rsidR="0094388B">
          <w:t xml:space="preserve"> Authentication Status</w:t>
        </w:r>
      </w:ins>
    </w:p>
    <w:p w14:paraId="557B9E86" w14:textId="77777777" w:rsidR="00F92750" w:rsidRDefault="00F92750" w:rsidP="00F92750">
      <w:pPr>
        <w:pStyle w:val="Heading3"/>
        <w:rPr>
          <w:ins w:id="10" w:author="Varini" w:date="2021-04-05T15:11:00Z"/>
          <w:lang w:eastAsia="zh-CN"/>
        </w:rPr>
      </w:pPr>
      <w:proofErr w:type="gramStart"/>
      <w:ins w:id="11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Description</w:t>
        </w:r>
      </w:ins>
    </w:p>
    <w:p w14:paraId="3E34192A" w14:textId="01212313" w:rsidR="00684A7C" w:rsidRDefault="00684A7C">
      <w:pPr>
        <w:jc w:val="both"/>
        <w:rPr>
          <w:ins w:id="12" w:author="Varini" w:date="2021-04-06T10:33:00Z"/>
        </w:rPr>
        <w:pPrChange w:id="13" w:author="Varini" w:date="2021-04-05T15:54:00Z">
          <w:pPr/>
        </w:pPrChange>
      </w:pPr>
      <w:ins w:id="14" w:author="Varini" w:date="2021-04-06T10:33:00Z">
        <w:r>
          <w:t>This solution addresses KI #</w:t>
        </w:r>
        <w:r w:rsidRPr="00684A7C">
          <w:rPr>
            <w:highlight w:val="yellow"/>
            <w:rPrChange w:id="15" w:author="Varini" w:date="2021-04-06T10:33:00Z">
              <w:rPr/>
            </w:rPrChange>
          </w:rPr>
          <w:t>x</w:t>
        </w:r>
        <w:r>
          <w:t>.</w:t>
        </w:r>
      </w:ins>
    </w:p>
    <w:p w14:paraId="77BADA32" w14:textId="4E433A9B" w:rsidR="00DB6145" w:rsidRPr="003529D0" w:rsidRDefault="00DB6145" w:rsidP="00DB6145">
      <w:pPr>
        <w:jc w:val="both"/>
        <w:rPr>
          <w:ins w:id="16" w:author="Varini" w:date="2021-04-05T17:38:00Z"/>
          <w:lang w:val="en-US"/>
        </w:rPr>
      </w:pPr>
      <w:bookmarkStart w:id="17" w:name="_GoBack"/>
      <w:bookmarkEnd w:id="17"/>
      <w:ins w:id="18" w:author="Varini" w:date="2021-04-05T17:37:00Z">
        <w:r w:rsidRPr="003529D0">
          <w:rPr>
            <w:lang w:val="en-US"/>
          </w:rPr>
          <w:t xml:space="preserve">During Restart, UDR might have also lost UE’s authentication status in the serving network, apart from UECM data. Without this information, when AMFs perform </w:t>
        </w:r>
        <w:proofErr w:type="spellStart"/>
        <w:r w:rsidRPr="003529D0">
          <w:rPr>
            <w:lang w:val="en-US"/>
          </w:rPr>
          <w:t>Nudm_UECM_Registration</w:t>
        </w:r>
        <w:proofErr w:type="spellEnd"/>
        <w:r w:rsidRPr="003529D0">
          <w:rPr>
            <w:lang w:val="en-US"/>
          </w:rPr>
          <w:t xml:space="preserve"> due to UDR Restart notification, UDM cannot verify if UE </w:t>
        </w:r>
        <w:proofErr w:type="gramStart"/>
        <w:r w:rsidRPr="003529D0">
          <w:rPr>
            <w:lang w:val="en-US"/>
          </w:rPr>
          <w:t>is authenticated</w:t>
        </w:r>
        <w:proofErr w:type="gramEnd"/>
        <w:r w:rsidRPr="003529D0">
          <w:rPr>
            <w:lang w:val="en-US"/>
          </w:rPr>
          <w:t xml:space="preserve"> in the serving network, and hence cannot link the Authentication confirmation to </w:t>
        </w:r>
        <w:proofErr w:type="spellStart"/>
        <w:r w:rsidRPr="003529D0">
          <w:rPr>
            <w:lang w:val="en-US"/>
          </w:rPr>
          <w:t>Nudm_UECM_Registration</w:t>
        </w:r>
        <w:proofErr w:type="spellEnd"/>
        <w:r w:rsidRPr="003529D0">
          <w:rPr>
            <w:lang w:val="en-US"/>
          </w:rPr>
          <w:t xml:space="preserve"> from AMF, as specified in 3GPP TS 33.501 Clause 6.1.4. Therefore, UDM will reject the </w:t>
        </w:r>
        <w:proofErr w:type="spellStart"/>
        <w:r w:rsidRPr="003529D0">
          <w:rPr>
            <w:lang w:val="en-US"/>
          </w:rPr>
          <w:t>Nudm_UECM_Registration</w:t>
        </w:r>
        <w:proofErr w:type="spellEnd"/>
        <w:r w:rsidRPr="003529D0">
          <w:rPr>
            <w:lang w:val="en-US"/>
          </w:rPr>
          <w:t xml:space="preserve"> request from the AMF.</w:t>
        </w:r>
      </w:ins>
    </w:p>
    <w:p w14:paraId="042C2E18" w14:textId="7CEDC844" w:rsidR="002F7F4F" w:rsidRPr="003529D0" w:rsidRDefault="002F7F4F" w:rsidP="00DB6145">
      <w:pPr>
        <w:jc w:val="both"/>
        <w:rPr>
          <w:ins w:id="19" w:author="Varini" w:date="2021-04-05T17:43:00Z"/>
        </w:rPr>
      </w:pPr>
      <w:ins w:id="20" w:author="Varini" w:date="2021-04-05T17:38:00Z">
        <w:r w:rsidRPr="003529D0">
          <w:t xml:space="preserve">The solution proposes </w:t>
        </w:r>
      </w:ins>
      <w:ins w:id="21" w:author="Varini" w:date="2021-04-05T18:02:00Z">
        <w:r w:rsidR="00927239">
          <w:t>options</w:t>
        </w:r>
      </w:ins>
      <w:ins w:id="22" w:author="Varini" w:date="2021-04-05T17:38:00Z">
        <w:r w:rsidRPr="003529D0">
          <w:t xml:space="preserve"> to allow successful </w:t>
        </w:r>
        <w:proofErr w:type="spellStart"/>
        <w:r w:rsidRPr="003529D0">
          <w:t>Nudm_UECM_Registration</w:t>
        </w:r>
        <w:proofErr w:type="spellEnd"/>
        <w:r w:rsidRPr="003529D0">
          <w:t xml:space="preserve"> procedure post UDR Restart notification.</w:t>
        </w:r>
      </w:ins>
    </w:p>
    <w:p w14:paraId="14E5C42F" w14:textId="77777777" w:rsidR="00B52413" w:rsidRPr="003529D0" w:rsidRDefault="00B52413">
      <w:pPr>
        <w:jc w:val="both"/>
        <w:rPr>
          <w:ins w:id="23" w:author="Varini" w:date="2021-04-05T17:37:00Z"/>
          <w:lang w:val="en-US"/>
          <w:rPrChange w:id="24" w:author="Varini" w:date="2021-04-05T17:48:00Z">
            <w:rPr>
              <w:ins w:id="25" w:author="Varini" w:date="2021-04-05T17:37:00Z"/>
            </w:rPr>
          </w:rPrChange>
        </w:rPr>
      </w:pPr>
    </w:p>
    <w:p w14:paraId="0DA8FDA6" w14:textId="77777777" w:rsidR="00F92750" w:rsidRDefault="00F92750">
      <w:pPr>
        <w:pStyle w:val="Heading3"/>
        <w:jc w:val="both"/>
        <w:rPr>
          <w:ins w:id="26" w:author="Varini" w:date="2021-04-05T15:11:00Z"/>
          <w:lang w:eastAsia="zh-CN"/>
        </w:rPr>
        <w:pPrChange w:id="27" w:author="Varini" w:date="2021-04-05T15:54:00Z">
          <w:pPr>
            <w:pStyle w:val="Heading3"/>
          </w:pPr>
        </w:pPrChange>
      </w:pPr>
      <w:proofErr w:type="gramStart"/>
      <w:ins w:id="28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>Procedures</w:t>
        </w:r>
      </w:ins>
    </w:p>
    <w:p w14:paraId="6EDACA20" w14:textId="4D54D65A" w:rsidR="00F92750" w:rsidRPr="009706D9" w:rsidRDefault="00DF2A58">
      <w:pPr>
        <w:jc w:val="both"/>
        <w:rPr>
          <w:ins w:id="29" w:author="Varini" w:date="2021-04-05T15:40:00Z"/>
        </w:rPr>
        <w:pPrChange w:id="30" w:author="Varini" w:date="2021-04-05T15:54:00Z">
          <w:pPr/>
        </w:pPrChange>
      </w:pPr>
      <w:ins w:id="31" w:author="Varini" w:date="2021-04-05T15:40:00Z">
        <w:r w:rsidRPr="009706D9">
          <w:t>This solution works as below:</w:t>
        </w:r>
      </w:ins>
    </w:p>
    <w:p w14:paraId="0B381BA4" w14:textId="77777777" w:rsidR="00927239" w:rsidRPr="00EF0427" w:rsidRDefault="00927239" w:rsidP="00927239">
      <w:pPr>
        <w:pStyle w:val="ListParagraph"/>
        <w:numPr>
          <w:ilvl w:val="0"/>
          <w:numId w:val="12"/>
        </w:numPr>
        <w:jc w:val="both"/>
        <w:rPr>
          <w:ins w:id="32" w:author="Varini" w:date="2021-04-05T18:02:00Z"/>
          <w:rFonts w:ascii="Times New Roman" w:hAnsi="Times New Roman" w:cs="Times New Roman"/>
          <w:sz w:val="20"/>
          <w:szCs w:val="20"/>
          <w:lang w:val="en-US"/>
        </w:rPr>
      </w:pPr>
      <w:ins w:id="33" w:author="Varini" w:date="2021-04-05T18:02:00Z"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AMF, while performing </w:t>
        </w:r>
        <w:proofErr w:type="spellStart"/>
        <w:r w:rsidRPr="00EF0427">
          <w:rPr>
            <w:rFonts w:ascii="Times New Roman" w:hAnsi="Times New Roman" w:cs="Times New Roman"/>
            <w:bCs/>
            <w:sz w:val="20"/>
            <w:szCs w:val="20"/>
          </w:rPr>
          <w:t>Nudm_UECM_Registration</w:t>
        </w:r>
        <w:proofErr w:type="spellEnd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 due to UDR/UDM Restart notification, includes a flag (e.g. </w:t>
        </w:r>
        <w:proofErr w:type="spellStart"/>
        <w:r w:rsidRPr="00EF0427">
          <w:rPr>
            <w:rFonts w:ascii="Times New Roman" w:hAnsi="Times New Roman" w:cs="Times New Roman"/>
            <w:bCs/>
            <w:sz w:val="20"/>
            <w:szCs w:val="20"/>
          </w:rPr>
          <w:t>UdrRestartInd</w:t>
        </w:r>
        <w:proofErr w:type="spellEnd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) to indicate to UDM that the procedure </w:t>
        </w:r>
        <w:proofErr w:type="gramStart"/>
        <w:r w:rsidRPr="00EF0427">
          <w:rPr>
            <w:rFonts w:ascii="Times New Roman" w:hAnsi="Times New Roman" w:cs="Times New Roman"/>
            <w:bCs/>
            <w:sz w:val="20"/>
            <w:szCs w:val="20"/>
          </w:rPr>
          <w:t>is being performed</w:t>
        </w:r>
        <w:proofErr w:type="gramEnd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 due to a re-start notification</w:t>
        </w:r>
        <w:r>
          <w:rPr>
            <w:rFonts w:ascii="Times New Roman" w:hAnsi="Times New Roman" w:cs="Times New Roman"/>
            <w:bCs/>
            <w:sz w:val="20"/>
            <w:szCs w:val="20"/>
          </w:rPr>
          <w:t>. UDM can verify if UDR corresponding to the SUPI really restarted</w:t>
        </w:r>
        <w:r w:rsidRPr="00EF0427">
          <w:rPr>
            <w:rFonts w:ascii="Times New Roman" w:hAnsi="Times New Roman" w:cs="Times New Roman"/>
            <w:bCs/>
            <w:sz w:val="20"/>
            <w:szCs w:val="20"/>
          </w:rPr>
          <w:t>.</w:t>
        </w:r>
      </w:ins>
    </w:p>
    <w:p w14:paraId="0289141C" w14:textId="77777777" w:rsidR="00927239" w:rsidRDefault="00927239" w:rsidP="00927239">
      <w:pPr>
        <w:pStyle w:val="ListParagraph"/>
        <w:jc w:val="both"/>
        <w:rPr>
          <w:ins w:id="34" w:author="Varini" w:date="2021-04-05T18:02:00Z"/>
          <w:rFonts w:ascii="Times New Roman" w:hAnsi="Times New Roman" w:cs="Times New Roman"/>
          <w:sz w:val="20"/>
          <w:szCs w:val="20"/>
          <w:lang w:val="en-US"/>
        </w:rPr>
      </w:pPr>
    </w:p>
    <w:p w14:paraId="5FD52C1E" w14:textId="77777777" w:rsidR="00927239" w:rsidRPr="00EF0427" w:rsidRDefault="00927239" w:rsidP="00927239">
      <w:pPr>
        <w:pStyle w:val="ListParagraph"/>
        <w:numPr>
          <w:ilvl w:val="0"/>
          <w:numId w:val="12"/>
        </w:numPr>
        <w:jc w:val="both"/>
        <w:rPr>
          <w:ins w:id="35" w:author="Varini" w:date="2021-04-05T18:02:00Z"/>
          <w:rFonts w:ascii="Times New Roman" w:hAnsi="Times New Roman" w:cs="Times New Roman"/>
          <w:sz w:val="20"/>
          <w:szCs w:val="20"/>
          <w:lang w:val="en-US"/>
        </w:rPr>
      </w:pPr>
      <w:ins w:id="36" w:author="Varini" w:date="2021-04-05T18:02:00Z">
        <w:r w:rsidRPr="00EF0427">
          <w:rPr>
            <w:rFonts w:ascii="Times New Roman" w:hAnsi="Times New Roman" w:cs="Times New Roman"/>
            <w:sz w:val="20"/>
            <w:szCs w:val="20"/>
            <w:lang w:val="en-US"/>
          </w:rPr>
          <w:t>W</w:t>
        </w:r>
        <w:proofErr w:type="spellStart"/>
        <w:r w:rsidRPr="00EF0427">
          <w:rPr>
            <w:rFonts w:ascii="Times New Roman" w:hAnsi="Times New Roman" w:cs="Times New Roman"/>
            <w:bCs/>
            <w:sz w:val="20"/>
            <w:szCs w:val="20"/>
          </w:rPr>
          <w:t>hen</w:t>
        </w:r>
        <w:proofErr w:type="spellEnd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 UDM finds that it cannot get </w:t>
        </w:r>
        <w:r>
          <w:rPr>
            <w:rFonts w:ascii="Times New Roman" w:hAnsi="Times New Roman" w:cs="Times New Roman"/>
            <w:bCs/>
            <w:sz w:val="20"/>
            <w:szCs w:val="20"/>
          </w:rPr>
          <w:t xml:space="preserve">UE’s </w:t>
        </w:r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Authentication Status </w:t>
        </w:r>
        <w:r>
          <w:rPr>
            <w:rFonts w:ascii="Times New Roman" w:hAnsi="Times New Roman" w:cs="Times New Roman"/>
            <w:bCs/>
            <w:sz w:val="20"/>
            <w:szCs w:val="20"/>
          </w:rPr>
          <w:t>in the serving-network</w:t>
        </w:r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 from UDR, it accepts </w:t>
        </w:r>
        <w:proofErr w:type="gramStart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the  </w:t>
        </w:r>
        <w:proofErr w:type="spellStart"/>
        <w:r w:rsidRPr="00EF0427">
          <w:rPr>
            <w:rFonts w:ascii="Times New Roman" w:hAnsi="Times New Roman" w:cs="Times New Roman"/>
            <w:bCs/>
            <w:sz w:val="20"/>
            <w:szCs w:val="20"/>
          </w:rPr>
          <w:t>Nudm</w:t>
        </w:r>
        <w:proofErr w:type="gramEnd"/>
        <w:r w:rsidRPr="00EF0427">
          <w:rPr>
            <w:rFonts w:ascii="Times New Roman" w:hAnsi="Times New Roman" w:cs="Times New Roman"/>
            <w:bCs/>
            <w:sz w:val="20"/>
            <w:szCs w:val="20"/>
          </w:rPr>
          <w:t>_UECM_Registration</w:t>
        </w:r>
        <w:proofErr w:type="spellEnd"/>
        <w:r w:rsidRPr="00EF0427">
          <w:rPr>
            <w:rFonts w:ascii="Times New Roman" w:hAnsi="Times New Roman" w:cs="Times New Roman"/>
            <w:bCs/>
            <w:sz w:val="20"/>
            <w:szCs w:val="20"/>
          </w:rPr>
          <w:t xml:space="preserve"> request from the AMF, but provides it with a new parameter indicating that UE needs to be re-authenticated upon next radio-contact</w:t>
        </w:r>
        <w:r>
          <w:rPr>
            <w:rFonts w:ascii="Times New Roman" w:hAnsi="Times New Roman" w:cs="Times New Roman"/>
            <w:bCs/>
            <w:sz w:val="20"/>
            <w:szCs w:val="20"/>
          </w:rPr>
          <w:t>, or within a specified time.</w:t>
        </w:r>
      </w:ins>
    </w:p>
    <w:p w14:paraId="100A72B7" w14:textId="77777777" w:rsidR="00927239" w:rsidRPr="00EF0427" w:rsidRDefault="00927239" w:rsidP="00927239">
      <w:pPr>
        <w:pStyle w:val="ListParagraph"/>
        <w:rPr>
          <w:ins w:id="37" w:author="Varini" w:date="2021-04-05T18:02:00Z"/>
          <w:lang w:val="en-US"/>
        </w:rPr>
      </w:pPr>
    </w:p>
    <w:p w14:paraId="7BDF8B9A" w14:textId="77777777" w:rsidR="00927239" w:rsidRPr="00EF0427" w:rsidRDefault="00927239" w:rsidP="00927239">
      <w:pPr>
        <w:pStyle w:val="ListParagraph"/>
        <w:numPr>
          <w:ilvl w:val="0"/>
          <w:numId w:val="12"/>
        </w:numPr>
        <w:jc w:val="both"/>
        <w:rPr>
          <w:ins w:id="38" w:author="Varini" w:date="2021-04-05T18:02:00Z"/>
          <w:rFonts w:ascii="Times New Roman" w:hAnsi="Times New Roman" w:cs="Times New Roman"/>
          <w:sz w:val="20"/>
          <w:szCs w:val="20"/>
          <w:lang w:val="en-US"/>
        </w:rPr>
      </w:pPr>
      <w:ins w:id="39" w:author="Varini" w:date="2021-04-05T18:02:00Z">
        <w:r w:rsidRPr="00EF0427">
          <w:rPr>
            <w:rFonts w:ascii="Times New Roman" w:hAnsi="Times New Roman" w:cs="Times New Roman"/>
            <w:sz w:val="20"/>
            <w:szCs w:val="20"/>
            <w:lang w:val="en-US"/>
          </w:rPr>
          <w:t xml:space="preserve">If UE is not authenticated in the serving-network within specified time, UDM may send a notification to </w:t>
        </w:r>
        <w:proofErr w:type="gramStart"/>
        <w:r w:rsidRPr="00EF0427">
          <w:rPr>
            <w:rFonts w:ascii="Times New Roman" w:hAnsi="Times New Roman" w:cs="Times New Roman"/>
            <w:sz w:val="20"/>
            <w:szCs w:val="20"/>
            <w:lang w:val="en-US"/>
          </w:rPr>
          <w:t>AMF which</w:t>
        </w:r>
        <w:proofErr w:type="gramEnd"/>
        <w:r w:rsidRPr="00EF0427">
          <w:rPr>
            <w:rFonts w:ascii="Times New Roman" w:hAnsi="Times New Roman" w:cs="Times New Roman"/>
            <w:sz w:val="20"/>
            <w:szCs w:val="20"/>
            <w:lang w:val="en-US"/>
          </w:rPr>
          <w:t xml:space="preserve"> forces it to de-register the UE (e.g. cancel-location or subscription withdrawn).</w:t>
        </w:r>
      </w:ins>
    </w:p>
    <w:p w14:paraId="7616E44D" w14:textId="4F2E3713" w:rsidR="00927239" w:rsidRDefault="00927239">
      <w:pPr>
        <w:tabs>
          <w:tab w:val="left" w:pos="-180"/>
          <w:tab w:val="left" w:pos="0"/>
          <w:tab w:val="left" w:pos="720"/>
          <w:tab w:val="left" w:pos="1530"/>
        </w:tabs>
        <w:spacing w:after="0"/>
        <w:jc w:val="both"/>
        <w:rPr>
          <w:ins w:id="40" w:author="Varini" w:date="2021-04-06T11:15:00Z"/>
          <w:bCs/>
        </w:rPr>
        <w:pPrChange w:id="41" w:author="Varini" w:date="2021-04-06T10:12:00Z">
          <w:pPr>
            <w:pStyle w:val="Heading3"/>
          </w:pPr>
        </w:pPrChange>
      </w:pPr>
      <w:ins w:id="42" w:author="Varini" w:date="2021-04-05T18:02:00Z">
        <w:r w:rsidRPr="00EF0427">
          <w:rPr>
            <w:bCs/>
          </w:rPr>
          <w:t xml:space="preserve">Alternatively, </w:t>
        </w:r>
        <w:proofErr w:type="spellStart"/>
        <w:r w:rsidRPr="00EF0427">
          <w:rPr>
            <w:bCs/>
          </w:rPr>
          <w:t>Nudm_UECM_Registration</w:t>
        </w:r>
        <w:proofErr w:type="spellEnd"/>
        <w:r w:rsidRPr="00EF0427">
          <w:rPr>
            <w:bCs/>
          </w:rPr>
          <w:t xml:space="preserve"> request from the AMF can be rejected with cause “REAUTHENTICATION_REQUIRED”. However, this will force the AMF to page and re-authenticate the UE. This can potentially cause signalling storm, as thousands of UEs will need to be paged and re-authenticated simultaneously. </w:t>
        </w:r>
      </w:ins>
    </w:p>
    <w:p w14:paraId="3B03A799" w14:textId="4CA09F97" w:rsidR="003F20FA" w:rsidRDefault="003F20FA">
      <w:pPr>
        <w:tabs>
          <w:tab w:val="left" w:pos="-180"/>
          <w:tab w:val="left" w:pos="0"/>
          <w:tab w:val="left" w:pos="720"/>
          <w:tab w:val="left" w:pos="1530"/>
        </w:tabs>
        <w:spacing w:after="0"/>
        <w:jc w:val="both"/>
        <w:rPr>
          <w:ins w:id="43" w:author="Varini" w:date="2021-04-06T11:15:00Z"/>
          <w:bCs/>
        </w:rPr>
        <w:pPrChange w:id="44" w:author="Varini" w:date="2021-04-06T10:12:00Z">
          <w:pPr>
            <w:pStyle w:val="Heading3"/>
          </w:pPr>
        </w:pPrChange>
      </w:pPr>
    </w:p>
    <w:p w14:paraId="49174E2E" w14:textId="5E9AEFCF" w:rsidR="003F20FA" w:rsidRDefault="003F20FA">
      <w:pPr>
        <w:tabs>
          <w:tab w:val="left" w:pos="-180"/>
          <w:tab w:val="left" w:pos="0"/>
          <w:tab w:val="left" w:pos="720"/>
          <w:tab w:val="left" w:pos="1530"/>
        </w:tabs>
        <w:spacing w:after="0"/>
        <w:jc w:val="both"/>
        <w:rPr>
          <w:ins w:id="45" w:author="Varini" w:date="2021-04-05T18:08:00Z"/>
          <w:bCs/>
        </w:rPr>
        <w:pPrChange w:id="46" w:author="Varini" w:date="2021-04-06T10:12:00Z">
          <w:pPr>
            <w:pStyle w:val="Heading3"/>
          </w:pPr>
        </w:pPrChange>
      </w:pPr>
      <w:ins w:id="47" w:author="Varini" w:date="2021-04-06T11:15:00Z">
        <w:r>
          <w:rPr>
            <w:bCs/>
          </w:rPr>
          <w:t xml:space="preserve">By directing AMFs to perform re-authentication, this solution enables resumption of </w:t>
        </w:r>
        <w:proofErr w:type="spellStart"/>
        <w:r>
          <w:rPr>
            <w:bCs/>
          </w:rPr>
          <w:t>SoR</w:t>
        </w:r>
        <w:proofErr w:type="spellEnd"/>
        <w:r>
          <w:rPr>
            <w:bCs/>
          </w:rPr>
          <w:t xml:space="preserve">/UPU procedures as well, as new AUSF Instance details will </w:t>
        </w:r>
      </w:ins>
      <w:ins w:id="48" w:author="Varini" w:date="2021-04-06T11:16:00Z">
        <w:r w:rsidR="00EE72F2">
          <w:rPr>
            <w:bCs/>
          </w:rPr>
          <w:t>be</w:t>
        </w:r>
      </w:ins>
      <w:ins w:id="49" w:author="Varini" w:date="2021-04-06T11:15:00Z">
        <w:r>
          <w:rPr>
            <w:bCs/>
          </w:rPr>
          <w:t xml:space="preserve"> populated into UDR following new primary authentication.</w:t>
        </w:r>
      </w:ins>
    </w:p>
    <w:p w14:paraId="07C39866" w14:textId="77777777" w:rsidR="002446D3" w:rsidRPr="007D01A9" w:rsidRDefault="002446D3">
      <w:pPr>
        <w:tabs>
          <w:tab w:val="left" w:pos="-180"/>
          <w:tab w:val="left" w:pos="0"/>
          <w:tab w:val="left" w:pos="720"/>
          <w:tab w:val="left" w:pos="1530"/>
        </w:tabs>
        <w:spacing w:after="0"/>
        <w:ind w:left="360"/>
        <w:jc w:val="both"/>
        <w:rPr>
          <w:ins w:id="50" w:author="Varini" w:date="2021-04-05T18:02:00Z"/>
          <w:bCs/>
          <w:rPrChange w:id="51" w:author="Varini" w:date="2021-04-05T18:08:00Z">
            <w:rPr>
              <w:ins w:id="52" w:author="Varini" w:date="2021-04-05T18:02:00Z"/>
              <w:lang w:eastAsia="zh-CN"/>
            </w:rPr>
          </w:rPrChange>
        </w:rPr>
        <w:pPrChange w:id="53" w:author="Varini" w:date="2021-04-05T18:08:00Z">
          <w:pPr>
            <w:pStyle w:val="Heading3"/>
          </w:pPr>
        </w:pPrChange>
      </w:pPr>
    </w:p>
    <w:p w14:paraId="5A892044" w14:textId="5960EAA7" w:rsidR="00F92750" w:rsidRDefault="00F92750" w:rsidP="00F92750">
      <w:pPr>
        <w:pStyle w:val="Heading3"/>
        <w:rPr>
          <w:ins w:id="54" w:author="Varini" w:date="2021-04-05T15:11:00Z"/>
          <w:lang w:eastAsia="zh-CN"/>
        </w:rPr>
      </w:pPr>
      <w:proofErr w:type="gramStart"/>
      <w:ins w:id="55" w:author="Varini" w:date="2021-04-05T15:11:00Z">
        <w:r>
          <w:rPr>
            <w:lang w:eastAsia="zh-CN"/>
          </w:rPr>
          <w:t>6.</w:t>
        </w:r>
        <w:r w:rsidRPr="00EF0427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  <w:t>Impacts on services, entities and interfaces</w:t>
        </w:r>
      </w:ins>
    </w:p>
    <w:p w14:paraId="59A7A73E" w14:textId="77777777" w:rsidR="00F92750" w:rsidRPr="00954863" w:rsidRDefault="00F92750" w:rsidP="00F92750">
      <w:pPr>
        <w:rPr>
          <w:ins w:id="56" w:author="Varini" w:date="2021-04-05T15:11:00Z"/>
          <w:lang w:eastAsia="zh-CN"/>
        </w:rPr>
      </w:pPr>
      <w:ins w:id="57" w:author="Varini" w:date="2021-04-05T15:11:00Z">
        <w:r w:rsidRPr="00954863">
          <w:rPr>
            <w:lang w:eastAsia="zh-CN"/>
          </w:rPr>
          <w:t>The following Services are impacted:</w:t>
        </w:r>
      </w:ins>
    </w:p>
    <w:p w14:paraId="6C6E4160" w14:textId="58E08A33" w:rsidR="00AC7063" w:rsidRPr="00C02C37" w:rsidRDefault="00C02C37">
      <w:pPr>
        <w:pStyle w:val="ListParagraph"/>
        <w:numPr>
          <w:ilvl w:val="0"/>
          <w:numId w:val="9"/>
        </w:numPr>
        <w:rPr>
          <w:ins w:id="58" w:author="Varini" w:date="2021-04-05T18:04:00Z"/>
          <w:lang w:eastAsia="zh-CN"/>
          <w:rPrChange w:id="59" w:author="Varini" w:date="2021-04-05T18:04:00Z">
            <w:rPr>
              <w:ins w:id="60" w:author="Varini" w:date="2021-04-05T18:04:00Z"/>
              <w:lang w:eastAsia="zh-CN"/>
            </w:rPr>
          </w:rPrChange>
        </w:rPr>
        <w:pPrChange w:id="61" w:author="Varini" w:date="2021-04-05T15:11:00Z">
          <w:pPr>
            <w:pStyle w:val="B1"/>
          </w:pPr>
        </w:pPrChange>
      </w:pPr>
      <w:ins w:id="62" w:author="Varini" w:date="2021-04-05T18:0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Addition of new flags during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Nudm_UECM_Registration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request</w:t>
        </w:r>
      </w:ins>
    </w:p>
    <w:p w14:paraId="3922A670" w14:textId="22CE10BB" w:rsidR="00C02C37" w:rsidRPr="00C02C37" w:rsidRDefault="00C02C37">
      <w:pPr>
        <w:pStyle w:val="ListParagraph"/>
        <w:numPr>
          <w:ilvl w:val="0"/>
          <w:numId w:val="9"/>
        </w:numPr>
        <w:rPr>
          <w:ins w:id="63" w:author="Varini" w:date="2021-04-05T18:04:00Z"/>
          <w:lang w:eastAsia="zh-CN"/>
          <w:rPrChange w:id="64" w:author="Varini" w:date="2021-04-05T18:04:00Z">
            <w:rPr>
              <w:ins w:id="65" w:author="Varini" w:date="2021-04-05T18:04:00Z"/>
              <w:lang w:eastAsia="zh-CN"/>
            </w:rPr>
          </w:rPrChange>
        </w:rPr>
        <w:pPrChange w:id="66" w:author="Varini" w:date="2021-04-05T15:11:00Z">
          <w:pPr>
            <w:pStyle w:val="B1"/>
          </w:pPr>
        </w:pPrChange>
      </w:pPr>
      <w:ins w:id="67" w:author="Varini" w:date="2021-04-05T18:0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Addition of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auethentication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 in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Nudm_Registration_Response</w:t>
        </w:r>
        <w:proofErr w:type="spellEnd"/>
      </w:ins>
    </w:p>
    <w:p w14:paraId="5664A9B4" w14:textId="39C313E7" w:rsidR="00C02C37" w:rsidRPr="00745E37" w:rsidRDefault="00C02C37">
      <w:pPr>
        <w:pStyle w:val="ListParagraph"/>
        <w:numPr>
          <w:ilvl w:val="0"/>
          <w:numId w:val="9"/>
        </w:numPr>
        <w:rPr>
          <w:lang w:eastAsia="zh-CN"/>
        </w:rPr>
        <w:pPrChange w:id="68" w:author="Varini" w:date="2021-04-05T15:11:00Z">
          <w:pPr>
            <w:pStyle w:val="B1"/>
          </w:pPr>
        </w:pPrChange>
      </w:pPr>
      <w:ins w:id="69" w:author="Varini" w:date="2021-04-05T18:04:00Z">
        <w:r>
          <w:rPr>
            <w:rFonts w:ascii="Times New Roman" w:hAnsi="Times New Roman" w:cs="Times New Roman"/>
            <w:sz w:val="20"/>
            <w:szCs w:val="20"/>
            <w:lang w:eastAsia="zh-CN"/>
          </w:rPr>
          <w:t>Internal logic of UDM</w:t>
        </w:r>
      </w:ins>
    </w:p>
    <w:p w14:paraId="1AE6407D" w14:textId="0EEF9BEC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End w:id="4"/>
      <w:bookmarkEnd w:id="5"/>
    </w:p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787D8" w14:textId="77777777" w:rsidR="001B0C57" w:rsidRDefault="001B0C57">
      <w:r>
        <w:separator/>
      </w:r>
    </w:p>
  </w:endnote>
  <w:endnote w:type="continuationSeparator" w:id="0">
    <w:p w14:paraId="32E0BE06" w14:textId="77777777" w:rsidR="001B0C57" w:rsidRDefault="001B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92DF4" w14:textId="77777777" w:rsidR="001B0C57" w:rsidRDefault="001B0C57">
      <w:r>
        <w:separator/>
      </w:r>
    </w:p>
  </w:footnote>
  <w:footnote w:type="continuationSeparator" w:id="0">
    <w:p w14:paraId="70B7FE69" w14:textId="77777777" w:rsidR="001B0C57" w:rsidRDefault="001B0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534F429C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D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4B781CC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DD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37689E7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D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67B11"/>
    <w:multiLevelType w:val="hybridMultilevel"/>
    <w:tmpl w:val="52EA3FF8"/>
    <w:lvl w:ilvl="0" w:tplc="3EB87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B7B41FD"/>
    <w:multiLevelType w:val="hybridMultilevel"/>
    <w:tmpl w:val="79AE77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F066F"/>
    <w:multiLevelType w:val="hybridMultilevel"/>
    <w:tmpl w:val="C034357E"/>
    <w:lvl w:ilvl="0" w:tplc="4B7C5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877B7"/>
    <w:multiLevelType w:val="hybridMultilevel"/>
    <w:tmpl w:val="782492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564B"/>
    <w:rsid w:val="00040095"/>
    <w:rsid w:val="00051834"/>
    <w:rsid w:val="00054A22"/>
    <w:rsid w:val="00062023"/>
    <w:rsid w:val="00063C5E"/>
    <w:rsid w:val="000655A6"/>
    <w:rsid w:val="00074EBB"/>
    <w:rsid w:val="00080512"/>
    <w:rsid w:val="00083DEB"/>
    <w:rsid w:val="000962D4"/>
    <w:rsid w:val="000B449F"/>
    <w:rsid w:val="000B4ED8"/>
    <w:rsid w:val="000B50F0"/>
    <w:rsid w:val="000C47C3"/>
    <w:rsid w:val="000D58AB"/>
    <w:rsid w:val="000D62E0"/>
    <w:rsid w:val="000D6660"/>
    <w:rsid w:val="000E2BAD"/>
    <w:rsid w:val="000F43A1"/>
    <w:rsid w:val="000F51D0"/>
    <w:rsid w:val="000F77D8"/>
    <w:rsid w:val="00103FA7"/>
    <w:rsid w:val="00104163"/>
    <w:rsid w:val="00114F20"/>
    <w:rsid w:val="00115A4C"/>
    <w:rsid w:val="001301DA"/>
    <w:rsid w:val="00133525"/>
    <w:rsid w:val="0015438D"/>
    <w:rsid w:val="001652FA"/>
    <w:rsid w:val="00186866"/>
    <w:rsid w:val="0019126E"/>
    <w:rsid w:val="001A15D9"/>
    <w:rsid w:val="001A4C42"/>
    <w:rsid w:val="001A7420"/>
    <w:rsid w:val="001B0C57"/>
    <w:rsid w:val="001B6637"/>
    <w:rsid w:val="001C21C3"/>
    <w:rsid w:val="001D02C2"/>
    <w:rsid w:val="001E2638"/>
    <w:rsid w:val="001F0C1D"/>
    <w:rsid w:val="001F1132"/>
    <w:rsid w:val="001F168B"/>
    <w:rsid w:val="00230866"/>
    <w:rsid w:val="002347A2"/>
    <w:rsid w:val="00234CC1"/>
    <w:rsid w:val="0023694A"/>
    <w:rsid w:val="002446D3"/>
    <w:rsid w:val="00247378"/>
    <w:rsid w:val="00251E1C"/>
    <w:rsid w:val="002611A5"/>
    <w:rsid w:val="002623F3"/>
    <w:rsid w:val="002675F0"/>
    <w:rsid w:val="00285C38"/>
    <w:rsid w:val="00296784"/>
    <w:rsid w:val="002B5E5A"/>
    <w:rsid w:val="002B6339"/>
    <w:rsid w:val="002C010A"/>
    <w:rsid w:val="002C162F"/>
    <w:rsid w:val="002C325A"/>
    <w:rsid w:val="002D684E"/>
    <w:rsid w:val="002E00EE"/>
    <w:rsid w:val="002E2543"/>
    <w:rsid w:val="002F7F4F"/>
    <w:rsid w:val="0031694B"/>
    <w:rsid w:val="003172DC"/>
    <w:rsid w:val="00317F67"/>
    <w:rsid w:val="00320516"/>
    <w:rsid w:val="00326DD6"/>
    <w:rsid w:val="00341715"/>
    <w:rsid w:val="003529D0"/>
    <w:rsid w:val="0035462D"/>
    <w:rsid w:val="00361410"/>
    <w:rsid w:val="003765B8"/>
    <w:rsid w:val="003A14AE"/>
    <w:rsid w:val="003C3971"/>
    <w:rsid w:val="003D2965"/>
    <w:rsid w:val="003D61F6"/>
    <w:rsid w:val="003F20FA"/>
    <w:rsid w:val="004022A0"/>
    <w:rsid w:val="00403870"/>
    <w:rsid w:val="00423334"/>
    <w:rsid w:val="004345EC"/>
    <w:rsid w:val="00445153"/>
    <w:rsid w:val="004501CB"/>
    <w:rsid w:val="00465515"/>
    <w:rsid w:val="00484D7A"/>
    <w:rsid w:val="00490FDA"/>
    <w:rsid w:val="00495A0C"/>
    <w:rsid w:val="004D3578"/>
    <w:rsid w:val="004D3D08"/>
    <w:rsid w:val="004D5382"/>
    <w:rsid w:val="004D71D9"/>
    <w:rsid w:val="004E213A"/>
    <w:rsid w:val="004F0988"/>
    <w:rsid w:val="004F3340"/>
    <w:rsid w:val="005019B4"/>
    <w:rsid w:val="00506AA5"/>
    <w:rsid w:val="0053388B"/>
    <w:rsid w:val="00535773"/>
    <w:rsid w:val="00537148"/>
    <w:rsid w:val="00537391"/>
    <w:rsid w:val="00537E43"/>
    <w:rsid w:val="00543515"/>
    <w:rsid w:val="00543E6C"/>
    <w:rsid w:val="00560644"/>
    <w:rsid w:val="00563A3A"/>
    <w:rsid w:val="00565087"/>
    <w:rsid w:val="0058283B"/>
    <w:rsid w:val="00585800"/>
    <w:rsid w:val="00597B11"/>
    <w:rsid w:val="005A48D5"/>
    <w:rsid w:val="005A76E3"/>
    <w:rsid w:val="005B7127"/>
    <w:rsid w:val="005C3D3B"/>
    <w:rsid w:val="005D2E01"/>
    <w:rsid w:val="005D7526"/>
    <w:rsid w:val="005E4BB2"/>
    <w:rsid w:val="005F410E"/>
    <w:rsid w:val="0060160B"/>
    <w:rsid w:val="00602AEA"/>
    <w:rsid w:val="00614FDF"/>
    <w:rsid w:val="00616C8D"/>
    <w:rsid w:val="006200DD"/>
    <w:rsid w:val="00630DBF"/>
    <w:rsid w:val="0063169A"/>
    <w:rsid w:val="0063543D"/>
    <w:rsid w:val="00641AEE"/>
    <w:rsid w:val="00647114"/>
    <w:rsid w:val="00654333"/>
    <w:rsid w:val="00670B68"/>
    <w:rsid w:val="00674BEC"/>
    <w:rsid w:val="00675176"/>
    <w:rsid w:val="00684A7C"/>
    <w:rsid w:val="006A323F"/>
    <w:rsid w:val="006B30D0"/>
    <w:rsid w:val="006C3D6E"/>
    <w:rsid w:val="006C3D95"/>
    <w:rsid w:val="006D17F4"/>
    <w:rsid w:val="006E5C86"/>
    <w:rsid w:val="00701116"/>
    <w:rsid w:val="007020DD"/>
    <w:rsid w:val="00713C44"/>
    <w:rsid w:val="007341C1"/>
    <w:rsid w:val="00734A5B"/>
    <w:rsid w:val="00734C1E"/>
    <w:rsid w:val="0074026F"/>
    <w:rsid w:val="007429F6"/>
    <w:rsid w:val="00744E76"/>
    <w:rsid w:val="00745E37"/>
    <w:rsid w:val="00746FD1"/>
    <w:rsid w:val="00755699"/>
    <w:rsid w:val="007724B8"/>
    <w:rsid w:val="0077368D"/>
    <w:rsid w:val="00774DA4"/>
    <w:rsid w:val="00781F0F"/>
    <w:rsid w:val="0079441A"/>
    <w:rsid w:val="007A6A71"/>
    <w:rsid w:val="007B5E6F"/>
    <w:rsid w:val="007B600E"/>
    <w:rsid w:val="007D01A9"/>
    <w:rsid w:val="007E3CB4"/>
    <w:rsid w:val="007F0F4A"/>
    <w:rsid w:val="007F3584"/>
    <w:rsid w:val="008028A4"/>
    <w:rsid w:val="00811F99"/>
    <w:rsid w:val="00830747"/>
    <w:rsid w:val="00830AC4"/>
    <w:rsid w:val="0084476E"/>
    <w:rsid w:val="00852751"/>
    <w:rsid w:val="00875997"/>
    <w:rsid w:val="00876685"/>
    <w:rsid w:val="008768CA"/>
    <w:rsid w:val="008C384C"/>
    <w:rsid w:val="008E4508"/>
    <w:rsid w:val="008E5398"/>
    <w:rsid w:val="008F2DC6"/>
    <w:rsid w:val="0090271F"/>
    <w:rsid w:val="00902E23"/>
    <w:rsid w:val="00906D97"/>
    <w:rsid w:val="009114D7"/>
    <w:rsid w:val="0091348E"/>
    <w:rsid w:val="00917CCB"/>
    <w:rsid w:val="00927239"/>
    <w:rsid w:val="0093024C"/>
    <w:rsid w:val="00942EC2"/>
    <w:rsid w:val="0094388B"/>
    <w:rsid w:val="00954863"/>
    <w:rsid w:val="009706D9"/>
    <w:rsid w:val="0098284C"/>
    <w:rsid w:val="0098617F"/>
    <w:rsid w:val="0099216A"/>
    <w:rsid w:val="00993D7E"/>
    <w:rsid w:val="0099789F"/>
    <w:rsid w:val="009B3331"/>
    <w:rsid w:val="009B6FD6"/>
    <w:rsid w:val="009F03A5"/>
    <w:rsid w:val="009F37B7"/>
    <w:rsid w:val="009F5AD7"/>
    <w:rsid w:val="00A03BF2"/>
    <w:rsid w:val="00A06BC8"/>
    <w:rsid w:val="00A10F02"/>
    <w:rsid w:val="00A126DD"/>
    <w:rsid w:val="00A164B4"/>
    <w:rsid w:val="00A24DE7"/>
    <w:rsid w:val="00A26956"/>
    <w:rsid w:val="00A27486"/>
    <w:rsid w:val="00A40FDD"/>
    <w:rsid w:val="00A46F57"/>
    <w:rsid w:val="00A53724"/>
    <w:rsid w:val="00A56066"/>
    <w:rsid w:val="00A73129"/>
    <w:rsid w:val="00A80425"/>
    <w:rsid w:val="00A82346"/>
    <w:rsid w:val="00A832F2"/>
    <w:rsid w:val="00A857D1"/>
    <w:rsid w:val="00A92BA1"/>
    <w:rsid w:val="00A94296"/>
    <w:rsid w:val="00AA55E4"/>
    <w:rsid w:val="00AB0821"/>
    <w:rsid w:val="00AB3594"/>
    <w:rsid w:val="00AB3904"/>
    <w:rsid w:val="00AC28D2"/>
    <w:rsid w:val="00AC3397"/>
    <w:rsid w:val="00AC3507"/>
    <w:rsid w:val="00AC6BC6"/>
    <w:rsid w:val="00AC7063"/>
    <w:rsid w:val="00AE65E2"/>
    <w:rsid w:val="00AE7D38"/>
    <w:rsid w:val="00AE7F19"/>
    <w:rsid w:val="00B06416"/>
    <w:rsid w:val="00B11653"/>
    <w:rsid w:val="00B12EDC"/>
    <w:rsid w:val="00B15449"/>
    <w:rsid w:val="00B20E51"/>
    <w:rsid w:val="00B52413"/>
    <w:rsid w:val="00B63C1F"/>
    <w:rsid w:val="00B77810"/>
    <w:rsid w:val="00B93086"/>
    <w:rsid w:val="00B934E5"/>
    <w:rsid w:val="00B93B60"/>
    <w:rsid w:val="00BA19ED"/>
    <w:rsid w:val="00BA4B8D"/>
    <w:rsid w:val="00BA6A7A"/>
    <w:rsid w:val="00BC0F7D"/>
    <w:rsid w:val="00BC27EB"/>
    <w:rsid w:val="00BC6133"/>
    <w:rsid w:val="00BD232C"/>
    <w:rsid w:val="00BD7D31"/>
    <w:rsid w:val="00BE3255"/>
    <w:rsid w:val="00BE3B84"/>
    <w:rsid w:val="00BF128E"/>
    <w:rsid w:val="00C02C37"/>
    <w:rsid w:val="00C074DD"/>
    <w:rsid w:val="00C1096F"/>
    <w:rsid w:val="00C122FD"/>
    <w:rsid w:val="00C1277C"/>
    <w:rsid w:val="00C1496A"/>
    <w:rsid w:val="00C14B61"/>
    <w:rsid w:val="00C25F8C"/>
    <w:rsid w:val="00C26310"/>
    <w:rsid w:val="00C33079"/>
    <w:rsid w:val="00C45231"/>
    <w:rsid w:val="00C5154D"/>
    <w:rsid w:val="00C55D34"/>
    <w:rsid w:val="00C72833"/>
    <w:rsid w:val="00C80F1D"/>
    <w:rsid w:val="00C93F40"/>
    <w:rsid w:val="00C95682"/>
    <w:rsid w:val="00CA3D0C"/>
    <w:rsid w:val="00CA3FE5"/>
    <w:rsid w:val="00CC03F1"/>
    <w:rsid w:val="00CE6371"/>
    <w:rsid w:val="00D13E1A"/>
    <w:rsid w:val="00D21DE0"/>
    <w:rsid w:val="00D36A67"/>
    <w:rsid w:val="00D4092A"/>
    <w:rsid w:val="00D43A98"/>
    <w:rsid w:val="00D443F4"/>
    <w:rsid w:val="00D5280C"/>
    <w:rsid w:val="00D57972"/>
    <w:rsid w:val="00D675A9"/>
    <w:rsid w:val="00D738D6"/>
    <w:rsid w:val="00D755EB"/>
    <w:rsid w:val="00D75B4C"/>
    <w:rsid w:val="00D76048"/>
    <w:rsid w:val="00D8265C"/>
    <w:rsid w:val="00D826DF"/>
    <w:rsid w:val="00D843AF"/>
    <w:rsid w:val="00D87E00"/>
    <w:rsid w:val="00D9001F"/>
    <w:rsid w:val="00D9134D"/>
    <w:rsid w:val="00DA4C69"/>
    <w:rsid w:val="00DA7A03"/>
    <w:rsid w:val="00DB1818"/>
    <w:rsid w:val="00DB2A80"/>
    <w:rsid w:val="00DB6145"/>
    <w:rsid w:val="00DC1FB8"/>
    <w:rsid w:val="00DC309B"/>
    <w:rsid w:val="00DC4DA2"/>
    <w:rsid w:val="00DD2BF3"/>
    <w:rsid w:val="00DD4C17"/>
    <w:rsid w:val="00DD74A5"/>
    <w:rsid w:val="00DE2047"/>
    <w:rsid w:val="00DF2A58"/>
    <w:rsid w:val="00DF2B1F"/>
    <w:rsid w:val="00DF3C16"/>
    <w:rsid w:val="00DF62CD"/>
    <w:rsid w:val="00E16509"/>
    <w:rsid w:val="00E16857"/>
    <w:rsid w:val="00E21BDF"/>
    <w:rsid w:val="00E3155E"/>
    <w:rsid w:val="00E43331"/>
    <w:rsid w:val="00E44582"/>
    <w:rsid w:val="00E70F1D"/>
    <w:rsid w:val="00E77645"/>
    <w:rsid w:val="00EA15B0"/>
    <w:rsid w:val="00EA37A0"/>
    <w:rsid w:val="00EA5EA7"/>
    <w:rsid w:val="00EC4A25"/>
    <w:rsid w:val="00ED5FF8"/>
    <w:rsid w:val="00EE72F2"/>
    <w:rsid w:val="00EF2C59"/>
    <w:rsid w:val="00EF3562"/>
    <w:rsid w:val="00F025A2"/>
    <w:rsid w:val="00F04712"/>
    <w:rsid w:val="00F13360"/>
    <w:rsid w:val="00F22EC7"/>
    <w:rsid w:val="00F270A8"/>
    <w:rsid w:val="00F325C8"/>
    <w:rsid w:val="00F578E5"/>
    <w:rsid w:val="00F653B8"/>
    <w:rsid w:val="00F77776"/>
    <w:rsid w:val="00F9008D"/>
    <w:rsid w:val="00F92750"/>
    <w:rsid w:val="00F96F4B"/>
    <w:rsid w:val="00FA1266"/>
    <w:rsid w:val="00FA3304"/>
    <w:rsid w:val="00FA59EB"/>
    <w:rsid w:val="00FC082D"/>
    <w:rsid w:val="00FC1192"/>
    <w:rsid w:val="00FF1188"/>
    <w:rsid w:val="00FF3BC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qFormat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46FD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E2A75B-128F-403E-A2A7-A9917030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139</cp:revision>
  <cp:lastPrinted>2019-02-25T14:05:00Z</cp:lastPrinted>
  <dcterms:created xsi:type="dcterms:W3CDTF">2021-03-01T11:01:00Z</dcterms:created>
  <dcterms:modified xsi:type="dcterms:W3CDTF">2021-04-06T06:20:00Z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