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77E50CA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1443CB">
        <w:rPr>
          <w:b/>
          <w:noProof/>
          <w:sz w:val="24"/>
        </w:rPr>
        <w:t>132</w:t>
      </w:r>
    </w:p>
    <w:p w14:paraId="0E874A83" w14:textId="095C9479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E63DCB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325A">
              <w:rPr>
                <w:b/>
                <w:noProof/>
                <w:sz w:val="28"/>
              </w:rPr>
              <w:t>6</w:t>
            </w:r>
            <w:r w:rsidR="001443C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82921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D0B47">
              <w:rPr>
                <w:b/>
                <w:noProof/>
                <w:sz w:val="28"/>
              </w:rPr>
              <w:t>0</w:t>
            </w:r>
            <w:r w:rsidR="001443CB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7E38" w:rsidR="001E41F3" w:rsidRPr="00410371" w:rsidRDefault="00D06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1AA7E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31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D325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0C297" w:rsidR="001E41F3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51C09" w:rsidR="001E41F3" w:rsidRDefault="0094314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AC6AB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A8D12" w:rsidR="001E41F3" w:rsidRDefault="00DC7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D357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31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65FA5" w14:textId="44D3F67F" w:rsidR="00E403DB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previously in the template for SBI TS's, the reference to the OpenAPI specification should point to the organization that defines and maintains the specification, instead of Github</w:t>
            </w:r>
            <w:r w:rsidR="00E403DB">
              <w:rPr>
                <w:noProof/>
              </w:rPr>
              <w:t>.</w:t>
            </w:r>
          </w:p>
          <w:p w14:paraId="708AA7DE" w14:textId="2CD251EA" w:rsidR="00044870" w:rsidRDefault="000448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1349B" w14:textId="47EC7FC6" w:rsidR="00156FED" w:rsidRDefault="00156FED" w:rsidP="00156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URL:</w:t>
            </w:r>
          </w:p>
          <w:p w14:paraId="12771D7A" w14:textId="41C3BF7C" w:rsidR="00FF4684" w:rsidRDefault="00CC48E7" w:rsidP="00156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hyperlink r:id="rId12" w:history="1">
              <w:r w:rsidR="00156FED" w:rsidRPr="00CF409B">
                <w:rPr>
                  <w:rStyle w:val="Hyperlink"/>
                  <w:noProof/>
                  <w:lang w:eastAsia="zh-CN"/>
                </w:rPr>
                <w:t>https://spec.openapis.org/oas/v3.0.0</w:t>
              </w:r>
            </w:hyperlink>
          </w:p>
          <w:p w14:paraId="31C656EC" w14:textId="68940B01" w:rsidR="00156FED" w:rsidRDefault="00156FED" w:rsidP="00156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D6A39" w:rsidR="001E41F3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 w:rsidRPr="00DC739D">
              <w:rPr>
                <w:noProof/>
              </w:rPr>
              <w:t xml:space="preserve">The reference to OpenAPI specification is </w:t>
            </w:r>
            <w:r>
              <w:rPr>
                <w:noProof/>
              </w:rPr>
              <w:t>not aligned with the agreed template for SBI TS's</w:t>
            </w:r>
            <w:r w:rsidR="00E403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EB043" w:rsidR="001E41F3" w:rsidRDefault="00156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71755" w:rsidR="001E41F3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C13D47" w14:textId="77777777" w:rsidR="00DC739D" w:rsidRPr="00690A26" w:rsidRDefault="00DC739D" w:rsidP="00DC739D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66101143"/>
      <w:bookmarkStart w:id="7" w:name="_Toc11338587"/>
      <w:bookmarkStart w:id="8" w:name="_Toc27585239"/>
      <w:bookmarkStart w:id="9" w:name="_Toc36457205"/>
      <w:bookmarkStart w:id="10" w:name="_Toc45028099"/>
      <w:bookmarkStart w:id="11" w:name="_Toc45028934"/>
      <w:bookmarkStart w:id="12" w:name="_Toc58583163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0FFCCDC5" w14:textId="77777777" w:rsidR="002D325A" w:rsidRPr="0071294D" w:rsidRDefault="002D325A" w:rsidP="002D325A">
      <w:r w:rsidRPr="0071294D">
        <w:t>The following documents contain provisions which, through reference in this text, constitute provisions of the present document.</w:t>
      </w:r>
    </w:p>
    <w:p w14:paraId="706EB423" w14:textId="77777777" w:rsidR="002D325A" w:rsidRPr="0071294D" w:rsidRDefault="002D325A" w:rsidP="002D325A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14:paraId="62019E0C" w14:textId="77777777" w:rsidR="002D325A" w:rsidRPr="0071294D" w:rsidRDefault="002D325A" w:rsidP="002D325A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14:paraId="1E3826E5" w14:textId="03257E7C" w:rsidR="002D325A" w:rsidRDefault="002D325A" w:rsidP="002D325A">
      <w:pPr>
        <w:pStyle w:val="B1"/>
        <w:rPr>
          <w:noProof/>
          <w:snapToGrid w:val="0"/>
        </w:rPr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14:paraId="3D25D027" w14:textId="77777777" w:rsidR="001443CB" w:rsidRPr="00F91D2F" w:rsidRDefault="001443CB" w:rsidP="001443CB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6EAF4AB3" w14:textId="77777777" w:rsidR="001443CB" w:rsidRPr="00F91D2F" w:rsidRDefault="001443CB" w:rsidP="001443CB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55D1A066" w14:textId="77777777" w:rsidR="001443CB" w:rsidRPr="00F91D2F" w:rsidRDefault="001443CB" w:rsidP="001443CB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66034E22" w14:textId="77777777" w:rsidR="001443CB" w:rsidRPr="00F91D2F" w:rsidRDefault="001443CB" w:rsidP="001443CB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27D94977" w14:textId="77777777" w:rsidR="001443CB" w:rsidRPr="00F91D2F" w:rsidRDefault="001443CB" w:rsidP="001443CB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55E42F46" w14:textId="77777777" w:rsidR="001443CB" w:rsidRPr="00F91D2F" w:rsidRDefault="001443CB" w:rsidP="001443CB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2DF6707D" w14:textId="77777777" w:rsidR="001443CB" w:rsidRPr="00F91D2F" w:rsidRDefault="001443CB" w:rsidP="001443CB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62464001" w14:textId="77777777" w:rsidR="001443CB" w:rsidRPr="00F91D2F" w:rsidRDefault="001443CB" w:rsidP="001443CB">
      <w:pPr>
        <w:pStyle w:val="EX"/>
      </w:pPr>
      <w:r w:rsidRPr="00F91D2F">
        <w:t>[8]</w:t>
      </w:r>
      <w:r w:rsidRPr="00F91D2F">
        <w:tab/>
      </w:r>
      <w:r>
        <w:t>IETF RFC 7</w:t>
      </w:r>
      <w:r w:rsidRPr="00F91D2F">
        <w:t>540: "Hypertext Transfer Protocol Version 2 (HTTP/2)".</w:t>
      </w:r>
    </w:p>
    <w:p w14:paraId="4885EADA" w14:textId="24A769C8" w:rsidR="00DC739D" w:rsidRPr="00690A26" w:rsidRDefault="00DC739D" w:rsidP="00DC739D">
      <w:pPr>
        <w:pStyle w:val="EX"/>
        <w:rPr>
          <w:noProof/>
        </w:rPr>
      </w:pPr>
      <w:r w:rsidRPr="00690A26">
        <w:rPr>
          <w:noProof/>
          <w:snapToGrid w:val="0"/>
        </w:rPr>
        <w:t>[</w:t>
      </w:r>
      <w:r w:rsidR="001443CB">
        <w:rPr>
          <w:noProof/>
          <w:snapToGrid w:val="0"/>
        </w:rPr>
        <w:t>9</w:t>
      </w:r>
      <w:r w:rsidRPr="00690A26">
        <w:rPr>
          <w:noProof/>
          <w:snapToGrid w:val="0"/>
        </w:rPr>
        <w:t>]</w:t>
      </w:r>
      <w:r w:rsidRPr="00690A26">
        <w:rPr>
          <w:noProof/>
          <w:snapToGrid w:val="0"/>
        </w:rPr>
        <w:tab/>
      </w:r>
      <w:r w:rsidRPr="00690A26">
        <w:rPr>
          <w:noProof/>
        </w:rPr>
        <w:t xml:space="preserve">OpenAPI Initiative, "OpenAPI </w:t>
      </w:r>
      <w:del w:id="13" w:author="Jesus de Gregorio" w:date="2021-03-25T21:52:00Z">
        <w:r w:rsidRPr="00690A26" w:rsidDel="00DC739D">
          <w:rPr>
            <w:noProof/>
          </w:rPr>
          <w:delText>3.0.0</w:delText>
        </w:r>
      </w:del>
      <w:del w:id="14" w:author="Jesus de Gregorio" w:date="2021-03-25T21:53:00Z">
        <w:r w:rsidRPr="00690A26" w:rsidDel="00DC739D">
          <w:rPr>
            <w:noProof/>
          </w:rPr>
          <w:delText xml:space="preserve"> </w:delText>
        </w:r>
      </w:del>
      <w:r w:rsidRPr="00690A26">
        <w:rPr>
          <w:noProof/>
        </w:rPr>
        <w:t>Specification</w:t>
      </w:r>
      <w:ins w:id="15" w:author="Jesus de Gregorio" w:date="2021-03-25T21:53:00Z">
        <w:r>
          <w:rPr>
            <w:noProof/>
          </w:rPr>
          <w:t xml:space="preserve"> Version 3.0.0</w:t>
        </w:r>
      </w:ins>
      <w:r w:rsidRPr="00690A26">
        <w:rPr>
          <w:noProof/>
        </w:rPr>
        <w:t>",</w:t>
      </w:r>
      <w:ins w:id="16" w:author="Jesus de Gregorio" w:date="2021-03-25T21:55:00Z">
        <w:r>
          <w:rPr>
            <w:noProof/>
          </w:rPr>
          <w:t xml:space="preserve"> </w:t>
        </w:r>
      </w:ins>
      <w:del w:id="17" w:author="Jesus de Gregorio" w:date="2021-03-25T21:54:00Z">
        <w:r w:rsidRPr="00690A26" w:rsidDel="00DC739D">
          <w:rPr>
            <w:noProof/>
          </w:rPr>
          <w:delText xml:space="preserve"> </w:delText>
        </w:r>
        <w:r w:rsidDel="00DC739D">
          <w:fldChar w:fldCharType="begin"/>
        </w:r>
        <w:r w:rsidDel="00DC739D">
          <w:delInstrText xml:space="preserve"> HYPERLINK "https://github.com/OAI/OpenAPI-Specification/blob/master/versions/3.0.0.md" </w:delInstrText>
        </w:r>
        <w:r w:rsidDel="00DC739D">
          <w:fldChar w:fldCharType="separate"/>
        </w:r>
        <w:r w:rsidRPr="00690A26" w:rsidDel="00DC739D">
          <w:rPr>
            <w:rStyle w:val="Hyperlink"/>
            <w:noProof/>
          </w:rPr>
          <w:delText>https://github.com/OAI/OpenAPI-Specification/blob/master/versions/3.0.0.md</w:delText>
        </w:r>
        <w:r w:rsidDel="00DC739D">
          <w:rPr>
            <w:rStyle w:val="Hyperlink"/>
            <w:noProof/>
          </w:rPr>
          <w:fldChar w:fldCharType="end"/>
        </w:r>
      </w:del>
      <w:ins w:id="18" w:author="Jesus de Gregorio" w:date="2021-03-25T21:57:00Z">
        <w:r w:rsidR="00156FED">
          <w:rPr>
            <w:rStyle w:val="Hyperlink"/>
            <w:noProof/>
          </w:rPr>
          <w:fldChar w:fldCharType="begin"/>
        </w:r>
        <w:r w:rsidR="00156FED">
          <w:rPr>
            <w:rStyle w:val="Hyperlink"/>
            <w:noProof/>
          </w:rPr>
          <w:instrText xml:space="preserve"> HYPERLINK "https://spec.openapis.org/oas/v3.0.0" </w:instrText>
        </w:r>
        <w:r w:rsidR="00156FED">
          <w:rPr>
            <w:rStyle w:val="Hyperlink"/>
            <w:noProof/>
          </w:rPr>
          <w:fldChar w:fldCharType="separate"/>
        </w:r>
        <w:r w:rsidRPr="00156FED">
          <w:rPr>
            <w:rStyle w:val="Hyperlink"/>
            <w:noProof/>
          </w:rPr>
          <w:t>https://spec.openapis.org/oas/v3.0.0</w:t>
        </w:r>
        <w:r w:rsidR="00156FED">
          <w:rPr>
            <w:rStyle w:val="Hyperlink"/>
            <w:noProof/>
          </w:rPr>
          <w:fldChar w:fldCharType="end"/>
        </w:r>
      </w:ins>
      <w:r w:rsidRPr="00690A26">
        <w:rPr>
          <w:noProof/>
        </w:rPr>
        <w:t>.</w:t>
      </w:r>
    </w:p>
    <w:bookmarkEnd w:id="7"/>
    <w:bookmarkEnd w:id="8"/>
    <w:bookmarkEnd w:id="9"/>
    <w:bookmarkEnd w:id="10"/>
    <w:bookmarkEnd w:id="11"/>
    <w:bookmarkEnd w:id="12"/>
    <w:p w14:paraId="24B7C133" w14:textId="77777777" w:rsidR="001443CB" w:rsidRPr="00F91D2F" w:rsidRDefault="001443CB" w:rsidP="001443CB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387B85F0" w14:textId="77777777" w:rsidR="001443CB" w:rsidRPr="00F91D2F" w:rsidRDefault="001443CB" w:rsidP="001443CB">
      <w:pPr>
        <w:pStyle w:val="EX"/>
      </w:pPr>
      <w:r w:rsidRPr="00F91D2F">
        <w:t>[11]</w:t>
      </w:r>
      <w:r w:rsidRPr="00F91D2F">
        <w:tab/>
      </w:r>
      <w:r>
        <w:t>IETF RFC 7</w:t>
      </w:r>
      <w:r w:rsidRPr="00F91D2F">
        <w:t>807:</w:t>
      </w:r>
      <w:r>
        <w:t xml:space="preserve"> </w:t>
      </w:r>
      <w:r w:rsidRPr="00F91D2F">
        <w:t>"Problem Details for HTTP APIs".</w:t>
      </w:r>
    </w:p>
    <w:p w14:paraId="75CE1BCE" w14:textId="77777777" w:rsidR="001443CB" w:rsidRDefault="001443CB" w:rsidP="001443CB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7F0DA2F2" w14:textId="77777777" w:rsidR="001443CB" w:rsidRDefault="001443CB" w:rsidP="001443CB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49311A85" w14:textId="77777777" w:rsidR="001443CB" w:rsidRDefault="001443CB" w:rsidP="001443CB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7BD33CD9" w14:textId="77777777" w:rsidR="001443CB" w:rsidRDefault="001443CB" w:rsidP="001443CB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71D25D8B" w14:textId="77777777" w:rsidR="001443CB" w:rsidRDefault="001443CB" w:rsidP="001443CB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2E5BA27F" w14:textId="77777777" w:rsidR="001443CB" w:rsidRDefault="001443CB" w:rsidP="001443CB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0C75A580" w14:textId="77777777" w:rsidR="001443CB" w:rsidRPr="00F91D2F" w:rsidRDefault="001443CB" w:rsidP="001443CB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185ADE4B" w14:textId="77777777" w:rsidR="001443CB" w:rsidRDefault="001443CB" w:rsidP="001443CB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710E9EF6" w14:textId="77777777" w:rsidR="001443CB" w:rsidRPr="003F336F" w:rsidRDefault="001443CB" w:rsidP="001443CB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58F53AA7" w14:textId="77777777" w:rsidR="001443CB" w:rsidRDefault="001443CB" w:rsidP="001443CB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52D7F91A" w14:textId="77777777" w:rsidR="001443CB" w:rsidRDefault="001443CB" w:rsidP="001443CB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427C2B85" w14:textId="77777777" w:rsidR="001443CB" w:rsidRDefault="001443CB" w:rsidP="001443CB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309E5553" w14:textId="77777777" w:rsidR="001443CB" w:rsidRDefault="001443CB" w:rsidP="001443CB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453C19FC" w14:textId="77777777" w:rsidR="001443CB" w:rsidRDefault="001443CB" w:rsidP="001443CB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2DBDA14E" w14:textId="77777777" w:rsidR="001443CB" w:rsidRPr="00BF707D" w:rsidRDefault="001443CB" w:rsidP="001443CB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5EE1EF1F" w14:textId="77777777" w:rsidR="001443CB" w:rsidRDefault="001443CB" w:rsidP="001443CB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1C9F6489" w14:textId="77777777" w:rsidR="001443CB" w:rsidRDefault="001443CB" w:rsidP="001443CB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29E0A14E" w14:textId="77777777" w:rsidR="001443CB" w:rsidRDefault="001443CB" w:rsidP="001443CB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2998F665" w14:textId="77777777" w:rsidR="001443CB" w:rsidRPr="002234A2" w:rsidRDefault="001443CB" w:rsidP="001443CB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6C3137FC" w14:textId="77777777" w:rsidR="001443CB" w:rsidRPr="00F91D2F" w:rsidRDefault="001443CB" w:rsidP="001443CB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373DC0B3" w14:textId="77777777" w:rsidR="001443CB" w:rsidRPr="00F91D2F" w:rsidRDefault="001443CB" w:rsidP="001443CB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57165A22" w14:textId="77777777" w:rsidR="001443CB" w:rsidRDefault="001443CB" w:rsidP="001443CB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0F8CB2A8" w14:textId="77777777" w:rsidR="001443CB" w:rsidRDefault="001443CB" w:rsidP="001443CB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23AE8484" w14:textId="77777777" w:rsidR="001443CB" w:rsidRDefault="001443CB" w:rsidP="001443CB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791E793E" w14:textId="77777777" w:rsidR="001443CB" w:rsidRDefault="001443CB" w:rsidP="001443CB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211E2FB1" w14:textId="77777777" w:rsidR="001443CB" w:rsidRDefault="001443CB" w:rsidP="001443CB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1E186FFF" w14:textId="77777777" w:rsidR="001443CB" w:rsidRDefault="001443CB" w:rsidP="001443CB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2A8D432F" w14:textId="77777777" w:rsidR="001443CB" w:rsidRPr="00D5668C" w:rsidRDefault="001443CB" w:rsidP="001443CB">
      <w:pPr>
        <w:pStyle w:val="EX"/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267E3606" w14:textId="77777777" w:rsidR="002D325A" w:rsidRPr="00044870" w:rsidRDefault="002D325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AC99E" w14:textId="77777777" w:rsidR="00CC48E7" w:rsidRDefault="00CC48E7">
      <w:r>
        <w:separator/>
      </w:r>
    </w:p>
  </w:endnote>
  <w:endnote w:type="continuationSeparator" w:id="0">
    <w:p w14:paraId="05A9AE9A" w14:textId="77777777" w:rsidR="00CC48E7" w:rsidRDefault="00CC4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D3E47" w14:textId="77777777" w:rsidR="00CC48E7" w:rsidRDefault="00CC48E7">
      <w:r>
        <w:separator/>
      </w:r>
    </w:p>
  </w:footnote>
  <w:footnote w:type="continuationSeparator" w:id="0">
    <w:p w14:paraId="090D54F1" w14:textId="77777777" w:rsidR="00CC48E7" w:rsidRDefault="00CC4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C48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C4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43A82"/>
    <w:multiLevelType w:val="hybridMultilevel"/>
    <w:tmpl w:val="66E4985E"/>
    <w:lvl w:ilvl="0" w:tplc="FCAE329E">
      <w:start w:val="6"/>
      <w:numFmt w:val="bullet"/>
      <w:lvlText w:val="-"/>
      <w:lvlJc w:val="left"/>
      <w:pPr>
        <w:ind w:left="1123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94A6E"/>
    <w:rsid w:val="000A6394"/>
    <w:rsid w:val="000B7FED"/>
    <w:rsid w:val="000C038A"/>
    <w:rsid w:val="000C6598"/>
    <w:rsid w:val="000D44B3"/>
    <w:rsid w:val="00140AC5"/>
    <w:rsid w:val="001443CB"/>
    <w:rsid w:val="00145D43"/>
    <w:rsid w:val="00156772"/>
    <w:rsid w:val="00156FED"/>
    <w:rsid w:val="001650B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25A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4D501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4D13"/>
    <w:rsid w:val="008F3789"/>
    <w:rsid w:val="008F686C"/>
    <w:rsid w:val="0091443E"/>
    <w:rsid w:val="009148DE"/>
    <w:rsid w:val="00916A68"/>
    <w:rsid w:val="00935DD5"/>
    <w:rsid w:val="00941E30"/>
    <w:rsid w:val="00943146"/>
    <w:rsid w:val="009777D9"/>
    <w:rsid w:val="00991B88"/>
    <w:rsid w:val="009A5753"/>
    <w:rsid w:val="009A579D"/>
    <w:rsid w:val="009D0B47"/>
    <w:rsid w:val="009E3297"/>
    <w:rsid w:val="009F734F"/>
    <w:rsid w:val="00A00484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037"/>
    <w:rsid w:val="00CB5EC6"/>
    <w:rsid w:val="00CC48E7"/>
    <w:rsid w:val="00CC5026"/>
    <w:rsid w:val="00CC68D0"/>
    <w:rsid w:val="00CE1DA9"/>
    <w:rsid w:val="00D03F9A"/>
    <w:rsid w:val="00D06269"/>
    <w:rsid w:val="00D06D51"/>
    <w:rsid w:val="00D24991"/>
    <w:rsid w:val="00D50255"/>
    <w:rsid w:val="00D66520"/>
    <w:rsid w:val="00DC739D"/>
    <w:rsid w:val="00DE34CF"/>
    <w:rsid w:val="00E13F3D"/>
    <w:rsid w:val="00E22AF6"/>
    <w:rsid w:val="00E34898"/>
    <w:rsid w:val="00E403DB"/>
    <w:rsid w:val="00E53B23"/>
    <w:rsid w:val="00E75F3D"/>
    <w:rsid w:val="00EB09B7"/>
    <w:rsid w:val="00EC4858"/>
    <w:rsid w:val="00EC5544"/>
    <w:rsid w:val="00EE7D7C"/>
    <w:rsid w:val="00F15DE3"/>
    <w:rsid w:val="00F25D98"/>
    <w:rsid w:val="00F300FB"/>
    <w:rsid w:val="00FB1944"/>
    <w:rsid w:val="00FB6386"/>
    <w:rsid w:val="00FC758F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DC739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C739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C73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1899-12-31T23:00:00Z</cp:lastPrinted>
  <dcterms:created xsi:type="dcterms:W3CDTF">2021-04-05T10:29:00Z</dcterms:created>
  <dcterms:modified xsi:type="dcterms:W3CDTF">2021-04-05T10:33:00Z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