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14F7496D" w:rsidR="000628F9" w:rsidRDefault="000628F9" w:rsidP="00D062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7B5EC5">
        <w:rPr>
          <w:b/>
          <w:noProof/>
          <w:sz w:val="24"/>
        </w:rPr>
        <w:t>101</w:t>
      </w:r>
    </w:p>
    <w:p w14:paraId="0E874A83" w14:textId="095C9479" w:rsidR="000628F9" w:rsidRDefault="000628F9" w:rsidP="00D0626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F4CBE2" w:rsidR="001E41F3" w:rsidRPr="00410371" w:rsidRDefault="00D06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6F761C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FF8F73" w:rsidR="001E41F3" w:rsidRPr="00410371" w:rsidRDefault="00D062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B5EC5">
              <w:rPr>
                <w:b/>
                <w:noProof/>
                <w:sz w:val="28"/>
              </w:rPr>
              <w:t>019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277E38" w:rsidR="001E41F3" w:rsidRPr="00410371" w:rsidRDefault="00D062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E1BEAF" w:rsidR="001E41F3" w:rsidRPr="00410371" w:rsidRDefault="00D06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4314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F761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89D13A" w:rsidR="001E41F3" w:rsidRDefault="00DE554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Cleanup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513559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51C09" w:rsidR="001E41F3" w:rsidRDefault="00943146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1AC6AB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2021-03-25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84AF77" w:rsidR="001E41F3" w:rsidRDefault="00404A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ED3578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4314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65FA5" w14:textId="5D90D213" w:rsidR="00E403DB" w:rsidRDefault="00404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Approved TS's should not contain guidance text</w:t>
            </w:r>
          </w:p>
          <w:p w14:paraId="17D80F54" w14:textId="669EDDEB" w:rsidR="00404ADC" w:rsidRDefault="00404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"Links" table</w:t>
            </w:r>
            <w:r w:rsidR="005C1846">
              <w:rPr>
                <w:noProof/>
              </w:rPr>
              <w:t>s</w:t>
            </w:r>
            <w:r>
              <w:rPr>
                <w:noProof/>
              </w:rPr>
              <w:t xml:space="preserve"> should only appear when used (especially since the "Links"</w:t>
            </w:r>
            <w:r w:rsidR="005C1846">
              <w:rPr>
                <w:noProof/>
              </w:rPr>
              <w:t xml:space="preserve"> OpenAPI</w:t>
            </w:r>
            <w:r>
              <w:rPr>
                <w:noProof/>
              </w:rPr>
              <w:t xml:space="preserve"> feature is rarely used</w:t>
            </w:r>
            <w:r w:rsidR="005C1846">
              <w:rPr>
                <w:noProof/>
              </w:rPr>
              <w:t xml:space="preserve"> </w:t>
            </w:r>
            <w:r w:rsidR="005C1846">
              <w:rPr>
                <w:noProof/>
              </w:rPr>
              <w:t>in 5GC APIs</w:t>
            </w:r>
            <w:r>
              <w:rPr>
                <w:noProof/>
              </w:rPr>
              <w:t>)</w:t>
            </w:r>
          </w:p>
          <w:p w14:paraId="708AA7DE" w14:textId="2CD251EA" w:rsidR="00044870" w:rsidRDefault="000448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1E65B4" w14:textId="784B8DEE" w:rsidR="00044870" w:rsidRDefault="00404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Remove guidance text</w:t>
            </w:r>
          </w:p>
          <w:p w14:paraId="0590D821" w14:textId="7E619D4E" w:rsidR="00404ADC" w:rsidRDefault="00404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Remove "Links" tables</w:t>
            </w:r>
          </w:p>
          <w:p w14:paraId="31C656EC" w14:textId="46F5DCA4" w:rsidR="00FF4684" w:rsidRDefault="00FF46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C2CD5A" w:rsidR="001E41F3" w:rsidRDefault="00404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 becomes uncessarily verbose</w:t>
            </w:r>
            <w:r w:rsidR="00E403D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AF9F48" w:rsidR="001E41F3" w:rsidRDefault="00404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3, 3.1, 3.2, 3.3, </w:t>
            </w:r>
            <w:r w:rsidRPr="00384E92">
              <w:t>6.</w:t>
            </w:r>
            <w:r>
              <w:t>1.3.2.3</w:t>
            </w:r>
            <w:r w:rsidRPr="00384E92">
              <w:t>.1</w:t>
            </w:r>
            <w:r>
              <w:t xml:space="preserve">, </w:t>
            </w:r>
            <w:r w:rsidRPr="00384E92">
              <w:t>6.</w:t>
            </w:r>
            <w:r>
              <w:t>1.3.3.3</w:t>
            </w:r>
            <w:r w:rsidRPr="00384E92"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F9CD69" w:rsidR="001E41F3" w:rsidRDefault="00EC4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E554C">
              <w:rPr>
                <w:noProof/>
              </w:rPr>
              <w:t>does not change any OpenAPI specifications.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CDD4C90" w14:textId="0768CF99" w:rsidR="00DE554C" w:rsidRPr="004D3578" w:rsidRDefault="00DE554C" w:rsidP="00DE554C">
      <w:pPr>
        <w:pStyle w:val="Heading1"/>
      </w:pPr>
      <w:bookmarkStart w:id="1" w:name="_Toc510696580"/>
      <w:bookmarkStart w:id="2" w:name="_Toc35971372"/>
      <w:bookmarkStart w:id="3" w:name="_Toc42953825"/>
      <w:bookmarkStart w:id="4" w:name="_Toc43463142"/>
      <w:bookmarkStart w:id="5" w:name="_Toc49847754"/>
      <w:bookmarkStart w:id="6" w:name="_Toc56497883"/>
      <w:bookmarkStart w:id="7" w:name="_Toc66392571"/>
      <w:bookmarkStart w:id="8" w:name="_Toc510696596"/>
      <w:bookmarkStart w:id="9" w:name="_Toc35971388"/>
      <w:bookmarkStart w:id="10" w:name="_Toc42953841"/>
      <w:bookmarkStart w:id="11" w:name="_Toc43463158"/>
      <w:r w:rsidRPr="004D3578">
        <w:t>3</w:t>
      </w:r>
      <w:r w:rsidRPr="004D3578">
        <w:tab/>
        <w:t xml:space="preserve">Definitions, </w:t>
      </w:r>
      <w:del w:id="12" w:author="Jesus de Gregorio" w:date="2021-04-02T14:48:00Z">
        <w:r w:rsidRPr="004D3578" w:rsidDel="00DE554C">
          <w:delText xml:space="preserve">symbols </w:delText>
        </w:r>
      </w:del>
      <w:r w:rsidRPr="004D3578">
        <w:t>and abbreviations</w:t>
      </w:r>
      <w:bookmarkEnd w:id="1"/>
      <w:bookmarkEnd w:id="2"/>
      <w:bookmarkEnd w:id="3"/>
      <w:bookmarkEnd w:id="4"/>
      <w:bookmarkEnd w:id="5"/>
      <w:bookmarkEnd w:id="6"/>
      <w:bookmarkEnd w:id="7"/>
    </w:p>
    <w:p w14:paraId="30CF262D" w14:textId="77777777" w:rsidR="00DE554C" w:rsidRPr="004D3578" w:rsidRDefault="00DE554C" w:rsidP="00DE554C">
      <w:pPr>
        <w:pStyle w:val="Heading2"/>
      </w:pPr>
      <w:bookmarkStart w:id="13" w:name="_Toc510696581"/>
      <w:bookmarkStart w:id="14" w:name="_Toc35971373"/>
      <w:bookmarkStart w:id="15" w:name="_Toc42953826"/>
      <w:bookmarkStart w:id="16" w:name="_Toc43463143"/>
      <w:bookmarkStart w:id="17" w:name="_Toc49847755"/>
      <w:bookmarkStart w:id="18" w:name="_Toc56497884"/>
      <w:bookmarkStart w:id="19" w:name="_Toc66392572"/>
      <w:r w:rsidRPr="004D3578">
        <w:t>3.1</w:t>
      </w:r>
      <w:r w:rsidRPr="004D3578">
        <w:tab/>
        <w:t>Definitions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15F85B7A" w14:textId="77777777" w:rsidR="00DE554C" w:rsidRPr="004D3578" w:rsidRDefault="00DE554C" w:rsidP="00DE554C">
      <w:r w:rsidRPr="004D3578">
        <w:t xml:space="preserve">For the purposes of the present document, the terms and definitions given in </w:t>
      </w:r>
      <w:bookmarkStart w:id="20" w:name="OLE_LINK6"/>
      <w:bookmarkStart w:id="21" w:name="OLE_LINK7"/>
      <w:bookmarkStart w:id="22" w:name="OLE_LINK8"/>
      <w:r>
        <w:t xml:space="preserve">3GPP </w:t>
      </w:r>
      <w:bookmarkEnd w:id="20"/>
      <w:bookmarkEnd w:id="21"/>
      <w:bookmarkEnd w:id="22"/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73DA039A" w14:textId="4961DD15" w:rsidR="00DE554C" w:rsidRPr="004D3578" w:rsidDel="00DE554C" w:rsidRDefault="00DE554C" w:rsidP="00DE554C">
      <w:pPr>
        <w:pStyle w:val="Guidance"/>
        <w:rPr>
          <w:del w:id="23" w:author="Jesus de Gregorio" w:date="2021-04-02T14:48:00Z"/>
        </w:rPr>
      </w:pPr>
      <w:del w:id="24" w:author="Jesus de Gregorio" w:date="2021-04-02T14:48:00Z">
        <w:r w:rsidRPr="004D3578" w:rsidDel="00DE554C">
          <w:delText>Definition format (Normal)</w:delText>
        </w:r>
      </w:del>
    </w:p>
    <w:p w14:paraId="0DC91233" w14:textId="1133C9E9" w:rsidR="00DE554C" w:rsidRPr="004D3578" w:rsidDel="00DE554C" w:rsidRDefault="00DE554C" w:rsidP="00DE554C">
      <w:pPr>
        <w:pStyle w:val="Guidance"/>
        <w:rPr>
          <w:del w:id="25" w:author="Jesus de Gregorio" w:date="2021-04-02T14:48:00Z"/>
        </w:rPr>
      </w:pPr>
      <w:del w:id="26" w:author="Jesus de Gregorio" w:date="2021-04-02T14:48:00Z">
        <w:r w:rsidRPr="004D3578" w:rsidDel="00DE554C">
          <w:rPr>
            <w:b/>
          </w:rPr>
          <w:delText>&lt;defined term&gt;:</w:delText>
        </w:r>
        <w:r w:rsidRPr="004D3578" w:rsidDel="00DE554C">
          <w:delText xml:space="preserve"> &lt;definition&gt;.</w:delText>
        </w:r>
      </w:del>
    </w:p>
    <w:p w14:paraId="75CBEDB0" w14:textId="0704203E" w:rsidR="00DE554C" w:rsidRPr="004D3578" w:rsidDel="00DE554C" w:rsidRDefault="00DE554C" w:rsidP="00DE554C">
      <w:pPr>
        <w:rPr>
          <w:del w:id="27" w:author="Jesus de Gregorio" w:date="2021-04-02T14:48:00Z"/>
        </w:rPr>
      </w:pPr>
      <w:del w:id="28" w:author="Jesus de Gregorio" w:date="2021-04-02T14:48:00Z">
        <w:r w:rsidRPr="004D3578" w:rsidDel="00DE554C">
          <w:rPr>
            <w:b/>
          </w:rPr>
          <w:delText>example:</w:delText>
        </w:r>
        <w:r w:rsidRPr="004D3578" w:rsidDel="00DE554C">
          <w:delText xml:space="preserve"> text used to clarify abstract rules by applying them literally.</w:delText>
        </w:r>
      </w:del>
    </w:p>
    <w:p w14:paraId="2B6A7DDD" w14:textId="2EFF2316" w:rsidR="00DE554C" w:rsidRPr="004D3578" w:rsidDel="00DE554C" w:rsidRDefault="00DE554C" w:rsidP="00DE554C">
      <w:pPr>
        <w:pStyle w:val="Heading2"/>
        <w:rPr>
          <w:del w:id="29" w:author="Jesus de Gregorio" w:date="2021-04-02T14:49:00Z"/>
        </w:rPr>
      </w:pPr>
      <w:bookmarkStart w:id="30" w:name="_Toc510696582"/>
      <w:bookmarkStart w:id="31" w:name="_Toc35971374"/>
      <w:bookmarkStart w:id="32" w:name="_Toc42953827"/>
      <w:bookmarkStart w:id="33" w:name="_Toc43463144"/>
      <w:bookmarkStart w:id="34" w:name="_Toc49847756"/>
      <w:bookmarkStart w:id="35" w:name="_Toc56497885"/>
      <w:bookmarkStart w:id="36" w:name="_Toc66392573"/>
      <w:del w:id="37" w:author="Jesus de Gregorio" w:date="2021-04-02T14:49:00Z">
        <w:r w:rsidRPr="004D3578" w:rsidDel="00DE554C">
          <w:delText>3.2</w:delText>
        </w:r>
        <w:r w:rsidRPr="004D3578" w:rsidDel="00DE554C">
          <w:tab/>
          <w:delText>Symbols</w:delText>
        </w:r>
        <w:bookmarkEnd w:id="30"/>
        <w:bookmarkEnd w:id="31"/>
        <w:bookmarkEnd w:id="32"/>
        <w:bookmarkEnd w:id="33"/>
        <w:bookmarkEnd w:id="34"/>
        <w:bookmarkEnd w:id="35"/>
        <w:bookmarkEnd w:id="36"/>
      </w:del>
    </w:p>
    <w:p w14:paraId="2F6B43C1" w14:textId="36416296" w:rsidR="00DE554C" w:rsidRPr="004D3578" w:rsidDel="00DE554C" w:rsidRDefault="00DE554C" w:rsidP="00DE554C">
      <w:pPr>
        <w:keepNext/>
        <w:rPr>
          <w:del w:id="38" w:author="Jesus de Gregorio" w:date="2021-04-02T14:49:00Z"/>
        </w:rPr>
      </w:pPr>
      <w:del w:id="39" w:author="Jesus de Gregorio" w:date="2021-04-02T14:49:00Z">
        <w:r w:rsidRPr="004D3578" w:rsidDel="00DE554C">
          <w:delText>For the purposes of the present document, the following symbols apply:</w:delText>
        </w:r>
      </w:del>
    </w:p>
    <w:p w14:paraId="41130CFE" w14:textId="2FE39DE6" w:rsidR="00DE554C" w:rsidRPr="004D3578" w:rsidDel="00DE554C" w:rsidRDefault="00DE554C" w:rsidP="00DE554C">
      <w:pPr>
        <w:pStyle w:val="Guidance"/>
        <w:rPr>
          <w:del w:id="40" w:author="Jesus de Gregorio" w:date="2021-04-02T14:49:00Z"/>
        </w:rPr>
      </w:pPr>
      <w:del w:id="41" w:author="Jesus de Gregorio" w:date="2021-04-02T14:49:00Z">
        <w:r w:rsidRPr="004D3578" w:rsidDel="00DE554C">
          <w:delText>Symbol format (EW)</w:delText>
        </w:r>
      </w:del>
    </w:p>
    <w:p w14:paraId="12E649DD" w14:textId="4930E385" w:rsidR="00DE554C" w:rsidRPr="004D3578" w:rsidDel="00DE554C" w:rsidRDefault="00DE554C" w:rsidP="00DE554C">
      <w:pPr>
        <w:pStyle w:val="EW"/>
        <w:rPr>
          <w:del w:id="42" w:author="Jesus de Gregorio" w:date="2021-04-02T14:49:00Z"/>
        </w:rPr>
      </w:pPr>
      <w:del w:id="43" w:author="Jesus de Gregorio" w:date="2021-04-02T14:49:00Z">
        <w:r w:rsidRPr="004D3578" w:rsidDel="00DE554C">
          <w:delText>&lt;symbol&gt;</w:delText>
        </w:r>
        <w:r w:rsidRPr="004D3578" w:rsidDel="00DE554C">
          <w:tab/>
          <w:delText>&lt;Explanation&gt;</w:delText>
        </w:r>
      </w:del>
    </w:p>
    <w:p w14:paraId="27AC51BE" w14:textId="739530C4" w:rsidR="00DE554C" w:rsidRPr="004D3578" w:rsidDel="00DE554C" w:rsidRDefault="00DE554C" w:rsidP="00DE554C">
      <w:pPr>
        <w:pStyle w:val="EW"/>
        <w:rPr>
          <w:del w:id="44" w:author="Jesus de Gregorio" w:date="2021-04-02T14:49:00Z"/>
        </w:rPr>
      </w:pPr>
    </w:p>
    <w:p w14:paraId="18C8B12E" w14:textId="1AAE7EE3" w:rsidR="00DE554C" w:rsidRPr="004D3578" w:rsidRDefault="00DE554C" w:rsidP="00DE554C">
      <w:pPr>
        <w:pStyle w:val="Heading2"/>
      </w:pPr>
      <w:bookmarkStart w:id="45" w:name="_Toc510696583"/>
      <w:bookmarkStart w:id="46" w:name="_Toc35971375"/>
      <w:bookmarkStart w:id="47" w:name="_Toc42953828"/>
      <w:bookmarkStart w:id="48" w:name="_Toc43463145"/>
      <w:bookmarkStart w:id="49" w:name="_Toc49847757"/>
      <w:bookmarkStart w:id="50" w:name="_Toc56497886"/>
      <w:bookmarkStart w:id="51" w:name="_Toc66392574"/>
      <w:r w:rsidRPr="004D3578">
        <w:t>3.</w:t>
      </w:r>
      <w:del w:id="52" w:author="Jesus de Gregorio" w:date="2021-04-02T14:49:00Z">
        <w:r w:rsidRPr="004D3578" w:rsidDel="00DE554C">
          <w:delText>3</w:delText>
        </w:r>
      </w:del>
      <w:ins w:id="53" w:author="Jesus de Gregorio" w:date="2021-04-02T14:49:00Z">
        <w:r>
          <w:t>2</w:t>
        </w:r>
      </w:ins>
      <w:r w:rsidRPr="004D3578">
        <w:tab/>
        <w:t>Abbreviations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6641EC4E" w14:textId="77777777" w:rsidR="00DE554C" w:rsidRPr="004D3578" w:rsidRDefault="00DE554C" w:rsidP="00DE554C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0A1347D4" w14:textId="77777777" w:rsidR="00DE554C" w:rsidRDefault="00DE554C" w:rsidP="00DE554C">
      <w:pPr>
        <w:pStyle w:val="EW"/>
        <w:rPr>
          <w:lang w:eastAsia="zh-CN"/>
        </w:rPr>
      </w:pPr>
      <w:r>
        <w:rPr>
          <w:rFonts w:hint="eastAsia"/>
          <w:lang w:eastAsia="zh-CN"/>
        </w:rPr>
        <w:t>NSSAA</w:t>
      </w:r>
      <w:r>
        <w:rPr>
          <w:rFonts w:hint="eastAsia"/>
          <w:lang w:eastAsia="zh-CN"/>
        </w:rPr>
        <w:tab/>
        <w:t>Network Slice-Specific Authentication and Authorization</w:t>
      </w:r>
    </w:p>
    <w:p w14:paraId="20B73B2D" w14:textId="77777777" w:rsidR="00DE554C" w:rsidRPr="004D3578" w:rsidRDefault="00DE554C" w:rsidP="00DE554C">
      <w:pPr>
        <w:pStyle w:val="EW"/>
        <w:rPr>
          <w:lang w:eastAsia="zh-CN"/>
        </w:rPr>
      </w:pPr>
      <w:r>
        <w:rPr>
          <w:rFonts w:hint="eastAsia"/>
          <w:lang w:eastAsia="zh-CN"/>
        </w:rPr>
        <w:t>NSSAAF</w:t>
      </w:r>
      <w:r>
        <w:rPr>
          <w:rFonts w:hint="eastAsia"/>
          <w:lang w:eastAsia="zh-CN"/>
        </w:rPr>
        <w:tab/>
        <w:t>N</w:t>
      </w:r>
      <w:r>
        <w:rPr>
          <w:lang w:eastAsia="zh-CN"/>
        </w:rPr>
        <w:t>SSAA</w:t>
      </w:r>
      <w:r>
        <w:rPr>
          <w:rFonts w:hint="eastAsia"/>
          <w:lang w:eastAsia="zh-CN"/>
        </w:rPr>
        <w:t xml:space="preserve"> Function</w:t>
      </w:r>
    </w:p>
    <w:p w14:paraId="0BC87955" w14:textId="77777777" w:rsidR="006F761C" w:rsidRDefault="006F761C" w:rsidP="006F761C">
      <w:pPr>
        <w:pStyle w:val="Heading4"/>
      </w:pPr>
      <w:bookmarkStart w:id="54" w:name="_Toc49847770"/>
      <w:bookmarkStart w:id="55" w:name="_Toc56497899"/>
      <w:bookmarkStart w:id="56" w:name="_Toc66392587"/>
    </w:p>
    <w:p w14:paraId="24E3752B" w14:textId="77777777" w:rsidR="006F761C" w:rsidRPr="006B5418" w:rsidRDefault="006F761C" w:rsidP="006F76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A0A4E6" w14:textId="77777777" w:rsidR="00DE554C" w:rsidRPr="00384E92" w:rsidRDefault="00DE554C" w:rsidP="00DE554C">
      <w:pPr>
        <w:pStyle w:val="Heading6"/>
      </w:pPr>
      <w:bookmarkStart w:id="57" w:name="_Toc510696613"/>
      <w:bookmarkStart w:id="58" w:name="_Toc35971404"/>
      <w:bookmarkStart w:id="59" w:name="_Toc42953858"/>
      <w:bookmarkStart w:id="60" w:name="_Toc43463175"/>
      <w:bookmarkStart w:id="61" w:name="_Toc49847787"/>
      <w:bookmarkStart w:id="62" w:name="_Toc56497916"/>
      <w:bookmarkStart w:id="63" w:name="_Toc66392604"/>
      <w:bookmarkEnd w:id="8"/>
      <w:bookmarkEnd w:id="9"/>
      <w:bookmarkEnd w:id="10"/>
      <w:bookmarkEnd w:id="11"/>
      <w:bookmarkEnd w:id="54"/>
      <w:bookmarkEnd w:id="55"/>
      <w:bookmarkEnd w:id="56"/>
      <w:r w:rsidRPr="00384E92">
        <w:t>6.</w:t>
      </w:r>
      <w:r>
        <w:t>1.3.2.3</w:t>
      </w:r>
      <w:r w:rsidRPr="00384E92">
        <w:t>.1</w:t>
      </w:r>
      <w:r w:rsidRPr="00384E92">
        <w:tab/>
      </w:r>
      <w:bookmarkEnd w:id="57"/>
      <w:bookmarkEnd w:id="58"/>
      <w:r>
        <w:t>POST</w:t>
      </w:r>
      <w:bookmarkEnd w:id="59"/>
      <w:bookmarkEnd w:id="60"/>
      <w:bookmarkEnd w:id="61"/>
      <w:bookmarkEnd w:id="62"/>
      <w:bookmarkEnd w:id="63"/>
    </w:p>
    <w:p w14:paraId="62E2DAAD" w14:textId="77777777" w:rsidR="00DE554C" w:rsidRDefault="00DE554C" w:rsidP="00DE554C">
      <w:r>
        <w:t>This method shall support the URI query parameters specified in table</w:t>
      </w:r>
      <w:r>
        <w:rPr>
          <w:lang w:val="en-US"/>
        </w:rPr>
        <w:t> </w:t>
      </w:r>
      <w:r>
        <w:t>6.1.3.2.3.1-1.</w:t>
      </w:r>
    </w:p>
    <w:p w14:paraId="33EC17DC" w14:textId="77777777" w:rsidR="00DE554C" w:rsidRPr="00384E92" w:rsidRDefault="00DE554C" w:rsidP="00DE554C">
      <w:pPr>
        <w:pStyle w:val="TH"/>
        <w:rPr>
          <w:rFonts w:cs="Arial"/>
        </w:rPr>
      </w:pPr>
      <w:r w:rsidRPr="00384E92">
        <w:t>Table</w:t>
      </w:r>
      <w:r>
        <w:rPr>
          <w:lang w:val="en-US"/>
        </w:rPr>
        <w:t> </w:t>
      </w:r>
      <w:r w:rsidRPr="00384E92">
        <w:t>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2"/>
        <w:gridCol w:w="1533"/>
      </w:tblGrid>
      <w:tr w:rsidR="00DE554C" w:rsidRPr="004F472B" w14:paraId="6F82E3DA" w14:textId="77777777" w:rsidTr="008B6A18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5C13D0" w14:textId="77777777" w:rsidR="00DE554C" w:rsidRPr="004F472B" w:rsidRDefault="00DE554C" w:rsidP="008B6A18">
            <w:pPr>
              <w:pStyle w:val="TAH"/>
            </w:pPr>
            <w:r w:rsidRPr="004F472B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70D193" w14:textId="77777777" w:rsidR="00DE554C" w:rsidRPr="004F472B" w:rsidRDefault="00DE554C" w:rsidP="008B6A18">
            <w:pPr>
              <w:pStyle w:val="TAH"/>
            </w:pPr>
            <w:r w:rsidRPr="004F472B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24EB63" w14:textId="77777777" w:rsidR="00DE554C" w:rsidRPr="004F472B" w:rsidRDefault="00DE554C" w:rsidP="008B6A18">
            <w:pPr>
              <w:pStyle w:val="TAH"/>
            </w:pPr>
            <w:r w:rsidRPr="004F472B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671FE4" w14:textId="77777777" w:rsidR="00DE554C" w:rsidRPr="004F472B" w:rsidRDefault="00DE554C" w:rsidP="008B6A18">
            <w:pPr>
              <w:pStyle w:val="TAH"/>
            </w:pPr>
            <w:r w:rsidRPr="004F472B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3F2906" w14:textId="77777777" w:rsidR="00DE554C" w:rsidRPr="004F472B" w:rsidRDefault="00DE554C" w:rsidP="008B6A18">
            <w:pPr>
              <w:pStyle w:val="TAH"/>
            </w:pPr>
            <w:r w:rsidRPr="004F472B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1591AF" w14:textId="77777777" w:rsidR="00DE554C" w:rsidRPr="004F472B" w:rsidRDefault="00DE554C" w:rsidP="008B6A18">
            <w:pPr>
              <w:pStyle w:val="TAH"/>
            </w:pPr>
            <w:r w:rsidRPr="004F472B">
              <w:t>Applicability</w:t>
            </w:r>
          </w:p>
        </w:tc>
      </w:tr>
      <w:tr w:rsidR="00DE554C" w:rsidRPr="004F472B" w14:paraId="00676FA4" w14:textId="77777777" w:rsidTr="008B6A18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6C1703" w14:textId="77777777" w:rsidR="00DE554C" w:rsidRPr="004F472B" w:rsidRDefault="00DE554C" w:rsidP="008B6A18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B8875" w14:textId="77777777" w:rsidR="00DE554C" w:rsidRPr="004F472B" w:rsidRDefault="00DE554C" w:rsidP="008B6A18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EDD73" w14:textId="77777777" w:rsidR="00DE554C" w:rsidRPr="004F472B" w:rsidRDefault="00DE554C" w:rsidP="008B6A18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262AA" w14:textId="77777777" w:rsidR="00DE554C" w:rsidRPr="004F472B" w:rsidRDefault="00DE554C" w:rsidP="008B6A18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FFDE17" w14:textId="77777777" w:rsidR="00DE554C" w:rsidRPr="004F472B" w:rsidRDefault="00DE554C" w:rsidP="008B6A18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7D307" w14:textId="77777777" w:rsidR="00DE554C" w:rsidRPr="004F472B" w:rsidRDefault="00DE554C" w:rsidP="008B6A18">
            <w:pPr>
              <w:pStyle w:val="TAL"/>
            </w:pPr>
          </w:p>
        </w:tc>
      </w:tr>
    </w:tbl>
    <w:p w14:paraId="1B328D9E" w14:textId="77777777" w:rsidR="00DE554C" w:rsidRDefault="00DE554C" w:rsidP="00DE554C"/>
    <w:p w14:paraId="7D6FB239" w14:textId="77777777" w:rsidR="00DE554C" w:rsidRPr="00384E92" w:rsidRDefault="00DE554C" w:rsidP="00DE554C">
      <w:r>
        <w:t>This method shall support the request data structures specified in table</w:t>
      </w:r>
      <w:r>
        <w:rPr>
          <w:lang w:val="en-US"/>
        </w:rPr>
        <w:t> </w:t>
      </w:r>
      <w:r>
        <w:t>6.1.3.2.3.1-2 and the response data structures and response codes specified in table</w:t>
      </w:r>
      <w:r>
        <w:rPr>
          <w:lang w:val="en-US"/>
        </w:rPr>
        <w:t> </w:t>
      </w:r>
      <w:r>
        <w:t>6.1.3.2.3.1-3.</w:t>
      </w:r>
    </w:p>
    <w:p w14:paraId="41153C67" w14:textId="77777777" w:rsidR="00DE554C" w:rsidRPr="001769FF" w:rsidRDefault="00DE554C" w:rsidP="00DE554C">
      <w:pPr>
        <w:pStyle w:val="TH"/>
      </w:pPr>
      <w:r w:rsidRPr="001769FF">
        <w:t>Table</w:t>
      </w:r>
      <w:r>
        <w:rPr>
          <w:lang w:val="en-US"/>
        </w:rPr>
        <w:t> </w:t>
      </w:r>
      <w:r w:rsidRPr="001769FF">
        <w:t>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DE554C" w:rsidRPr="004F472B" w14:paraId="1ECA06BA" w14:textId="77777777" w:rsidTr="008B6A1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BB1375" w14:textId="77777777" w:rsidR="00DE554C" w:rsidRPr="004F472B" w:rsidRDefault="00DE554C" w:rsidP="008B6A18">
            <w:pPr>
              <w:pStyle w:val="TAH"/>
            </w:pPr>
            <w:r w:rsidRPr="004F472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E659C1" w14:textId="77777777" w:rsidR="00DE554C" w:rsidRPr="004F472B" w:rsidRDefault="00DE554C" w:rsidP="008B6A18">
            <w:pPr>
              <w:pStyle w:val="TAH"/>
            </w:pPr>
            <w:r w:rsidRPr="004F472B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0E0A51" w14:textId="77777777" w:rsidR="00DE554C" w:rsidRPr="004F472B" w:rsidRDefault="00DE554C" w:rsidP="008B6A18">
            <w:pPr>
              <w:pStyle w:val="TAH"/>
            </w:pPr>
            <w:r w:rsidRPr="004F472B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AEB106" w14:textId="77777777" w:rsidR="00DE554C" w:rsidRPr="004F472B" w:rsidRDefault="00DE554C" w:rsidP="008B6A18">
            <w:pPr>
              <w:pStyle w:val="TAH"/>
            </w:pPr>
            <w:r w:rsidRPr="004F472B">
              <w:t>Description</w:t>
            </w:r>
          </w:p>
        </w:tc>
      </w:tr>
      <w:tr w:rsidR="00DE554C" w:rsidRPr="004F472B" w14:paraId="1CD1BA7F" w14:textId="77777777" w:rsidTr="008B6A1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70D55A" w14:textId="77777777" w:rsidR="00DE554C" w:rsidRPr="004F472B" w:rsidRDefault="00DE554C" w:rsidP="008B6A18">
            <w:pPr>
              <w:pStyle w:val="TAL"/>
            </w:pPr>
            <w:proofErr w:type="spellStart"/>
            <w:r>
              <w:t>Slice</w:t>
            </w:r>
            <w:r w:rsidRPr="00544965">
              <w:t>AuthInfo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5B7FC" w14:textId="77777777" w:rsidR="00DE554C" w:rsidRPr="004F472B" w:rsidRDefault="00DE554C" w:rsidP="008B6A18">
            <w:pPr>
              <w:pStyle w:val="TAC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013AB" w14:textId="77777777" w:rsidR="00DE554C" w:rsidRPr="004F472B" w:rsidRDefault="00DE554C" w:rsidP="008B6A18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DF47C8" w14:textId="77777777" w:rsidR="00DE554C" w:rsidRPr="004F472B" w:rsidRDefault="00DE554C" w:rsidP="008B6A18">
            <w:pPr>
              <w:pStyle w:val="TAL"/>
            </w:pPr>
            <w:r w:rsidRPr="00544965">
              <w:t xml:space="preserve">Contains the </w:t>
            </w:r>
            <w:r>
              <w:t>GPSI, S-NSSAI, and EAP ID Response from the UE, etc</w:t>
            </w:r>
            <w:r w:rsidRPr="00544965">
              <w:t>.</w:t>
            </w:r>
          </w:p>
        </w:tc>
      </w:tr>
    </w:tbl>
    <w:p w14:paraId="34EC50E9" w14:textId="77777777" w:rsidR="00DE554C" w:rsidRDefault="00DE554C" w:rsidP="00DE554C"/>
    <w:p w14:paraId="68E8CC04" w14:textId="77777777" w:rsidR="00DE554C" w:rsidRPr="001769FF" w:rsidRDefault="00DE554C" w:rsidP="00DE554C">
      <w:pPr>
        <w:pStyle w:val="TH"/>
      </w:pPr>
      <w:r w:rsidRPr="001769FF">
        <w:lastRenderedPageBreak/>
        <w:t>Table</w:t>
      </w:r>
      <w:r>
        <w:rPr>
          <w:lang w:val="en-US"/>
        </w:rPr>
        <w:t> </w:t>
      </w:r>
      <w:r w:rsidRPr="001769FF">
        <w:t>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</w:t>
      </w:r>
      <w:r w:rsidRPr="00F51878">
        <w:t xml:space="preserve"> </w:t>
      </w:r>
      <w:r>
        <w:t xml:space="preserve">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DE554C" w:rsidRPr="004F472B" w14:paraId="46B36B36" w14:textId="77777777" w:rsidTr="008B6A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E79955" w14:textId="77777777" w:rsidR="00DE554C" w:rsidRPr="004F472B" w:rsidRDefault="00DE554C" w:rsidP="008B6A18">
            <w:pPr>
              <w:pStyle w:val="TAH"/>
            </w:pPr>
            <w:r w:rsidRPr="004F472B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F23096" w14:textId="77777777" w:rsidR="00DE554C" w:rsidRPr="004F472B" w:rsidRDefault="00DE554C" w:rsidP="008B6A18">
            <w:pPr>
              <w:pStyle w:val="TAH"/>
            </w:pPr>
            <w:r w:rsidRPr="004F472B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3EDB1C" w14:textId="77777777" w:rsidR="00DE554C" w:rsidRPr="004F472B" w:rsidRDefault="00DE554C" w:rsidP="008B6A18">
            <w:pPr>
              <w:pStyle w:val="TAH"/>
            </w:pPr>
            <w:r w:rsidRPr="004F472B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689B3C" w14:textId="77777777" w:rsidR="00DE554C" w:rsidRPr="004F472B" w:rsidRDefault="00DE554C" w:rsidP="008B6A18">
            <w:pPr>
              <w:pStyle w:val="TAH"/>
            </w:pPr>
            <w:r w:rsidRPr="004F472B">
              <w:t>Response</w:t>
            </w:r>
          </w:p>
          <w:p w14:paraId="6C18335F" w14:textId="77777777" w:rsidR="00DE554C" w:rsidRPr="004F472B" w:rsidRDefault="00DE554C" w:rsidP="008B6A18">
            <w:pPr>
              <w:pStyle w:val="TAH"/>
            </w:pPr>
            <w:r w:rsidRPr="004F472B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77B6F9" w14:textId="77777777" w:rsidR="00DE554C" w:rsidRPr="004F472B" w:rsidRDefault="00DE554C" w:rsidP="008B6A18">
            <w:pPr>
              <w:pStyle w:val="TAH"/>
            </w:pPr>
            <w:r w:rsidRPr="004F472B">
              <w:t>Description</w:t>
            </w:r>
          </w:p>
        </w:tc>
      </w:tr>
      <w:tr w:rsidR="00DE554C" w:rsidRPr="004F472B" w14:paraId="699215F5" w14:textId="77777777" w:rsidTr="008B6A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24E117" w14:textId="77777777" w:rsidR="00DE554C" w:rsidRPr="004F472B" w:rsidRDefault="00DE554C" w:rsidP="008B6A18">
            <w:pPr>
              <w:pStyle w:val="TAL"/>
            </w:pPr>
            <w:proofErr w:type="spellStart"/>
            <w:r>
              <w:t>Slice</w:t>
            </w:r>
            <w:r w:rsidRPr="00544965">
              <w:t>AuthC</w:t>
            </w:r>
            <w:r>
              <w:t>ontext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C0D77" w14:textId="77777777" w:rsidR="00DE554C" w:rsidRPr="004F472B" w:rsidRDefault="00DE554C" w:rsidP="008B6A18">
            <w:pPr>
              <w:pStyle w:val="TAC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D6D76" w14:textId="77777777" w:rsidR="00DE554C" w:rsidRPr="004F472B" w:rsidRDefault="00DE554C" w:rsidP="008B6A18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D42E6" w14:textId="77777777" w:rsidR="00DE554C" w:rsidRPr="004F472B" w:rsidRDefault="00DE554C" w:rsidP="008B6A18">
            <w:pPr>
              <w:pStyle w:val="TAL"/>
            </w:pPr>
            <w:r w:rsidRPr="00544965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DC5523" w14:textId="77777777" w:rsidR="00DE554C" w:rsidRPr="00544965" w:rsidRDefault="00DE554C" w:rsidP="008B6A18">
            <w:pPr>
              <w:pStyle w:val="TAL"/>
            </w:pPr>
            <w:r>
              <w:t>This case indicates the corresponding resource has been created by the NSSAAF for the requested slice-specific authentication and authorization, and further EAP process is required.</w:t>
            </w:r>
          </w:p>
          <w:p w14:paraId="31BAE28D" w14:textId="77777777" w:rsidR="00DE554C" w:rsidRPr="004F472B" w:rsidRDefault="00DE554C" w:rsidP="008B6A18">
            <w:pPr>
              <w:pStyle w:val="TAL"/>
            </w:pPr>
            <w:r w:rsidRPr="00544965">
              <w:t>The HTTP response shall include a "Location" header that contains the resource URI of the created resource.</w:t>
            </w:r>
          </w:p>
        </w:tc>
      </w:tr>
      <w:tr w:rsidR="00DE554C" w:rsidRPr="004F472B" w14:paraId="227D18AA" w14:textId="77777777" w:rsidTr="008B6A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6156EF" w14:textId="77777777" w:rsidR="00DE554C" w:rsidRDefault="00DE554C" w:rsidP="008B6A18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0DD20" w14:textId="77777777" w:rsidR="00DE554C" w:rsidRPr="00544965" w:rsidRDefault="00DE554C" w:rsidP="008B6A18">
            <w:pPr>
              <w:pStyle w:val="TAC"/>
            </w:pPr>
            <w:r>
              <w:rPr>
                <w:u w:val="words"/>
                <w:lang w:eastAsia="fr-FR"/>
              </w:rPr>
              <w:t>C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FE758" w14:textId="77777777" w:rsidR="00DE554C" w:rsidRPr="00544965" w:rsidRDefault="00DE554C" w:rsidP="008B6A1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B0931" w14:textId="77777777" w:rsidR="00DE554C" w:rsidRPr="00544965" w:rsidRDefault="00DE554C" w:rsidP="008B6A18">
            <w:pPr>
              <w:pStyle w:val="TAL"/>
            </w:pPr>
            <w:r>
              <w:rPr>
                <w:lang w:eastAsia="fr-FR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BC57B2" w14:textId="77777777" w:rsidR="00DE554C" w:rsidRDefault="00DE554C" w:rsidP="008B6A18">
            <w:pPr>
              <w:pStyle w:val="TAL"/>
            </w:pPr>
            <w:r>
              <w:rPr>
                <w:lang w:eastAsia="fr-FR"/>
              </w:rPr>
              <w:t xml:space="preserve">Indicates that the </w:t>
            </w:r>
            <w:r>
              <w:t>NSSAAF</w:t>
            </w:r>
            <w:r>
              <w:rPr>
                <w:lang w:eastAsia="fr-FR"/>
              </w:rPr>
              <w:t xml:space="preserve"> is not able to handle the request but points to the URI of another </w:t>
            </w:r>
            <w:r>
              <w:t>NSSAAF</w:t>
            </w:r>
            <w:r>
              <w:rPr>
                <w:lang w:eastAsia="fr-FR"/>
              </w:rPr>
              <w:t>.</w:t>
            </w:r>
          </w:p>
        </w:tc>
      </w:tr>
      <w:tr w:rsidR="00DE554C" w:rsidRPr="004F472B" w14:paraId="0A455F67" w14:textId="77777777" w:rsidTr="008B6A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27F2CC" w14:textId="77777777" w:rsidR="00DE554C" w:rsidRDefault="00DE554C" w:rsidP="008B6A18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A490F" w14:textId="77777777" w:rsidR="00DE554C" w:rsidRPr="00544965" w:rsidRDefault="00DE554C" w:rsidP="008B6A18">
            <w:pPr>
              <w:pStyle w:val="TAC"/>
            </w:pPr>
            <w:r>
              <w:rPr>
                <w:u w:val="words"/>
                <w:lang w:eastAsia="fr-FR"/>
              </w:rPr>
              <w:t>C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1B331" w14:textId="77777777" w:rsidR="00DE554C" w:rsidRPr="00544965" w:rsidRDefault="00DE554C" w:rsidP="008B6A1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44AA0" w14:textId="77777777" w:rsidR="00DE554C" w:rsidRPr="00544965" w:rsidRDefault="00DE554C" w:rsidP="008B6A18">
            <w:pPr>
              <w:pStyle w:val="TAL"/>
            </w:pPr>
            <w:r>
              <w:rPr>
                <w:lang w:eastAsia="fr-FR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5F9E36" w14:textId="77777777" w:rsidR="00DE554C" w:rsidRDefault="00DE554C" w:rsidP="008B6A18">
            <w:pPr>
              <w:pStyle w:val="TAL"/>
            </w:pPr>
            <w:r>
              <w:rPr>
                <w:lang w:eastAsia="fr-FR"/>
              </w:rPr>
              <w:t xml:space="preserve">Indicates that the </w:t>
            </w:r>
            <w:r>
              <w:t>NSSAAF</w:t>
            </w:r>
            <w:r>
              <w:rPr>
                <w:lang w:eastAsia="fr-FR"/>
              </w:rPr>
              <w:t xml:space="preserve"> is not able to handle the request but points to the URI of another </w:t>
            </w:r>
            <w:r>
              <w:t>NSSAAF</w:t>
            </w:r>
            <w:r>
              <w:rPr>
                <w:lang w:eastAsia="fr-FR"/>
              </w:rPr>
              <w:t>.</w:t>
            </w:r>
          </w:p>
        </w:tc>
      </w:tr>
      <w:tr w:rsidR="00DE554C" w:rsidRPr="004F472B" w14:paraId="2608330C" w14:textId="77777777" w:rsidTr="008B6A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69A778" w14:textId="77777777" w:rsidR="00DE554C" w:rsidRPr="004F472B" w:rsidRDefault="00DE554C" w:rsidP="008B6A18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A7126" w14:textId="77777777" w:rsidR="00DE554C" w:rsidRPr="004F472B" w:rsidRDefault="00DE554C" w:rsidP="008B6A18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38E61" w14:textId="77777777" w:rsidR="00DE554C" w:rsidRPr="004F472B" w:rsidRDefault="00DE554C" w:rsidP="008B6A18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9F555" w14:textId="77777777" w:rsidR="00DE554C" w:rsidRPr="004F472B" w:rsidRDefault="00DE554C" w:rsidP="008B6A18">
            <w:pPr>
              <w:pStyle w:val="TAL"/>
            </w:pPr>
            <w:r w:rsidRPr="00544965"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A58C67" w14:textId="77777777" w:rsidR="00DE554C" w:rsidRPr="004F472B" w:rsidRDefault="00DE554C" w:rsidP="008B6A18">
            <w:pPr>
              <w:pStyle w:val="TAL"/>
            </w:pPr>
            <w:r w:rsidRPr="00544965">
              <w:t xml:space="preserve">This case </w:t>
            </w:r>
            <w:r>
              <w:t>represents the failure to start slice-specific</w:t>
            </w:r>
            <w:r w:rsidRPr="00544965">
              <w:t xml:space="preserve"> authentication </w:t>
            </w:r>
            <w:r>
              <w:t xml:space="preserve">and authorization </w:t>
            </w:r>
            <w:r w:rsidRPr="00544965">
              <w:t>because of input parameter error.</w:t>
            </w:r>
          </w:p>
        </w:tc>
      </w:tr>
      <w:tr w:rsidR="00DE554C" w:rsidRPr="004F472B" w14:paraId="7860BAA7" w14:textId="77777777" w:rsidTr="008B6A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9B0EEE" w14:textId="77777777" w:rsidR="00DE554C" w:rsidRPr="004F472B" w:rsidRDefault="00DE554C" w:rsidP="008B6A18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88373" w14:textId="77777777" w:rsidR="00DE554C" w:rsidRPr="004F472B" w:rsidRDefault="00DE554C" w:rsidP="008B6A18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79518" w14:textId="77777777" w:rsidR="00DE554C" w:rsidRPr="004F472B" w:rsidRDefault="00DE554C" w:rsidP="008B6A18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F63AE" w14:textId="77777777" w:rsidR="00DE554C" w:rsidRPr="004F472B" w:rsidRDefault="00DE554C" w:rsidP="008B6A18">
            <w:pPr>
              <w:pStyle w:val="TAL"/>
            </w:pPr>
            <w:r w:rsidRPr="00544965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3FD943" w14:textId="77777777" w:rsidR="00DE554C" w:rsidRPr="00544965" w:rsidRDefault="00DE554C" w:rsidP="008B6A18">
            <w:pPr>
              <w:pStyle w:val="TAL"/>
            </w:pPr>
            <w:r w:rsidRPr="00544965">
              <w:t xml:space="preserve">This case represents when the UE </w:t>
            </w:r>
            <w:r>
              <w:t xml:space="preserve">or the slice </w:t>
            </w:r>
            <w:r w:rsidRPr="00544965">
              <w:t>is not allowed to be authenticated.</w:t>
            </w:r>
          </w:p>
          <w:p w14:paraId="337EAB05" w14:textId="77777777" w:rsidR="00DE554C" w:rsidRPr="000B71E3" w:rsidRDefault="00DE554C" w:rsidP="008B6A18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1D73A3D4" w14:textId="77777777" w:rsidR="00DE554C" w:rsidRPr="004F472B" w:rsidRDefault="00DE554C" w:rsidP="008B6A18">
            <w:pPr>
              <w:pStyle w:val="TAL"/>
            </w:pPr>
            <w:r w:rsidRPr="005022DF">
              <w:t xml:space="preserve">- </w:t>
            </w:r>
            <w:r>
              <w:t>SLICE_</w:t>
            </w:r>
            <w:r w:rsidRPr="005022DF">
              <w:t>AUTH_REJECTED</w:t>
            </w:r>
          </w:p>
        </w:tc>
      </w:tr>
      <w:tr w:rsidR="00DE554C" w:rsidRPr="004F472B" w14:paraId="3E6E8509" w14:textId="77777777" w:rsidTr="008B6A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E5932D" w14:textId="77777777" w:rsidR="00DE554C" w:rsidRPr="004F472B" w:rsidRDefault="00DE554C" w:rsidP="008B6A18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BFE96" w14:textId="77777777" w:rsidR="00DE554C" w:rsidRPr="004F472B" w:rsidRDefault="00DE554C" w:rsidP="008B6A18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2A725" w14:textId="77777777" w:rsidR="00DE554C" w:rsidRPr="004F472B" w:rsidRDefault="00DE554C" w:rsidP="008B6A18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30A70" w14:textId="77777777" w:rsidR="00DE554C" w:rsidRPr="004F472B" w:rsidRDefault="00DE554C" w:rsidP="008B6A18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3435EB" w14:textId="77777777" w:rsidR="00DE554C" w:rsidRPr="00544965" w:rsidRDefault="00DE554C" w:rsidP="008B6A18">
            <w:pPr>
              <w:pStyle w:val="TAL"/>
            </w:pPr>
            <w:r w:rsidRPr="00544965">
              <w:t xml:space="preserve">This case represents </w:t>
            </w:r>
            <w:r>
              <w:t>the user or user context is not found</w:t>
            </w:r>
            <w:r w:rsidRPr="00544965">
              <w:t>.</w:t>
            </w:r>
          </w:p>
          <w:p w14:paraId="3A0539EF" w14:textId="77777777" w:rsidR="00DE554C" w:rsidRDefault="00DE554C" w:rsidP="008B6A18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758C5D30" w14:textId="77777777" w:rsidR="00DE554C" w:rsidRDefault="00DE554C" w:rsidP="008B6A18">
            <w:pPr>
              <w:pStyle w:val="TAL"/>
            </w:pPr>
            <w:r w:rsidRPr="005022DF">
              <w:t>- CONTEXT_NOT_FOUND</w:t>
            </w:r>
          </w:p>
          <w:p w14:paraId="24DFF2B3" w14:textId="77777777" w:rsidR="00DE554C" w:rsidRPr="004F472B" w:rsidRDefault="00DE554C" w:rsidP="008B6A18">
            <w:pPr>
              <w:pStyle w:val="TAL"/>
            </w:pPr>
            <w:r w:rsidRPr="005022DF">
              <w:t>- USER_NOT_FOUND</w:t>
            </w:r>
          </w:p>
        </w:tc>
      </w:tr>
      <w:tr w:rsidR="00DE554C" w:rsidRPr="004F472B" w14:paraId="36D9E086" w14:textId="77777777" w:rsidTr="008B6A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F2731A" w14:textId="77777777" w:rsidR="00DE554C" w:rsidRPr="004F472B" w:rsidRDefault="00DE554C" w:rsidP="008B6A1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67533" w14:textId="77777777" w:rsidR="00DE554C" w:rsidRPr="004F472B" w:rsidRDefault="00DE554C" w:rsidP="008B6A1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B0DAE" w14:textId="77777777" w:rsidR="00DE554C" w:rsidRPr="004F472B" w:rsidRDefault="00DE554C" w:rsidP="008B6A18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8921F" w14:textId="77777777" w:rsidR="00DE554C" w:rsidRPr="004F472B" w:rsidRDefault="00DE554C" w:rsidP="008B6A18">
            <w:pPr>
              <w:pStyle w:val="TAL"/>
            </w:pPr>
            <w:r>
              <w:rPr>
                <w:rFonts w:hint="eastAsia"/>
                <w:lang w:eastAsia="zh-CN"/>
              </w:rPr>
              <w:t>504 Gateway Time 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5A74CB" w14:textId="77777777" w:rsidR="00DE554C" w:rsidRPr="00BB443E" w:rsidRDefault="00DE554C" w:rsidP="008B6A18">
            <w:pPr>
              <w:pStyle w:val="TAL"/>
            </w:pPr>
            <w:r w:rsidRPr="00544965">
              <w:t xml:space="preserve">This case represents </w:t>
            </w:r>
            <w:r>
              <w:t>network error or remote peer (i.e. AAA-S) error, e.g. not reachable, no response and time out</w:t>
            </w:r>
            <w:r w:rsidRPr="00544965">
              <w:t>.</w:t>
            </w:r>
          </w:p>
          <w:p w14:paraId="7B3F7F29" w14:textId="77777777" w:rsidR="00DE554C" w:rsidRDefault="00DE554C" w:rsidP="008B6A18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4DFE4BFE" w14:textId="77777777" w:rsidR="00DE554C" w:rsidRDefault="00DE554C" w:rsidP="008B6A18">
            <w:pPr>
              <w:pStyle w:val="TAL"/>
            </w:pPr>
            <w:r>
              <w:rPr>
                <w:lang w:eastAsia="zh-CN"/>
              </w:rPr>
              <w:t>- NETWORK_FAILURE</w:t>
            </w:r>
          </w:p>
          <w:p w14:paraId="2FB6321B" w14:textId="77777777" w:rsidR="00DE554C" w:rsidRDefault="00DE554C" w:rsidP="008B6A18">
            <w:pPr>
              <w:pStyle w:val="TAL"/>
            </w:pPr>
            <w:r>
              <w:t xml:space="preserve">- </w:t>
            </w:r>
            <w:r w:rsidRPr="00544965">
              <w:t>UPSTREAM_SERVER_ERROR</w:t>
            </w:r>
          </w:p>
          <w:p w14:paraId="7BACFFAF" w14:textId="77777777" w:rsidR="00DE554C" w:rsidRPr="004F472B" w:rsidRDefault="00DE554C" w:rsidP="008B6A18">
            <w:pPr>
              <w:pStyle w:val="TAL"/>
            </w:pPr>
            <w:r w:rsidRPr="005022DF">
              <w:t xml:space="preserve">- </w:t>
            </w:r>
            <w:r>
              <w:rPr>
                <w:rFonts w:hint="eastAsia"/>
                <w:lang w:eastAsia="zh-CN"/>
              </w:rPr>
              <w:t>TIME_OUT_REQUEST</w:t>
            </w:r>
          </w:p>
        </w:tc>
      </w:tr>
      <w:tr w:rsidR="00DE554C" w:rsidRPr="004F472B" w14:paraId="641E5E86" w14:textId="77777777" w:rsidTr="008B6A1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874992" w14:textId="77777777" w:rsidR="00DE554C" w:rsidRPr="004F472B" w:rsidRDefault="00DE554C" w:rsidP="008B6A18">
            <w:pPr>
              <w:pStyle w:val="TAN"/>
            </w:pPr>
            <w:r w:rsidRPr="004F472B">
              <w:t>NOTE:</w:t>
            </w:r>
            <w:r w:rsidRPr="004F472B">
              <w:rPr>
                <w:noProof/>
              </w:rPr>
              <w:tab/>
              <w:t xml:space="preserve">The mandatory </w:t>
            </w:r>
            <w:r w:rsidRPr="004F472B">
              <w:t xml:space="preserve">HTTP error status code for the </w:t>
            </w:r>
            <w:r>
              <w:t>POST</w:t>
            </w:r>
            <w:r w:rsidRPr="004F472B">
              <w:t xml:space="preserve"> method listed in Table</w:t>
            </w:r>
            <w:r>
              <w:rPr>
                <w:lang w:val="en-US"/>
              </w:rPr>
              <w:t> </w:t>
            </w:r>
            <w:r w:rsidRPr="004F472B">
              <w:t>5.2.7.1-1 of 3GPP TS 29.500 [4] also apply.</w:t>
            </w:r>
          </w:p>
        </w:tc>
      </w:tr>
    </w:tbl>
    <w:p w14:paraId="7C1D1783" w14:textId="77777777" w:rsidR="00DE554C" w:rsidRDefault="00DE554C" w:rsidP="00DE554C"/>
    <w:p w14:paraId="031BFED2" w14:textId="77777777" w:rsidR="00DE554C" w:rsidRPr="00A04126" w:rsidRDefault="00DE554C" w:rsidP="00DE554C">
      <w:pPr>
        <w:pStyle w:val="TH"/>
        <w:rPr>
          <w:rFonts w:cs="Arial"/>
        </w:rPr>
      </w:pPr>
      <w:r w:rsidRPr="00A04126">
        <w:t>Table</w:t>
      </w:r>
      <w:r>
        <w:rPr>
          <w:lang w:val="en-US"/>
        </w:rPr>
        <w:t> </w:t>
      </w:r>
      <w:r w:rsidRPr="00A04126">
        <w:t xml:space="preserve">6.1.3.2.3.1-4: Headers supported by the </w:t>
      </w:r>
      <w:r>
        <w:t>POST</w:t>
      </w:r>
      <w:r w:rsidRPr="00A04126">
        <w:t xml:space="preserve">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5"/>
        <w:gridCol w:w="1283"/>
        <w:gridCol w:w="543"/>
        <w:gridCol w:w="1119"/>
        <w:gridCol w:w="3570"/>
      </w:tblGrid>
      <w:tr w:rsidR="00DE554C" w:rsidRPr="004F472B" w14:paraId="50EBA04D" w14:textId="77777777" w:rsidTr="008B6A18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0B6613" w14:textId="77777777" w:rsidR="00DE554C" w:rsidRPr="004F472B" w:rsidRDefault="00DE554C" w:rsidP="008B6A18">
            <w:pPr>
              <w:pStyle w:val="TAH"/>
            </w:pPr>
            <w:r w:rsidRPr="004F472B">
              <w:t>Name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57D20E" w14:textId="77777777" w:rsidR="00DE554C" w:rsidRPr="004F472B" w:rsidRDefault="00DE554C" w:rsidP="008B6A18">
            <w:pPr>
              <w:pStyle w:val="TAH"/>
            </w:pPr>
            <w:r w:rsidRPr="004F472B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2223D3" w14:textId="77777777" w:rsidR="00DE554C" w:rsidRPr="004F472B" w:rsidRDefault="00DE554C" w:rsidP="008B6A18">
            <w:pPr>
              <w:pStyle w:val="TAH"/>
            </w:pPr>
            <w:r w:rsidRPr="004F472B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C52D18" w14:textId="77777777" w:rsidR="00DE554C" w:rsidRPr="004F472B" w:rsidRDefault="00DE554C" w:rsidP="008B6A18">
            <w:pPr>
              <w:pStyle w:val="TAH"/>
            </w:pPr>
            <w:r w:rsidRPr="004F472B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5FCA96" w14:textId="77777777" w:rsidR="00DE554C" w:rsidRPr="004F472B" w:rsidRDefault="00DE554C" w:rsidP="008B6A18">
            <w:pPr>
              <w:pStyle w:val="TAH"/>
            </w:pPr>
            <w:r w:rsidRPr="004F472B">
              <w:t>Description</w:t>
            </w:r>
          </w:p>
        </w:tc>
      </w:tr>
      <w:tr w:rsidR="00DE554C" w:rsidRPr="004F472B" w14:paraId="24E3F33B" w14:textId="77777777" w:rsidTr="008B6A18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719292" w14:textId="77777777" w:rsidR="00DE554C" w:rsidRPr="004F472B" w:rsidRDefault="00DE554C" w:rsidP="008B6A18">
            <w:pPr>
              <w:pStyle w:val="TAL"/>
            </w:pPr>
            <w:r>
              <w:t>n/a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0DAC1" w14:textId="77777777" w:rsidR="00DE554C" w:rsidRPr="004F472B" w:rsidRDefault="00DE554C" w:rsidP="008B6A18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517BA" w14:textId="77777777" w:rsidR="00DE554C" w:rsidRPr="004F472B" w:rsidRDefault="00DE554C" w:rsidP="008B6A18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BE68D" w14:textId="77777777" w:rsidR="00DE554C" w:rsidRPr="004F472B" w:rsidRDefault="00DE554C" w:rsidP="008B6A18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18A0F7" w14:textId="77777777" w:rsidR="00DE554C" w:rsidRPr="004F472B" w:rsidRDefault="00DE554C" w:rsidP="008B6A18">
            <w:pPr>
              <w:pStyle w:val="TAL"/>
            </w:pPr>
          </w:p>
        </w:tc>
      </w:tr>
    </w:tbl>
    <w:p w14:paraId="57F6ED8F" w14:textId="77777777" w:rsidR="00DE554C" w:rsidRPr="00A04126" w:rsidRDefault="00DE554C" w:rsidP="00DE554C"/>
    <w:p w14:paraId="37045999" w14:textId="77777777" w:rsidR="00DE554C" w:rsidRPr="00A04126" w:rsidRDefault="00DE554C" w:rsidP="00DE554C">
      <w:pPr>
        <w:pStyle w:val="TH"/>
        <w:rPr>
          <w:rFonts w:cs="Arial"/>
        </w:rPr>
      </w:pPr>
      <w:r w:rsidRPr="00A04126">
        <w:t>Table</w:t>
      </w:r>
      <w:r>
        <w:rPr>
          <w:lang w:val="en-US"/>
        </w:rPr>
        <w:t> </w:t>
      </w:r>
      <w:r w:rsidRPr="00A04126">
        <w:t xml:space="preserve">6.1.3.2.3.1-5: Headers supported by the </w:t>
      </w:r>
      <w:r>
        <w:t>201 response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DE554C" w:rsidRPr="004F472B" w14:paraId="330E8D25" w14:textId="77777777" w:rsidTr="008B6A18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EE0378" w14:textId="77777777" w:rsidR="00DE554C" w:rsidRPr="004F472B" w:rsidRDefault="00DE554C" w:rsidP="008B6A18">
            <w:pPr>
              <w:pStyle w:val="TAH"/>
            </w:pPr>
            <w:r w:rsidRPr="004F472B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07F7FA" w14:textId="77777777" w:rsidR="00DE554C" w:rsidRPr="004F472B" w:rsidRDefault="00DE554C" w:rsidP="008B6A18">
            <w:pPr>
              <w:pStyle w:val="TAH"/>
            </w:pPr>
            <w:r w:rsidRPr="004F472B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C0DC14" w14:textId="77777777" w:rsidR="00DE554C" w:rsidRPr="004F472B" w:rsidRDefault="00DE554C" w:rsidP="008B6A18">
            <w:pPr>
              <w:pStyle w:val="TAH"/>
            </w:pPr>
            <w:r w:rsidRPr="004F472B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C7D630" w14:textId="77777777" w:rsidR="00DE554C" w:rsidRPr="004F472B" w:rsidRDefault="00DE554C" w:rsidP="008B6A18">
            <w:pPr>
              <w:pStyle w:val="TAH"/>
            </w:pPr>
            <w:r w:rsidRPr="004F472B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70D0FE" w14:textId="77777777" w:rsidR="00DE554C" w:rsidRPr="004F472B" w:rsidRDefault="00DE554C" w:rsidP="008B6A18">
            <w:pPr>
              <w:pStyle w:val="TAH"/>
            </w:pPr>
            <w:r w:rsidRPr="004F472B">
              <w:t>Description</w:t>
            </w:r>
          </w:p>
        </w:tc>
      </w:tr>
      <w:tr w:rsidR="00DE554C" w:rsidRPr="004F472B" w14:paraId="29F17769" w14:textId="77777777" w:rsidTr="008B6A18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499B6F" w14:textId="77777777" w:rsidR="00DE554C" w:rsidRPr="004F472B" w:rsidRDefault="00DE554C" w:rsidP="008B6A18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CC6BE" w14:textId="77777777" w:rsidR="00DE554C" w:rsidRPr="004F472B" w:rsidRDefault="00DE554C" w:rsidP="008B6A18">
            <w:pPr>
              <w:pStyle w:val="TAL"/>
            </w:pPr>
            <w:r>
              <w:t>URI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1438F" w14:textId="77777777" w:rsidR="00DE554C" w:rsidRPr="004F472B" w:rsidRDefault="00DE554C" w:rsidP="008B6A18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9AB4D" w14:textId="77777777" w:rsidR="00DE554C" w:rsidRPr="004F472B" w:rsidRDefault="00DE554C" w:rsidP="008B6A18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3D8774" w14:textId="77777777" w:rsidR="00DE554C" w:rsidRDefault="00DE554C" w:rsidP="008B6A18">
            <w:pPr>
              <w:pStyle w:val="TAL"/>
            </w:pPr>
            <w:r>
              <w:t>URI of created resource for the slice authentication context.</w:t>
            </w:r>
          </w:p>
          <w:p w14:paraId="5F826F37" w14:textId="77777777" w:rsidR="00DE554C" w:rsidRPr="004F472B" w:rsidRDefault="00DE554C" w:rsidP="008B6A18">
            <w:pPr>
              <w:pStyle w:val="TAL"/>
            </w:pPr>
            <w:r>
              <w:t>The URI structure is defined in clause 6.1.3.3.1.</w:t>
            </w:r>
          </w:p>
        </w:tc>
      </w:tr>
    </w:tbl>
    <w:p w14:paraId="2F7EB63C" w14:textId="77777777" w:rsidR="00DE554C" w:rsidRPr="00A04126" w:rsidRDefault="00DE554C" w:rsidP="00DE554C"/>
    <w:p w14:paraId="2B21F364" w14:textId="1C78B388" w:rsidR="00DE554C" w:rsidRPr="00A04126" w:rsidDel="00DE554C" w:rsidRDefault="00DE554C" w:rsidP="00DE554C">
      <w:pPr>
        <w:pStyle w:val="TH"/>
        <w:rPr>
          <w:del w:id="64" w:author="Jesus de Gregorio" w:date="2021-04-02T14:50:00Z"/>
        </w:rPr>
      </w:pPr>
      <w:del w:id="65" w:author="Jesus de Gregorio" w:date="2021-04-02T14:50:00Z">
        <w:r w:rsidRPr="00A04126" w:rsidDel="00DE554C">
          <w:delText>Table</w:delText>
        </w:r>
        <w:r w:rsidDel="00DE554C">
          <w:rPr>
            <w:lang w:val="en-US"/>
          </w:rPr>
          <w:delText> </w:delText>
        </w:r>
        <w:r w:rsidRPr="00A04126" w:rsidDel="00DE554C">
          <w:delText xml:space="preserve">6.1.3.2.3.1-6: Links supported by the </w:delText>
        </w:r>
        <w:r w:rsidDel="00DE554C">
          <w:delText>201</w:delText>
        </w:r>
        <w:r w:rsidRPr="00A04126" w:rsidDel="00DE554C">
          <w:delText xml:space="preserve"> Response Code on this endpoint</w:delText>
        </w:r>
      </w:del>
    </w:p>
    <w:tbl>
      <w:tblPr>
        <w:tblW w:w="533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35"/>
        <w:gridCol w:w="1858"/>
        <w:gridCol w:w="1396"/>
        <w:gridCol w:w="1570"/>
        <w:gridCol w:w="4019"/>
      </w:tblGrid>
      <w:tr w:rsidR="00DE554C" w:rsidRPr="004F472B" w:rsidDel="00DE554C" w14:paraId="0EFBD067" w14:textId="612B80C7" w:rsidTr="008B6A18">
        <w:trPr>
          <w:jc w:val="center"/>
          <w:del w:id="66" w:author="Jesus de Gregorio" w:date="2021-04-02T14:50:00Z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8303C4" w14:textId="67328F70" w:rsidR="00DE554C" w:rsidRPr="004F472B" w:rsidDel="00DE554C" w:rsidRDefault="00DE554C" w:rsidP="008B6A18">
            <w:pPr>
              <w:pStyle w:val="TAH"/>
              <w:rPr>
                <w:del w:id="67" w:author="Jesus de Gregorio" w:date="2021-04-02T14:50:00Z"/>
              </w:rPr>
            </w:pPr>
            <w:del w:id="68" w:author="Jesus de Gregorio" w:date="2021-04-02T14:50:00Z">
              <w:r w:rsidRPr="004F472B" w:rsidDel="00DE554C">
                <w:delText>Name</w:delText>
              </w:r>
            </w:del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345822" w14:textId="6A130139" w:rsidR="00DE554C" w:rsidRPr="004F472B" w:rsidDel="00DE554C" w:rsidRDefault="00DE554C" w:rsidP="008B6A18">
            <w:pPr>
              <w:pStyle w:val="TAH"/>
              <w:rPr>
                <w:del w:id="69" w:author="Jesus de Gregorio" w:date="2021-04-02T14:50:00Z"/>
              </w:rPr>
            </w:pPr>
            <w:del w:id="70" w:author="Jesus de Gregorio" w:date="2021-04-02T14:50:00Z">
              <w:r w:rsidRPr="004F472B" w:rsidDel="00DE554C">
                <w:delText>Resource name</w:delText>
              </w:r>
            </w:del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25F9B3" w14:textId="345B64FD" w:rsidR="00DE554C" w:rsidRPr="004F472B" w:rsidDel="00DE554C" w:rsidRDefault="00DE554C" w:rsidP="008B6A18">
            <w:pPr>
              <w:pStyle w:val="TAH"/>
              <w:rPr>
                <w:del w:id="71" w:author="Jesus de Gregorio" w:date="2021-04-02T14:50:00Z"/>
              </w:rPr>
            </w:pPr>
            <w:del w:id="72" w:author="Jesus de Gregorio" w:date="2021-04-02T14:50:00Z">
              <w:r w:rsidRPr="004F472B" w:rsidDel="00DE554C">
                <w:delText>HTTP method or custom operation</w:delText>
              </w:r>
            </w:del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E930B5" w14:textId="36726ECD" w:rsidR="00DE554C" w:rsidRPr="004F472B" w:rsidDel="00DE554C" w:rsidRDefault="00DE554C" w:rsidP="008B6A18">
            <w:pPr>
              <w:pStyle w:val="TAH"/>
              <w:rPr>
                <w:del w:id="73" w:author="Jesus de Gregorio" w:date="2021-04-02T14:50:00Z"/>
              </w:rPr>
            </w:pPr>
            <w:del w:id="74" w:author="Jesus de Gregorio" w:date="2021-04-02T14:50:00Z">
              <w:r w:rsidRPr="004F472B" w:rsidDel="00DE554C">
                <w:delText>Link parameter(s)</w:delText>
              </w:r>
            </w:del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FE39CB" w14:textId="3E8A7807" w:rsidR="00DE554C" w:rsidRPr="004F472B" w:rsidDel="00DE554C" w:rsidRDefault="00DE554C" w:rsidP="008B6A18">
            <w:pPr>
              <w:pStyle w:val="TAH"/>
              <w:rPr>
                <w:del w:id="75" w:author="Jesus de Gregorio" w:date="2021-04-02T14:50:00Z"/>
              </w:rPr>
            </w:pPr>
            <w:del w:id="76" w:author="Jesus de Gregorio" w:date="2021-04-02T14:50:00Z">
              <w:r w:rsidRPr="004F472B" w:rsidDel="00DE554C">
                <w:delText>Description</w:delText>
              </w:r>
            </w:del>
          </w:p>
        </w:tc>
      </w:tr>
      <w:tr w:rsidR="00DE554C" w:rsidRPr="004F472B" w:rsidDel="00DE554C" w14:paraId="6FA4368D" w14:textId="037D26BB" w:rsidTr="008B6A18">
        <w:trPr>
          <w:jc w:val="center"/>
          <w:del w:id="77" w:author="Jesus de Gregorio" w:date="2021-04-02T14:50:00Z"/>
        </w:trPr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76C6F9" w14:textId="3B345E52" w:rsidR="00DE554C" w:rsidRPr="004F472B" w:rsidDel="00DE554C" w:rsidRDefault="00DE554C" w:rsidP="008B6A18">
            <w:pPr>
              <w:pStyle w:val="TAL"/>
              <w:rPr>
                <w:del w:id="78" w:author="Jesus de Gregorio" w:date="2021-04-02T14:50:00Z"/>
              </w:rPr>
            </w:pPr>
            <w:del w:id="79" w:author="Jesus de Gregorio" w:date="2021-04-02T14:50:00Z">
              <w:r w:rsidDel="00DE554C">
                <w:delText>n/a</w:delText>
              </w:r>
            </w:del>
          </w:p>
        </w:tc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BC2A35" w14:textId="63134A00" w:rsidR="00DE554C" w:rsidRPr="004F472B" w:rsidDel="00DE554C" w:rsidRDefault="00DE554C" w:rsidP="008B6A18">
            <w:pPr>
              <w:pStyle w:val="TAL"/>
              <w:rPr>
                <w:del w:id="80" w:author="Jesus de Gregorio" w:date="2021-04-02T14:50:00Z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ABEE86" w14:textId="760AD683" w:rsidR="00DE554C" w:rsidRPr="004F472B" w:rsidDel="00DE554C" w:rsidRDefault="00DE554C" w:rsidP="008B6A18">
            <w:pPr>
              <w:pStyle w:val="TAC"/>
              <w:rPr>
                <w:del w:id="81" w:author="Jesus de Gregorio" w:date="2021-04-02T14:50:00Z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EA5828" w14:textId="18D44ABD" w:rsidR="00DE554C" w:rsidRPr="004F472B" w:rsidDel="00DE554C" w:rsidRDefault="00DE554C" w:rsidP="008B6A18">
            <w:pPr>
              <w:pStyle w:val="TAL"/>
              <w:rPr>
                <w:del w:id="82" w:author="Jesus de Gregorio" w:date="2021-04-02T14:50:00Z"/>
              </w:rPr>
            </w:pPr>
          </w:p>
        </w:tc>
        <w:tc>
          <w:tcPr>
            <w:tcW w:w="1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444D4CA" w14:textId="234404E9" w:rsidR="00DE554C" w:rsidRPr="004F472B" w:rsidDel="00DE554C" w:rsidRDefault="00DE554C" w:rsidP="008B6A18">
            <w:pPr>
              <w:pStyle w:val="TAL"/>
              <w:rPr>
                <w:del w:id="83" w:author="Jesus de Gregorio" w:date="2021-04-02T14:50:00Z"/>
              </w:rPr>
            </w:pPr>
          </w:p>
        </w:tc>
      </w:tr>
    </w:tbl>
    <w:p w14:paraId="09CDB204" w14:textId="73437D5E" w:rsidR="00DE554C" w:rsidRPr="00384E92" w:rsidDel="00DE554C" w:rsidRDefault="00DE554C" w:rsidP="00DE554C">
      <w:pPr>
        <w:rPr>
          <w:del w:id="84" w:author="Jesus de Gregorio" w:date="2021-04-02T14:50:00Z"/>
        </w:rPr>
      </w:pPr>
    </w:p>
    <w:p w14:paraId="3333016C" w14:textId="0C4DF5F8" w:rsidR="00DE554C" w:rsidRDefault="00DE554C" w:rsidP="00DE554C">
      <w:pPr>
        <w:pStyle w:val="TH"/>
      </w:pPr>
      <w:r>
        <w:lastRenderedPageBreak/>
        <w:t xml:space="preserve">Table </w:t>
      </w:r>
      <w:r w:rsidRPr="00A04126">
        <w:t>6.1.3.2.3.1</w:t>
      </w:r>
      <w:r>
        <w:t>-</w:t>
      </w:r>
      <w:del w:id="85" w:author="Jesus de Gregorio" w:date="2021-04-02T14:50:00Z">
        <w:r w:rsidDel="00DE554C">
          <w:delText>7</w:delText>
        </w:r>
      </w:del>
      <w:ins w:id="86" w:author="Jesus de Gregorio" w:date="2021-04-02T14:50:00Z">
        <w:r>
          <w:t>6</w:t>
        </w:r>
      </w:ins>
      <w:r>
        <w:t>: Headers supported by the 307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E554C" w14:paraId="556D9B1C" w14:textId="77777777" w:rsidTr="008B6A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CA4807" w14:textId="77777777" w:rsidR="00DE554C" w:rsidRDefault="00DE554C" w:rsidP="008B6A18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3A0C6F" w14:textId="77777777" w:rsidR="00DE554C" w:rsidRDefault="00DE554C" w:rsidP="008B6A18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FBDAA3" w14:textId="77777777" w:rsidR="00DE554C" w:rsidRDefault="00DE554C" w:rsidP="008B6A18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FF70AA" w14:textId="77777777" w:rsidR="00DE554C" w:rsidRDefault="00DE554C" w:rsidP="008B6A18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91EE3F" w14:textId="77777777" w:rsidR="00DE554C" w:rsidRDefault="00DE554C" w:rsidP="008B6A18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DE554C" w14:paraId="2E132CE0" w14:textId="77777777" w:rsidTr="008B6A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E47229" w14:textId="77777777" w:rsidR="00DE554C" w:rsidRDefault="00DE554C" w:rsidP="008B6A18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FC8BCD" w14:textId="77777777" w:rsidR="00DE554C" w:rsidRDefault="00DE554C" w:rsidP="008B6A18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8C0971" w14:textId="77777777" w:rsidR="00DE554C" w:rsidRDefault="00DE554C" w:rsidP="008B6A18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532950" w14:textId="77777777" w:rsidR="00DE554C" w:rsidRDefault="00DE554C" w:rsidP="008B6A18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D64C62B" w14:textId="77777777" w:rsidR="00DE554C" w:rsidRDefault="00DE554C" w:rsidP="008B6A18">
            <w:pPr>
              <w:pStyle w:val="TAL"/>
              <w:rPr>
                <w:lang w:eastAsia="fr-FR"/>
              </w:rPr>
            </w:pPr>
            <w:r w:rsidRPr="00D70312">
              <w:t xml:space="preserve">URI pointing to the </w:t>
            </w:r>
            <w:r>
              <w:t>resource</w:t>
            </w:r>
            <w:r w:rsidRPr="00D70312">
              <w:t xml:space="preserve"> of another NF service </w:t>
            </w:r>
            <w:r>
              <w:t>producer</w:t>
            </w:r>
            <w:r w:rsidRPr="00D70312">
              <w:t xml:space="preserve"> to which the </w:t>
            </w:r>
            <w:r>
              <w:t>request</w:t>
            </w:r>
            <w:r w:rsidRPr="00D70312">
              <w:t xml:space="preserve"> should be sent</w:t>
            </w:r>
            <w:r>
              <w:t>.</w:t>
            </w:r>
          </w:p>
        </w:tc>
      </w:tr>
    </w:tbl>
    <w:p w14:paraId="30AD4B44" w14:textId="77777777" w:rsidR="00DE554C" w:rsidRDefault="00DE554C" w:rsidP="00DE554C">
      <w:pPr>
        <w:rPr>
          <w:noProof/>
        </w:rPr>
      </w:pPr>
    </w:p>
    <w:p w14:paraId="032D4AE5" w14:textId="67633ED8" w:rsidR="00DE554C" w:rsidRDefault="00DE554C" w:rsidP="00DE554C">
      <w:pPr>
        <w:pStyle w:val="TH"/>
      </w:pPr>
      <w:r>
        <w:t xml:space="preserve">Table </w:t>
      </w:r>
      <w:r w:rsidRPr="00A04126">
        <w:t>6.1.3.2.3.1</w:t>
      </w:r>
      <w:r>
        <w:t>-</w:t>
      </w:r>
      <w:del w:id="87" w:author="Jesus de Gregorio" w:date="2021-04-02T14:50:00Z">
        <w:r w:rsidDel="00DE554C">
          <w:delText>8</w:delText>
        </w:r>
      </w:del>
      <w:ins w:id="88" w:author="Jesus de Gregorio" w:date="2021-04-02T14:50:00Z">
        <w:r>
          <w:t>7</w:t>
        </w:r>
      </w:ins>
      <w:r>
        <w:t>: Headers supported by the 308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E554C" w14:paraId="5C30D7D9" w14:textId="77777777" w:rsidTr="008B6A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9EE8D6" w14:textId="77777777" w:rsidR="00DE554C" w:rsidRDefault="00DE554C" w:rsidP="008B6A18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575C0C" w14:textId="77777777" w:rsidR="00DE554C" w:rsidRDefault="00DE554C" w:rsidP="008B6A18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72FDF8" w14:textId="77777777" w:rsidR="00DE554C" w:rsidRDefault="00DE554C" w:rsidP="008B6A18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85E31D" w14:textId="77777777" w:rsidR="00DE554C" w:rsidRDefault="00DE554C" w:rsidP="008B6A18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66CF70" w14:textId="77777777" w:rsidR="00DE554C" w:rsidRDefault="00DE554C" w:rsidP="008B6A18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DE554C" w14:paraId="44BBEE38" w14:textId="77777777" w:rsidTr="008B6A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D589B4" w14:textId="77777777" w:rsidR="00DE554C" w:rsidRDefault="00DE554C" w:rsidP="008B6A18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10B17C" w14:textId="77777777" w:rsidR="00DE554C" w:rsidRDefault="00DE554C" w:rsidP="008B6A18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759587" w14:textId="77777777" w:rsidR="00DE554C" w:rsidRDefault="00DE554C" w:rsidP="008B6A18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F60759" w14:textId="77777777" w:rsidR="00DE554C" w:rsidRDefault="00DE554C" w:rsidP="008B6A18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084E116" w14:textId="77777777" w:rsidR="00DE554C" w:rsidRDefault="00DE554C" w:rsidP="008B6A18">
            <w:pPr>
              <w:pStyle w:val="TAL"/>
              <w:rPr>
                <w:lang w:eastAsia="fr-FR"/>
              </w:rPr>
            </w:pPr>
            <w:r w:rsidRPr="00D70312">
              <w:t xml:space="preserve">URI pointing to the </w:t>
            </w:r>
            <w:r>
              <w:t>resource</w:t>
            </w:r>
            <w:r w:rsidRPr="00D70312">
              <w:t xml:space="preserve"> of another NF service </w:t>
            </w:r>
            <w:r>
              <w:t>producer</w:t>
            </w:r>
            <w:r w:rsidRPr="00D70312">
              <w:t xml:space="preserve"> to which the </w:t>
            </w:r>
            <w:r>
              <w:t>request</w:t>
            </w:r>
            <w:r w:rsidRPr="00D70312">
              <w:t xml:space="preserve"> should be sent</w:t>
            </w:r>
            <w:r>
              <w:t>.</w:t>
            </w:r>
          </w:p>
        </w:tc>
      </w:tr>
    </w:tbl>
    <w:p w14:paraId="78AEC364" w14:textId="77777777" w:rsidR="00DE554C" w:rsidRDefault="00DE554C" w:rsidP="00DE554C"/>
    <w:p w14:paraId="1A6218E3" w14:textId="261BEEE5" w:rsidR="00F15DE3" w:rsidRDefault="00F15DE3" w:rsidP="00F15DE3"/>
    <w:p w14:paraId="3F730007" w14:textId="77777777" w:rsidR="006D4380" w:rsidRPr="006B5418" w:rsidRDefault="006D4380" w:rsidP="006D43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9" w:name="_Toc42953880"/>
      <w:bookmarkStart w:id="90" w:name="_Toc43463197"/>
      <w:bookmarkStart w:id="91" w:name="_Toc49847809"/>
      <w:bookmarkStart w:id="92" w:name="_Toc56497938"/>
      <w:bookmarkStart w:id="93" w:name="_Toc663926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D9916D8" w14:textId="77777777" w:rsidR="00404ADC" w:rsidRPr="00384E92" w:rsidRDefault="00404ADC" w:rsidP="00404ADC">
      <w:pPr>
        <w:pStyle w:val="Heading6"/>
      </w:pPr>
      <w:bookmarkStart w:id="94" w:name="_Toc42953864"/>
      <w:bookmarkStart w:id="95" w:name="_Toc43463181"/>
      <w:bookmarkStart w:id="96" w:name="_Toc49847793"/>
      <w:bookmarkStart w:id="97" w:name="_Toc56497922"/>
      <w:bookmarkStart w:id="98" w:name="_Toc66392610"/>
      <w:bookmarkEnd w:id="89"/>
      <w:bookmarkEnd w:id="90"/>
      <w:bookmarkEnd w:id="91"/>
      <w:bookmarkEnd w:id="92"/>
      <w:bookmarkEnd w:id="93"/>
      <w:r w:rsidRPr="00384E92">
        <w:t>6.</w:t>
      </w:r>
      <w:r>
        <w:t>1.3.3.3</w:t>
      </w:r>
      <w:r w:rsidRPr="00384E92">
        <w:t>.1</w:t>
      </w:r>
      <w:r w:rsidRPr="00384E92">
        <w:tab/>
      </w:r>
      <w:r>
        <w:t>PUT</w:t>
      </w:r>
      <w:bookmarkEnd w:id="94"/>
      <w:bookmarkEnd w:id="95"/>
      <w:bookmarkEnd w:id="96"/>
      <w:bookmarkEnd w:id="97"/>
      <w:bookmarkEnd w:id="98"/>
    </w:p>
    <w:p w14:paraId="750E55C6" w14:textId="77777777" w:rsidR="00404ADC" w:rsidRDefault="00404ADC" w:rsidP="00404ADC">
      <w:r>
        <w:t>This method shall support the URI query parameters specified in table 6.1.3.3.3.1-1.</w:t>
      </w:r>
    </w:p>
    <w:p w14:paraId="41FD9021" w14:textId="77777777" w:rsidR="00404ADC" w:rsidRPr="00384E92" w:rsidRDefault="00404ADC" w:rsidP="00404ADC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1.3.3.3.1</w:t>
      </w:r>
      <w:r w:rsidRPr="00384E92">
        <w:t xml:space="preserve">-1: URI query parameters supported by the </w:t>
      </w:r>
      <w:r>
        <w:t>PUT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119"/>
        <w:gridCol w:w="3572"/>
        <w:gridCol w:w="1535"/>
      </w:tblGrid>
      <w:tr w:rsidR="00404ADC" w:rsidRPr="004F472B" w14:paraId="3AD4E425" w14:textId="77777777" w:rsidTr="008B6A18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8F1DED" w14:textId="77777777" w:rsidR="00404ADC" w:rsidRPr="004F472B" w:rsidRDefault="00404ADC" w:rsidP="008B6A18">
            <w:pPr>
              <w:pStyle w:val="TAH"/>
            </w:pPr>
            <w:r w:rsidRPr="004F472B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7BE212" w14:textId="77777777" w:rsidR="00404ADC" w:rsidRPr="004F472B" w:rsidRDefault="00404ADC" w:rsidP="008B6A18">
            <w:pPr>
              <w:pStyle w:val="TAH"/>
            </w:pPr>
            <w:r w:rsidRPr="004F472B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9C7F45" w14:textId="77777777" w:rsidR="00404ADC" w:rsidRPr="004F472B" w:rsidRDefault="00404ADC" w:rsidP="008B6A18">
            <w:pPr>
              <w:pStyle w:val="TAH"/>
            </w:pPr>
            <w:r w:rsidRPr="004F472B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CB2C6A" w14:textId="77777777" w:rsidR="00404ADC" w:rsidRPr="004F472B" w:rsidRDefault="00404ADC" w:rsidP="008B6A18">
            <w:pPr>
              <w:pStyle w:val="TAH"/>
            </w:pPr>
            <w:r w:rsidRPr="004F472B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73E11C" w14:textId="77777777" w:rsidR="00404ADC" w:rsidRPr="004F472B" w:rsidRDefault="00404ADC" w:rsidP="008B6A18">
            <w:pPr>
              <w:pStyle w:val="TAH"/>
            </w:pPr>
            <w:r w:rsidRPr="004F472B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8FB9BB" w14:textId="77777777" w:rsidR="00404ADC" w:rsidRPr="004F472B" w:rsidRDefault="00404ADC" w:rsidP="008B6A18">
            <w:pPr>
              <w:pStyle w:val="TAH"/>
            </w:pPr>
            <w:r w:rsidRPr="004F472B">
              <w:t>Applicability</w:t>
            </w:r>
          </w:p>
        </w:tc>
      </w:tr>
      <w:tr w:rsidR="00404ADC" w:rsidRPr="004F472B" w14:paraId="19A36C57" w14:textId="77777777" w:rsidTr="008B6A18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413589" w14:textId="77777777" w:rsidR="00404ADC" w:rsidRPr="004F472B" w:rsidDel="00E01275" w:rsidRDefault="00404ADC" w:rsidP="008B6A18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F974C" w14:textId="77777777" w:rsidR="00404ADC" w:rsidRPr="004F472B" w:rsidDel="00356D96" w:rsidRDefault="00404ADC" w:rsidP="008B6A18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BFFDE" w14:textId="77777777" w:rsidR="00404ADC" w:rsidRPr="004F472B" w:rsidDel="00356D96" w:rsidRDefault="00404ADC" w:rsidP="008B6A18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3EFDF" w14:textId="77777777" w:rsidR="00404ADC" w:rsidRPr="004F472B" w:rsidDel="00356D96" w:rsidRDefault="00404ADC" w:rsidP="008B6A18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35FA2E" w14:textId="77777777" w:rsidR="00404ADC" w:rsidRPr="004F472B" w:rsidDel="00356D96" w:rsidRDefault="00404ADC" w:rsidP="008B6A18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B8B15" w14:textId="77777777" w:rsidR="00404ADC" w:rsidRPr="004F472B" w:rsidRDefault="00404ADC" w:rsidP="008B6A18">
            <w:pPr>
              <w:pStyle w:val="TAL"/>
            </w:pPr>
          </w:p>
        </w:tc>
      </w:tr>
    </w:tbl>
    <w:p w14:paraId="2D7FF290" w14:textId="77777777" w:rsidR="00404ADC" w:rsidRDefault="00404ADC" w:rsidP="00404ADC"/>
    <w:p w14:paraId="2089578E" w14:textId="77777777" w:rsidR="00404ADC" w:rsidRPr="00384E92" w:rsidRDefault="00404ADC" w:rsidP="00404ADC">
      <w:r>
        <w:t>This method shall support the request data structures specified in table 6.1.3.3.3.1-2 and the response data structures and response codes specified in table 6.1.3.3.3.1-3.</w:t>
      </w:r>
    </w:p>
    <w:p w14:paraId="4FF0A2E0" w14:textId="77777777" w:rsidR="00404ADC" w:rsidRPr="001769FF" w:rsidRDefault="00404ADC" w:rsidP="00404ADC">
      <w:pPr>
        <w:pStyle w:val="TH"/>
      </w:pPr>
      <w:r w:rsidRPr="001769FF">
        <w:t>Table</w:t>
      </w:r>
      <w:r>
        <w:t> </w:t>
      </w:r>
      <w:r w:rsidRPr="001769FF">
        <w:t>6.</w:t>
      </w:r>
      <w:r>
        <w:t>1.3.3.</w:t>
      </w:r>
      <w:r w:rsidRPr="001769FF">
        <w:t xml:space="preserve">3.1-2: Data structures supported by the </w:t>
      </w:r>
      <w:r>
        <w:t>PUT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404ADC" w:rsidRPr="004F472B" w14:paraId="787952F7" w14:textId="77777777" w:rsidTr="008B6A18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A53F5E" w14:textId="77777777" w:rsidR="00404ADC" w:rsidRPr="004F472B" w:rsidRDefault="00404ADC" w:rsidP="008B6A18">
            <w:pPr>
              <w:pStyle w:val="TAH"/>
            </w:pPr>
            <w:r w:rsidRPr="004F472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7CEABE" w14:textId="77777777" w:rsidR="00404ADC" w:rsidRPr="004F472B" w:rsidRDefault="00404ADC" w:rsidP="008B6A18">
            <w:pPr>
              <w:pStyle w:val="TAH"/>
            </w:pPr>
            <w:r w:rsidRPr="004F472B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463C95" w14:textId="77777777" w:rsidR="00404ADC" w:rsidRPr="004F472B" w:rsidRDefault="00404ADC" w:rsidP="008B6A18">
            <w:pPr>
              <w:pStyle w:val="TAH"/>
            </w:pPr>
            <w:r w:rsidRPr="004F472B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8F1DDB" w14:textId="77777777" w:rsidR="00404ADC" w:rsidRPr="004F472B" w:rsidRDefault="00404ADC" w:rsidP="008B6A18">
            <w:pPr>
              <w:pStyle w:val="TAH"/>
            </w:pPr>
            <w:r w:rsidRPr="004F472B">
              <w:t>Description</w:t>
            </w:r>
          </w:p>
        </w:tc>
      </w:tr>
      <w:tr w:rsidR="00404ADC" w:rsidRPr="004F472B" w14:paraId="54F3A1AB" w14:textId="77777777" w:rsidTr="008B6A18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70C9F6" w14:textId="77777777" w:rsidR="00404ADC" w:rsidRPr="004F472B" w:rsidRDefault="00404ADC" w:rsidP="008B6A18">
            <w:pPr>
              <w:pStyle w:val="TAL"/>
            </w:pPr>
            <w:proofErr w:type="spellStart"/>
            <w:r>
              <w:t>SliceAuth</w:t>
            </w:r>
            <w:r w:rsidRPr="00544965">
              <w:t>Confirmation</w:t>
            </w:r>
            <w:r>
              <w:t>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0C280" w14:textId="77777777" w:rsidR="00404ADC" w:rsidRPr="004F472B" w:rsidRDefault="00404ADC" w:rsidP="008B6A18">
            <w:pPr>
              <w:pStyle w:val="TAC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28411" w14:textId="77777777" w:rsidR="00404ADC" w:rsidRPr="004F472B" w:rsidRDefault="00404ADC" w:rsidP="008B6A18">
            <w:pPr>
              <w:pStyle w:val="TAL"/>
            </w:pPr>
            <w:r w:rsidRPr="00544965"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01324D" w14:textId="77777777" w:rsidR="00404ADC" w:rsidRPr="004F472B" w:rsidRDefault="00404ADC" w:rsidP="008B6A18">
            <w:pPr>
              <w:pStyle w:val="TAL"/>
            </w:pPr>
            <w:r w:rsidRPr="00544965">
              <w:t xml:space="preserve">Contains the </w:t>
            </w:r>
            <w:r>
              <w:t>EAP message</w:t>
            </w:r>
            <w:r w:rsidRPr="00544965">
              <w:t xml:space="preserve"> generated by the UE and provided to the AMF.</w:t>
            </w:r>
          </w:p>
        </w:tc>
      </w:tr>
    </w:tbl>
    <w:p w14:paraId="218DF3F7" w14:textId="77777777" w:rsidR="00404ADC" w:rsidRDefault="00404ADC" w:rsidP="00404ADC"/>
    <w:p w14:paraId="5DD51236" w14:textId="77777777" w:rsidR="00404ADC" w:rsidRPr="001769FF" w:rsidRDefault="00404ADC" w:rsidP="00404ADC">
      <w:pPr>
        <w:pStyle w:val="TH"/>
      </w:pPr>
      <w:r w:rsidRPr="001769FF">
        <w:lastRenderedPageBreak/>
        <w:t>Table</w:t>
      </w:r>
      <w:r>
        <w:t> </w:t>
      </w:r>
      <w:r w:rsidRPr="001769FF">
        <w:t>6.</w:t>
      </w:r>
      <w:r>
        <w:t>1.3.3.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PUT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404ADC" w:rsidRPr="004F472B" w14:paraId="2B010D6D" w14:textId="77777777" w:rsidTr="008B6A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288665" w14:textId="77777777" w:rsidR="00404ADC" w:rsidRPr="004F472B" w:rsidRDefault="00404ADC" w:rsidP="008B6A18">
            <w:pPr>
              <w:pStyle w:val="TAH"/>
            </w:pPr>
            <w:r w:rsidRPr="004F472B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B8B64B" w14:textId="77777777" w:rsidR="00404ADC" w:rsidRPr="004F472B" w:rsidRDefault="00404ADC" w:rsidP="008B6A18">
            <w:pPr>
              <w:pStyle w:val="TAH"/>
            </w:pPr>
            <w:r w:rsidRPr="004F472B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3640C7" w14:textId="77777777" w:rsidR="00404ADC" w:rsidRPr="004F472B" w:rsidRDefault="00404ADC" w:rsidP="008B6A18">
            <w:pPr>
              <w:pStyle w:val="TAH"/>
            </w:pPr>
            <w:r w:rsidRPr="004F472B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5FCA91" w14:textId="77777777" w:rsidR="00404ADC" w:rsidRPr="004F472B" w:rsidRDefault="00404ADC" w:rsidP="008B6A18">
            <w:pPr>
              <w:pStyle w:val="TAH"/>
            </w:pPr>
            <w:r w:rsidRPr="004F472B">
              <w:t>Response</w:t>
            </w:r>
          </w:p>
          <w:p w14:paraId="65EADFF6" w14:textId="77777777" w:rsidR="00404ADC" w:rsidRPr="004F472B" w:rsidRDefault="00404ADC" w:rsidP="008B6A18">
            <w:pPr>
              <w:pStyle w:val="TAH"/>
            </w:pPr>
            <w:r w:rsidRPr="004F472B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9EBE8C" w14:textId="77777777" w:rsidR="00404ADC" w:rsidRPr="004F472B" w:rsidRDefault="00404ADC" w:rsidP="008B6A18">
            <w:pPr>
              <w:pStyle w:val="TAH"/>
            </w:pPr>
            <w:r w:rsidRPr="004F472B">
              <w:t>Description</w:t>
            </w:r>
          </w:p>
        </w:tc>
      </w:tr>
      <w:tr w:rsidR="00404ADC" w:rsidRPr="004F472B" w14:paraId="5178FC4B" w14:textId="77777777" w:rsidTr="008B6A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6CDF25" w14:textId="77777777" w:rsidR="00404ADC" w:rsidRPr="004F472B" w:rsidRDefault="00404ADC" w:rsidP="008B6A18">
            <w:pPr>
              <w:pStyle w:val="TAL"/>
            </w:pPr>
            <w:proofErr w:type="spellStart"/>
            <w:r>
              <w:t>SliceAuth</w:t>
            </w:r>
            <w:r w:rsidRPr="00544965">
              <w:t>ConfirmationResponse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97266" w14:textId="77777777" w:rsidR="00404ADC" w:rsidRPr="004F472B" w:rsidRDefault="00404ADC" w:rsidP="008B6A18">
            <w:pPr>
              <w:pStyle w:val="TAC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6725F" w14:textId="77777777" w:rsidR="00404ADC" w:rsidRPr="004F472B" w:rsidRDefault="00404ADC" w:rsidP="008B6A18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E6CA6" w14:textId="77777777" w:rsidR="00404ADC" w:rsidRPr="004F472B" w:rsidRDefault="00404ADC" w:rsidP="008B6A18">
            <w:pPr>
              <w:pStyle w:val="TAL"/>
            </w:pPr>
            <w:r w:rsidRPr="00544965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DAD061" w14:textId="77777777" w:rsidR="00404ADC" w:rsidRPr="004F472B" w:rsidRDefault="00404ADC" w:rsidP="008B6A18">
            <w:pPr>
              <w:pStyle w:val="TAL"/>
            </w:pPr>
            <w:r w:rsidRPr="00544965">
              <w:t xml:space="preserve">This case indicates that the </w:t>
            </w:r>
            <w:r>
              <w:t>NSSAAF</w:t>
            </w:r>
            <w:r w:rsidRPr="00544965">
              <w:t xml:space="preserve"> has performed the </w:t>
            </w:r>
            <w:r>
              <w:t>slice-specific authentication</w:t>
            </w:r>
            <w:r w:rsidRPr="00544965">
              <w:t xml:space="preserve">. The response body shall contain the result of the </w:t>
            </w:r>
            <w:r>
              <w:t xml:space="preserve">slice-specific </w:t>
            </w:r>
            <w:r w:rsidRPr="00544965">
              <w:t>authentication</w:t>
            </w:r>
            <w:r>
              <w:t xml:space="preserve"> and authorization</w:t>
            </w:r>
            <w:r w:rsidRPr="00544965">
              <w:t>.</w:t>
            </w:r>
          </w:p>
        </w:tc>
      </w:tr>
      <w:tr w:rsidR="00404ADC" w:rsidRPr="004F472B" w14:paraId="427F5832" w14:textId="77777777" w:rsidTr="008B6A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73A808" w14:textId="77777777" w:rsidR="00404ADC" w:rsidRPr="004F472B" w:rsidRDefault="00404ADC" w:rsidP="008B6A18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20C21" w14:textId="77777777" w:rsidR="00404ADC" w:rsidRPr="004F472B" w:rsidRDefault="00404ADC" w:rsidP="008B6A18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823EE" w14:textId="77777777" w:rsidR="00404ADC" w:rsidRPr="004F472B" w:rsidRDefault="00404ADC" w:rsidP="008B6A18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7486A" w14:textId="77777777" w:rsidR="00404ADC" w:rsidRPr="004F472B" w:rsidRDefault="00404ADC" w:rsidP="008B6A18">
            <w:pPr>
              <w:pStyle w:val="TAL"/>
            </w:pPr>
            <w:r w:rsidRPr="00544965"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91D404" w14:textId="77777777" w:rsidR="00404ADC" w:rsidRPr="004F472B" w:rsidRDefault="00404ADC" w:rsidP="008B6A18">
            <w:pPr>
              <w:pStyle w:val="TAL"/>
            </w:pPr>
            <w:r w:rsidRPr="00544965">
              <w:t xml:space="preserve">This case represents a </w:t>
            </w:r>
            <w:r>
              <w:t>slice-specific authentication</w:t>
            </w:r>
            <w:r w:rsidRPr="00544965">
              <w:t xml:space="preserve"> failure bec</w:t>
            </w:r>
            <w:r>
              <w:t xml:space="preserve">ause of input parameter error. </w:t>
            </w:r>
            <w:r w:rsidRPr="00544965">
              <w:t xml:space="preserve">This indicates that the </w:t>
            </w:r>
            <w:r>
              <w:t>NSSAAF</w:t>
            </w:r>
            <w:r w:rsidRPr="00544965">
              <w:t xml:space="preserve"> was not able to </w:t>
            </w:r>
            <w:r>
              <w:t>process</w:t>
            </w:r>
            <w:r w:rsidRPr="00544965">
              <w:t xml:space="preserve"> the </w:t>
            </w:r>
            <w:r>
              <w:t xml:space="preserve">slice-specific </w:t>
            </w:r>
            <w:r w:rsidRPr="00544965">
              <w:t>authentication.</w:t>
            </w:r>
          </w:p>
        </w:tc>
      </w:tr>
      <w:tr w:rsidR="00404ADC" w:rsidRPr="004F472B" w14:paraId="5C568C91" w14:textId="77777777" w:rsidTr="008B6A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675F97" w14:textId="77777777" w:rsidR="00404ADC" w:rsidRPr="00544965" w:rsidRDefault="00404ADC" w:rsidP="008B6A18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AED22" w14:textId="77777777" w:rsidR="00404ADC" w:rsidRDefault="00404ADC" w:rsidP="008B6A18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823EB" w14:textId="77777777" w:rsidR="00404ADC" w:rsidRDefault="00404ADC" w:rsidP="008B6A18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6BDCC" w14:textId="77777777" w:rsidR="00404ADC" w:rsidRPr="00544965" w:rsidRDefault="00404ADC" w:rsidP="008B6A18">
            <w:pPr>
              <w:pStyle w:val="TAL"/>
            </w:pPr>
            <w:r w:rsidRPr="00544965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2C0344" w14:textId="77777777" w:rsidR="00404ADC" w:rsidRPr="00544965" w:rsidRDefault="00404ADC" w:rsidP="008B6A18">
            <w:pPr>
              <w:pStyle w:val="TAL"/>
            </w:pPr>
            <w:r w:rsidRPr="00544965">
              <w:t xml:space="preserve">This case represents when the UE </w:t>
            </w:r>
            <w:r>
              <w:t xml:space="preserve">or the slice </w:t>
            </w:r>
            <w:r w:rsidRPr="00544965">
              <w:t>is not allowed to be authenticated.</w:t>
            </w:r>
          </w:p>
          <w:p w14:paraId="72861E78" w14:textId="77777777" w:rsidR="00404ADC" w:rsidRPr="000B71E3" w:rsidRDefault="00404ADC" w:rsidP="008B6A18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1E4BC879" w14:textId="77777777" w:rsidR="00404ADC" w:rsidRPr="00544965" w:rsidRDefault="00404ADC" w:rsidP="008B6A18">
            <w:pPr>
              <w:pStyle w:val="TAL"/>
            </w:pPr>
            <w:r w:rsidRPr="005022DF">
              <w:t xml:space="preserve">- </w:t>
            </w:r>
            <w:r>
              <w:t>SLICE_</w:t>
            </w:r>
            <w:r w:rsidRPr="005022DF">
              <w:t>AUTH_REJECTED</w:t>
            </w:r>
          </w:p>
        </w:tc>
      </w:tr>
      <w:tr w:rsidR="00404ADC" w:rsidRPr="004F472B" w14:paraId="5BC2D6F8" w14:textId="77777777" w:rsidTr="008B6A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5B82DE" w14:textId="77777777" w:rsidR="00404ADC" w:rsidRPr="00544965" w:rsidRDefault="00404ADC" w:rsidP="008B6A18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889F0" w14:textId="77777777" w:rsidR="00404ADC" w:rsidRDefault="00404ADC" w:rsidP="008B6A18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0AFCD" w14:textId="77777777" w:rsidR="00404ADC" w:rsidRDefault="00404ADC" w:rsidP="008B6A18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52FCD" w14:textId="77777777" w:rsidR="00404ADC" w:rsidRPr="00544965" w:rsidRDefault="00404ADC" w:rsidP="008B6A18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F7ADA1" w14:textId="77777777" w:rsidR="00404ADC" w:rsidRPr="00544965" w:rsidRDefault="00404ADC" w:rsidP="008B6A18">
            <w:pPr>
              <w:pStyle w:val="TAL"/>
            </w:pPr>
            <w:r w:rsidRPr="00544965">
              <w:t xml:space="preserve">This case represents </w:t>
            </w:r>
            <w:r>
              <w:t>the UE or UE related context is not found</w:t>
            </w:r>
            <w:r w:rsidRPr="00544965">
              <w:t>.</w:t>
            </w:r>
          </w:p>
          <w:p w14:paraId="24CCD162" w14:textId="77777777" w:rsidR="00404ADC" w:rsidRDefault="00404ADC" w:rsidP="008B6A18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6089528C" w14:textId="77777777" w:rsidR="00404ADC" w:rsidRDefault="00404ADC" w:rsidP="008B6A18">
            <w:pPr>
              <w:pStyle w:val="TAL"/>
            </w:pPr>
            <w:r w:rsidRPr="005022DF">
              <w:t>- CONTEXT_NOT_FOUND</w:t>
            </w:r>
          </w:p>
          <w:p w14:paraId="0F30BCAC" w14:textId="77777777" w:rsidR="00404ADC" w:rsidRPr="00544965" w:rsidRDefault="00404ADC" w:rsidP="008B6A18">
            <w:pPr>
              <w:pStyle w:val="TAL"/>
            </w:pPr>
            <w:r w:rsidRPr="005022DF">
              <w:t>- USER_NOT_FOUND</w:t>
            </w:r>
          </w:p>
        </w:tc>
      </w:tr>
      <w:tr w:rsidR="00404ADC" w:rsidRPr="004F472B" w14:paraId="031E8B29" w14:textId="77777777" w:rsidTr="008B6A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BDC2AE" w14:textId="77777777" w:rsidR="00404ADC" w:rsidRPr="000B71E3" w:rsidRDefault="00404ADC" w:rsidP="008B6A1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27E33" w14:textId="77777777" w:rsidR="00404ADC" w:rsidRDefault="00404ADC" w:rsidP="008B6A1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0676E" w14:textId="77777777" w:rsidR="00404ADC" w:rsidRDefault="00404ADC" w:rsidP="008B6A18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CDF60" w14:textId="77777777" w:rsidR="00404ADC" w:rsidRPr="000B71E3" w:rsidRDefault="00404ADC" w:rsidP="008B6A1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504 Gateway Time 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F21562" w14:textId="77777777" w:rsidR="00404ADC" w:rsidRPr="00BB443E" w:rsidRDefault="00404ADC" w:rsidP="008B6A18">
            <w:pPr>
              <w:pStyle w:val="TAL"/>
            </w:pPr>
            <w:r w:rsidRPr="00544965">
              <w:t xml:space="preserve">This case represents </w:t>
            </w:r>
            <w:r>
              <w:t>network error or remote peer (i.e. AAA-S) error, e.g. not reachable, no response when time out</w:t>
            </w:r>
            <w:r w:rsidRPr="00544965">
              <w:t>.</w:t>
            </w:r>
          </w:p>
          <w:p w14:paraId="552B0A38" w14:textId="77777777" w:rsidR="00404ADC" w:rsidRDefault="00404ADC" w:rsidP="008B6A18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6F33FA55" w14:textId="77777777" w:rsidR="00404ADC" w:rsidRDefault="00404ADC" w:rsidP="008B6A18">
            <w:pPr>
              <w:pStyle w:val="TAL"/>
            </w:pPr>
            <w:r>
              <w:rPr>
                <w:lang w:eastAsia="zh-CN"/>
              </w:rPr>
              <w:t>- NETWORK_FAILURE</w:t>
            </w:r>
          </w:p>
          <w:p w14:paraId="38176F9D" w14:textId="77777777" w:rsidR="00404ADC" w:rsidRDefault="00404ADC" w:rsidP="008B6A18">
            <w:pPr>
              <w:pStyle w:val="TAL"/>
            </w:pPr>
            <w:r>
              <w:t xml:space="preserve">- </w:t>
            </w:r>
            <w:r w:rsidRPr="00544965">
              <w:t>UPSTREAM_SERVER_ERROR</w:t>
            </w:r>
          </w:p>
          <w:p w14:paraId="7621A0B1" w14:textId="77777777" w:rsidR="00404ADC" w:rsidRPr="006C4573" w:rsidRDefault="00404ADC" w:rsidP="008B6A18">
            <w:pPr>
              <w:pStyle w:val="TAL"/>
            </w:pPr>
            <w:r w:rsidRPr="005022DF">
              <w:t xml:space="preserve">- </w:t>
            </w:r>
            <w:r>
              <w:rPr>
                <w:rFonts w:hint="eastAsia"/>
                <w:lang w:eastAsia="zh-CN"/>
              </w:rPr>
              <w:t>TIME</w:t>
            </w: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_OUT_REQUEST</w:t>
            </w:r>
          </w:p>
        </w:tc>
      </w:tr>
      <w:tr w:rsidR="00404ADC" w:rsidRPr="004F472B" w14:paraId="6EB24ACF" w14:textId="77777777" w:rsidTr="008B6A1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CD43E4" w14:textId="77777777" w:rsidR="00404ADC" w:rsidRPr="004F472B" w:rsidRDefault="00404ADC" w:rsidP="008B6A18">
            <w:pPr>
              <w:pStyle w:val="TAN"/>
            </w:pPr>
            <w:r w:rsidRPr="004F472B">
              <w:t>NOTE:</w:t>
            </w:r>
            <w:r w:rsidRPr="004F472B">
              <w:rPr>
                <w:noProof/>
              </w:rPr>
              <w:tab/>
              <w:t xml:space="preserve">The mandatory </w:t>
            </w:r>
            <w:r w:rsidRPr="004F472B">
              <w:t xml:space="preserve">HTTP error status code for the </w:t>
            </w:r>
            <w:r>
              <w:t>PUT</w:t>
            </w:r>
            <w:r w:rsidRPr="004F472B">
              <w:t xml:space="preserve"> method listed in Table</w:t>
            </w:r>
            <w:r>
              <w:t> </w:t>
            </w:r>
            <w:r w:rsidRPr="004F472B">
              <w:t>5.2.7.1-1 of 3GPP TS 29.500 [4] also apply.</w:t>
            </w:r>
          </w:p>
        </w:tc>
      </w:tr>
    </w:tbl>
    <w:p w14:paraId="48ECD4E5" w14:textId="77777777" w:rsidR="00404ADC" w:rsidRDefault="00404ADC" w:rsidP="00404ADC"/>
    <w:p w14:paraId="40B02C09" w14:textId="77777777" w:rsidR="00404ADC" w:rsidRPr="00A04126" w:rsidRDefault="00404ADC" w:rsidP="00404ADC">
      <w:pPr>
        <w:pStyle w:val="TH"/>
        <w:rPr>
          <w:rFonts w:cs="Arial"/>
        </w:rPr>
      </w:pPr>
      <w:r w:rsidRPr="00A04126">
        <w:t>Table</w:t>
      </w:r>
      <w:r>
        <w:t> </w:t>
      </w:r>
      <w:r w:rsidRPr="00A04126">
        <w:t>6.1.3.</w:t>
      </w:r>
      <w:r>
        <w:t>3</w:t>
      </w:r>
      <w:r w:rsidRPr="00A04126">
        <w:t xml:space="preserve">.3.1-4: Headers supported by the </w:t>
      </w:r>
      <w:r>
        <w:t>PUT</w:t>
      </w:r>
      <w:r w:rsidRPr="00A04126">
        <w:t xml:space="preserve">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5"/>
        <w:gridCol w:w="1281"/>
        <w:gridCol w:w="543"/>
        <w:gridCol w:w="1119"/>
        <w:gridCol w:w="3572"/>
      </w:tblGrid>
      <w:tr w:rsidR="00404ADC" w:rsidRPr="004F472B" w14:paraId="37281A00" w14:textId="77777777" w:rsidTr="008B6A18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961CC0" w14:textId="77777777" w:rsidR="00404ADC" w:rsidRPr="004F472B" w:rsidRDefault="00404ADC" w:rsidP="008B6A18">
            <w:pPr>
              <w:pStyle w:val="TAH"/>
            </w:pPr>
            <w:r w:rsidRPr="004F472B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D9D688" w14:textId="77777777" w:rsidR="00404ADC" w:rsidRPr="004F472B" w:rsidRDefault="00404ADC" w:rsidP="008B6A18">
            <w:pPr>
              <w:pStyle w:val="TAH"/>
            </w:pPr>
            <w:r w:rsidRPr="004F472B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07DEA5" w14:textId="77777777" w:rsidR="00404ADC" w:rsidRPr="004F472B" w:rsidRDefault="00404ADC" w:rsidP="008B6A18">
            <w:pPr>
              <w:pStyle w:val="TAH"/>
            </w:pPr>
            <w:r w:rsidRPr="004F472B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F54577" w14:textId="77777777" w:rsidR="00404ADC" w:rsidRPr="004F472B" w:rsidRDefault="00404ADC" w:rsidP="008B6A18">
            <w:pPr>
              <w:pStyle w:val="TAH"/>
            </w:pPr>
            <w:r w:rsidRPr="004F472B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76EB27" w14:textId="77777777" w:rsidR="00404ADC" w:rsidRPr="004F472B" w:rsidRDefault="00404ADC" w:rsidP="008B6A18">
            <w:pPr>
              <w:pStyle w:val="TAH"/>
            </w:pPr>
            <w:r w:rsidRPr="004F472B">
              <w:t>Description</w:t>
            </w:r>
          </w:p>
        </w:tc>
      </w:tr>
      <w:tr w:rsidR="00404ADC" w:rsidRPr="004F472B" w14:paraId="3C5263FA" w14:textId="77777777" w:rsidTr="008B6A18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7A3BE2" w14:textId="77777777" w:rsidR="00404ADC" w:rsidRPr="004F472B" w:rsidRDefault="00404ADC" w:rsidP="008B6A18">
            <w:pPr>
              <w:pStyle w:val="TAL"/>
            </w:pPr>
            <w:r>
              <w:t>n/a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80453" w14:textId="77777777" w:rsidR="00404ADC" w:rsidRPr="004F472B" w:rsidRDefault="00404ADC" w:rsidP="008B6A18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AB8F8" w14:textId="77777777" w:rsidR="00404ADC" w:rsidRPr="004F472B" w:rsidRDefault="00404ADC" w:rsidP="008B6A18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6F39C" w14:textId="77777777" w:rsidR="00404ADC" w:rsidRPr="004F472B" w:rsidRDefault="00404ADC" w:rsidP="008B6A18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3C88A1" w14:textId="77777777" w:rsidR="00404ADC" w:rsidRPr="004F472B" w:rsidRDefault="00404ADC" w:rsidP="008B6A18">
            <w:pPr>
              <w:pStyle w:val="TAL"/>
            </w:pPr>
          </w:p>
        </w:tc>
      </w:tr>
    </w:tbl>
    <w:p w14:paraId="3FD23F58" w14:textId="77777777" w:rsidR="00404ADC" w:rsidRPr="00A04126" w:rsidRDefault="00404ADC" w:rsidP="00404ADC"/>
    <w:p w14:paraId="7FD4DE6B" w14:textId="77777777" w:rsidR="00404ADC" w:rsidRPr="00A04126" w:rsidRDefault="00404ADC" w:rsidP="00404ADC">
      <w:pPr>
        <w:pStyle w:val="TH"/>
        <w:rPr>
          <w:rFonts w:cs="Arial"/>
        </w:rPr>
      </w:pPr>
      <w:r w:rsidRPr="00A04126">
        <w:t>Table</w:t>
      </w:r>
      <w:r>
        <w:t> </w:t>
      </w:r>
      <w:r w:rsidRPr="00A04126">
        <w:t>6.1.3.</w:t>
      </w:r>
      <w:r>
        <w:t>3</w:t>
      </w:r>
      <w:r w:rsidRPr="00A04126">
        <w:t xml:space="preserve">.3.1-5: Headers supported by the </w:t>
      </w:r>
      <w:r>
        <w:t>200 response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404ADC" w:rsidRPr="004F472B" w14:paraId="3DCFBD79" w14:textId="77777777" w:rsidTr="008B6A18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65ABB4" w14:textId="77777777" w:rsidR="00404ADC" w:rsidRPr="004F472B" w:rsidRDefault="00404ADC" w:rsidP="008B6A18">
            <w:pPr>
              <w:pStyle w:val="TAH"/>
            </w:pPr>
            <w:r w:rsidRPr="004F472B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78E38B" w14:textId="77777777" w:rsidR="00404ADC" w:rsidRPr="004F472B" w:rsidRDefault="00404ADC" w:rsidP="008B6A18">
            <w:pPr>
              <w:pStyle w:val="TAH"/>
            </w:pPr>
            <w:r w:rsidRPr="004F472B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BE2C75" w14:textId="77777777" w:rsidR="00404ADC" w:rsidRPr="004F472B" w:rsidRDefault="00404ADC" w:rsidP="008B6A18">
            <w:pPr>
              <w:pStyle w:val="TAH"/>
            </w:pPr>
            <w:r w:rsidRPr="004F472B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BC39C6" w14:textId="77777777" w:rsidR="00404ADC" w:rsidRPr="004F472B" w:rsidRDefault="00404ADC" w:rsidP="008B6A18">
            <w:pPr>
              <w:pStyle w:val="TAH"/>
            </w:pPr>
            <w:r w:rsidRPr="004F472B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0166C0" w14:textId="77777777" w:rsidR="00404ADC" w:rsidRPr="004F472B" w:rsidRDefault="00404ADC" w:rsidP="008B6A18">
            <w:pPr>
              <w:pStyle w:val="TAH"/>
            </w:pPr>
            <w:r w:rsidRPr="004F472B">
              <w:t>Description</w:t>
            </w:r>
          </w:p>
        </w:tc>
      </w:tr>
      <w:tr w:rsidR="00404ADC" w:rsidRPr="004F472B" w14:paraId="62C7CCBC" w14:textId="77777777" w:rsidTr="008B6A18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A4B01C" w14:textId="77777777" w:rsidR="00404ADC" w:rsidRPr="004F472B" w:rsidRDefault="00404ADC" w:rsidP="008B6A18">
            <w:pPr>
              <w:pStyle w:val="TAL"/>
            </w:pPr>
            <w:r>
              <w:t>n/a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50440" w14:textId="77777777" w:rsidR="00404ADC" w:rsidRPr="004F472B" w:rsidRDefault="00404ADC" w:rsidP="008B6A18">
            <w:pPr>
              <w:pStyle w:val="TAL"/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1028A" w14:textId="77777777" w:rsidR="00404ADC" w:rsidRPr="004F472B" w:rsidRDefault="00404ADC" w:rsidP="008B6A18">
            <w:pPr>
              <w:pStyle w:val="TAC"/>
            </w:pP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B2234" w14:textId="77777777" w:rsidR="00404ADC" w:rsidRPr="004F472B" w:rsidRDefault="00404ADC" w:rsidP="008B6A18">
            <w:pPr>
              <w:pStyle w:val="TAL"/>
            </w:pP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6BF5F6" w14:textId="77777777" w:rsidR="00404ADC" w:rsidRPr="004F472B" w:rsidRDefault="00404ADC" w:rsidP="008B6A18">
            <w:pPr>
              <w:pStyle w:val="TAL"/>
            </w:pPr>
          </w:p>
        </w:tc>
      </w:tr>
    </w:tbl>
    <w:p w14:paraId="2606377E" w14:textId="77777777" w:rsidR="00404ADC" w:rsidRPr="00A04126" w:rsidRDefault="00404ADC" w:rsidP="00404ADC"/>
    <w:p w14:paraId="578BA587" w14:textId="335FD19D" w:rsidR="00404ADC" w:rsidRPr="00A04126" w:rsidDel="00404ADC" w:rsidRDefault="00404ADC" w:rsidP="00404ADC">
      <w:pPr>
        <w:pStyle w:val="TH"/>
        <w:rPr>
          <w:del w:id="99" w:author="Jesus de Gregorio" w:date="2021-04-02T14:51:00Z"/>
        </w:rPr>
      </w:pPr>
      <w:del w:id="100" w:author="Jesus de Gregorio" w:date="2021-04-02T14:51:00Z">
        <w:r w:rsidRPr="00A04126" w:rsidDel="00404ADC">
          <w:delText>Table</w:delText>
        </w:r>
        <w:r w:rsidDel="00404ADC">
          <w:delText> </w:delText>
        </w:r>
        <w:r w:rsidRPr="00A04126" w:rsidDel="00404ADC">
          <w:delText>6.1.3.</w:delText>
        </w:r>
        <w:r w:rsidDel="00404ADC">
          <w:delText>3</w:delText>
        </w:r>
        <w:r w:rsidRPr="00A04126" w:rsidDel="00404ADC">
          <w:delText xml:space="preserve">.3.1-6: Links supported by the </w:delText>
        </w:r>
        <w:r w:rsidDel="00404ADC">
          <w:delText>200</w:delText>
        </w:r>
        <w:r w:rsidRPr="00A04126" w:rsidDel="00404ADC">
          <w:delText xml:space="preserve"> Response Code on this endpoint</w:delText>
        </w:r>
      </w:del>
    </w:p>
    <w:tbl>
      <w:tblPr>
        <w:tblW w:w="533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35"/>
        <w:gridCol w:w="1858"/>
        <w:gridCol w:w="1396"/>
        <w:gridCol w:w="1570"/>
        <w:gridCol w:w="4019"/>
      </w:tblGrid>
      <w:tr w:rsidR="00404ADC" w:rsidRPr="004F472B" w:rsidDel="00404ADC" w14:paraId="19ED4A5D" w14:textId="3830A57B" w:rsidTr="008B6A18">
        <w:trPr>
          <w:jc w:val="center"/>
          <w:del w:id="101" w:author="Jesus de Gregorio" w:date="2021-04-02T14:51:00Z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5A1432" w14:textId="5FC020F6" w:rsidR="00404ADC" w:rsidRPr="004F472B" w:rsidDel="00404ADC" w:rsidRDefault="00404ADC" w:rsidP="008B6A18">
            <w:pPr>
              <w:pStyle w:val="TAH"/>
              <w:rPr>
                <w:del w:id="102" w:author="Jesus de Gregorio" w:date="2021-04-02T14:51:00Z"/>
              </w:rPr>
            </w:pPr>
            <w:del w:id="103" w:author="Jesus de Gregorio" w:date="2021-04-02T14:51:00Z">
              <w:r w:rsidRPr="004F472B" w:rsidDel="00404ADC">
                <w:delText>Name</w:delText>
              </w:r>
            </w:del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C58812" w14:textId="432ED945" w:rsidR="00404ADC" w:rsidRPr="004F472B" w:rsidDel="00404ADC" w:rsidRDefault="00404ADC" w:rsidP="008B6A18">
            <w:pPr>
              <w:pStyle w:val="TAH"/>
              <w:rPr>
                <w:del w:id="104" w:author="Jesus de Gregorio" w:date="2021-04-02T14:51:00Z"/>
              </w:rPr>
            </w:pPr>
            <w:del w:id="105" w:author="Jesus de Gregorio" w:date="2021-04-02T14:51:00Z">
              <w:r w:rsidRPr="004F472B" w:rsidDel="00404ADC">
                <w:delText>Resource name</w:delText>
              </w:r>
            </w:del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020670" w14:textId="216B9EF0" w:rsidR="00404ADC" w:rsidRPr="004F472B" w:rsidDel="00404ADC" w:rsidRDefault="00404ADC" w:rsidP="008B6A18">
            <w:pPr>
              <w:pStyle w:val="TAH"/>
              <w:rPr>
                <w:del w:id="106" w:author="Jesus de Gregorio" w:date="2021-04-02T14:51:00Z"/>
              </w:rPr>
            </w:pPr>
            <w:del w:id="107" w:author="Jesus de Gregorio" w:date="2021-04-02T14:51:00Z">
              <w:r w:rsidRPr="004F472B" w:rsidDel="00404ADC">
                <w:delText>HTTP method or custom operation</w:delText>
              </w:r>
            </w:del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BDBFBE" w14:textId="4A1805B4" w:rsidR="00404ADC" w:rsidRPr="004F472B" w:rsidDel="00404ADC" w:rsidRDefault="00404ADC" w:rsidP="008B6A18">
            <w:pPr>
              <w:pStyle w:val="TAH"/>
              <w:rPr>
                <w:del w:id="108" w:author="Jesus de Gregorio" w:date="2021-04-02T14:51:00Z"/>
              </w:rPr>
            </w:pPr>
            <w:del w:id="109" w:author="Jesus de Gregorio" w:date="2021-04-02T14:51:00Z">
              <w:r w:rsidRPr="004F472B" w:rsidDel="00404ADC">
                <w:delText>Link parameter(s)</w:delText>
              </w:r>
            </w:del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71B9B0" w14:textId="051600FD" w:rsidR="00404ADC" w:rsidRPr="004F472B" w:rsidDel="00404ADC" w:rsidRDefault="00404ADC" w:rsidP="008B6A18">
            <w:pPr>
              <w:pStyle w:val="TAH"/>
              <w:rPr>
                <w:del w:id="110" w:author="Jesus de Gregorio" w:date="2021-04-02T14:51:00Z"/>
              </w:rPr>
            </w:pPr>
            <w:del w:id="111" w:author="Jesus de Gregorio" w:date="2021-04-02T14:51:00Z">
              <w:r w:rsidRPr="004F472B" w:rsidDel="00404ADC">
                <w:delText>Description</w:delText>
              </w:r>
            </w:del>
          </w:p>
        </w:tc>
      </w:tr>
      <w:tr w:rsidR="00404ADC" w:rsidRPr="004F472B" w:rsidDel="00404ADC" w14:paraId="1602BE9E" w14:textId="2D9BA2B0" w:rsidTr="008B6A18">
        <w:trPr>
          <w:jc w:val="center"/>
          <w:del w:id="112" w:author="Jesus de Gregorio" w:date="2021-04-02T14:51:00Z"/>
        </w:trPr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4A98D1" w14:textId="39C3E2CC" w:rsidR="00404ADC" w:rsidRPr="004F472B" w:rsidDel="00404ADC" w:rsidRDefault="00404ADC" w:rsidP="008B6A18">
            <w:pPr>
              <w:pStyle w:val="TAL"/>
              <w:rPr>
                <w:del w:id="113" w:author="Jesus de Gregorio" w:date="2021-04-02T14:51:00Z"/>
              </w:rPr>
            </w:pPr>
            <w:del w:id="114" w:author="Jesus de Gregorio" w:date="2021-04-02T14:51:00Z">
              <w:r w:rsidDel="00404ADC">
                <w:delText>n/a</w:delText>
              </w:r>
            </w:del>
          </w:p>
        </w:tc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D56B42" w14:textId="2AE07C6F" w:rsidR="00404ADC" w:rsidRPr="004F472B" w:rsidDel="00404ADC" w:rsidRDefault="00404ADC" w:rsidP="008B6A18">
            <w:pPr>
              <w:pStyle w:val="TAL"/>
              <w:rPr>
                <w:del w:id="115" w:author="Jesus de Gregorio" w:date="2021-04-02T14:51:00Z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809AF1" w14:textId="01127D61" w:rsidR="00404ADC" w:rsidRPr="004F472B" w:rsidDel="00404ADC" w:rsidRDefault="00404ADC" w:rsidP="008B6A18">
            <w:pPr>
              <w:pStyle w:val="TAC"/>
              <w:rPr>
                <w:del w:id="116" w:author="Jesus de Gregorio" w:date="2021-04-02T14:51:00Z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C4F2D5" w14:textId="3D60978E" w:rsidR="00404ADC" w:rsidRPr="004F472B" w:rsidDel="00404ADC" w:rsidRDefault="00404ADC" w:rsidP="008B6A18">
            <w:pPr>
              <w:pStyle w:val="TAL"/>
              <w:rPr>
                <w:del w:id="117" w:author="Jesus de Gregorio" w:date="2021-04-02T14:51:00Z"/>
              </w:rPr>
            </w:pPr>
          </w:p>
        </w:tc>
        <w:tc>
          <w:tcPr>
            <w:tcW w:w="1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BA4A2B5" w14:textId="3DA2E799" w:rsidR="00404ADC" w:rsidRPr="004F472B" w:rsidDel="00404ADC" w:rsidRDefault="00404ADC" w:rsidP="008B6A18">
            <w:pPr>
              <w:pStyle w:val="TAL"/>
              <w:rPr>
                <w:del w:id="118" w:author="Jesus de Gregorio" w:date="2021-04-02T14:51:00Z"/>
              </w:rPr>
            </w:pPr>
          </w:p>
        </w:tc>
      </w:tr>
    </w:tbl>
    <w:p w14:paraId="0257641B" w14:textId="46BD0611" w:rsidR="00404ADC" w:rsidRPr="00384E92" w:rsidDel="00404ADC" w:rsidRDefault="00404ADC" w:rsidP="00404ADC">
      <w:pPr>
        <w:rPr>
          <w:del w:id="119" w:author="Jesus de Gregorio" w:date="2021-04-02T14:51:00Z"/>
        </w:rPr>
      </w:pPr>
    </w:p>
    <w:p w14:paraId="21E68A60" w14:textId="77777777" w:rsidR="00156772" w:rsidRPr="00044870" w:rsidRDefault="00156772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35196D" w14:textId="77777777" w:rsidR="00C91C86" w:rsidRDefault="00C91C86">
      <w:r>
        <w:separator/>
      </w:r>
    </w:p>
  </w:endnote>
  <w:endnote w:type="continuationSeparator" w:id="0">
    <w:p w14:paraId="0078F529" w14:textId="77777777" w:rsidR="00C91C86" w:rsidRDefault="00C91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F4F645" w14:textId="77777777" w:rsidR="00C91C86" w:rsidRDefault="00C91C86">
      <w:r>
        <w:separator/>
      </w:r>
    </w:p>
  </w:footnote>
  <w:footnote w:type="continuationSeparator" w:id="0">
    <w:p w14:paraId="57BFBD36" w14:textId="77777777" w:rsidR="00C91C86" w:rsidRDefault="00C91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C91C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C91C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243A82"/>
    <w:multiLevelType w:val="hybridMultilevel"/>
    <w:tmpl w:val="66E4985E"/>
    <w:lvl w:ilvl="0" w:tplc="FCAE329E">
      <w:start w:val="6"/>
      <w:numFmt w:val="bullet"/>
      <w:lvlText w:val="-"/>
      <w:lvlJc w:val="left"/>
      <w:pPr>
        <w:ind w:left="1123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A5"/>
    <w:rsid w:val="00022E4A"/>
    <w:rsid w:val="00044870"/>
    <w:rsid w:val="000628F9"/>
    <w:rsid w:val="000A6394"/>
    <w:rsid w:val="000B7FED"/>
    <w:rsid w:val="000C038A"/>
    <w:rsid w:val="000C6598"/>
    <w:rsid w:val="000D44B3"/>
    <w:rsid w:val="00145D43"/>
    <w:rsid w:val="0015677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D454E"/>
    <w:rsid w:val="003E1A36"/>
    <w:rsid w:val="00404ADC"/>
    <w:rsid w:val="00410371"/>
    <w:rsid w:val="004242F1"/>
    <w:rsid w:val="004702AE"/>
    <w:rsid w:val="004825FB"/>
    <w:rsid w:val="004B75B7"/>
    <w:rsid w:val="004D501C"/>
    <w:rsid w:val="0051580D"/>
    <w:rsid w:val="00547111"/>
    <w:rsid w:val="00592D74"/>
    <w:rsid w:val="005C1846"/>
    <w:rsid w:val="005E2C44"/>
    <w:rsid w:val="00621188"/>
    <w:rsid w:val="006257ED"/>
    <w:rsid w:val="00646E91"/>
    <w:rsid w:val="00665C47"/>
    <w:rsid w:val="00695808"/>
    <w:rsid w:val="006B46FB"/>
    <w:rsid w:val="006D4380"/>
    <w:rsid w:val="006E21FB"/>
    <w:rsid w:val="006F761C"/>
    <w:rsid w:val="00792342"/>
    <w:rsid w:val="007977A8"/>
    <w:rsid w:val="007B512A"/>
    <w:rsid w:val="007B5EC5"/>
    <w:rsid w:val="007C2097"/>
    <w:rsid w:val="007D6A07"/>
    <w:rsid w:val="007F7259"/>
    <w:rsid w:val="008040A8"/>
    <w:rsid w:val="00810EE0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5DD5"/>
    <w:rsid w:val="00941E30"/>
    <w:rsid w:val="00943146"/>
    <w:rsid w:val="009777D9"/>
    <w:rsid w:val="00991B88"/>
    <w:rsid w:val="009A5753"/>
    <w:rsid w:val="009A579D"/>
    <w:rsid w:val="009E3297"/>
    <w:rsid w:val="009F734F"/>
    <w:rsid w:val="00A00484"/>
    <w:rsid w:val="00A16102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66BA2"/>
    <w:rsid w:val="00C91C86"/>
    <w:rsid w:val="00C95985"/>
    <w:rsid w:val="00CB1112"/>
    <w:rsid w:val="00CB2037"/>
    <w:rsid w:val="00CB5EC6"/>
    <w:rsid w:val="00CC5026"/>
    <w:rsid w:val="00CC68D0"/>
    <w:rsid w:val="00CE1DA9"/>
    <w:rsid w:val="00D03F9A"/>
    <w:rsid w:val="00D06269"/>
    <w:rsid w:val="00D06D51"/>
    <w:rsid w:val="00D24991"/>
    <w:rsid w:val="00D50255"/>
    <w:rsid w:val="00D66520"/>
    <w:rsid w:val="00DE34CF"/>
    <w:rsid w:val="00DE554C"/>
    <w:rsid w:val="00E13F3D"/>
    <w:rsid w:val="00E22AF6"/>
    <w:rsid w:val="00E34898"/>
    <w:rsid w:val="00E403DB"/>
    <w:rsid w:val="00E53B23"/>
    <w:rsid w:val="00EB09B7"/>
    <w:rsid w:val="00EC4858"/>
    <w:rsid w:val="00EC5544"/>
    <w:rsid w:val="00EE7D7C"/>
    <w:rsid w:val="00F066A0"/>
    <w:rsid w:val="00F15DE3"/>
    <w:rsid w:val="00F25D98"/>
    <w:rsid w:val="00F300FB"/>
    <w:rsid w:val="00FB6386"/>
    <w:rsid w:val="00FC758F"/>
    <w:rsid w:val="00FF4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062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62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2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D062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062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56772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6F761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F761C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rsid w:val="00DE554C"/>
    <w:rPr>
      <w:rFonts w:eastAsia="DengXi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5</Pages>
  <Words>1333</Words>
  <Characters>7601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8</cp:revision>
  <cp:lastPrinted>1899-12-31T23:00:00Z</cp:lastPrinted>
  <dcterms:created xsi:type="dcterms:W3CDTF">2021-04-02T12:39:00Z</dcterms:created>
  <dcterms:modified xsi:type="dcterms:W3CDTF">2021-04-03T19:15:00Z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