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D302AC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835D77">
        <w:rPr>
          <w:b/>
          <w:noProof/>
          <w:sz w:val="24"/>
        </w:rPr>
        <w:t>069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7219F" w:rsidR="001E41F3" w:rsidRPr="00410371" w:rsidRDefault="00106D1C" w:rsidP="00106D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06D1C">
              <w:rPr>
                <w:b/>
                <w:noProof/>
                <w:sz w:val="28"/>
              </w:rPr>
              <w:t>TS 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3A2DA" w:rsidR="001E41F3" w:rsidRPr="00410371" w:rsidRDefault="00835D77" w:rsidP="00106D1C">
            <w:pPr>
              <w:pStyle w:val="CRCoverPage"/>
              <w:spacing w:after="0"/>
              <w:rPr>
                <w:noProof/>
              </w:rPr>
            </w:pPr>
            <w:r w:rsidRPr="00835D77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811D7" w:rsidR="001E41F3" w:rsidRPr="00410371" w:rsidRDefault="00E71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6D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F18CB" w:rsidR="001E41F3" w:rsidRPr="00410371" w:rsidRDefault="00106D1C" w:rsidP="00106D1C">
            <w:pPr>
              <w:pStyle w:val="CRCoverPage"/>
              <w:spacing w:after="0"/>
              <w:rPr>
                <w:noProof/>
                <w:sz w:val="28"/>
              </w:rPr>
            </w:pPr>
            <w:r w:rsidRPr="00106D1C">
              <w:rPr>
                <w:b/>
                <w:noProof/>
                <w:sz w:val="28"/>
              </w:rPr>
              <w:t>V17.0.</w:t>
            </w:r>
            <w:r w:rsidR="006C72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16EEE" w:rsidR="001E41F3" w:rsidRDefault="004B712C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Communication options and encoding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1808C5" w:rsidR="001E41F3" w:rsidRDefault="0010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B24C3" w:rsidR="001E41F3" w:rsidRDefault="0010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AE6BC" w:rsidR="001E41F3" w:rsidRDefault="004B712C" w:rsidP="006C7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6C72E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2CCB6" w:rsidR="001E41F3" w:rsidRDefault="00106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F3AE3" w:rsidR="001E41F3" w:rsidRDefault="008265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B480B" w:rsidR="001E41F3" w:rsidRDefault="004B712C" w:rsidP="005C29C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Change Request </w:t>
            </w:r>
            <w:r w:rsidR="00835D77">
              <w:rPr>
                <w:noProof/>
              </w:rPr>
              <w:t xml:space="preserve">0239 </w:t>
            </w:r>
            <w:r>
              <w:rPr>
                <w:noProof/>
              </w:rPr>
              <w:t xml:space="preserve">for TS 29.500 has introduced the possibility </w:t>
            </w:r>
            <w:r w:rsidR="003F7736">
              <w:rPr>
                <w:noProof/>
              </w:rPr>
              <w:t xml:space="preserve">for </w:t>
            </w:r>
            <w:r w:rsidR="005D44EE">
              <w:rPr>
                <w:noProof/>
              </w:rPr>
              <w:t>any subscribing</w:t>
            </w:r>
            <w:r w:rsidR="003F7736">
              <w:rPr>
                <w:noProof/>
              </w:rPr>
              <w:t xml:space="preserve"> NFs </w:t>
            </w:r>
            <w:r w:rsidR="007A1ACB">
              <w:rPr>
                <w:noProof/>
              </w:rPr>
              <w:t xml:space="preserve">to </w:t>
            </w:r>
            <w:r w:rsidR="007A1ACB">
              <w:t xml:space="preserve">include </w:t>
            </w:r>
            <w:r w:rsidR="005D44EE">
              <w:t>in its</w:t>
            </w:r>
            <w:r w:rsidR="007A1ACB">
              <w:t xml:space="preserve"> subscription a “</w:t>
            </w:r>
            <w:proofErr w:type="spellStart"/>
            <w:r w:rsidR="007A1ACB">
              <w:t>capInfo</w:t>
            </w:r>
            <w:proofErr w:type="spellEnd"/>
            <w:r w:rsidR="007A1ACB">
              <w:t xml:space="preserve">” attribute </w:t>
            </w:r>
            <w:r w:rsidR="006C72E6">
              <w:t>of “</w:t>
            </w:r>
            <w:proofErr w:type="spellStart"/>
            <w:r w:rsidR="006C72E6">
              <w:t>CapInfo</w:t>
            </w:r>
            <w:proofErr w:type="spellEnd"/>
            <w:r w:rsidR="006C72E6">
              <w:t xml:space="preserve">” type </w:t>
            </w:r>
            <w:r w:rsidR="007A1ACB">
              <w:t xml:space="preserve">describing </w:t>
            </w:r>
            <w:r w:rsidR="005D44EE">
              <w:t xml:space="preserve">the supported </w:t>
            </w:r>
            <w:r w:rsidR="007A1ACB">
              <w:t>communication options, among them the encoding</w:t>
            </w:r>
            <w:r w:rsidR="008348D9">
              <w:t>s</w:t>
            </w:r>
            <w:r w:rsidR="007A1ACB">
              <w:t xml:space="preserve">, supported by </w:t>
            </w:r>
            <w:r w:rsidR="005D44EE">
              <w:t>its notification endpoint</w:t>
            </w:r>
            <w:r w:rsidR="007A1ACB">
              <w:t xml:space="preserve"> to enable the encoding of the body of the subsequent notifications.</w:t>
            </w:r>
            <w:r w:rsidR="003F7736">
              <w:t xml:space="preserve"> This Change Request defines the new afferent types describing the supported communication options and the content-encodings.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C29C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0241F" w:rsidR="001E41F3" w:rsidRDefault="003F7736" w:rsidP="005C29C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A “</w:t>
            </w:r>
            <w:proofErr w:type="spellStart"/>
            <w:r>
              <w:t>CapInfo</w:t>
            </w:r>
            <w:proofErr w:type="spellEnd"/>
            <w:r>
              <w:t xml:space="preserve">” type is defined, gathering the supported communication options and the related </w:t>
            </w:r>
            <w:r w:rsidR="005D44EE">
              <w:t>“</w:t>
            </w:r>
            <w:proofErr w:type="spellStart"/>
            <w:r>
              <w:t>ContentEncoding</w:t>
            </w:r>
            <w:proofErr w:type="spellEnd"/>
            <w:r w:rsidR="005D44EE">
              <w:t>”</w:t>
            </w:r>
            <w:r>
              <w:t xml:space="preserve"> type</w:t>
            </w:r>
            <w:r w:rsidR="005D44EE">
              <w:t xml:space="preserve"> is defined</w:t>
            </w:r>
            <w:r>
              <w:t>, describing the content-encoding as defined per IETF RFC 7231 clause</w:t>
            </w:r>
            <w:r w:rsidR="008348D9">
              <w:t xml:space="preserve"> </w:t>
            </w:r>
            <w:r>
              <w:t xml:space="preserve">5.3. The considered encodings are listed in IANA HTTP </w:t>
            </w:r>
            <w:r w:rsidR="008348D9">
              <w:t>C</w:t>
            </w:r>
            <w:r>
              <w:t xml:space="preserve">ontent-encoding </w:t>
            </w:r>
            <w:proofErr w:type="spellStart"/>
            <w:r>
              <w:t>registery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5C29C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B57F7" w:rsidR="001E41F3" w:rsidRDefault="00A324A7" w:rsidP="005C29C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ability </w:t>
            </w:r>
            <w:r w:rsidR="00BD028F">
              <w:rPr>
                <w:noProof/>
              </w:rPr>
              <w:t xml:space="preserve">for any NF service Consumer </w:t>
            </w:r>
            <w:r>
              <w:rPr>
                <w:noProof/>
              </w:rPr>
              <w:t>to discover communication opti</w:t>
            </w:r>
            <w:r w:rsidR="005D44EE">
              <w:rPr>
                <w:noProof/>
              </w:rPr>
              <w:t>ons supported by the notification endpoints of a</w:t>
            </w:r>
            <w:r>
              <w:rPr>
                <w:noProof/>
              </w:rPr>
              <w:t xml:space="preserve"> NF service Producer thanks to subscription</w:t>
            </w:r>
            <w:r w:rsidR="005D44EE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BD028F">
              <w:rPr>
                <w:noProof/>
              </w:rPr>
              <w:t>as proposed by</w:t>
            </w:r>
            <w:r>
              <w:rPr>
                <w:noProof/>
              </w:rPr>
              <w:t xml:space="preserve"> CR</w:t>
            </w:r>
            <w:r w:rsidR="00835D77">
              <w:rPr>
                <w:noProof/>
              </w:rPr>
              <w:t xml:space="preserve">0239 </w:t>
            </w:r>
            <w:r>
              <w:rPr>
                <w:noProof/>
              </w:rPr>
              <w:t>for TS 29.500,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7A632" w:rsidR="001E41F3" w:rsidRDefault="00A32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5.2.2, 5.2.4.X (NEW), 5.2.4.Y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9797C2" w:rsidR="001E41F3" w:rsidRDefault="0010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5CF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1A74EB" w:rsidR="001E41F3" w:rsidRDefault="00106D1C" w:rsidP="00EB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TS29.510</w:t>
            </w:r>
            <w:r w:rsidR="00145D43">
              <w:rPr>
                <w:noProof/>
              </w:rPr>
              <w:t xml:space="preserve"> CR</w:t>
            </w:r>
            <w:r w:rsidR="00514E56">
              <w:rPr>
                <w:noProof/>
              </w:rPr>
              <w:t>0478</w:t>
            </w:r>
            <w:r>
              <w:rPr>
                <w:noProof/>
              </w:rPr>
              <w:t>, TS 29.500 CR</w:t>
            </w:r>
            <w:r w:rsidR="00514E56">
              <w:rPr>
                <w:noProof/>
              </w:rPr>
              <w:t>0239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68AA08F4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62ED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41231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04594" w:rsidR="001E41F3" w:rsidRDefault="00862DCE" w:rsidP="00862DC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862DCE">
              <w:rPr>
                <w:bCs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15E20" w14:textId="77777777" w:rsidR="001411BA" w:rsidRPr="001D2CEF" w:rsidRDefault="001411BA" w:rsidP="001411BA">
      <w:pPr>
        <w:pStyle w:val="Titre1"/>
      </w:pPr>
      <w:bookmarkStart w:id="2" w:name="_Toc67731411"/>
      <w:bookmarkStart w:id="3" w:name="_Toc58587943"/>
      <w:bookmarkStart w:id="4" w:name="_Toc56754191"/>
      <w:bookmarkStart w:id="5" w:name="_Toc49763495"/>
      <w:bookmarkStart w:id="6" w:name="_Toc43025961"/>
      <w:bookmarkStart w:id="7" w:name="_Toc36462722"/>
      <w:bookmarkStart w:id="8" w:name="_Toc36462526"/>
      <w:bookmarkStart w:id="9" w:name="_Toc33980726"/>
      <w:bookmarkStart w:id="10" w:name="_Toc33963970"/>
      <w:bookmarkStart w:id="11" w:name="_Toc24926117"/>
      <w:bookmarkStart w:id="12" w:name="_Toc24925941"/>
      <w:bookmarkStart w:id="13" w:name="_Toc24925763"/>
      <w:bookmarkStart w:id="14" w:name="_Toc58588026"/>
      <w:bookmarkStart w:id="15" w:name="_Toc56754274"/>
      <w:bookmarkStart w:id="16" w:name="_Toc49763578"/>
      <w:bookmarkStart w:id="17" w:name="_Toc43026044"/>
      <w:bookmarkStart w:id="18" w:name="_Toc24937720"/>
      <w:bookmarkStart w:id="19" w:name="_Toc33962539"/>
      <w:bookmarkStart w:id="20" w:name="_Toc42883306"/>
      <w:bookmarkStart w:id="21" w:name="_Toc49733174"/>
      <w:bookmarkStart w:id="22" w:name="_Toc56685033"/>
      <w:bookmarkStart w:id="23" w:name="_Toc58585063"/>
      <w:bookmarkStart w:id="24" w:name="_Toc58588095"/>
      <w:bookmarkStart w:id="25" w:name="_Toc56754343"/>
      <w:bookmarkStart w:id="26" w:name="_Toc49763647"/>
      <w:bookmarkStart w:id="27" w:name="_Toc43026113"/>
      <w:bookmarkStart w:id="28" w:name="_Toc33962476"/>
      <w:bookmarkStart w:id="29" w:name="_Toc24937661"/>
      <w:r w:rsidRPr="001D2CEF">
        <w:t>2</w:t>
      </w:r>
      <w:r w:rsidRPr="001D2CEF">
        <w:tab/>
        <w:t>References</w:t>
      </w:r>
      <w:bookmarkEnd w:id="2"/>
    </w:p>
    <w:p w14:paraId="3054C120" w14:textId="77777777" w:rsidR="001411BA" w:rsidRPr="001D2CEF" w:rsidRDefault="001411BA" w:rsidP="001411BA">
      <w:r w:rsidRPr="001D2CEF">
        <w:t>The following documents contain provisions which, through reference in this text, constitute provisions of the present document.</w:t>
      </w:r>
    </w:p>
    <w:p w14:paraId="3E81B7C0" w14:textId="77777777" w:rsidR="001411BA" w:rsidRPr="001D2CEF" w:rsidRDefault="001411BA" w:rsidP="001411BA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1731366" w14:textId="77777777" w:rsidR="001411BA" w:rsidRPr="001D2CEF" w:rsidRDefault="001411BA" w:rsidP="001411BA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06BBF0F2" w14:textId="77777777" w:rsidR="001411BA" w:rsidRPr="001D2CEF" w:rsidRDefault="001411BA" w:rsidP="001411BA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AF5BF2E" w14:textId="5C09A515" w:rsidR="0043631C" w:rsidRDefault="0043631C" w:rsidP="0086724B">
      <w:r>
        <w:t>[…]</w:t>
      </w:r>
    </w:p>
    <w:p w14:paraId="04562B6E" w14:textId="3B23828F" w:rsidR="0043631C" w:rsidRDefault="003A3607" w:rsidP="0043631C">
      <w:pPr>
        <w:pStyle w:val="EX"/>
        <w:rPr>
          <w:ins w:id="30" w:author="ANSIAUX Alexandra TGI/OLN" w:date="2021-03-23T14:44:00Z"/>
        </w:rPr>
      </w:pPr>
      <w:ins w:id="31" w:author="ANSIAUX Alexandra TGI/OLN" w:date="2021-03-23T09:44:00Z">
        <w:r>
          <w:t>[X</w:t>
        </w:r>
        <w:r w:rsidR="0043631C">
          <w:t>]</w:t>
        </w:r>
        <w:r w:rsidR="0043631C">
          <w:tab/>
          <w:t>IETF RFC 7231: "</w:t>
        </w:r>
        <w:r w:rsidR="0043631C" w:rsidRPr="0043631C">
          <w:t>Hypertext Transfer Protocol (HTTP/1.1): Semantics and Content</w:t>
        </w:r>
        <w:r w:rsidR="0043631C">
          <w:t>".</w:t>
        </w:r>
      </w:ins>
    </w:p>
    <w:p w14:paraId="70B43D1F" w14:textId="77777777" w:rsidR="0043631C" w:rsidRDefault="0043631C" w:rsidP="0086724B"/>
    <w:p w14:paraId="3C06155F" w14:textId="77777777" w:rsidR="0043631C" w:rsidRPr="00F85842" w:rsidRDefault="0043631C" w:rsidP="00436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8584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B654C9" w14:textId="77777777" w:rsidR="0086724B" w:rsidRPr="001D2CEF" w:rsidRDefault="0086724B" w:rsidP="0086724B">
      <w:pPr>
        <w:pStyle w:val="Titre3"/>
      </w:pPr>
      <w:bookmarkStart w:id="32" w:name="_Toc67731421"/>
      <w:bookmarkStart w:id="33" w:name="_Toc58587953"/>
      <w:bookmarkStart w:id="34" w:name="_Toc56754201"/>
      <w:bookmarkStart w:id="35" w:name="_Toc49763505"/>
      <w:bookmarkStart w:id="36" w:name="_Toc43025971"/>
      <w:bookmarkStart w:id="37" w:name="_Toc36462732"/>
      <w:bookmarkStart w:id="38" w:name="_Toc36462536"/>
      <w:bookmarkStart w:id="39" w:name="_Toc33980736"/>
      <w:bookmarkStart w:id="40" w:name="_Toc33963980"/>
      <w:bookmarkStart w:id="41" w:name="_Toc24926127"/>
      <w:bookmarkStart w:id="42" w:name="_Toc24925951"/>
      <w:bookmarkStart w:id="43" w:name="_Toc24925773"/>
      <w:r w:rsidRPr="001D2CEF">
        <w:t>5.2.2</w:t>
      </w:r>
      <w:r w:rsidRPr="001D2CEF">
        <w:tab/>
        <w:t>Simple Data Types</w:t>
      </w:r>
      <w:bookmarkEnd w:id="32"/>
    </w:p>
    <w:p w14:paraId="12DF9DC1" w14:textId="77777777" w:rsidR="0086724B" w:rsidRPr="001D2CEF" w:rsidRDefault="0086724B" w:rsidP="0086724B">
      <w:r w:rsidRPr="001D2CEF">
        <w:t>This clause specifies common simple data types.</w:t>
      </w:r>
    </w:p>
    <w:p w14:paraId="27B3BCD2" w14:textId="77777777" w:rsidR="0086724B" w:rsidRPr="001D2CEF" w:rsidRDefault="0086724B" w:rsidP="0086724B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6724B" w:rsidRPr="001D2CEF" w14:paraId="56D8D89A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979C" w14:textId="77777777" w:rsidR="0086724B" w:rsidRPr="001D2CEF" w:rsidRDefault="0086724B" w:rsidP="003A67D5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14EA" w14:textId="77777777" w:rsidR="0086724B" w:rsidRPr="001D2CEF" w:rsidRDefault="0086724B" w:rsidP="003A67D5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154B" w14:textId="77777777" w:rsidR="0086724B" w:rsidRPr="001D2CEF" w:rsidRDefault="0086724B" w:rsidP="003A67D5">
            <w:pPr>
              <w:pStyle w:val="TAH"/>
            </w:pPr>
            <w:r w:rsidRPr="001D2CEF">
              <w:t>Description</w:t>
            </w:r>
          </w:p>
        </w:tc>
      </w:tr>
      <w:tr w:rsidR="0086724B" w:rsidRPr="001D2CEF" w14:paraId="170CE10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7D9C" w14:textId="77777777" w:rsidR="0086724B" w:rsidRPr="001D2CEF" w:rsidRDefault="0086724B" w:rsidP="003A67D5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B891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0265EC" w14:textId="77777777" w:rsidR="0086724B" w:rsidRPr="001D2CEF" w:rsidRDefault="0086724B" w:rsidP="003A67D5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29DC5B71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CE22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E855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2DF9FE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5CD9674B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D38C" w14:textId="77777777" w:rsidR="0086724B" w:rsidRPr="001D2CEF" w:rsidRDefault="0086724B" w:rsidP="003A67D5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5F00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15653A" w14:textId="77777777" w:rsidR="0086724B" w:rsidRPr="001D2CEF" w:rsidRDefault="0086724B" w:rsidP="003A67D5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86724B" w:rsidRPr="001D2CEF" w14:paraId="22C8B1FA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8097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DA40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6AA855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587220D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8948" w14:textId="77777777" w:rsidR="0086724B" w:rsidRPr="001D2CEF" w:rsidRDefault="0086724B" w:rsidP="003A67D5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513D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C994F" w14:textId="77777777" w:rsidR="0086724B" w:rsidRPr="001D2CEF" w:rsidRDefault="0086724B" w:rsidP="003A67D5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6E12A8D3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102D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6544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20B027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376C58CD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8CA1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DE92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557F6" w14:textId="77777777" w:rsidR="0086724B" w:rsidRPr="001D2CEF" w:rsidRDefault="0086724B" w:rsidP="003A67D5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1540C771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818B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9FDE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6ED07A" w14:textId="77777777" w:rsidR="0086724B" w:rsidRPr="001D2CEF" w:rsidRDefault="0086724B" w:rsidP="003A67D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4294E58B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FBE9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0CE2" w14:textId="77777777" w:rsidR="0086724B" w:rsidRPr="001D2CEF" w:rsidRDefault="0086724B" w:rsidP="003A67D5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5B2207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11353DEA" w14:textId="77777777" w:rsidR="0086724B" w:rsidRPr="001D2CEF" w:rsidRDefault="0086724B" w:rsidP="003A67D5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[A-Za-z0-9]+([-A-Za-z0-9]+)\.)+[a-z]{2,}$'</w:t>
            </w:r>
          </w:p>
        </w:tc>
      </w:tr>
      <w:tr w:rsidR="0086724B" w:rsidRPr="001D2CEF" w14:paraId="365DE7D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D6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B6D4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98988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683DC729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43B9" w14:textId="77777777" w:rsidR="0086724B" w:rsidRPr="001D2CEF" w:rsidRDefault="0086724B" w:rsidP="003A67D5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E147" w14:textId="77777777" w:rsidR="0086724B" w:rsidRPr="001D2CEF" w:rsidRDefault="0086724B" w:rsidP="003A67D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644F2A" w14:textId="77777777" w:rsidR="0086724B" w:rsidRPr="001D2CEF" w:rsidRDefault="0086724B" w:rsidP="003A67D5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2A65A8B7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65FC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3237" w14:textId="77777777" w:rsidR="0086724B" w:rsidRPr="001D2CEF" w:rsidRDefault="0086724B" w:rsidP="003A67D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722E44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50F2E5D6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64F4C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FC8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5BF5D6" w14:textId="77777777" w:rsidR="0086724B" w:rsidRPr="001D2CEF" w:rsidRDefault="0086724B" w:rsidP="003A67D5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86724B" w:rsidRPr="001D2CEF" w14:paraId="746BB021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2D71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14B3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BB1044" w14:textId="77777777" w:rsidR="0086724B" w:rsidRPr="001D2CEF" w:rsidRDefault="0086724B" w:rsidP="003A67D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08937C5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E15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2A4E5" w14:textId="77777777" w:rsidR="0086724B" w:rsidRPr="001D2CEF" w:rsidRDefault="0086724B" w:rsidP="003A67D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DCC58D" w14:textId="77777777" w:rsidR="0086724B" w:rsidRPr="001D2CEF" w:rsidRDefault="0086724B" w:rsidP="003A67D5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18336C46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6EA5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7865" w14:textId="77777777" w:rsidR="0086724B" w:rsidRPr="001D2CEF" w:rsidRDefault="0086724B" w:rsidP="003A67D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11AD55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2FBB3C6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7D78" w14:textId="77777777" w:rsidR="0086724B" w:rsidRPr="001D2CEF" w:rsidRDefault="0086724B" w:rsidP="003A67D5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155F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67C0DF" w14:textId="77777777" w:rsidR="0086724B" w:rsidRDefault="0086724B" w:rsidP="003A67D5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765ED917" w14:textId="77777777" w:rsidR="0086724B" w:rsidRPr="001D2CEF" w:rsidRDefault="0086724B" w:rsidP="003A67D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86724B" w:rsidRPr="001D2CEF" w14:paraId="3E5F89DF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BE0A" w14:textId="77777777" w:rsidR="0086724B" w:rsidRPr="001D2CEF" w:rsidRDefault="0086724B" w:rsidP="003A67D5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6D30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BC7EF7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10FDC71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F611" w14:textId="77777777" w:rsidR="0086724B" w:rsidRPr="001D2CEF" w:rsidRDefault="0086724B" w:rsidP="003A67D5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E403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EC080F" w14:textId="77777777" w:rsidR="0086724B" w:rsidRPr="001D2CEF" w:rsidRDefault="0086724B" w:rsidP="003A67D5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524A7467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CA0A" w14:textId="77777777" w:rsidR="0086724B" w:rsidRPr="001D2CEF" w:rsidRDefault="0086724B" w:rsidP="003A67D5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CCEE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83A480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65A48B0C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6C36" w14:textId="77777777" w:rsidR="0086724B" w:rsidRPr="001D2CEF" w:rsidRDefault="0086724B" w:rsidP="003A67D5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1075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984539" w14:textId="77777777" w:rsidR="0086724B" w:rsidRPr="001D2CEF" w:rsidRDefault="0086724B" w:rsidP="003A67D5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4CB50CE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4869" w14:textId="77777777" w:rsidR="0086724B" w:rsidRPr="001D2CEF" w:rsidRDefault="0086724B" w:rsidP="003A67D5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EA6B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2AD187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17E6C538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99E9" w14:textId="77777777" w:rsidR="0086724B" w:rsidRPr="001D2CEF" w:rsidRDefault="0086724B" w:rsidP="003A67D5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6EFD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3B69B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461111DA" w14:textId="77777777" w:rsidR="0086724B" w:rsidRPr="001D2CEF" w:rsidRDefault="0086724B" w:rsidP="003A67D5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86724B" w:rsidRPr="001D2CEF" w14:paraId="33C4A58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B3D6" w14:textId="77777777" w:rsidR="0086724B" w:rsidRPr="001D2CEF" w:rsidRDefault="0086724B" w:rsidP="003A67D5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DEF3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80F1AE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6408EC24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4B77" w14:textId="77777777" w:rsidR="0086724B" w:rsidRPr="001D2CEF" w:rsidRDefault="0086724B" w:rsidP="003A67D5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28A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40E559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78AB7087" w14:textId="77777777" w:rsidR="0086724B" w:rsidRPr="001D2CEF" w:rsidRDefault="0086724B" w:rsidP="003A67D5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86724B" w:rsidRPr="001D2CEF" w14:paraId="24791EC4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2015" w14:textId="77777777" w:rsidR="0086724B" w:rsidRPr="001D2CEF" w:rsidRDefault="0086724B" w:rsidP="003A67D5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9AE5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EA3828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3CEAB94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FC93" w14:textId="77777777" w:rsidR="0086724B" w:rsidRPr="001D2CEF" w:rsidRDefault="0086724B" w:rsidP="003A67D5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7629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94C5CF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3775518B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2AC615F1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0C448D3B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86724B" w:rsidRPr="001D2CEF" w14:paraId="6D39888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265AF" w14:textId="77777777" w:rsidR="0086724B" w:rsidRPr="001D2CEF" w:rsidRDefault="0086724B" w:rsidP="003A67D5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A758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879A5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149DCD55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52FF" w14:textId="77777777" w:rsidR="0086724B" w:rsidRPr="001D2CEF" w:rsidRDefault="0086724B" w:rsidP="003A67D5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EF9C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FE785" w14:textId="77777777" w:rsidR="0086724B" w:rsidRPr="001D2CEF" w:rsidRDefault="0086724B" w:rsidP="003A67D5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78D1CDD4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3D2293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084E04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86724B" w:rsidRPr="001D2CEF" w14:paraId="1AB4B360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E3D0" w14:textId="77777777" w:rsidR="0086724B" w:rsidRPr="001D2CEF" w:rsidRDefault="0086724B" w:rsidP="003A67D5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634D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88586A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4B64E19D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2DB0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7B2C" w14:textId="77777777" w:rsidR="0086724B" w:rsidRPr="001D2CEF" w:rsidRDefault="0086724B" w:rsidP="003A67D5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1536B4" w14:textId="77777777" w:rsidR="0086724B" w:rsidRPr="001D2CEF" w:rsidRDefault="0086724B" w:rsidP="003A67D5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5BE06A8F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86724B" w:rsidRPr="001D2CEF" w14:paraId="04DBB9E7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32ED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A7B4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149D19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050379B4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8318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280F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267023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15A8BA65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86724B" w:rsidRPr="001D2CEF" w14:paraId="55FC8AF6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AD07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E00D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D22BF5" w14:textId="77777777" w:rsidR="0086724B" w:rsidRDefault="0086724B" w:rsidP="003A67D5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48ED6305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86724B" w:rsidRPr="001D2CEF" w14:paraId="22FA0FD0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BD888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B917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EF7F78" w14:textId="77777777" w:rsidR="0086724B" w:rsidRPr="001D2CEF" w:rsidRDefault="0086724B" w:rsidP="003A67D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7B79ADB9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63B8" w14:textId="77777777" w:rsidR="0086724B" w:rsidRPr="001D2CEF" w:rsidRDefault="0086724B" w:rsidP="003A67D5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77CC9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EAF713" w14:textId="77777777" w:rsidR="0086724B" w:rsidRDefault="0086724B" w:rsidP="003A67D5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06155565" w14:textId="77777777" w:rsidR="0086724B" w:rsidRPr="001D2CEF" w:rsidRDefault="0086724B" w:rsidP="003A67D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86724B" w:rsidRPr="001D2CEF" w14:paraId="271B2550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8E98" w14:textId="77777777" w:rsidR="0086724B" w:rsidRPr="001D2CEF" w:rsidRDefault="0086724B" w:rsidP="003A67D5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FE69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88EDE4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"UInt32"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693E6882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2D9A" w14:textId="77777777" w:rsidR="0086724B" w:rsidRPr="001D2CEF" w:rsidRDefault="0086724B" w:rsidP="003A67D5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47FB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3B5CA0" w14:textId="77777777" w:rsidR="0086724B" w:rsidRDefault="0086724B" w:rsidP="003A67D5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2D5D2418" w14:textId="77777777" w:rsidR="0086724B" w:rsidRPr="001D2CEF" w:rsidRDefault="0086724B" w:rsidP="003A67D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86724B" w:rsidRPr="001D2CEF" w14:paraId="53F2577A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417C" w14:textId="77777777" w:rsidR="0086724B" w:rsidRPr="001D2CEF" w:rsidRDefault="0086724B" w:rsidP="003A67D5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E800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8F316" w14:textId="77777777" w:rsidR="0086724B" w:rsidRPr="001D2CEF" w:rsidRDefault="0086724B" w:rsidP="003A67D5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4F19176E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BDE9" w14:textId="77777777" w:rsidR="0086724B" w:rsidRPr="001D2CEF" w:rsidRDefault="0086724B" w:rsidP="003A67D5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5E46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8979F8" w14:textId="77777777" w:rsidR="0086724B" w:rsidRPr="001D2CEF" w:rsidRDefault="0086724B" w:rsidP="003A67D5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86724B" w:rsidRPr="001D2CEF" w14:paraId="46F61A00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A5DD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CD07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7552CC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F9376F" w14:paraId="4014DEDE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4D2F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0674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3A45B7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76915272" w14:textId="77777777" w:rsidR="0086724B" w:rsidRPr="005A7EEF" w:rsidRDefault="0086724B" w:rsidP="003A67D5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86724B" w:rsidRPr="001D2CEF" w14:paraId="2B1B5734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C36F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82E5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E518C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4F1E8F0B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3C95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0009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20464B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0F3569D1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</w:p>
          <w:p w14:paraId="0F291DBE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3766B8F2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</w:p>
          <w:p w14:paraId="7AD1FB38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649F9558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</w:p>
          <w:p w14:paraId="59313080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86724B" w:rsidRPr="001D2CEF" w14:paraId="315E779B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6C17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990D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D17ABC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2191AF41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5213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516F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ECE172" w14:textId="77777777" w:rsidR="0086724B" w:rsidRPr="001D2CEF" w:rsidRDefault="0086724B" w:rsidP="003A67D5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86724B" w:rsidRPr="001D2CEF" w14:paraId="6E549D64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061C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05489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17E90E" w14:textId="77777777" w:rsidR="0086724B" w:rsidRPr="001D2CEF" w:rsidRDefault="0086724B" w:rsidP="003A67D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39CA0BCA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0754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010C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A219E7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3AC88604" w14:textId="77777777" w:rsidR="0086724B" w:rsidRPr="001D2CEF" w:rsidRDefault="0086724B" w:rsidP="003A67D5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86724B" w:rsidRPr="001D2CEF" w14:paraId="0A4D3708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110A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5925" w14:textId="77777777" w:rsidR="0086724B" w:rsidRPr="001D2CEF" w:rsidRDefault="0086724B" w:rsidP="003A67D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658FE0" w14:textId="77777777" w:rsidR="0086724B" w:rsidRPr="001D2CEF" w:rsidRDefault="0086724B" w:rsidP="003A67D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86724B" w:rsidRPr="001D2CEF" w14:paraId="2A2E5C9E" w14:textId="77777777" w:rsidTr="003A67D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D94A" w14:textId="77777777" w:rsidR="0086724B" w:rsidRPr="001D2CEF" w:rsidRDefault="0086724B" w:rsidP="003A67D5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CC3E" w14:textId="77777777" w:rsidR="0086724B" w:rsidRPr="001D2CEF" w:rsidRDefault="0086724B" w:rsidP="003A67D5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830A0" w14:textId="77777777" w:rsidR="0086724B" w:rsidRPr="001D2CEF" w:rsidRDefault="0086724B" w:rsidP="003A67D5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86724B" w:rsidRPr="001D2CEF" w14:paraId="586840E4" w14:textId="77777777" w:rsidTr="00C5015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E1DA" w14:textId="77777777" w:rsidR="0086724B" w:rsidRPr="001D2CEF" w:rsidRDefault="0086724B" w:rsidP="003A67D5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5AD6" w14:textId="77777777" w:rsidR="0086724B" w:rsidRPr="001D2CEF" w:rsidRDefault="0086724B" w:rsidP="003A67D5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D59A23" w14:textId="77777777" w:rsidR="0086724B" w:rsidRPr="001D2CEF" w:rsidRDefault="0086724B" w:rsidP="003A67D5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5486F4C0" w14:textId="77777777" w:rsidR="0086724B" w:rsidRPr="001D2CEF" w:rsidRDefault="0086724B" w:rsidP="003A67D5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86724B" w:rsidRPr="001D2CEF" w14:paraId="2A585E66" w14:textId="77777777" w:rsidTr="003A67D5">
        <w:trPr>
          <w:jc w:val="center"/>
          <w:ins w:id="44" w:author="ANSIAUX Alexandra TGI/OLN" w:date="2021-04-05T20:0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F38E" w14:textId="2895AEDE" w:rsidR="0086724B" w:rsidRPr="001D2CEF" w:rsidRDefault="0086724B" w:rsidP="0086724B">
            <w:pPr>
              <w:pStyle w:val="TAL"/>
              <w:rPr>
                <w:ins w:id="45" w:author="ANSIAUX Alexandra TGI/OLN" w:date="2021-04-05T20:03:00Z"/>
              </w:rPr>
            </w:pPr>
            <w:ins w:id="46" w:author="ANSIAUX Alexandra TGI/OLN" w:date="2021-04-05T20:03:00Z">
              <w:r>
                <w:t>Enc</w:t>
              </w:r>
              <w:r w:rsidRPr="00C50158">
                <w:t>oding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3253" w14:textId="11624EF2" w:rsidR="0086724B" w:rsidRPr="001D2CEF" w:rsidRDefault="0086724B" w:rsidP="0086724B">
            <w:pPr>
              <w:pStyle w:val="TAL"/>
              <w:rPr>
                <w:ins w:id="47" w:author="ANSIAUX Alexandra TGI/OLN" w:date="2021-04-05T20:03:00Z"/>
              </w:rPr>
            </w:pPr>
            <w:ins w:id="48" w:author="ANSIAUX Alexandra TGI/OLN" w:date="2021-04-05T20:03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988CA4" w14:textId="037B5AA8" w:rsidR="0086724B" w:rsidRPr="001D2CEF" w:rsidRDefault="0086724B" w:rsidP="0086724B">
            <w:pPr>
              <w:pStyle w:val="TAL"/>
              <w:rPr>
                <w:ins w:id="49" w:author="ANSIAUX Alexandra TGI/OLN" w:date="2021-04-05T20:03:00Z"/>
              </w:rPr>
            </w:pPr>
            <w:ins w:id="50" w:author="ANSIAUX Alexandra TGI/OLN" w:date="2021-04-05T20:03:00Z">
              <w:r w:rsidRPr="00C50158">
                <w:t xml:space="preserve">String representing the HTTP Content Coding </w:t>
              </w:r>
              <w:r>
                <w:t>name</w:t>
              </w:r>
              <w:r w:rsidRPr="00C50158">
                <w:t xml:space="preserve"> defined in</w:t>
              </w:r>
              <w:r w:rsidRPr="00A1221B">
                <w:t xml:space="preserve"> clause 8.4 of IETF RFC</w:t>
              </w:r>
              <w:r w:rsidRPr="00C50158">
                <w:t>7231</w:t>
              </w:r>
              <w:r>
                <w:t xml:space="preserve"> [XX]</w:t>
              </w:r>
              <w:r w:rsidRPr="00A1221B">
                <w:t>.</w:t>
              </w:r>
            </w:ins>
          </w:p>
        </w:tc>
      </w:tr>
    </w:tbl>
    <w:p w14:paraId="328E4E2F" w14:textId="77777777" w:rsidR="0086724B" w:rsidRPr="001D2CEF" w:rsidRDefault="0086724B" w:rsidP="0086724B"/>
    <w:p w14:paraId="185A355F" w14:textId="77777777" w:rsidR="0086724B" w:rsidRPr="001D2CEF" w:rsidRDefault="0086724B" w:rsidP="0086724B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86724B" w:rsidRPr="001D2CEF" w14:paraId="60C6032A" w14:textId="77777777" w:rsidTr="003A67D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3E40" w14:textId="77777777" w:rsidR="0086724B" w:rsidRPr="001D2CEF" w:rsidRDefault="0086724B" w:rsidP="003A67D5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F4B1" w14:textId="77777777" w:rsidR="0086724B" w:rsidRPr="001D2CEF" w:rsidRDefault="0086724B" w:rsidP="003A67D5">
            <w:pPr>
              <w:pStyle w:val="TAH"/>
            </w:pPr>
            <w:r w:rsidRPr="001D2CEF">
              <w:t>Description</w:t>
            </w:r>
          </w:p>
        </w:tc>
      </w:tr>
      <w:tr w:rsidR="0086724B" w:rsidRPr="001D2CEF" w14:paraId="5C135DAA" w14:textId="77777777" w:rsidTr="003A67D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4C6F" w14:textId="77777777" w:rsidR="0086724B" w:rsidRPr="001D2CEF" w:rsidRDefault="0086724B" w:rsidP="003A67D5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A50090" w14:textId="77777777" w:rsidR="0086724B" w:rsidRPr="001D2CEF" w:rsidRDefault="0086724B" w:rsidP="003A67D5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192CEDD5" w14:textId="77777777" w:rsidTr="003A67D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3C4A" w14:textId="77777777" w:rsidR="0086724B" w:rsidRPr="001D2CEF" w:rsidRDefault="0086724B" w:rsidP="003A67D5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FED48D" w14:textId="77777777" w:rsidR="0086724B" w:rsidRPr="001D2CEF" w:rsidRDefault="0086724B" w:rsidP="003A67D5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7EF2A859" w14:textId="77777777" w:rsidTr="003A67D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B83A" w14:textId="77777777" w:rsidR="0086724B" w:rsidRPr="001D2CEF" w:rsidRDefault="0086724B" w:rsidP="003A67D5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247D95" w14:textId="77777777" w:rsidR="0086724B" w:rsidRPr="001D2CEF" w:rsidRDefault="0086724B" w:rsidP="003A67D5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62725D3A" w14:textId="77777777" w:rsidTr="003A67D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15BC3" w14:textId="77777777" w:rsidR="0086724B" w:rsidRPr="001D2CEF" w:rsidRDefault="0086724B" w:rsidP="003A67D5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9A2461" w14:textId="77777777" w:rsidR="0086724B" w:rsidRPr="001D2CEF" w:rsidRDefault="0086724B" w:rsidP="003A67D5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86724B" w:rsidRPr="001D2CEF" w14:paraId="42A51B4C" w14:textId="77777777" w:rsidTr="003A67D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588E" w14:textId="77777777" w:rsidR="0086724B" w:rsidRPr="001D2CEF" w:rsidRDefault="0086724B" w:rsidP="003A67D5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53151909" w14:textId="77777777" w:rsidR="0086724B" w:rsidRPr="001D2CEF" w:rsidRDefault="0086724B" w:rsidP="0086724B"/>
    <w:p w14:paraId="6B6E53B8" w14:textId="77777777" w:rsidR="0086724B" w:rsidRPr="001D2CEF" w:rsidRDefault="0086724B" w:rsidP="0086724B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86724B" w:rsidRPr="001D2CEF" w14:paraId="555CFEB9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B7CD" w14:textId="77777777" w:rsidR="0086724B" w:rsidRPr="001D2CEF" w:rsidRDefault="0086724B" w:rsidP="003A67D5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DF3FD" w14:textId="77777777" w:rsidR="0086724B" w:rsidRPr="001D2CEF" w:rsidRDefault="0086724B" w:rsidP="003A67D5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5F373" w14:textId="77777777" w:rsidR="0086724B" w:rsidRPr="001D2CEF" w:rsidRDefault="0086724B" w:rsidP="003A67D5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958A5" w14:textId="77777777" w:rsidR="0086724B" w:rsidRPr="001D2CEF" w:rsidRDefault="0086724B" w:rsidP="003A67D5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A91ED" w14:textId="77777777" w:rsidR="0086724B" w:rsidRPr="001D2CEF" w:rsidRDefault="0086724B" w:rsidP="003A67D5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86724B" w:rsidRPr="001D2CEF" w14:paraId="31DE60EA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DFF0" w14:textId="77777777" w:rsidR="0086724B" w:rsidRPr="001D2CEF" w:rsidRDefault="0086724B" w:rsidP="003A67D5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2FE722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C2E163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D6B3B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178F39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56892839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B75E" w14:textId="77777777" w:rsidR="0086724B" w:rsidRPr="001D2CEF" w:rsidRDefault="0086724B" w:rsidP="003A67D5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DF5A22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917AAE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C451E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947CEC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68EB1939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FF47" w14:textId="77777777" w:rsidR="0086724B" w:rsidRPr="001D2CEF" w:rsidRDefault="0086724B" w:rsidP="003A67D5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C62834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010B77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218D08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2C133E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595290FA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8889" w14:textId="77777777" w:rsidR="0086724B" w:rsidRPr="001D2CEF" w:rsidRDefault="0086724B" w:rsidP="003A67D5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09A7AB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211EE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26A3E3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6A1FCB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4ADE5031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A5AE" w14:textId="77777777" w:rsidR="0086724B" w:rsidRPr="001D2CEF" w:rsidRDefault="0086724B" w:rsidP="003A67D5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30DC66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42D3E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C8647D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C3D565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0AC30F09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5319" w14:textId="77777777" w:rsidR="0086724B" w:rsidRPr="001D2CEF" w:rsidRDefault="0086724B" w:rsidP="003A67D5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BC41F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F8B2A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AA30C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DE691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65B9CF2E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953F" w14:textId="77777777" w:rsidR="0086724B" w:rsidRPr="001D2CEF" w:rsidRDefault="0086724B" w:rsidP="003A67D5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7E8EF2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3E9389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AEBC66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7E4F6E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6D70F4F1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F599" w14:textId="77777777" w:rsidR="0086724B" w:rsidRPr="001D2CEF" w:rsidRDefault="0086724B" w:rsidP="003A67D5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3C460" w14:textId="77777777" w:rsidR="0086724B" w:rsidRPr="001D2CEF" w:rsidRDefault="0086724B" w:rsidP="003A67D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216FE4" w14:textId="77777777" w:rsidR="0086724B" w:rsidRPr="001D2CEF" w:rsidRDefault="0086724B" w:rsidP="003A67D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CE4F93" w14:textId="77777777" w:rsidR="0086724B" w:rsidRPr="001D2CEF" w:rsidRDefault="0086724B" w:rsidP="003A67D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CF9AC3" w14:textId="77777777" w:rsidR="0086724B" w:rsidRPr="001D2CEF" w:rsidRDefault="0086724B" w:rsidP="003A67D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86724B" w:rsidRPr="001D2CEF" w14:paraId="4F0A3CCD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1B40B" w14:textId="77777777" w:rsidR="0086724B" w:rsidRPr="001D2CEF" w:rsidRDefault="0086724B" w:rsidP="003A67D5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14D274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A786C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4A7744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CE2FBD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6600362F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67D4" w14:textId="77777777" w:rsidR="0086724B" w:rsidRPr="001D2CEF" w:rsidRDefault="0086724B" w:rsidP="003A67D5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B044F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C131CD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A05CEB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1955E0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4F124FFD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91AD" w14:textId="77777777" w:rsidR="0086724B" w:rsidRPr="001D2CEF" w:rsidRDefault="0086724B" w:rsidP="003A67D5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806333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A9510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E55244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1D12C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073C1C46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6FEF" w14:textId="77777777" w:rsidR="0086724B" w:rsidRPr="001D2CEF" w:rsidRDefault="0086724B" w:rsidP="003A67D5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39E132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80E593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F40AE5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52F2DF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19EC953B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52F1" w14:textId="77777777" w:rsidR="0086724B" w:rsidRPr="001D2CEF" w:rsidRDefault="0086724B" w:rsidP="003A67D5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BB327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4C393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BFA12B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69C07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54DB79AF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5C65C" w14:textId="77777777" w:rsidR="0086724B" w:rsidRPr="001D2CEF" w:rsidRDefault="0086724B" w:rsidP="003A67D5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378DAA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428F38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7D36BB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9602D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</w:tr>
      <w:tr w:rsidR="0086724B" w:rsidRPr="001D2CEF" w14:paraId="53E8C474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1887" w14:textId="77777777" w:rsidR="0086724B" w:rsidRPr="001D2CEF" w:rsidRDefault="0086724B" w:rsidP="003A67D5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31A060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25899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6DA844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D2BDF" w14:textId="77777777" w:rsidR="0086724B" w:rsidRPr="001D2CEF" w:rsidRDefault="0086724B" w:rsidP="003A67D5">
            <w:pPr>
              <w:pStyle w:val="TAC"/>
            </w:pPr>
            <w:r w:rsidRPr="001D2CEF">
              <w:t>no</w:t>
            </w:r>
          </w:p>
        </w:tc>
      </w:tr>
      <w:tr w:rsidR="0086724B" w:rsidRPr="001D2CEF" w14:paraId="2A4451B6" w14:textId="77777777" w:rsidTr="003A67D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A0F" w14:textId="77777777" w:rsidR="0086724B" w:rsidRPr="001D2CEF" w:rsidRDefault="0086724B" w:rsidP="003A67D5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4E14D9" w14:textId="77777777" w:rsidR="0086724B" w:rsidRPr="001D2CEF" w:rsidRDefault="0086724B" w:rsidP="003A67D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82B9E7" w14:textId="77777777" w:rsidR="0086724B" w:rsidRPr="001D2CEF" w:rsidRDefault="0086724B" w:rsidP="003A67D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228A24" w14:textId="77777777" w:rsidR="0086724B" w:rsidRPr="001D2CEF" w:rsidRDefault="0086724B" w:rsidP="003A67D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1A5BE6" w14:textId="77777777" w:rsidR="0086724B" w:rsidRPr="001D2CEF" w:rsidRDefault="0086724B" w:rsidP="003A67D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86724B" w:rsidRPr="001D2CEF" w14:paraId="3DA39DD5" w14:textId="77777777" w:rsidTr="003A67D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6DB7" w14:textId="77777777" w:rsidR="0086724B" w:rsidRPr="001D2CEF" w:rsidRDefault="0086724B" w:rsidP="003A67D5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 * 4 + 1, where "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7720BA9A" w14:textId="77777777" w:rsidR="0086724B" w:rsidRPr="001D2CEF" w:rsidRDefault="0086724B" w:rsidP="003A67D5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48EABFD5" w14:textId="77777777" w:rsidR="0086724B" w:rsidRPr="001D2CEF" w:rsidRDefault="0086724B" w:rsidP="0086724B"/>
    <w:p w14:paraId="70CE24D8" w14:textId="77777777" w:rsidR="0086724B" w:rsidRPr="001D2CEF" w:rsidRDefault="0086724B" w:rsidP="0086724B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"80000000".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D225B3D" w14:textId="77777777" w:rsidR="003A3607" w:rsidRDefault="003A3607" w:rsidP="003A3607"/>
    <w:bookmarkEnd w:id="14"/>
    <w:bookmarkEnd w:id="15"/>
    <w:bookmarkEnd w:id="16"/>
    <w:bookmarkEnd w:id="17"/>
    <w:p w14:paraId="7FD8B025" w14:textId="77777777" w:rsidR="005C3C49" w:rsidRPr="00F85842" w:rsidRDefault="005C3C49" w:rsidP="005C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8584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8"/>
    <w:bookmarkEnd w:id="19"/>
    <w:bookmarkEnd w:id="20"/>
    <w:bookmarkEnd w:id="21"/>
    <w:bookmarkEnd w:id="22"/>
    <w:bookmarkEnd w:id="23"/>
    <w:p w14:paraId="3CAA09A5" w14:textId="4C030D36" w:rsidR="0043631C" w:rsidRDefault="0043631C" w:rsidP="0043631C">
      <w:pPr>
        <w:keepNext/>
        <w:keepLines/>
        <w:spacing w:before="120"/>
        <w:ind w:left="1701" w:hanging="1701"/>
        <w:outlineLvl w:val="4"/>
        <w:rPr>
          <w:ins w:id="51" w:author="ANSIAUX Alexandra TGI/OLN" w:date="2021-03-23T09:37:00Z"/>
          <w:rFonts w:ascii="Arial" w:hAnsi="Arial"/>
          <w:sz w:val="22"/>
        </w:rPr>
      </w:pPr>
      <w:ins w:id="52" w:author="ANSIAUX Alexandra TGI/OLN" w:date="2021-03-23T09:37:00Z">
        <w:r>
          <w:rPr>
            <w:rFonts w:ascii="Arial" w:hAnsi="Arial"/>
            <w:sz w:val="22"/>
          </w:rPr>
          <w:t>5</w:t>
        </w:r>
        <w:r w:rsidRPr="00F85842">
          <w:rPr>
            <w:rFonts w:ascii="Arial" w:hAnsi="Arial"/>
            <w:sz w:val="22"/>
          </w:rPr>
          <w:t>.</w:t>
        </w:r>
        <w:r w:rsidR="000D3F2D">
          <w:rPr>
            <w:rFonts w:ascii="Arial" w:hAnsi="Arial"/>
            <w:sz w:val="22"/>
          </w:rPr>
          <w:t>2</w:t>
        </w:r>
        <w:r w:rsidRPr="00F85842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4</w:t>
        </w:r>
        <w:proofErr w:type="gramStart"/>
        <w:r w:rsidRPr="00F85842">
          <w:rPr>
            <w:rFonts w:ascii="Arial" w:hAnsi="Arial"/>
            <w:sz w:val="22"/>
          </w:rPr>
          <w:t>.X</w:t>
        </w:r>
        <w:proofErr w:type="gramEnd"/>
        <w:r w:rsidRPr="00F85842">
          <w:rPr>
            <w:rFonts w:ascii="Arial" w:hAnsi="Arial"/>
            <w:sz w:val="22"/>
          </w:rPr>
          <w:tab/>
          <w:t xml:space="preserve">Type: </w:t>
        </w:r>
        <w:proofErr w:type="spellStart"/>
        <w:r w:rsidRPr="00F85842">
          <w:rPr>
            <w:rFonts w:ascii="Arial" w:hAnsi="Arial"/>
            <w:sz w:val="22"/>
          </w:rPr>
          <w:t>ContentEncoding</w:t>
        </w:r>
        <w:proofErr w:type="spellEnd"/>
      </w:ins>
    </w:p>
    <w:p w14:paraId="6240E418" w14:textId="53F9D50C" w:rsidR="0043631C" w:rsidRPr="00F85842" w:rsidRDefault="0043631C" w:rsidP="0043631C">
      <w:pPr>
        <w:keepNext/>
        <w:keepLines/>
        <w:spacing w:before="60"/>
        <w:jc w:val="center"/>
        <w:rPr>
          <w:ins w:id="53" w:author="ANSIAUX Alexandra TGI/OLN" w:date="2021-03-23T09:37:00Z"/>
          <w:rFonts w:ascii="Arial" w:hAnsi="Arial"/>
          <w:b/>
          <w:lang w:eastAsia="fr-FR"/>
        </w:rPr>
      </w:pPr>
      <w:ins w:id="54" w:author="ANSIAUX Alexandra TGI/OLN" w:date="2021-03-23T09:37:00Z">
        <w:r w:rsidRPr="00F85842">
          <w:rPr>
            <w:rFonts w:ascii="Arial" w:hAnsi="Arial"/>
            <w:b/>
            <w:noProof/>
            <w:lang w:eastAsia="fr-FR"/>
          </w:rPr>
          <w:t>Table </w:t>
        </w:r>
        <w:r>
          <w:rPr>
            <w:rFonts w:ascii="Arial" w:hAnsi="Arial"/>
            <w:b/>
            <w:lang w:eastAsia="fr-FR"/>
          </w:rPr>
          <w:t>5</w:t>
        </w:r>
        <w:r w:rsidRPr="00F85842">
          <w:rPr>
            <w:rFonts w:ascii="Arial" w:hAnsi="Arial"/>
            <w:b/>
            <w:lang w:eastAsia="fr-FR"/>
          </w:rPr>
          <w:t>.</w:t>
        </w:r>
        <w:r w:rsidR="000D3F2D">
          <w:rPr>
            <w:rFonts w:ascii="Arial" w:hAnsi="Arial"/>
            <w:b/>
            <w:lang w:eastAsia="fr-FR"/>
          </w:rPr>
          <w:t>2</w:t>
        </w:r>
        <w:r w:rsidRPr="00F85842">
          <w:rPr>
            <w:rFonts w:ascii="Arial" w:hAnsi="Arial"/>
            <w:b/>
            <w:lang w:eastAsia="fr-FR"/>
          </w:rPr>
          <w:t>.</w:t>
        </w:r>
        <w:r>
          <w:rPr>
            <w:rFonts w:ascii="Arial" w:hAnsi="Arial"/>
            <w:b/>
            <w:lang w:eastAsia="fr-FR"/>
          </w:rPr>
          <w:t>4</w:t>
        </w:r>
        <w:r w:rsidRPr="00F85842">
          <w:rPr>
            <w:rFonts w:ascii="Arial" w:hAnsi="Arial"/>
            <w:b/>
            <w:lang w:eastAsia="fr-FR"/>
          </w:rPr>
          <w:t xml:space="preserve">.XX-1: </w:t>
        </w:r>
        <w:r w:rsidRPr="00F85842">
          <w:rPr>
            <w:rFonts w:ascii="Arial" w:hAnsi="Arial"/>
            <w:b/>
            <w:noProof/>
            <w:lang w:eastAsia="fr-FR"/>
          </w:rPr>
          <w:t>Definition of type ContentEncoding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3631C" w:rsidRPr="00F85842" w14:paraId="0D700B1A" w14:textId="77777777" w:rsidTr="00E716CE">
        <w:trPr>
          <w:jc w:val="center"/>
          <w:ins w:id="55" w:author="ANSIAUX Alexandra TGI/OLN" w:date="2021-03-23T09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B4ECC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56" w:author="ANSIAUX Alexandra TGI/OLN" w:date="2021-03-23T09:37:00Z"/>
                <w:rFonts w:ascii="Arial" w:hAnsi="Arial"/>
                <w:b/>
                <w:sz w:val="18"/>
                <w:lang w:eastAsia="fr-FR"/>
              </w:rPr>
            </w:pPr>
            <w:ins w:id="57" w:author="ANSIAUX Alexandra TGI/OLN" w:date="2021-03-23T09:37:00Z">
              <w:r w:rsidRPr="00F85842">
                <w:rPr>
                  <w:rFonts w:ascii="Arial" w:hAnsi="Arial"/>
                  <w:b/>
                  <w:sz w:val="18"/>
                  <w:lang w:eastAsia="fr-FR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ADF66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58" w:author="ANSIAUX Alexandra TGI/OLN" w:date="2021-03-23T09:37:00Z"/>
                <w:rFonts w:ascii="Arial" w:hAnsi="Arial"/>
                <w:b/>
                <w:sz w:val="18"/>
                <w:lang w:eastAsia="fr-FR"/>
              </w:rPr>
            </w:pPr>
            <w:ins w:id="59" w:author="ANSIAUX Alexandra TGI/OLN" w:date="2021-03-23T09:37:00Z">
              <w:r w:rsidRPr="00F85842">
                <w:rPr>
                  <w:rFonts w:ascii="Arial" w:hAnsi="Arial"/>
                  <w:b/>
                  <w:sz w:val="18"/>
                  <w:lang w:eastAsia="fr-FR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9061F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60" w:author="ANSIAUX Alexandra TGI/OLN" w:date="2021-03-23T09:37:00Z"/>
                <w:rFonts w:ascii="Arial" w:hAnsi="Arial"/>
                <w:b/>
                <w:sz w:val="18"/>
                <w:lang w:eastAsia="fr-FR"/>
              </w:rPr>
            </w:pPr>
            <w:ins w:id="61" w:author="ANSIAUX Alexandra TGI/OLN" w:date="2021-03-23T09:37:00Z">
              <w:r w:rsidRPr="00F85842">
                <w:rPr>
                  <w:rFonts w:ascii="Arial" w:hAnsi="Arial"/>
                  <w:b/>
                  <w:sz w:val="18"/>
                  <w:lang w:eastAsia="fr-FR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CAB3" w14:textId="77777777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62" w:author="ANSIAUX Alexandra TGI/OLN" w:date="2021-03-23T09:37:00Z"/>
                <w:rFonts w:ascii="Arial" w:hAnsi="Arial"/>
                <w:b/>
                <w:sz w:val="18"/>
                <w:lang w:eastAsia="fr-FR"/>
              </w:rPr>
            </w:pPr>
            <w:ins w:id="63" w:author="ANSIAUX Alexandra TGI/OLN" w:date="2021-03-23T09:37:00Z">
              <w:r w:rsidRPr="00F85842">
                <w:rPr>
                  <w:rFonts w:ascii="Arial" w:hAnsi="Arial"/>
                  <w:b/>
                  <w:sz w:val="18"/>
                  <w:lang w:eastAsia="fr-FR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8FD09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64" w:author="ANSIAUX Alexandra TGI/OLN" w:date="2021-03-23T09:37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65" w:author="ANSIAUX Alexandra TGI/OLN" w:date="2021-03-23T09:37:00Z">
              <w:r w:rsidRPr="00F85842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Description</w:t>
              </w:r>
            </w:ins>
          </w:p>
        </w:tc>
      </w:tr>
      <w:tr w:rsidR="0043631C" w:rsidRPr="00F85842" w14:paraId="59C223EB" w14:textId="77777777" w:rsidTr="00E716CE">
        <w:trPr>
          <w:jc w:val="center"/>
          <w:ins w:id="66" w:author="ANSIAUX Alexandra TGI/OLN" w:date="2021-03-23T09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AD34" w14:textId="074C6BE4" w:rsidR="0043631C" w:rsidRPr="00F85842" w:rsidRDefault="001A04C4" w:rsidP="00E716CE">
            <w:pPr>
              <w:keepNext/>
              <w:keepLines/>
              <w:spacing w:after="0" w:line="254" w:lineRule="auto"/>
              <w:rPr>
                <w:ins w:id="67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68" w:author="ANSIAUX Alexandra TGI/OLN" w:date="2021-03-23T14:59:00Z">
              <w:r>
                <w:rPr>
                  <w:rFonts w:ascii="Arial" w:hAnsi="Arial"/>
                  <w:sz w:val="18"/>
                  <w:lang w:eastAsia="fr-FR"/>
                </w:rPr>
                <w:t>en</w:t>
              </w:r>
            </w:ins>
            <w:ins w:id="69" w:author="ANSIAUX Alexandra TGI/OLN" w:date="2021-03-23T09:37:00Z">
              <w:r w:rsidR="0043631C">
                <w:rPr>
                  <w:rFonts w:ascii="Arial" w:hAnsi="Arial"/>
                  <w:sz w:val="18"/>
                  <w:lang w:eastAsia="fr-FR"/>
                </w:rPr>
                <w:t>c</w:t>
              </w:r>
              <w:r w:rsidR="0043631C" w:rsidRPr="00F85842">
                <w:rPr>
                  <w:rFonts w:ascii="Arial" w:hAnsi="Arial"/>
                  <w:sz w:val="18"/>
                  <w:lang w:eastAsia="fr-FR"/>
                </w:rPr>
                <w:t>oding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65AD" w14:textId="36B77023" w:rsidR="0043631C" w:rsidRPr="00F85842" w:rsidRDefault="001A04C4" w:rsidP="001A04C4">
            <w:pPr>
              <w:keepNext/>
              <w:keepLines/>
              <w:spacing w:after="0" w:line="254" w:lineRule="auto"/>
              <w:rPr>
                <w:ins w:id="70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71" w:author="ANSIAUX Alexandra TGI/OLN" w:date="2021-03-23T15:00:00Z">
              <w:r>
                <w:rPr>
                  <w:rFonts w:ascii="Arial" w:hAnsi="Arial"/>
                  <w:sz w:val="18"/>
                  <w:lang w:eastAsia="fr-FR"/>
                </w:rPr>
                <w:t>Enc</w:t>
              </w:r>
            </w:ins>
            <w:ins w:id="72" w:author="ANSIAUX Alexandra TGI/OLN" w:date="2021-03-23T09:37:00Z">
              <w:r w:rsidR="0043631C" w:rsidRPr="00F85842">
                <w:rPr>
                  <w:rFonts w:ascii="Arial" w:hAnsi="Arial"/>
                  <w:sz w:val="18"/>
                  <w:lang w:eastAsia="fr-FR"/>
                </w:rPr>
                <w:t>oding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8A1F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73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74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CCD" w14:textId="77777777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75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76" w:author="ANSIAUX Alexandra TGI/OLN" w:date="2021-03-23T09:37:00Z">
              <w:r w:rsidRPr="00F85842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372B" w14:textId="30D454DC" w:rsidR="0043631C" w:rsidRPr="00F85842" w:rsidRDefault="0043631C" w:rsidP="000D3F2D">
            <w:pPr>
              <w:keepNext/>
              <w:keepLines/>
              <w:spacing w:after="0" w:line="254" w:lineRule="auto"/>
              <w:rPr>
                <w:ins w:id="77" w:author="ANSIAUX Alexandra TGI/OLN" w:date="2021-03-23T09:37:00Z"/>
                <w:rFonts w:ascii="Arial" w:hAnsi="Arial" w:cs="Arial"/>
                <w:sz w:val="18"/>
                <w:szCs w:val="18"/>
                <w:lang w:eastAsia="fr-FR"/>
              </w:rPr>
            </w:pPr>
            <w:ins w:id="78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>Type of</w:t>
              </w:r>
            </w:ins>
            <w:ins w:id="79" w:author="ANSIAUX Alexandra TGI/OLN" w:date="2021-03-23T16:51:00Z">
              <w:r w:rsidR="00A1221B">
                <w:rPr>
                  <w:rFonts w:ascii="Arial" w:hAnsi="Arial"/>
                  <w:sz w:val="18"/>
                  <w:lang w:eastAsia="fr-FR"/>
                </w:rPr>
                <w:t xml:space="preserve"> content</w:t>
              </w:r>
            </w:ins>
            <w:ins w:id="80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 xml:space="preserve"> encoding</w:t>
              </w:r>
              <w:r>
                <w:rPr>
                  <w:rFonts w:ascii="Arial" w:hAnsi="Arial"/>
                  <w:sz w:val="18"/>
                  <w:lang w:eastAsia="fr-FR"/>
                </w:rPr>
                <w:t>.</w:t>
              </w:r>
              <w:r w:rsidRPr="00F85842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</w:ins>
          </w:p>
        </w:tc>
      </w:tr>
      <w:tr w:rsidR="0043631C" w:rsidRPr="00F85842" w14:paraId="47FBC290" w14:textId="77777777" w:rsidTr="00E716CE">
        <w:trPr>
          <w:jc w:val="center"/>
          <w:ins w:id="81" w:author="ANSIAUX Alexandra TGI/OLN" w:date="2021-03-23T09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CA29" w14:textId="77777777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82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83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>weight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4DEE" w14:textId="77777777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84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85" w:author="ANSIAUX Alexandra TGI/OLN" w:date="2021-03-23T09:37:00Z">
              <w:r>
                <w:rPr>
                  <w:rFonts w:ascii="Arial" w:hAnsi="Arial"/>
                  <w:sz w:val="18"/>
                  <w:lang w:eastAsia="fr-FR"/>
                </w:rPr>
                <w:t>F</w:t>
              </w:r>
              <w:r w:rsidRPr="00F85842">
                <w:rPr>
                  <w:rFonts w:ascii="Arial" w:hAnsi="Arial"/>
                  <w:sz w:val="18"/>
                  <w:lang w:eastAsia="fr-FR"/>
                </w:rPr>
                <w:t>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5E6F" w14:textId="77777777" w:rsidR="0043631C" w:rsidRPr="00F85842" w:rsidRDefault="0043631C" w:rsidP="00E716CE">
            <w:pPr>
              <w:keepNext/>
              <w:keepLines/>
              <w:spacing w:after="0" w:line="254" w:lineRule="auto"/>
              <w:jc w:val="center"/>
              <w:rPr>
                <w:ins w:id="86" w:author="ANSIAUX Alexandra TGI/OLN" w:date="2021-03-23T09:37:00Z"/>
                <w:rFonts w:ascii="Arial" w:hAnsi="Arial"/>
                <w:sz w:val="18"/>
                <w:lang w:eastAsia="fr-FR"/>
              </w:rPr>
            </w:pPr>
            <w:ins w:id="87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79ED" w14:textId="77777777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88" w:author="ANSIAUX Alexandra TGI/OLN" w:date="2021-03-23T09:37:00Z"/>
                <w:rFonts w:ascii="Arial" w:hAnsi="Arial"/>
                <w:sz w:val="18"/>
                <w:lang w:eastAsia="zh-CN"/>
              </w:rPr>
            </w:pPr>
            <w:ins w:id="89" w:author="ANSIAUX Alexandra TGI/OLN" w:date="2021-03-23T09:37:00Z">
              <w:r w:rsidRPr="00F85842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5C61" w14:textId="5EF51E4A" w:rsidR="0043631C" w:rsidRPr="00F85842" w:rsidRDefault="0043631C" w:rsidP="00E716CE">
            <w:pPr>
              <w:keepNext/>
              <w:keepLines/>
              <w:spacing w:after="0" w:line="254" w:lineRule="auto"/>
              <w:rPr>
                <w:ins w:id="90" w:author="ANSIAUX Alexandra TGI/OLN" w:date="2021-03-23T09:37:00Z"/>
                <w:rFonts w:ascii="Arial" w:hAnsi="Arial"/>
                <w:sz w:val="18"/>
              </w:rPr>
            </w:pPr>
            <w:ins w:id="91" w:author="ANSIAUX Alexandra TGI/OLN" w:date="2021-03-23T09:37:00Z">
              <w:r w:rsidRPr="00F85842">
                <w:rPr>
                  <w:rFonts w:ascii="Arial" w:hAnsi="Arial"/>
                  <w:sz w:val="18"/>
                  <w:lang w:eastAsia="fr-FR"/>
                </w:rPr>
                <w:t xml:space="preserve">Quality value defined in clause 5.3.1 </w:t>
              </w:r>
              <w:r>
                <w:rPr>
                  <w:rFonts w:ascii="Arial" w:hAnsi="Arial"/>
                  <w:sz w:val="18"/>
                  <w:lang w:eastAsia="fr-FR"/>
                </w:rPr>
                <w:t xml:space="preserve">of </w:t>
              </w:r>
              <w:r w:rsidRPr="00F85842">
                <w:rPr>
                  <w:rFonts w:ascii="Arial" w:hAnsi="Arial"/>
                  <w:sz w:val="18"/>
                  <w:lang w:eastAsia="fr-FR"/>
                </w:rPr>
                <w:t>IETF RFC7231</w:t>
              </w:r>
            </w:ins>
            <w:ins w:id="92" w:author="ANSIAUX Alexandra TGI/OLN" w:date="2021-03-23T09:47:00Z">
              <w:r w:rsidR="00D964B6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</w:ins>
            <w:ins w:id="93" w:author="ANSIAUX Alexandra TGI/OLN" w:date="2021-03-23T09:41:00Z">
              <w:r>
                <w:rPr>
                  <w:rFonts w:ascii="Arial" w:hAnsi="Arial"/>
                  <w:sz w:val="18"/>
                  <w:lang w:eastAsia="fr-FR"/>
                </w:rPr>
                <w:t>[XX]</w:t>
              </w:r>
            </w:ins>
            <w:ins w:id="94" w:author="ANSIAUX Alexandra TGI/OLN" w:date="2021-03-23T09:37:00Z">
              <w:r>
                <w:rPr>
                  <w:rFonts w:ascii="Arial" w:hAnsi="Arial"/>
                  <w:sz w:val="18"/>
                  <w:lang w:eastAsia="fr-FR"/>
                </w:rPr>
                <w:t>.</w:t>
              </w:r>
            </w:ins>
          </w:p>
        </w:tc>
      </w:tr>
    </w:tbl>
    <w:p w14:paraId="12A0DE54" w14:textId="77777777" w:rsidR="00F85842" w:rsidRPr="0086724B" w:rsidRDefault="00F85842" w:rsidP="00F85842">
      <w:pPr>
        <w:rPr>
          <w:lang w:val="en-US"/>
        </w:rPr>
      </w:pPr>
    </w:p>
    <w:p w14:paraId="01302F74" w14:textId="77777777" w:rsidR="0043631C" w:rsidRPr="00F85842" w:rsidRDefault="0043631C" w:rsidP="00A32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8584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18C4B6" w14:textId="2C1E9F12" w:rsidR="00C54E2D" w:rsidRDefault="0057294C" w:rsidP="00C54E2D">
      <w:pPr>
        <w:keepNext/>
        <w:keepLines/>
        <w:spacing w:before="120"/>
        <w:ind w:left="1701" w:hanging="1701"/>
        <w:outlineLvl w:val="4"/>
        <w:rPr>
          <w:ins w:id="95" w:author="ANSIAUX Alexandra TGI/OLN" w:date="2021-03-23T09:27:00Z"/>
          <w:rFonts w:ascii="Arial" w:hAnsi="Arial"/>
          <w:sz w:val="22"/>
          <w:lang w:eastAsia="zh-CN"/>
        </w:rPr>
      </w:pPr>
      <w:ins w:id="96" w:author="ANSIAUX Alexandra TGI/OLN" w:date="2021-03-23T09:27:00Z">
        <w:r>
          <w:rPr>
            <w:rFonts w:ascii="Arial" w:hAnsi="Arial"/>
            <w:sz w:val="22"/>
          </w:rPr>
          <w:t>5.2</w:t>
        </w:r>
        <w:r w:rsidR="00C54E2D">
          <w:rPr>
            <w:rFonts w:ascii="Arial" w:hAnsi="Arial"/>
            <w:sz w:val="22"/>
          </w:rPr>
          <w:t>.4</w:t>
        </w:r>
        <w:proofErr w:type="gramStart"/>
        <w:r w:rsidR="00C54E2D">
          <w:rPr>
            <w:rFonts w:ascii="Arial" w:hAnsi="Arial"/>
            <w:sz w:val="22"/>
          </w:rPr>
          <w:t>.</w:t>
        </w:r>
        <w:r w:rsidR="00A324A7">
          <w:rPr>
            <w:rFonts w:ascii="Arial" w:hAnsi="Arial"/>
            <w:sz w:val="22"/>
          </w:rPr>
          <w:t>Y</w:t>
        </w:r>
        <w:proofErr w:type="gramEnd"/>
        <w:r w:rsidR="00C54E2D">
          <w:rPr>
            <w:rFonts w:ascii="Arial" w:hAnsi="Arial"/>
            <w:sz w:val="22"/>
          </w:rPr>
          <w:tab/>
          <w:t xml:space="preserve">Type: </w:t>
        </w:r>
        <w:proofErr w:type="spellStart"/>
        <w:r w:rsidR="00C54E2D">
          <w:rPr>
            <w:rFonts w:ascii="Arial" w:hAnsi="Arial"/>
            <w:sz w:val="22"/>
            <w:lang w:eastAsia="zh-CN"/>
          </w:rPr>
          <w:t>CapInfo</w:t>
        </w:r>
        <w:proofErr w:type="spellEnd"/>
      </w:ins>
    </w:p>
    <w:p w14:paraId="633F5FF1" w14:textId="671F5A0A" w:rsidR="00C54E2D" w:rsidRDefault="00C54E2D" w:rsidP="00C54E2D">
      <w:pPr>
        <w:keepNext/>
        <w:keepLines/>
        <w:spacing w:before="60"/>
        <w:jc w:val="center"/>
        <w:rPr>
          <w:ins w:id="97" w:author="ANSIAUX Alexandra TGI/OLN" w:date="2021-03-23T09:27:00Z"/>
          <w:rFonts w:ascii="Arial" w:hAnsi="Arial"/>
          <w:b/>
        </w:rPr>
      </w:pPr>
      <w:ins w:id="98" w:author="ANSIAUX Alexandra TGI/OLN" w:date="2021-03-23T09:27:00Z">
        <w:r>
          <w:rPr>
            <w:rFonts w:ascii="Arial" w:hAnsi="Arial"/>
            <w:b/>
            <w:noProof/>
            <w:lang w:eastAsia="fr-FR"/>
          </w:rPr>
          <w:t>Table </w:t>
        </w:r>
        <w:r w:rsidR="0057294C">
          <w:rPr>
            <w:rFonts w:ascii="Arial" w:hAnsi="Arial"/>
            <w:b/>
            <w:lang w:eastAsia="fr-FR"/>
          </w:rPr>
          <w:t>5.2</w:t>
        </w:r>
        <w:r>
          <w:rPr>
            <w:rFonts w:ascii="Arial" w:hAnsi="Arial"/>
            <w:b/>
            <w:lang w:eastAsia="fr-FR"/>
          </w:rPr>
          <w:t xml:space="preserve">.4.XX-1: </w:t>
        </w:r>
        <w:r>
          <w:rPr>
            <w:rFonts w:ascii="Arial" w:hAnsi="Arial"/>
            <w:b/>
            <w:noProof/>
            <w:lang w:eastAsia="fr-FR"/>
          </w:rPr>
          <w:t>Definition of type CapInfo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4E2D" w:rsidRPr="00C54E2D" w14:paraId="187D43C2" w14:textId="77777777" w:rsidTr="00C54E2D">
        <w:trPr>
          <w:jc w:val="center"/>
          <w:ins w:id="99" w:author="ANSIAUX Alexandra TGI/OLN" w:date="2021-03-23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9AFD" w14:textId="77777777" w:rsidR="00C54E2D" w:rsidRDefault="00C54E2D">
            <w:pPr>
              <w:keepNext/>
              <w:keepLines/>
              <w:spacing w:after="0" w:line="254" w:lineRule="auto"/>
              <w:jc w:val="center"/>
              <w:rPr>
                <w:ins w:id="100" w:author="ANSIAUX Alexandra TGI/OLN" w:date="2021-03-23T09:27:00Z"/>
                <w:rFonts w:ascii="Arial" w:hAnsi="Arial"/>
                <w:b/>
                <w:sz w:val="18"/>
                <w:lang w:eastAsia="fr-FR"/>
              </w:rPr>
            </w:pPr>
            <w:ins w:id="101" w:author="ANSIAUX Alexandra TGI/OLN" w:date="2021-03-23T09:27:00Z">
              <w:r>
                <w:rPr>
                  <w:rFonts w:ascii="Arial" w:hAnsi="Arial"/>
                  <w:b/>
                  <w:sz w:val="18"/>
                  <w:lang w:eastAsia="fr-FR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687BE" w14:textId="77777777" w:rsidR="00C54E2D" w:rsidRDefault="00C54E2D">
            <w:pPr>
              <w:keepNext/>
              <w:keepLines/>
              <w:spacing w:after="0" w:line="254" w:lineRule="auto"/>
              <w:jc w:val="center"/>
              <w:rPr>
                <w:ins w:id="102" w:author="ANSIAUX Alexandra TGI/OLN" w:date="2021-03-23T09:27:00Z"/>
                <w:rFonts w:ascii="Arial" w:hAnsi="Arial"/>
                <w:b/>
                <w:sz w:val="18"/>
                <w:lang w:eastAsia="fr-FR"/>
              </w:rPr>
            </w:pPr>
            <w:ins w:id="103" w:author="ANSIAUX Alexandra TGI/OLN" w:date="2021-03-23T09:27:00Z">
              <w:r>
                <w:rPr>
                  <w:rFonts w:ascii="Arial" w:hAnsi="Arial"/>
                  <w:b/>
                  <w:sz w:val="18"/>
                  <w:lang w:eastAsia="fr-FR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267D3" w14:textId="77777777" w:rsidR="00C54E2D" w:rsidRDefault="00C54E2D">
            <w:pPr>
              <w:keepNext/>
              <w:keepLines/>
              <w:spacing w:after="0" w:line="254" w:lineRule="auto"/>
              <w:jc w:val="center"/>
              <w:rPr>
                <w:ins w:id="104" w:author="ANSIAUX Alexandra TGI/OLN" w:date="2021-03-23T09:27:00Z"/>
                <w:rFonts w:ascii="Arial" w:hAnsi="Arial"/>
                <w:b/>
                <w:sz w:val="18"/>
                <w:lang w:eastAsia="fr-FR"/>
              </w:rPr>
            </w:pPr>
            <w:ins w:id="105" w:author="ANSIAUX Alexandra TGI/OLN" w:date="2021-03-23T09:27:00Z">
              <w:r>
                <w:rPr>
                  <w:rFonts w:ascii="Arial" w:hAnsi="Arial"/>
                  <w:b/>
                  <w:sz w:val="18"/>
                  <w:lang w:eastAsia="fr-FR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607C2" w14:textId="77777777" w:rsidR="00C54E2D" w:rsidRDefault="00C54E2D">
            <w:pPr>
              <w:keepNext/>
              <w:keepLines/>
              <w:spacing w:after="0" w:line="254" w:lineRule="auto"/>
              <w:rPr>
                <w:ins w:id="106" w:author="ANSIAUX Alexandra TGI/OLN" w:date="2021-03-23T09:27:00Z"/>
                <w:rFonts w:ascii="Arial" w:hAnsi="Arial"/>
                <w:b/>
                <w:sz w:val="18"/>
                <w:lang w:eastAsia="fr-FR"/>
              </w:rPr>
            </w:pPr>
            <w:ins w:id="107" w:author="ANSIAUX Alexandra TGI/OLN" w:date="2021-03-23T09:27:00Z">
              <w:r>
                <w:rPr>
                  <w:rFonts w:ascii="Arial" w:hAnsi="Arial"/>
                  <w:b/>
                  <w:sz w:val="18"/>
                  <w:lang w:eastAsia="fr-FR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46BED" w14:textId="77777777" w:rsidR="00C54E2D" w:rsidRDefault="00C54E2D">
            <w:pPr>
              <w:keepNext/>
              <w:keepLines/>
              <w:spacing w:after="0" w:line="254" w:lineRule="auto"/>
              <w:jc w:val="center"/>
              <w:rPr>
                <w:ins w:id="108" w:author="ANSIAUX Alexandra TGI/OLN" w:date="2021-03-23T09:27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09" w:author="ANSIAUX Alexandra TGI/OLN" w:date="2021-03-23T09:27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Description</w:t>
              </w:r>
            </w:ins>
          </w:p>
        </w:tc>
      </w:tr>
      <w:tr w:rsidR="00C54E2D" w:rsidRPr="00C54E2D" w14:paraId="7AA149CF" w14:textId="77777777" w:rsidTr="00C54E2D">
        <w:trPr>
          <w:jc w:val="center"/>
          <w:ins w:id="110" w:author="ANSIAUX Alexandra TGI/OLN" w:date="2021-03-23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2918" w14:textId="77777777" w:rsidR="00C54E2D" w:rsidRDefault="00C54E2D">
            <w:pPr>
              <w:keepNext/>
              <w:keepLines/>
              <w:spacing w:after="0" w:line="254" w:lineRule="auto"/>
              <w:rPr>
                <w:ins w:id="111" w:author="ANSIAUX Alexandra TGI/OLN" w:date="2021-03-23T09:27:00Z"/>
                <w:rFonts w:ascii="Arial" w:hAnsi="Arial"/>
                <w:sz w:val="18"/>
                <w:lang w:eastAsia="fr-FR"/>
              </w:rPr>
            </w:pPr>
            <w:proofErr w:type="spellStart"/>
            <w:ins w:id="112" w:author="ANSIAUX Alexandra TGI/OLN" w:date="2021-03-23T09:27:00Z">
              <w:r>
                <w:rPr>
                  <w:rFonts w:ascii="Arial" w:hAnsi="Arial"/>
                  <w:sz w:val="18"/>
                  <w:lang w:eastAsia="fr-FR"/>
                </w:rPr>
                <w:t>contentEncodingList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95C" w14:textId="77777777" w:rsidR="00C54E2D" w:rsidRDefault="00C54E2D">
            <w:pPr>
              <w:keepNext/>
              <w:keepLines/>
              <w:spacing w:after="0" w:line="254" w:lineRule="auto"/>
              <w:rPr>
                <w:ins w:id="113" w:author="ANSIAUX Alexandra TGI/OLN" w:date="2021-03-23T09:27:00Z"/>
                <w:rFonts w:ascii="Arial" w:hAnsi="Arial"/>
                <w:sz w:val="18"/>
                <w:lang w:eastAsia="fr-FR"/>
              </w:rPr>
            </w:pPr>
            <w:ins w:id="114" w:author="ANSIAUX Alexandra TGI/OLN" w:date="2021-03-23T09:27:00Z">
              <w:r>
                <w:rPr>
                  <w:rFonts w:ascii="Arial" w:hAnsi="Arial"/>
                  <w:sz w:val="18"/>
                  <w:lang w:eastAsia="fr-FR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ContentEncoding</w:t>
              </w:r>
              <w:proofErr w:type="spellEnd"/>
              <w:r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6EBD" w14:textId="77777777" w:rsidR="00C54E2D" w:rsidRDefault="00C54E2D">
            <w:pPr>
              <w:keepNext/>
              <w:keepLines/>
              <w:spacing w:after="0" w:line="254" w:lineRule="auto"/>
              <w:jc w:val="center"/>
              <w:rPr>
                <w:ins w:id="115" w:author="ANSIAUX Alexandra TGI/OLN" w:date="2021-03-23T09:27:00Z"/>
                <w:rFonts w:ascii="Arial" w:hAnsi="Arial"/>
                <w:sz w:val="18"/>
                <w:lang w:eastAsia="fr-FR"/>
              </w:rPr>
            </w:pPr>
            <w:ins w:id="116" w:author="ANSIAUX Alexandra TGI/OLN" w:date="2021-03-23T09:27:00Z">
              <w:r>
                <w:rPr>
                  <w:rFonts w:ascii="Arial" w:hAnsi="Arial"/>
                  <w:sz w:val="18"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2D36" w14:textId="77777777" w:rsidR="00C54E2D" w:rsidRDefault="00C54E2D">
            <w:pPr>
              <w:keepNext/>
              <w:keepLines/>
              <w:spacing w:after="0" w:line="254" w:lineRule="auto"/>
              <w:rPr>
                <w:ins w:id="117" w:author="ANSIAUX Alexandra TGI/OLN" w:date="2021-03-23T09:27:00Z"/>
                <w:rFonts w:ascii="Arial" w:hAnsi="Arial"/>
                <w:sz w:val="18"/>
                <w:lang w:eastAsia="fr-FR"/>
              </w:rPr>
            </w:pPr>
            <w:ins w:id="118" w:author="ANSIAUX Alexandra TGI/OLN" w:date="2021-03-23T09:27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67AE" w14:textId="70E3EFC9" w:rsidR="00C54E2D" w:rsidRDefault="00A1221B" w:rsidP="0043631C">
            <w:pPr>
              <w:keepNext/>
              <w:keepLines/>
              <w:spacing w:after="0" w:line="254" w:lineRule="auto"/>
              <w:rPr>
                <w:ins w:id="119" w:author="ANSIAUX Alexandra TGI/OLN" w:date="2021-03-23T09:27:00Z"/>
                <w:rFonts w:ascii="Arial" w:hAnsi="Arial" w:cs="Arial"/>
                <w:sz w:val="18"/>
                <w:szCs w:val="18"/>
                <w:lang w:eastAsia="fr-FR"/>
              </w:rPr>
            </w:pPr>
            <w:ins w:id="120" w:author="ANSIAUX Alexandra TGI/OLN" w:date="2021-03-23T16:51:00Z">
              <w:r>
                <w:rPr>
                  <w:rFonts w:ascii="Arial" w:hAnsi="Arial"/>
                  <w:sz w:val="18"/>
                  <w:lang w:eastAsia="fr-FR"/>
                </w:rPr>
                <w:t xml:space="preserve">List </w:t>
              </w:r>
            </w:ins>
            <w:ins w:id="121" w:author="ANSIAUX Alexandra TGI/OLN" w:date="2021-03-23T09:27:00Z">
              <w:r w:rsidR="00C54E2D">
                <w:rPr>
                  <w:rFonts w:ascii="Arial" w:hAnsi="Arial"/>
                  <w:sz w:val="18"/>
                  <w:lang w:eastAsia="fr-FR"/>
                </w:rPr>
                <w:t xml:space="preserve">of </w:t>
              </w:r>
            </w:ins>
            <w:ins w:id="122" w:author="ANSIAUX Alexandra TGI/OLN" w:date="2021-03-23T16:51:00Z">
              <w:r>
                <w:rPr>
                  <w:rFonts w:ascii="Arial" w:hAnsi="Arial"/>
                  <w:sz w:val="18"/>
                  <w:lang w:eastAsia="fr-FR"/>
                </w:rPr>
                <w:t xml:space="preserve">content </w:t>
              </w:r>
            </w:ins>
            <w:ins w:id="123" w:author="ANSIAUX Alexandra TGI/OLN" w:date="2021-03-23T09:27:00Z">
              <w:r w:rsidR="00C54E2D">
                <w:rPr>
                  <w:rFonts w:ascii="Arial" w:hAnsi="Arial"/>
                  <w:sz w:val="18"/>
                  <w:lang w:eastAsia="fr-FR"/>
                </w:rPr>
                <w:t>encoding</w:t>
              </w:r>
            </w:ins>
            <w:ins w:id="124" w:author="ANSIAUX Alexandra TGI/OLN" w:date="2021-03-23T16:51:00Z">
              <w:r>
                <w:rPr>
                  <w:rFonts w:ascii="Arial" w:hAnsi="Arial"/>
                  <w:sz w:val="18"/>
                  <w:lang w:eastAsia="fr-FR"/>
                </w:rPr>
                <w:t>s</w:t>
              </w:r>
            </w:ins>
            <w:ins w:id="125" w:author="ANSIAUX Alexandra TGI/OLN" w:date="2021-03-23T09:27:00Z">
              <w:r w:rsidR="00B2238F">
                <w:rPr>
                  <w:rFonts w:ascii="Arial" w:hAnsi="Arial"/>
                  <w:sz w:val="18"/>
                  <w:lang w:eastAsia="fr-FR"/>
                </w:rPr>
                <w:t>.</w:t>
              </w:r>
            </w:ins>
          </w:p>
        </w:tc>
      </w:tr>
      <w:bookmarkEnd w:id="24"/>
      <w:bookmarkEnd w:id="25"/>
      <w:bookmarkEnd w:id="26"/>
      <w:bookmarkEnd w:id="27"/>
      <w:bookmarkEnd w:id="28"/>
      <w:bookmarkEnd w:id="29"/>
    </w:tbl>
    <w:p w14:paraId="006C1A1C" w14:textId="77777777" w:rsidR="00F15DE3" w:rsidRDefault="00F15DE3" w:rsidP="00F15DE3">
      <w:pPr>
        <w:rPr>
          <w:ins w:id="126" w:author="ANSIAUX Alexandra TGI/OLN" w:date="2021-03-23T16:03:00Z"/>
          <w:lang w:val="en-US"/>
        </w:rPr>
      </w:pPr>
    </w:p>
    <w:p w14:paraId="39844B34" w14:textId="0FA94F11" w:rsidR="00D518DB" w:rsidRDefault="00A324A7" w:rsidP="00A32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ins w:id="127" w:author="ANSIAUX Alexandra TGI/OLN" w:date="2021-03-23T16:03:00Z"/>
          <w:lang w:val="en-US"/>
        </w:rPr>
      </w:pPr>
      <w:r w:rsidRPr="00F8584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FC6C4E" w14:textId="77777777" w:rsidR="003A67D5" w:rsidRPr="00F11966" w:rsidRDefault="003A67D5" w:rsidP="003A67D5">
      <w:pPr>
        <w:pStyle w:val="Titre2"/>
      </w:pPr>
      <w:bookmarkStart w:id="128" w:name="_Toc67731641"/>
      <w:bookmarkStart w:id="129" w:name="_Hlk66021345"/>
      <w:bookmarkStart w:id="130" w:name="_Toc58588173"/>
      <w:bookmarkStart w:id="131" w:name="_Toc56754420"/>
      <w:bookmarkStart w:id="132" w:name="_Toc49763719"/>
      <w:bookmarkStart w:id="133" w:name="_Toc43026185"/>
      <w:bookmarkStart w:id="134" w:name="_Toc36462914"/>
      <w:bookmarkStart w:id="135" w:name="_Toc36462718"/>
      <w:bookmarkStart w:id="136" w:name="_Toc33980916"/>
      <w:bookmarkStart w:id="137" w:name="_Toc33964149"/>
      <w:bookmarkStart w:id="138" w:name="_Toc24926289"/>
      <w:bookmarkStart w:id="139" w:name="_Toc24926113"/>
      <w:bookmarkStart w:id="140" w:name="_Toc24925935"/>
      <w:r w:rsidRPr="00F11966">
        <w:t>A.2</w:t>
      </w:r>
      <w:r w:rsidRPr="00F11966">
        <w:tab/>
        <w:t>Data related to Common Data Types</w:t>
      </w:r>
      <w:bookmarkEnd w:id="128"/>
    </w:p>
    <w:p w14:paraId="6DD3B3E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DA91D93" w14:textId="77777777" w:rsidR="003A67D5" w:rsidRPr="00F11966" w:rsidRDefault="003A67D5" w:rsidP="003A67D5">
      <w:pPr>
        <w:pStyle w:val="PL"/>
        <w:rPr>
          <w:lang w:val="en-US"/>
        </w:rPr>
      </w:pPr>
    </w:p>
    <w:p w14:paraId="0BE0720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C8390D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1E57A20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2F0BDC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description: |</w:t>
      </w:r>
    </w:p>
    <w:p w14:paraId="08ADCBE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E73DE0C" w14:textId="77777777" w:rsidR="003A67D5" w:rsidRPr="00F11966" w:rsidRDefault="003A67D5" w:rsidP="003A67D5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E1A1B46" w14:textId="77777777" w:rsidR="003A67D5" w:rsidRPr="00F11966" w:rsidRDefault="003A67D5" w:rsidP="003A67D5">
      <w:pPr>
        <w:pStyle w:val="PL"/>
      </w:pPr>
      <w:r w:rsidRPr="00F11966">
        <w:t xml:space="preserve">    All rights reserved.</w:t>
      </w:r>
    </w:p>
    <w:p w14:paraId="1A9506A7" w14:textId="77777777" w:rsidR="003A67D5" w:rsidRPr="00F11966" w:rsidRDefault="003A67D5" w:rsidP="003A67D5">
      <w:pPr>
        <w:pStyle w:val="PL"/>
      </w:pPr>
    </w:p>
    <w:p w14:paraId="622CED5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098FC3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380FAD6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4C7B4A77" w14:textId="77777777" w:rsidR="003A67D5" w:rsidRPr="00F11966" w:rsidRDefault="003A67D5" w:rsidP="003A67D5">
      <w:pPr>
        <w:pStyle w:val="PL"/>
        <w:rPr>
          <w:lang w:val="en-US"/>
        </w:rPr>
      </w:pPr>
    </w:p>
    <w:p w14:paraId="30E4841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ACE79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93D2EE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0B3DEDE0" w14:textId="77777777" w:rsidR="003A67D5" w:rsidRPr="00F11966" w:rsidRDefault="003A67D5" w:rsidP="003A67D5">
      <w:pPr>
        <w:pStyle w:val="PL"/>
        <w:rPr>
          <w:lang w:val="en-US"/>
        </w:rPr>
      </w:pPr>
    </w:p>
    <w:p w14:paraId="61DB718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A043D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 Common Data Types for  Generic usage definitiones as defined in clause 5.2</w:t>
      </w:r>
    </w:p>
    <w:p w14:paraId="3157F84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6DCC630" w14:textId="77777777" w:rsidR="003A67D5" w:rsidRPr="00F11966" w:rsidRDefault="003A67D5" w:rsidP="003A67D5">
      <w:pPr>
        <w:pStyle w:val="PL"/>
        <w:rPr>
          <w:lang w:val="en-US"/>
        </w:rPr>
      </w:pPr>
    </w:p>
    <w:bookmarkEnd w:id="129"/>
    <w:p w14:paraId="2EABE5B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98AC3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6313BB2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FFCD1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1E6ACF5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02A1A92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EE327D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3B7D3C4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E7F3FD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1349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90A2BC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263EB60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EDB277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865ED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65F1510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75BF054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C39B54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CEB574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3B7F2DE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91005B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6B792A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1B80BB8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34A5D9E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A4E91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68F6C2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6734E89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73CC9DB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CB1E5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0A56E31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253B9A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1055D7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E02B8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DiameterIdentity:</w:t>
      </w:r>
    </w:p>
    <w:p w14:paraId="63F2867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1DC52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'^([A-Za-z0-9]+([-A-Za-z0-9]+)\.)+[a-z]{2,}$'</w:t>
      </w:r>
    </w:p>
    <w:p w14:paraId="1320F99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7313742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5B469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'^([A-Za-z0-9]+([-A-Za-z0-9]+)\.)+[a-z]{2,}$'</w:t>
      </w:r>
    </w:p>
    <w:p w14:paraId="64B01400" w14:textId="77777777" w:rsidR="003A67D5" w:rsidRPr="001134F4" w:rsidRDefault="003A67D5" w:rsidP="003A67D5">
      <w:pPr>
        <w:pStyle w:val="PL"/>
        <w:rPr>
          <w:lang w:val="fr-FR"/>
        </w:rPr>
      </w:pPr>
      <w:r w:rsidRPr="00F11966">
        <w:rPr>
          <w:lang w:val="en-US"/>
        </w:rPr>
        <w:t xml:space="preserve">      </w:t>
      </w:r>
      <w:r w:rsidRPr="001134F4">
        <w:rPr>
          <w:lang w:val="fr-FR"/>
        </w:rPr>
        <w:t>nullable: true</w:t>
      </w:r>
    </w:p>
    <w:p w14:paraId="51FC3B96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Double:</w:t>
      </w:r>
    </w:p>
    <w:p w14:paraId="5486BF6F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  format: double</w:t>
      </w:r>
    </w:p>
    <w:p w14:paraId="506AEC46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  type: number</w:t>
      </w:r>
    </w:p>
    <w:p w14:paraId="30F7294D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DoubleRm:</w:t>
      </w:r>
    </w:p>
    <w:p w14:paraId="14F829B8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  format: double</w:t>
      </w:r>
    </w:p>
    <w:p w14:paraId="0F653AE8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  type: number</w:t>
      </w:r>
    </w:p>
    <w:p w14:paraId="39919F90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  nullable: true</w:t>
      </w:r>
    </w:p>
    <w:p w14:paraId="22A32384" w14:textId="77777777" w:rsidR="003A67D5" w:rsidRPr="001134F4" w:rsidRDefault="003A67D5" w:rsidP="003A67D5">
      <w:pPr>
        <w:pStyle w:val="PL"/>
        <w:rPr>
          <w:lang w:val="fr-FR"/>
        </w:rPr>
      </w:pPr>
      <w:r w:rsidRPr="001134F4">
        <w:rPr>
          <w:lang w:val="fr-FR"/>
        </w:rPr>
        <w:t xml:space="preserve">    DurationSec:</w:t>
      </w:r>
    </w:p>
    <w:p w14:paraId="67964E60" w14:textId="77777777" w:rsidR="003A67D5" w:rsidRPr="00F11966" w:rsidRDefault="003A67D5" w:rsidP="003A67D5">
      <w:pPr>
        <w:pStyle w:val="PL"/>
        <w:rPr>
          <w:lang w:val="en-US"/>
        </w:rPr>
      </w:pPr>
      <w:r w:rsidRPr="001134F4">
        <w:rPr>
          <w:lang w:val="fr-FR"/>
        </w:rPr>
        <w:t xml:space="preserve">      </w:t>
      </w:r>
      <w:r w:rsidRPr="00F11966">
        <w:rPr>
          <w:lang w:val="en-US"/>
        </w:rPr>
        <w:t>type: integer</w:t>
      </w:r>
    </w:p>
    <w:p w14:paraId="0C49A76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0A7A47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3A5D036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57892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234F46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911AD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DBE800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20420D3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2101E92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615B0FE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7EFA3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0B52319B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6B45B324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F64FE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636368D7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lastRenderedPageBreak/>
        <w:t xml:space="preserve">      format: int32</w:t>
      </w:r>
    </w:p>
    <w:p w14:paraId="77B9F4EA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3F5BC0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53B3EAB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7CE0161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3BBB4C0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B60E89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6FC78ADF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52778AF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64DAC2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D291E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533880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4F586B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A3D4FE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D301B3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1990672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D1B45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EFFFC1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2D75F43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25B16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E1284D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7F2B8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14B6E5A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479586F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4E68AF1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112DA8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6B55611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457A0A6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5EE6FB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5741300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DB4C8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4A140A1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DD525E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751BABD6" w14:textId="77777777" w:rsidR="003A67D5" w:rsidRPr="00F11966" w:rsidRDefault="003A67D5" w:rsidP="003A67D5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419C357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20BAFDE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AB563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816766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60C86C9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03FB82CE" w14:textId="77777777" w:rsidR="003A67D5" w:rsidRPr="00F11966" w:rsidRDefault="003A67D5" w:rsidP="003A67D5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2D5BC0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9C26C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4D89456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638BD2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69BDBCF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F06245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19AE1A8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473D0BA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0BF4F89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FF2449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C3D955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01961D1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76E5EA7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D5FE60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MacAddr48:</w:t>
      </w:r>
    </w:p>
    <w:p w14:paraId="1307FB4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440765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2808B86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719633B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A4B8C9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2F5E2A4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894F1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10AD23D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45B9B0" w14:textId="77777777" w:rsidR="003A67D5" w:rsidRPr="00F11966" w:rsidRDefault="003A67D5" w:rsidP="003A67D5">
      <w:pPr>
        <w:pStyle w:val="PL"/>
      </w:pPr>
      <w:r w:rsidRPr="00F11966">
        <w:t xml:space="preserve">      pattern: '^[A-Fa-f0-9]*$'</w:t>
      </w:r>
    </w:p>
    <w:p w14:paraId="56F17E10" w14:textId="77777777" w:rsidR="003A67D5" w:rsidRPr="00847967" w:rsidRDefault="003A67D5" w:rsidP="003A67D5">
      <w:pPr>
        <w:pStyle w:val="PL"/>
        <w:rPr>
          <w:lang w:val="de-DE"/>
        </w:rPr>
      </w:pPr>
      <w:r w:rsidRPr="00F11966">
        <w:rPr>
          <w:lang w:val="en-US"/>
        </w:rPr>
        <w:t xml:space="preserve">    </w:t>
      </w:r>
      <w:r w:rsidRPr="00847967">
        <w:rPr>
          <w:lang w:val="de-DE"/>
        </w:rPr>
        <w:t>Uinteger:</w:t>
      </w:r>
    </w:p>
    <w:p w14:paraId="097DFF96" w14:textId="77777777" w:rsidR="003A67D5" w:rsidRPr="00F11966" w:rsidRDefault="003A67D5" w:rsidP="003A67D5">
      <w:pPr>
        <w:pStyle w:val="PL"/>
        <w:rPr>
          <w:lang w:val="sv-SE"/>
        </w:rPr>
      </w:pPr>
      <w:r w:rsidRPr="00847967">
        <w:rPr>
          <w:lang w:val="de-DE"/>
        </w:rPr>
        <w:t xml:space="preserve">      </w:t>
      </w:r>
      <w:r w:rsidRPr="00F11966">
        <w:rPr>
          <w:lang w:val="sv-SE"/>
        </w:rPr>
        <w:t>type: integer</w:t>
      </w:r>
    </w:p>
    <w:p w14:paraId="41C2D3D1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A44C6D9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UintegerRm:</w:t>
      </w:r>
    </w:p>
    <w:p w14:paraId="6B8D6F6F" w14:textId="77777777" w:rsidR="003A67D5" w:rsidRPr="00F11966" w:rsidRDefault="003A67D5" w:rsidP="003A67D5">
      <w:pPr>
        <w:pStyle w:val="PL"/>
        <w:rPr>
          <w:lang w:val="sv-SE"/>
        </w:rPr>
      </w:pPr>
      <w:r w:rsidRPr="00847967">
        <w:rPr>
          <w:lang w:val="de-DE"/>
        </w:rPr>
        <w:t xml:space="preserve">      </w:t>
      </w:r>
      <w:r w:rsidRPr="00F11966">
        <w:rPr>
          <w:lang w:val="sv-SE"/>
        </w:rPr>
        <w:t>type: integer</w:t>
      </w:r>
    </w:p>
    <w:p w14:paraId="2BF8F827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0954A958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nullable: true</w:t>
      </w:r>
    </w:p>
    <w:p w14:paraId="0FF138CA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lastRenderedPageBreak/>
        <w:t xml:space="preserve">    Uint16:</w:t>
      </w:r>
    </w:p>
    <w:p w14:paraId="341C4A1E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type: integer</w:t>
      </w:r>
    </w:p>
    <w:p w14:paraId="3C54253C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minimum: 0</w:t>
      </w:r>
    </w:p>
    <w:p w14:paraId="03253B74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maximum: 65535</w:t>
      </w:r>
    </w:p>
    <w:p w14:paraId="46667DA6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Uint16Rm:</w:t>
      </w:r>
    </w:p>
    <w:p w14:paraId="64EF1F19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type: integer</w:t>
      </w:r>
    </w:p>
    <w:p w14:paraId="4488F21A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minimum: 0</w:t>
      </w:r>
    </w:p>
    <w:p w14:paraId="54BC9820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maximum: 65535</w:t>
      </w:r>
    </w:p>
    <w:p w14:paraId="6224E4CE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nullable: true</w:t>
      </w:r>
    </w:p>
    <w:p w14:paraId="3C6AA33B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6204D397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E363ACB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minimum: 0</w:t>
      </w:r>
    </w:p>
    <w:p w14:paraId="317A7003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maximum: 4294967295 #(2^32)-1</w:t>
      </w:r>
    </w:p>
    <w:p w14:paraId="4127FD14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3624C7E0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3C14AD86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051BCA9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minimum: 0</w:t>
      </w:r>
    </w:p>
    <w:p w14:paraId="5ABF3DBD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maximum: 4294967295 #(2^32)-1</w:t>
      </w:r>
    </w:p>
    <w:p w14:paraId="75B06B27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nullable: true</w:t>
      </w:r>
    </w:p>
    <w:p w14:paraId="0C0BAA30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368CA005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4BE3BC94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minimum: 0</w:t>
      </w:r>
    </w:p>
    <w:p w14:paraId="7AC64EA8" w14:textId="77777777" w:rsidR="003A67D5" w:rsidRPr="00847967" w:rsidRDefault="003A67D5" w:rsidP="003A67D5">
      <w:pPr>
        <w:pStyle w:val="PL"/>
        <w:rPr>
          <w:lang w:val="de-DE"/>
        </w:rPr>
      </w:pPr>
      <w:r w:rsidRPr="00847967">
        <w:rPr>
          <w:lang w:val="de-DE"/>
        </w:rPr>
        <w:t xml:space="preserve">      maximum: 18446744073709551615 #(2^64)-1</w:t>
      </w:r>
    </w:p>
    <w:p w14:paraId="24C47B85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20C353CB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0724840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minimum: 0</w:t>
      </w:r>
    </w:p>
    <w:p w14:paraId="3B4A66E3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maximum: 18446744073709551615 #(2^64)-1</w:t>
      </w:r>
    </w:p>
    <w:p w14:paraId="3059EFAE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nullable: true</w:t>
      </w:r>
    </w:p>
    <w:p w14:paraId="054CA3A8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682F1568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1552B84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6B736701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5437B89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nullable: true</w:t>
      </w:r>
    </w:p>
    <w:p w14:paraId="48E71F72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VarUeId:</w:t>
      </w:r>
    </w:p>
    <w:p w14:paraId="65AE28BC" w14:textId="77777777" w:rsidR="003A67D5" w:rsidRPr="003A67D5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type: string</w:t>
      </w:r>
    </w:p>
    <w:p w14:paraId="655DA9B5" w14:textId="77777777" w:rsidR="003A67D5" w:rsidRPr="00F11966" w:rsidRDefault="003A67D5" w:rsidP="003A67D5">
      <w:pPr>
        <w:pStyle w:val="PL"/>
        <w:rPr>
          <w:lang w:val="sv-SE"/>
        </w:rPr>
      </w:pPr>
      <w:r w:rsidRPr="003A67D5">
        <w:rPr>
          <w:lang w:val="sv-SE"/>
        </w:rPr>
        <w:t xml:space="preserve">      pattern: '^(imsi-[0-9]{5,15}|nai-.+|msisdn-[0-9]{5,15}|extid-[^@]+@[^@]+|gci-.+|gli-.+|.+)$'</w:t>
      </w:r>
    </w:p>
    <w:p w14:paraId="554476CB" w14:textId="77777777" w:rsidR="003A67D5" w:rsidRPr="00F11966" w:rsidRDefault="003A67D5" w:rsidP="003A67D5">
      <w:pPr>
        <w:pStyle w:val="PL"/>
      </w:pPr>
      <w:r w:rsidRPr="003A67D5">
        <w:rPr>
          <w:lang w:val="sv-SE"/>
        </w:rPr>
        <w:t xml:space="preserve">    </w:t>
      </w:r>
      <w:r w:rsidRPr="00F11966">
        <w:t>VarUeIdRm:</w:t>
      </w:r>
    </w:p>
    <w:p w14:paraId="3E8E351E" w14:textId="77777777" w:rsidR="003A67D5" w:rsidRPr="00F11966" w:rsidRDefault="003A67D5" w:rsidP="003A67D5">
      <w:pPr>
        <w:pStyle w:val="PL"/>
      </w:pPr>
      <w:r w:rsidRPr="00F11966">
        <w:t xml:space="preserve">      type: string</w:t>
      </w:r>
    </w:p>
    <w:p w14:paraId="7098A4E6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2AFB061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B246D0C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3F78726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AC8A106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4DD615F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9161DD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084A5C3" w14:textId="77777777" w:rsidR="003A67D5" w:rsidRPr="00F11966" w:rsidRDefault="003A67D5" w:rsidP="003A67D5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0BD81B0F" w14:textId="77777777" w:rsidR="003A67D5" w:rsidRPr="00F11966" w:rsidRDefault="003A67D5" w:rsidP="003A67D5">
      <w:pPr>
        <w:pStyle w:val="PL"/>
        <w:rPr>
          <w:lang w:eastAsia="zh-CN"/>
        </w:rPr>
      </w:pPr>
      <w:r w:rsidRPr="00F11966">
        <w:t xml:space="preserve">      type: string</w:t>
      </w:r>
    </w:p>
    <w:p w14:paraId="7C92D388" w14:textId="77777777" w:rsidR="003A67D5" w:rsidRPr="00F11966" w:rsidRDefault="003A67D5" w:rsidP="003A67D5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27C9F461" w14:textId="77777777" w:rsidR="003A67D5" w:rsidRPr="00F11966" w:rsidRDefault="003A67D5" w:rsidP="003A67D5">
      <w:pPr>
        <w:pStyle w:val="PL"/>
      </w:pPr>
      <w:r w:rsidRPr="00F11966">
        <w:t xml:space="preserve">      type: string</w:t>
      </w:r>
    </w:p>
    <w:p w14:paraId="09B0FD5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F3ACBF" w14:textId="77777777" w:rsidR="003A67D5" w:rsidRPr="00F11966" w:rsidRDefault="003A67D5" w:rsidP="003A67D5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503719CA" w14:textId="77777777" w:rsidR="003A67D5" w:rsidRPr="00F11966" w:rsidRDefault="003A67D5" w:rsidP="003A67D5">
      <w:pPr>
        <w:pStyle w:val="PL"/>
      </w:pPr>
      <w:r w:rsidRPr="00F11966">
        <w:t xml:space="preserve">      type: string</w:t>
      </w:r>
    </w:p>
    <w:p w14:paraId="6CE544A1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t xml:space="preserve">      pattern: '^[0-9]{5,15}$'</w:t>
      </w:r>
    </w:p>
    <w:p w14:paraId="3286C40F" w14:textId="77777777" w:rsidR="003A67D5" w:rsidRPr="00F11966" w:rsidRDefault="003A67D5" w:rsidP="003A67D5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771C38C1" w14:textId="77777777" w:rsidR="003A67D5" w:rsidRPr="00F11966" w:rsidRDefault="003A67D5" w:rsidP="003A67D5">
      <w:pPr>
        <w:pStyle w:val="PL"/>
      </w:pPr>
      <w:r w:rsidRPr="00F11966">
        <w:t xml:space="preserve">      type: string</w:t>
      </w:r>
    </w:p>
    <w:p w14:paraId="10BA44FE" w14:textId="77777777" w:rsidR="003A67D5" w:rsidRPr="00F11966" w:rsidRDefault="003A67D5" w:rsidP="003A67D5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4F587E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A6CB67C" w14:textId="77777777" w:rsidR="003A67D5" w:rsidRPr="00F11966" w:rsidRDefault="003A67D5" w:rsidP="003A67D5">
      <w:pPr>
        <w:pStyle w:val="PL"/>
      </w:pPr>
      <w:r w:rsidRPr="00F11966">
        <w:t xml:space="preserve">    DayOfWeek:</w:t>
      </w:r>
    </w:p>
    <w:p w14:paraId="67A1AB01" w14:textId="77777777" w:rsidR="003A67D5" w:rsidRPr="00F11966" w:rsidRDefault="003A67D5" w:rsidP="003A67D5">
      <w:pPr>
        <w:pStyle w:val="PL"/>
      </w:pPr>
      <w:r w:rsidRPr="00F11966">
        <w:t xml:space="preserve">      type: integer</w:t>
      </w:r>
    </w:p>
    <w:p w14:paraId="402A3E26" w14:textId="77777777" w:rsidR="003A67D5" w:rsidRPr="00F11966" w:rsidRDefault="003A67D5" w:rsidP="003A67D5">
      <w:pPr>
        <w:pStyle w:val="PL"/>
      </w:pPr>
      <w:r w:rsidRPr="00F11966">
        <w:t xml:space="preserve">      minimum: 1</w:t>
      </w:r>
    </w:p>
    <w:p w14:paraId="2F9F0A27" w14:textId="77777777" w:rsidR="003A67D5" w:rsidRPr="00F11966" w:rsidRDefault="003A67D5" w:rsidP="003A67D5">
      <w:pPr>
        <w:pStyle w:val="PL"/>
      </w:pPr>
      <w:r w:rsidRPr="00F11966">
        <w:t xml:space="preserve">      maximum: 7</w:t>
      </w:r>
    </w:p>
    <w:p w14:paraId="0355458D" w14:textId="77777777" w:rsidR="003A67D5" w:rsidRPr="00F11966" w:rsidRDefault="003A67D5" w:rsidP="003A67D5">
      <w:pPr>
        <w:pStyle w:val="PL"/>
      </w:pPr>
      <w:r w:rsidRPr="00F11966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959DB5B" w14:textId="77777777" w:rsidR="003A67D5" w:rsidRPr="00F11966" w:rsidRDefault="003A67D5" w:rsidP="003A67D5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0741278D" w14:textId="77777777" w:rsidR="003A67D5" w:rsidRPr="00F11966" w:rsidRDefault="003A67D5" w:rsidP="003A67D5">
      <w:pPr>
        <w:pStyle w:val="PL"/>
      </w:pPr>
      <w:r w:rsidRPr="00F11966">
        <w:t xml:space="preserve">      type: string</w:t>
      </w:r>
    </w:p>
    <w:p w14:paraId="69970F95" w14:textId="77777777" w:rsidR="003A67D5" w:rsidRDefault="003A67D5" w:rsidP="003A67D5">
      <w:pPr>
        <w:pStyle w:val="PL"/>
        <w:rPr>
          <w:ins w:id="141" w:author="ANSIAUX Alexandra TGI/OLN" w:date="2021-04-05T20:07:00Z"/>
        </w:rPr>
      </w:pPr>
      <w:r w:rsidRPr="00F11966">
        <w:t xml:space="preserve">      description: String with format partial-time or full-time as defined in clause 5.6 of IETF RFC 3339. Examples, 20:15:00, 20:15:00-08:00 (for 8 hours behind UTC).</w:t>
      </w:r>
    </w:p>
    <w:p w14:paraId="354789E3" w14:textId="77777777" w:rsidR="003A67D5" w:rsidRDefault="003A67D5" w:rsidP="003A67D5">
      <w:pPr>
        <w:pStyle w:val="PL"/>
        <w:rPr>
          <w:ins w:id="142" w:author="ANSIAUX Alexandra TGI/OLN" w:date="2021-04-05T20:07:00Z"/>
        </w:rPr>
      </w:pPr>
      <w:ins w:id="143" w:author="ANSIAUX Alexandra TGI/OLN" w:date="2021-04-05T20:07:00Z">
        <w:r>
          <w:t xml:space="preserve">    Encoding:</w:t>
        </w:r>
      </w:ins>
    </w:p>
    <w:p w14:paraId="14819179" w14:textId="249E7A9E" w:rsidR="003A67D5" w:rsidRDefault="003A67D5" w:rsidP="003A67D5">
      <w:pPr>
        <w:pStyle w:val="PL"/>
        <w:rPr>
          <w:ins w:id="144" w:author="ANSIAUX Alexandra TGI/OLN" w:date="2021-04-05T20:07:00Z"/>
        </w:rPr>
      </w:pPr>
      <w:ins w:id="145" w:author="ANSIAUX Alexandra TGI/OLN" w:date="2021-04-05T20:07:00Z">
        <w:r>
          <w:t xml:space="preserve">      </w:t>
        </w:r>
      </w:ins>
      <w:ins w:id="146" w:author="ANSIAUX Alexandra TGI/OLN" w:date="2021-04-05T20:11:00Z">
        <w:r w:rsidR="009A794C">
          <w:t>t</w:t>
        </w:r>
      </w:ins>
      <w:ins w:id="147" w:author="ANSIAUX Alexandra TGI/OLN" w:date="2021-04-05T20:07:00Z">
        <w:r>
          <w:t>ype: string</w:t>
        </w:r>
      </w:ins>
    </w:p>
    <w:p w14:paraId="49B697C9" w14:textId="77777777" w:rsidR="003A67D5" w:rsidRDefault="003A67D5" w:rsidP="003A67D5">
      <w:pPr>
        <w:pStyle w:val="PL"/>
        <w:rPr>
          <w:ins w:id="148" w:author="ANSIAUX Alexandra TGI/OLN" w:date="2021-04-05T20:07:00Z"/>
        </w:rPr>
      </w:pPr>
      <w:ins w:id="149" w:author="ANSIAUX Alexandra TGI/OLN" w:date="2021-04-05T20:07:00Z">
        <w:r>
          <w:t xml:space="preserve">      description:</w:t>
        </w:r>
        <w:r w:rsidRPr="00312F8A">
          <w:t xml:space="preserve"> </w:t>
        </w:r>
        <w:r w:rsidRPr="00177123">
          <w:t xml:space="preserve">String representing the HTTP Content Coding </w:t>
        </w:r>
        <w:r>
          <w:t>name</w:t>
        </w:r>
        <w:r w:rsidRPr="00177123">
          <w:t xml:space="preserve"> defined in</w:t>
        </w:r>
        <w:r w:rsidRPr="00A1221B">
          <w:t xml:space="preserve"> clause 8.4 of IETF RFC</w:t>
        </w:r>
        <w:r w:rsidRPr="00177123">
          <w:t>7231</w:t>
        </w:r>
        <w:r>
          <w:t xml:space="preserve"> and registered in IANA HTTP Content Coding Registry </w:t>
        </w:r>
        <w:r w:rsidRPr="00312F8A">
          <w:t>https://www.iana.org/assignments/http-parameters/http-parameters.xhtml</w:t>
        </w:r>
      </w:ins>
    </w:p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4C52FC92" w14:textId="1305298B" w:rsidR="00312F8A" w:rsidRDefault="00312F8A" w:rsidP="00E716CE">
      <w:pPr>
        <w:pStyle w:val="PL"/>
      </w:pPr>
      <w:r>
        <w:t>[…]</w:t>
      </w:r>
    </w:p>
    <w:p w14:paraId="1999907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4863A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B22B9A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393546" w14:textId="77777777" w:rsidR="003A67D5" w:rsidRPr="00F11966" w:rsidRDefault="003A67D5" w:rsidP="003A67D5">
      <w:pPr>
        <w:pStyle w:val="PL"/>
        <w:rPr>
          <w:lang w:val="en-US"/>
        </w:rPr>
      </w:pPr>
    </w:p>
    <w:p w14:paraId="73BDB72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ProblemDetails:</w:t>
      </w:r>
    </w:p>
    <w:p w14:paraId="5027AB8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EC56F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1D07A4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25EEB82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521B6DE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15450E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AB0457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765019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8FB587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5D7D6B2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F8396B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663AFB5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7FC956A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6A0D3B6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8AC9AE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30BEC05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0E5CD8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B0B956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766F81E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ED88EC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4EA6A4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6FFC9EB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targetScp:</w:t>
      </w:r>
    </w:p>
    <w:p w14:paraId="496148F7" w14:textId="77777777" w:rsidR="003A67D5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3439030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0A35C81D" w14:textId="77777777" w:rsidR="003A67D5" w:rsidRDefault="003A67D5" w:rsidP="003A67D5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4C4AA639" w14:textId="77777777" w:rsidR="003A67D5" w:rsidRDefault="003A67D5" w:rsidP="003A67D5">
      <w:pPr>
        <w:pStyle w:val="PL"/>
      </w:pPr>
      <w:r>
        <w:t xml:space="preserve">        accessTokenRequest:</w:t>
      </w:r>
    </w:p>
    <w:p w14:paraId="66D7C08E" w14:textId="77777777" w:rsidR="003A67D5" w:rsidRDefault="003A67D5" w:rsidP="003A67D5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7E02FE5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53E4725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03AE4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6E40B8F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05F04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DF549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CBE0B2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1BF14F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7A93FEE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A5CB9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5802F3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019FC57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9665AF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6BB8FB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34844AD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374C1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6F7E4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064C34C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3492492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B0C5AB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401159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48A7210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AB8A3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25E3784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289995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13CBF01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1C5EA7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70C0775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22B074C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667D5E3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29384D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205B524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A6FDCC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6075DBF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24838CF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5C4709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214BC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64648D6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00914AD0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0EFCF5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6AF2759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2968C4E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9173D1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14C68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5712272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75D14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8EA41CC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DEB012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B98316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68ABF60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280AAB4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C58E3B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92483B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8DD47E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6C1CA65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22261247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997E9F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43F756B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2C7585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3495E17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4F791D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A2960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062A245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2F82A74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5581618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688F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42977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60BABC7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76DC756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29099E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06E0B38" w14:textId="77777777" w:rsidR="003A67D5" w:rsidRPr="00F11966" w:rsidRDefault="003A67D5" w:rsidP="003A67D5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18B108F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5AB196E2" w14:textId="77777777" w:rsidR="003A67D5" w:rsidRPr="00F11966" w:rsidRDefault="003A67D5" w:rsidP="003A67D5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69F63ACA" w14:textId="77777777" w:rsidR="003A67D5" w:rsidRPr="00F11966" w:rsidRDefault="003A67D5" w:rsidP="003A67D5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263A4FD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2616D47D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54E274E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EABDCA6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723C8326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1680478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5244260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1B74F381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0AE5E7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C6B342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67BCA11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7D095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9DBE62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4418818A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7B2E672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3E37D261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E8EA84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41DAB23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DF3BCB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0A9BEFC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1B49A45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33286A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7464A7D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487774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BF719E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01AAC271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EF209A6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7668D94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2F65786D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2C9C76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71F4E55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B0FD3C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cnfUnit:</w:t>
      </w:r>
    </w:p>
    <w:p w14:paraId="093DA0D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1C51110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06419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40ED26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7A9F11C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7D93B48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2680CA4D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5DDB52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157C6AF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611F997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144F0BA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77EB99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3A2D15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6845B74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5594A28A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422C651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C3019B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C56ADCA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4455D5F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2BFECF7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696A7E9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3587700D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7E26C9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value: {}</w:t>
      </w:r>
    </w:p>
    <w:p w14:paraId="346D2D8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5B788F3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3B1B6F39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686BEA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A4D5B3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4B2516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7E9F498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59680D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21F985B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7C8C039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22729B96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21C79A5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0178D513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1392E8BC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05F73BE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78C2F150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69B07612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1AE774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0D2246A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76FDD53A" w14:textId="77777777" w:rsidR="003A67D5" w:rsidRDefault="003A67D5" w:rsidP="003A67D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02E9FA60" w14:textId="77777777" w:rsidR="003A67D5" w:rsidRPr="00F11966" w:rsidRDefault="003A67D5" w:rsidP="003A67D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6536E25B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0596A0B8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EA06D4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B8D7D6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2E11E52A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914E00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046A5CBA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7F73EF7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1DB65BE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77F1A02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0B9B2C67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5B0332AC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24BBE6B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78F12CF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D1739B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4C4CC41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380ABA4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0E9A456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F64B4E4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57C6512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703E3FFF" w14:textId="77777777" w:rsidR="003A67D5" w:rsidRPr="00F11966" w:rsidRDefault="003A67D5" w:rsidP="003A67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F2A1F6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02D549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DBD0D76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8BA4DB3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3E4379BC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3DA1F37E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9070C95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6E7A6181" w14:textId="77777777" w:rsidR="003A67D5" w:rsidRPr="00F11966" w:rsidRDefault="003A67D5" w:rsidP="003A67D5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190449D7" w14:textId="77777777" w:rsidR="003A67D5" w:rsidRPr="009A794C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ANSIAUX Alexandra TGI/OLN" w:date="2021-04-05T20:09:00Z"/>
          <w:rFonts w:ascii="Courier New" w:hAnsi="Courier New"/>
          <w:noProof/>
          <w:sz w:val="16"/>
          <w:lang w:val="fr-FR" w:eastAsia="fr-FR"/>
        </w:rPr>
      </w:pPr>
      <w:ins w:id="151" w:author="ANSIAUX Alexandra TGI/OLN" w:date="2021-04-05T20:09:00Z">
        <w:r w:rsidRPr="00C50158">
          <w:rPr>
            <w:rFonts w:ascii="Courier New" w:hAnsi="Courier New"/>
            <w:noProof/>
            <w:sz w:val="16"/>
            <w:lang w:val="en-US" w:eastAsia="fr-FR"/>
          </w:rPr>
          <w:t xml:space="preserve">    </w:t>
        </w:r>
        <w:r w:rsidRPr="009A794C">
          <w:rPr>
            <w:rFonts w:ascii="Courier New" w:hAnsi="Courier New"/>
            <w:noProof/>
            <w:sz w:val="16"/>
            <w:lang w:val="fr-FR" w:eastAsia="fr-FR"/>
          </w:rPr>
          <w:t>Cap</w:t>
        </w:r>
        <w:r w:rsidRPr="009A794C">
          <w:rPr>
            <w:rFonts w:ascii="Courier New" w:hAnsi="Courier New"/>
            <w:noProof/>
            <w:sz w:val="16"/>
            <w:lang w:val="fr-FR" w:eastAsia="zh-CN"/>
          </w:rPr>
          <w:t>Info</w:t>
        </w:r>
        <w:r w:rsidRPr="009A794C">
          <w:rPr>
            <w:rFonts w:ascii="Courier New" w:hAnsi="Courier New"/>
            <w:noProof/>
            <w:sz w:val="16"/>
            <w:lang w:val="fr-FR" w:eastAsia="fr-FR"/>
          </w:rPr>
          <w:t>:</w:t>
        </w:r>
      </w:ins>
    </w:p>
    <w:p w14:paraId="54916B56" w14:textId="77777777" w:rsidR="003A67D5" w:rsidRPr="009A794C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ANSIAUX Alexandra TGI/OLN" w:date="2021-04-05T20:09:00Z"/>
          <w:rFonts w:ascii="Courier New" w:hAnsi="Courier New"/>
          <w:noProof/>
          <w:sz w:val="16"/>
          <w:lang w:val="fr-FR" w:eastAsia="fr-FR"/>
        </w:rPr>
      </w:pPr>
      <w:ins w:id="153" w:author="ANSIAUX Alexandra TGI/OLN" w:date="2021-04-05T20:09:00Z">
        <w:r w:rsidRPr="009A794C">
          <w:rPr>
            <w:rFonts w:ascii="Courier New" w:hAnsi="Courier New"/>
            <w:noProof/>
            <w:sz w:val="16"/>
            <w:lang w:val="fr-FR" w:eastAsia="fr-FR"/>
          </w:rPr>
          <w:t xml:space="preserve">      description: </w:t>
        </w:r>
        <w:r w:rsidRPr="009A794C">
          <w:rPr>
            <w:rFonts w:ascii="Courier New" w:hAnsi="Courier New" w:cs="Arial"/>
            <w:noProof/>
            <w:sz w:val="16"/>
            <w:szCs w:val="18"/>
            <w:lang w:val="fr-FR" w:eastAsia="fr-FR"/>
          </w:rPr>
          <w:t xml:space="preserve">communications options </w:t>
        </w:r>
      </w:ins>
    </w:p>
    <w:p w14:paraId="69CF9EDA" w14:textId="77777777" w:rsidR="003A67D5" w:rsidRPr="009A794C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ANSIAUX Alexandra TGI/OLN" w:date="2021-04-05T20:09:00Z"/>
          <w:rFonts w:ascii="Courier New" w:hAnsi="Courier New"/>
          <w:noProof/>
          <w:sz w:val="16"/>
          <w:lang w:val="fr-FR" w:eastAsia="fr-FR"/>
        </w:rPr>
      </w:pPr>
      <w:ins w:id="155" w:author="ANSIAUX Alexandra TGI/OLN" w:date="2021-04-05T20:09:00Z">
        <w:r w:rsidRPr="009A794C">
          <w:rPr>
            <w:rFonts w:ascii="Courier New" w:hAnsi="Courier New"/>
            <w:noProof/>
            <w:sz w:val="16"/>
            <w:lang w:val="fr-FR" w:eastAsia="fr-FR"/>
          </w:rPr>
          <w:t xml:space="preserve">      type: object</w:t>
        </w:r>
      </w:ins>
    </w:p>
    <w:p w14:paraId="5D0DFE84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57" w:author="ANSIAUX Alexandra TGI/OLN" w:date="2021-04-05T20:09:00Z">
        <w:r w:rsidRPr="009A794C">
          <w:rPr>
            <w:rFonts w:ascii="Courier New" w:hAnsi="Courier New"/>
            <w:noProof/>
            <w:sz w:val="16"/>
            <w:lang w:val="fr-FR" w:eastAsia="fr-FR"/>
          </w:rPr>
          <w:t xml:space="preserve">      </w:t>
        </w:r>
        <w:r>
          <w:rPr>
            <w:rFonts w:ascii="Courier New" w:hAnsi="Courier New"/>
            <w:noProof/>
            <w:sz w:val="16"/>
            <w:lang w:eastAsia="fr-FR"/>
          </w:rPr>
          <w:t>properties:</w:t>
        </w:r>
      </w:ins>
    </w:p>
    <w:p w14:paraId="7CE9E850" w14:textId="42663AC9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59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contentEncodingList:</w:t>
        </w:r>
      </w:ins>
    </w:p>
    <w:p w14:paraId="34824784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61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type: array</w:t>
        </w:r>
      </w:ins>
    </w:p>
    <w:p w14:paraId="04FE4F93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63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items:</w:t>
        </w:r>
      </w:ins>
    </w:p>
    <w:p w14:paraId="2B3F6BDB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65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  §ref:'#/components/schemas/ContentEncoding'</w:t>
        </w:r>
      </w:ins>
    </w:p>
    <w:p w14:paraId="3B1985E7" w14:textId="390BE9FC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ANSIAUX Alexandra TGI/OLN" w:date="2021-04-05T20:09:00Z"/>
          <w:rFonts w:ascii="Courier New" w:hAnsi="Courier New"/>
          <w:noProof/>
          <w:sz w:val="16"/>
          <w:lang w:eastAsia="zh-CN"/>
        </w:rPr>
      </w:pPr>
      <w:ins w:id="167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minItems: 1</w:t>
        </w:r>
      </w:ins>
    </w:p>
    <w:p w14:paraId="7FA8B384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69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ContentEncoding:</w:t>
        </w:r>
      </w:ins>
    </w:p>
    <w:p w14:paraId="05FBD36E" w14:textId="6D81B23F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71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</w:t>
        </w:r>
      </w:ins>
      <w:ins w:id="172" w:author="ANSIAUX Alexandra TGI/OLN" w:date="2021-04-05T20:10:00Z">
        <w:r>
          <w:rPr>
            <w:rFonts w:ascii="Courier New" w:hAnsi="Courier New"/>
            <w:noProof/>
            <w:sz w:val="16"/>
            <w:lang w:eastAsia="fr-FR"/>
          </w:rPr>
          <w:t>d</w:t>
        </w:r>
      </w:ins>
      <w:ins w:id="173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escription: Content encoding </w:t>
        </w:r>
      </w:ins>
    </w:p>
    <w:p w14:paraId="28EADBD5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75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type: object</w:t>
        </w:r>
      </w:ins>
    </w:p>
    <w:p w14:paraId="55004F0C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77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required:</w:t>
        </w:r>
      </w:ins>
    </w:p>
    <w:p w14:paraId="07E562F1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79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- encoding</w:t>
        </w:r>
      </w:ins>
    </w:p>
    <w:p w14:paraId="06117A64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81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properties:</w:t>
        </w:r>
      </w:ins>
    </w:p>
    <w:p w14:paraId="679102B3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83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encoding:</w:t>
        </w:r>
      </w:ins>
    </w:p>
    <w:p w14:paraId="41218BF5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85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§ref:'#/components/schemas/Encoding'</w:t>
        </w:r>
      </w:ins>
    </w:p>
    <w:p w14:paraId="3F03044E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87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weight:</w:t>
        </w:r>
      </w:ins>
    </w:p>
    <w:p w14:paraId="71C8F70E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89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type: float</w:t>
        </w:r>
      </w:ins>
    </w:p>
    <w:p w14:paraId="45BAC24E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ANSIAUX Alexandra TGI/OLN" w:date="2021-04-05T20:09:00Z"/>
          <w:rFonts w:ascii="Courier New" w:hAnsi="Courier New"/>
          <w:noProof/>
          <w:sz w:val="16"/>
          <w:lang w:eastAsia="fr-FR"/>
        </w:rPr>
      </w:pPr>
      <w:ins w:id="191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minimum: 0</w:t>
        </w:r>
      </w:ins>
    </w:p>
    <w:p w14:paraId="28BD0BAB" w14:textId="77777777" w:rsidR="003A67D5" w:rsidRDefault="003A67D5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fr-FR"/>
        </w:rPr>
      </w:pPr>
      <w:ins w:id="192" w:author="ANSIAUX Alexandra TGI/OLN" w:date="2021-04-05T20:09:00Z">
        <w:r>
          <w:rPr>
            <w:rFonts w:ascii="Courier New" w:hAnsi="Courier New"/>
            <w:noProof/>
            <w:sz w:val="16"/>
            <w:lang w:eastAsia="fr-FR"/>
          </w:rPr>
          <w:t xml:space="preserve">          maximum: 1</w:t>
        </w:r>
      </w:ins>
    </w:p>
    <w:p w14:paraId="756DDEA0" w14:textId="155124AA" w:rsidR="009F4BA9" w:rsidRDefault="009F4BA9" w:rsidP="003A6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ANSIAUX Alexandra TGI/OLN" w:date="2021-04-05T20:09:00Z"/>
          <w:rFonts w:ascii="Courier New" w:hAnsi="Courier New"/>
          <w:noProof/>
          <w:sz w:val="16"/>
          <w:lang w:eastAsia="fr-FR"/>
        </w:rPr>
      </w:pPr>
      <w:r>
        <w:rPr>
          <w:rFonts w:ascii="Courier New" w:hAnsi="Courier New"/>
          <w:noProof/>
          <w:sz w:val="16"/>
          <w:lang w:eastAsia="fr-FR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950E" w14:textId="77777777" w:rsidR="003A67D5" w:rsidRDefault="003A67D5">
      <w:r>
        <w:separator/>
      </w:r>
    </w:p>
  </w:endnote>
  <w:endnote w:type="continuationSeparator" w:id="0">
    <w:p w14:paraId="08D4BE53" w14:textId="77777777" w:rsidR="003A67D5" w:rsidRDefault="003A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B85A8" w14:textId="77777777" w:rsidR="003A67D5" w:rsidRDefault="003A67D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17116" w14:textId="77777777" w:rsidR="003A67D5" w:rsidRDefault="003A67D5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020C6" w14:textId="77777777" w:rsidR="003A67D5" w:rsidRDefault="003A67D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8E5D4" w14:textId="77777777" w:rsidR="003A67D5" w:rsidRDefault="003A67D5">
      <w:r>
        <w:separator/>
      </w:r>
    </w:p>
  </w:footnote>
  <w:footnote w:type="continuationSeparator" w:id="0">
    <w:p w14:paraId="02EA3376" w14:textId="77777777" w:rsidR="003A67D5" w:rsidRDefault="003A6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A67D5" w:rsidRDefault="003A67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BE9CE" w14:textId="3C2D2206" w:rsidR="003A67D5" w:rsidRDefault="003A67D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8053D" w14:textId="77777777" w:rsidR="003A67D5" w:rsidRDefault="003A67D5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A67D5" w:rsidRDefault="003A67D5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4D6E708" w:rsidR="003A67D5" w:rsidRDefault="003A67D5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A67D5" w:rsidRDefault="003A67D5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4EC4"/>
    <w:rsid w:val="000A2342"/>
    <w:rsid w:val="000A6394"/>
    <w:rsid w:val="000B7FED"/>
    <w:rsid w:val="000C038A"/>
    <w:rsid w:val="000C6598"/>
    <w:rsid w:val="000D3F2D"/>
    <w:rsid w:val="000D44B3"/>
    <w:rsid w:val="00106D1C"/>
    <w:rsid w:val="00112083"/>
    <w:rsid w:val="001411BA"/>
    <w:rsid w:val="00145D43"/>
    <w:rsid w:val="00192C46"/>
    <w:rsid w:val="001939EE"/>
    <w:rsid w:val="001A04C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12F8A"/>
    <w:rsid w:val="003609EF"/>
    <w:rsid w:val="0036231A"/>
    <w:rsid w:val="00374DD4"/>
    <w:rsid w:val="003A3607"/>
    <w:rsid w:val="003A67D5"/>
    <w:rsid w:val="003D454E"/>
    <w:rsid w:val="003E1A36"/>
    <w:rsid w:val="003F7736"/>
    <w:rsid w:val="00410371"/>
    <w:rsid w:val="004242F1"/>
    <w:rsid w:val="0043631C"/>
    <w:rsid w:val="004825FB"/>
    <w:rsid w:val="004B712C"/>
    <w:rsid w:val="004B75B7"/>
    <w:rsid w:val="00514E56"/>
    <w:rsid w:val="0051580D"/>
    <w:rsid w:val="00547111"/>
    <w:rsid w:val="0057294C"/>
    <w:rsid w:val="00592D74"/>
    <w:rsid w:val="005C29C3"/>
    <w:rsid w:val="005C3C49"/>
    <w:rsid w:val="005D44EE"/>
    <w:rsid w:val="005E2C44"/>
    <w:rsid w:val="00621188"/>
    <w:rsid w:val="006257ED"/>
    <w:rsid w:val="00665C47"/>
    <w:rsid w:val="00695808"/>
    <w:rsid w:val="006B46FB"/>
    <w:rsid w:val="006C72E6"/>
    <w:rsid w:val="006E21FB"/>
    <w:rsid w:val="00792342"/>
    <w:rsid w:val="007977A8"/>
    <w:rsid w:val="007A0512"/>
    <w:rsid w:val="007A1ACB"/>
    <w:rsid w:val="007B512A"/>
    <w:rsid w:val="007C2097"/>
    <w:rsid w:val="007D6A07"/>
    <w:rsid w:val="007F7259"/>
    <w:rsid w:val="008040A8"/>
    <w:rsid w:val="008265A2"/>
    <w:rsid w:val="008279FA"/>
    <w:rsid w:val="008348D9"/>
    <w:rsid w:val="00835D77"/>
    <w:rsid w:val="008626E7"/>
    <w:rsid w:val="00862DCE"/>
    <w:rsid w:val="0086724B"/>
    <w:rsid w:val="00870EE7"/>
    <w:rsid w:val="008863B9"/>
    <w:rsid w:val="0089666F"/>
    <w:rsid w:val="008A102C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A794C"/>
    <w:rsid w:val="009E3297"/>
    <w:rsid w:val="009F4BA9"/>
    <w:rsid w:val="009F734F"/>
    <w:rsid w:val="00A1221B"/>
    <w:rsid w:val="00A22502"/>
    <w:rsid w:val="00A246B6"/>
    <w:rsid w:val="00A324A7"/>
    <w:rsid w:val="00A47E70"/>
    <w:rsid w:val="00A50CF0"/>
    <w:rsid w:val="00A7671C"/>
    <w:rsid w:val="00AA2CBC"/>
    <w:rsid w:val="00AA774C"/>
    <w:rsid w:val="00AC5820"/>
    <w:rsid w:val="00AD1CD8"/>
    <w:rsid w:val="00B2238F"/>
    <w:rsid w:val="00B258BB"/>
    <w:rsid w:val="00B52AAE"/>
    <w:rsid w:val="00B67B97"/>
    <w:rsid w:val="00B968C8"/>
    <w:rsid w:val="00BA3EC5"/>
    <w:rsid w:val="00BA51D9"/>
    <w:rsid w:val="00BB5DFC"/>
    <w:rsid w:val="00BD028F"/>
    <w:rsid w:val="00BD279D"/>
    <w:rsid w:val="00BD6BB8"/>
    <w:rsid w:val="00C50158"/>
    <w:rsid w:val="00C54E2D"/>
    <w:rsid w:val="00C66BA2"/>
    <w:rsid w:val="00C819B4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518DB"/>
    <w:rsid w:val="00D553CB"/>
    <w:rsid w:val="00D66520"/>
    <w:rsid w:val="00D964B6"/>
    <w:rsid w:val="00DE34CF"/>
    <w:rsid w:val="00E13F3D"/>
    <w:rsid w:val="00E22AF6"/>
    <w:rsid w:val="00E34898"/>
    <w:rsid w:val="00E53B23"/>
    <w:rsid w:val="00E716CE"/>
    <w:rsid w:val="00EB09B7"/>
    <w:rsid w:val="00EB4F95"/>
    <w:rsid w:val="00EC5544"/>
    <w:rsid w:val="00EE7D7C"/>
    <w:rsid w:val="00F15DE3"/>
    <w:rsid w:val="00F25D98"/>
    <w:rsid w:val="00F300FB"/>
    <w:rsid w:val="00F37F6E"/>
    <w:rsid w:val="00F4529F"/>
    <w:rsid w:val="00F675BD"/>
    <w:rsid w:val="00F85842"/>
    <w:rsid w:val="00F937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F4FB0FB"/>
  <w15:docId w15:val="{7FBD70E7-740D-4104-90FB-5F45453D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basedOn w:val="Policepardfaut"/>
    <w:link w:val="Titre4"/>
    <w:rsid w:val="00F8584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F858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84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F858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858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858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85842"/>
    <w:rPr>
      <w:rFonts w:ascii="Arial" w:hAnsi="Arial"/>
      <w:b/>
      <w:sz w:val="18"/>
      <w:lang w:val="en-GB" w:eastAsia="en-US"/>
    </w:rPr>
  </w:style>
  <w:style w:type="character" w:customStyle="1" w:styleId="Titre1Car">
    <w:name w:val="Titre 1 Car"/>
    <w:basedOn w:val="Policepardfaut"/>
    <w:link w:val="Titre1"/>
    <w:rsid w:val="0043631C"/>
    <w:rPr>
      <w:rFonts w:ascii="Arial" w:hAnsi="Arial"/>
      <w:sz w:val="36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363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3631C"/>
    <w:rPr>
      <w:rFonts w:ascii="Courier New" w:hAnsi="Courier New" w:cs="Courier New"/>
    </w:rPr>
  </w:style>
  <w:style w:type="character" w:customStyle="1" w:styleId="h1">
    <w:name w:val="h1"/>
    <w:basedOn w:val="Policepardfaut"/>
    <w:rsid w:val="0043631C"/>
  </w:style>
  <w:style w:type="character" w:customStyle="1" w:styleId="CommentaireCar">
    <w:name w:val="Commentaire Car"/>
    <w:basedOn w:val="Policepardfaut"/>
    <w:link w:val="Commentaire"/>
    <w:uiPriority w:val="99"/>
    <w:semiHidden/>
    <w:rsid w:val="00D518DB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D518D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18D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867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7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FB707-22CD-4FFA-8439-40A5F261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3007</Words>
  <Characters>23023</Characters>
  <Application>Microsoft Office Word</Application>
  <DocSecurity>0</DocSecurity>
  <Lines>191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ANSIAUX Alexandra TGI/OLN</cp:lastModifiedBy>
  <cp:revision>7</cp:revision>
  <cp:lastPrinted>1900-12-31T22:00:00Z</cp:lastPrinted>
  <dcterms:created xsi:type="dcterms:W3CDTF">2021-04-05T18:05:00Z</dcterms:created>
  <dcterms:modified xsi:type="dcterms:W3CDTF">2021-04-06T07:04:00Z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