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B3E3F2D" w:rsidR="000628F9" w:rsidRPr="00254C46" w:rsidRDefault="000628F9" w:rsidP="000628F9">
      <w:pPr>
        <w:pStyle w:val="CRCoverPage"/>
        <w:tabs>
          <w:tab w:val="right" w:pos="9639"/>
        </w:tabs>
        <w:spacing w:after="0"/>
        <w:rPr>
          <w:b/>
          <w:i/>
          <w:sz w:val="28"/>
        </w:rPr>
      </w:pPr>
      <w:r w:rsidRPr="00254C46">
        <w:rPr>
          <w:b/>
          <w:sz w:val="24"/>
        </w:rPr>
        <w:t>3GPP TSG-CT WG4 Meeting #10</w:t>
      </w:r>
      <w:r w:rsidR="00E22AF6" w:rsidRPr="00254C46">
        <w:rPr>
          <w:b/>
          <w:sz w:val="24"/>
        </w:rPr>
        <w:t>3</w:t>
      </w:r>
      <w:r w:rsidR="00CB5EC6" w:rsidRPr="00254C46">
        <w:rPr>
          <w:b/>
          <w:sz w:val="24"/>
        </w:rPr>
        <w:t>-e</w:t>
      </w:r>
      <w:r w:rsidRPr="00254C46">
        <w:rPr>
          <w:b/>
          <w:i/>
          <w:sz w:val="28"/>
        </w:rPr>
        <w:tab/>
      </w:r>
      <w:r w:rsidRPr="00254C46">
        <w:rPr>
          <w:b/>
          <w:sz w:val="24"/>
        </w:rPr>
        <w:t>C4-2</w:t>
      </w:r>
      <w:r w:rsidR="00CB5EC6" w:rsidRPr="00254C46">
        <w:rPr>
          <w:b/>
          <w:sz w:val="24"/>
        </w:rPr>
        <w:t>1</w:t>
      </w:r>
      <w:r w:rsidR="00E22AF6" w:rsidRPr="00254C46">
        <w:rPr>
          <w:b/>
          <w:sz w:val="24"/>
        </w:rPr>
        <w:t>2</w:t>
      </w:r>
      <w:r w:rsidR="002677EB" w:rsidRPr="00254C46">
        <w:rPr>
          <w:b/>
          <w:sz w:val="24"/>
        </w:rPr>
        <w:t>012</w:t>
      </w:r>
    </w:p>
    <w:p w14:paraId="0E874A83" w14:textId="095C9479" w:rsidR="000628F9" w:rsidRPr="00254C46" w:rsidRDefault="000628F9" w:rsidP="000628F9">
      <w:pPr>
        <w:pStyle w:val="CRCoverPage"/>
        <w:outlineLvl w:val="0"/>
        <w:rPr>
          <w:b/>
          <w:sz w:val="24"/>
        </w:rPr>
      </w:pPr>
      <w:r w:rsidRPr="00254C46">
        <w:rPr>
          <w:b/>
          <w:sz w:val="24"/>
        </w:rPr>
        <w:t xml:space="preserve">E-Meeting, </w:t>
      </w:r>
      <w:r w:rsidR="00E22AF6" w:rsidRPr="00254C46">
        <w:rPr>
          <w:b/>
          <w:sz w:val="24"/>
        </w:rPr>
        <w:t>1</w:t>
      </w:r>
      <w:r w:rsidR="0091443E" w:rsidRPr="00254C46">
        <w:rPr>
          <w:b/>
          <w:sz w:val="24"/>
        </w:rPr>
        <w:t>4</w:t>
      </w:r>
      <w:r w:rsidR="0091443E" w:rsidRPr="00254C46">
        <w:rPr>
          <w:b/>
          <w:sz w:val="24"/>
          <w:vertAlign w:val="superscript"/>
        </w:rPr>
        <w:t>th</w:t>
      </w:r>
      <w:r w:rsidR="002E64DC" w:rsidRPr="00254C46">
        <w:rPr>
          <w:b/>
          <w:sz w:val="24"/>
        </w:rPr>
        <w:t xml:space="preserve"> </w:t>
      </w:r>
      <w:r w:rsidRPr="00254C46">
        <w:rPr>
          <w:b/>
          <w:sz w:val="24"/>
        </w:rPr>
        <w:t xml:space="preserve">– </w:t>
      </w:r>
      <w:r w:rsidR="00E22AF6" w:rsidRPr="00254C46">
        <w:rPr>
          <w:b/>
          <w:sz w:val="24"/>
        </w:rPr>
        <w:t>24</w:t>
      </w:r>
      <w:r w:rsidRPr="00254C46">
        <w:rPr>
          <w:b/>
          <w:sz w:val="24"/>
          <w:vertAlign w:val="superscript"/>
        </w:rPr>
        <w:t>th</w:t>
      </w:r>
      <w:r w:rsidRPr="00254C46">
        <w:rPr>
          <w:b/>
          <w:sz w:val="24"/>
        </w:rPr>
        <w:t xml:space="preserve"> </w:t>
      </w:r>
      <w:r w:rsidR="00E22AF6" w:rsidRPr="00254C46">
        <w:rPr>
          <w:b/>
          <w:sz w:val="24"/>
        </w:rPr>
        <w:t>April</w:t>
      </w:r>
      <w:r w:rsidRPr="00254C46">
        <w:rPr>
          <w:b/>
          <w:sz w:val="24"/>
        </w:rPr>
        <w:t xml:space="preserve"> 202</w:t>
      </w:r>
      <w:r w:rsidR="00CB5EC6" w:rsidRPr="00254C46">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4C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54C46" w:rsidRDefault="00305409" w:rsidP="00E34898">
            <w:pPr>
              <w:pStyle w:val="CRCoverPage"/>
              <w:spacing w:after="0"/>
              <w:jc w:val="right"/>
              <w:rPr>
                <w:i/>
              </w:rPr>
            </w:pPr>
            <w:r w:rsidRPr="00254C46">
              <w:rPr>
                <w:i/>
                <w:sz w:val="14"/>
              </w:rPr>
              <w:t>CR-Form-v</w:t>
            </w:r>
            <w:r w:rsidR="008863B9" w:rsidRPr="00254C46">
              <w:rPr>
                <w:i/>
                <w:sz w:val="14"/>
              </w:rPr>
              <w:t>12.</w:t>
            </w:r>
            <w:r w:rsidR="002E472E" w:rsidRPr="00254C46">
              <w:rPr>
                <w:i/>
                <w:sz w:val="14"/>
              </w:rPr>
              <w:t>1</w:t>
            </w:r>
          </w:p>
        </w:tc>
      </w:tr>
      <w:tr w:rsidR="001E41F3" w:rsidRPr="00254C46" w14:paraId="3FBB62B8" w14:textId="77777777" w:rsidTr="00547111">
        <w:tc>
          <w:tcPr>
            <w:tcW w:w="9641" w:type="dxa"/>
            <w:gridSpan w:val="9"/>
            <w:tcBorders>
              <w:left w:val="single" w:sz="4" w:space="0" w:color="auto"/>
              <w:right w:val="single" w:sz="4" w:space="0" w:color="auto"/>
            </w:tcBorders>
          </w:tcPr>
          <w:p w14:paraId="79AB67D6" w14:textId="77777777" w:rsidR="001E41F3" w:rsidRPr="00254C46" w:rsidRDefault="001E41F3">
            <w:pPr>
              <w:pStyle w:val="CRCoverPage"/>
              <w:spacing w:after="0"/>
              <w:jc w:val="center"/>
            </w:pPr>
            <w:r w:rsidRPr="00254C46">
              <w:rPr>
                <w:b/>
                <w:sz w:val="32"/>
              </w:rPr>
              <w:t>CHANGE REQUEST</w:t>
            </w:r>
          </w:p>
        </w:tc>
      </w:tr>
      <w:tr w:rsidR="001E41F3" w:rsidRPr="00254C46" w14:paraId="79946B04" w14:textId="77777777" w:rsidTr="00547111">
        <w:tc>
          <w:tcPr>
            <w:tcW w:w="9641" w:type="dxa"/>
            <w:gridSpan w:val="9"/>
            <w:tcBorders>
              <w:left w:val="single" w:sz="4" w:space="0" w:color="auto"/>
              <w:right w:val="single" w:sz="4" w:space="0" w:color="auto"/>
            </w:tcBorders>
          </w:tcPr>
          <w:p w14:paraId="12C70EEE" w14:textId="77777777" w:rsidR="001E41F3" w:rsidRPr="00254C46" w:rsidRDefault="001E41F3">
            <w:pPr>
              <w:pStyle w:val="CRCoverPage"/>
              <w:spacing w:after="0"/>
              <w:rPr>
                <w:sz w:val="8"/>
                <w:szCs w:val="8"/>
              </w:rPr>
            </w:pPr>
          </w:p>
        </w:tc>
      </w:tr>
      <w:tr w:rsidR="001E41F3" w:rsidRPr="00254C46" w14:paraId="3999489E" w14:textId="77777777" w:rsidTr="00547111">
        <w:tc>
          <w:tcPr>
            <w:tcW w:w="142" w:type="dxa"/>
            <w:tcBorders>
              <w:left w:val="single" w:sz="4" w:space="0" w:color="auto"/>
            </w:tcBorders>
          </w:tcPr>
          <w:p w14:paraId="4DDA7F40" w14:textId="77777777" w:rsidR="001E41F3" w:rsidRPr="00254C46" w:rsidRDefault="001E41F3">
            <w:pPr>
              <w:pStyle w:val="CRCoverPage"/>
              <w:spacing w:after="0"/>
              <w:jc w:val="right"/>
            </w:pPr>
          </w:p>
        </w:tc>
        <w:tc>
          <w:tcPr>
            <w:tcW w:w="1559" w:type="dxa"/>
            <w:shd w:val="pct30" w:color="FFFF00" w:fill="auto"/>
          </w:tcPr>
          <w:p w14:paraId="52508B66" w14:textId="6361E100" w:rsidR="001E41F3" w:rsidRPr="00254C46" w:rsidRDefault="0029492F" w:rsidP="00622944">
            <w:pPr>
              <w:pStyle w:val="CRCoverPage"/>
              <w:spacing w:after="0"/>
              <w:jc w:val="right"/>
              <w:rPr>
                <w:b/>
                <w:sz w:val="28"/>
              </w:rPr>
            </w:pPr>
            <w:r w:rsidRPr="00254C46">
              <w:rPr>
                <w:b/>
                <w:sz w:val="28"/>
              </w:rPr>
              <w:fldChar w:fldCharType="begin"/>
            </w:r>
            <w:r w:rsidRPr="00254C46">
              <w:rPr>
                <w:b/>
                <w:sz w:val="28"/>
              </w:rPr>
              <w:instrText xml:space="preserve"> DOCPROPERTY  Spec#  \* MERGEFORMAT </w:instrText>
            </w:r>
            <w:r w:rsidRPr="00254C46">
              <w:rPr>
                <w:b/>
                <w:sz w:val="28"/>
              </w:rPr>
              <w:fldChar w:fldCharType="separate"/>
            </w:r>
            <w:r w:rsidR="008B05D6" w:rsidRPr="00254C46">
              <w:rPr>
                <w:b/>
                <w:sz w:val="28"/>
              </w:rPr>
              <w:t>29.</w:t>
            </w:r>
            <w:r w:rsidR="00622944" w:rsidRPr="00254C46">
              <w:rPr>
                <w:b/>
                <w:sz w:val="28"/>
              </w:rPr>
              <w:t>274</w:t>
            </w:r>
            <w:r w:rsidRPr="00254C46">
              <w:rPr>
                <w:b/>
                <w:sz w:val="28"/>
              </w:rPr>
              <w:fldChar w:fldCharType="end"/>
            </w:r>
          </w:p>
        </w:tc>
        <w:tc>
          <w:tcPr>
            <w:tcW w:w="709" w:type="dxa"/>
          </w:tcPr>
          <w:p w14:paraId="77009707" w14:textId="77777777" w:rsidR="001E41F3" w:rsidRPr="00254C46" w:rsidRDefault="001E41F3">
            <w:pPr>
              <w:pStyle w:val="CRCoverPage"/>
              <w:spacing w:after="0"/>
              <w:jc w:val="center"/>
            </w:pPr>
            <w:r w:rsidRPr="00254C46">
              <w:rPr>
                <w:b/>
                <w:sz w:val="28"/>
              </w:rPr>
              <w:t>CR</w:t>
            </w:r>
          </w:p>
        </w:tc>
        <w:tc>
          <w:tcPr>
            <w:tcW w:w="1276" w:type="dxa"/>
            <w:shd w:val="pct30" w:color="FFFF00" w:fill="auto"/>
          </w:tcPr>
          <w:p w14:paraId="6CAED29D" w14:textId="5B880655" w:rsidR="001E41F3" w:rsidRPr="00254C46" w:rsidRDefault="0029492F" w:rsidP="002677EB">
            <w:pPr>
              <w:pStyle w:val="CRCoverPage"/>
              <w:spacing w:after="0"/>
            </w:pPr>
            <w:r w:rsidRPr="00254C46">
              <w:rPr>
                <w:b/>
                <w:sz w:val="28"/>
              </w:rPr>
              <w:fldChar w:fldCharType="begin"/>
            </w:r>
            <w:r w:rsidRPr="00254C46">
              <w:rPr>
                <w:b/>
                <w:sz w:val="28"/>
              </w:rPr>
              <w:instrText xml:space="preserve"> DOCPROPERTY  Cr#  \* MERGEFORMAT </w:instrText>
            </w:r>
            <w:r w:rsidRPr="00254C46">
              <w:rPr>
                <w:b/>
                <w:sz w:val="28"/>
              </w:rPr>
              <w:fldChar w:fldCharType="separate"/>
            </w:r>
            <w:r w:rsidR="002677EB" w:rsidRPr="00254C46">
              <w:rPr>
                <w:b/>
                <w:sz w:val="28"/>
              </w:rPr>
              <w:t>2009</w:t>
            </w:r>
            <w:r w:rsidRPr="00254C46">
              <w:rPr>
                <w:b/>
                <w:sz w:val="28"/>
              </w:rPr>
              <w:fldChar w:fldCharType="end"/>
            </w:r>
          </w:p>
        </w:tc>
        <w:tc>
          <w:tcPr>
            <w:tcW w:w="709" w:type="dxa"/>
          </w:tcPr>
          <w:p w14:paraId="09D2C09B" w14:textId="77777777" w:rsidR="001E41F3" w:rsidRPr="00254C46" w:rsidRDefault="001E41F3" w:rsidP="0051580D">
            <w:pPr>
              <w:pStyle w:val="CRCoverPage"/>
              <w:tabs>
                <w:tab w:val="right" w:pos="625"/>
              </w:tabs>
              <w:spacing w:after="0"/>
              <w:jc w:val="center"/>
            </w:pPr>
            <w:r w:rsidRPr="00254C46">
              <w:rPr>
                <w:b/>
                <w:bCs/>
                <w:sz w:val="28"/>
              </w:rPr>
              <w:t>rev</w:t>
            </w:r>
          </w:p>
        </w:tc>
        <w:tc>
          <w:tcPr>
            <w:tcW w:w="992" w:type="dxa"/>
            <w:shd w:val="pct30" w:color="FFFF00" w:fill="auto"/>
          </w:tcPr>
          <w:p w14:paraId="7533BF9D" w14:textId="117F42EC" w:rsidR="001E41F3" w:rsidRPr="00254C46" w:rsidRDefault="0029492F" w:rsidP="008B05D6">
            <w:pPr>
              <w:pStyle w:val="CRCoverPage"/>
              <w:spacing w:after="0"/>
              <w:jc w:val="center"/>
              <w:rPr>
                <w:b/>
              </w:rPr>
            </w:pPr>
            <w:r w:rsidRPr="00254C46">
              <w:rPr>
                <w:b/>
                <w:sz w:val="28"/>
              </w:rPr>
              <w:fldChar w:fldCharType="begin"/>
            </w:r>
            <w:r w:rsidRPr="00254C46">
              <w:rPr>
                <w:b/>
                <w:sz w:val="28"/>
              </w:rPr>
              <w:instrText xml:space="preserve"> DOCPROPERTY  Revision  \* MERGEFORMAT </w:instrText>
            </w:r>
            <w:r w:rsidRPr="00254C46">
              <w:rPr>
                <w:b/>
                <w:sz w:val="28"/>
              </w:rPr>
              <w:fldChar w:fldCharType="separate"/>
            </w:r>
            <w:r w:rsidR="008B05D6" w:rsidRPr="00254C46">
              <w:rPr>
                <w:b/>
                <w:sz w:val="28"/>
              </w:rPr>
              <w:t>-</w:t>
            </w:r>
            <w:r w:rsidRPr="00254C46">
              <w:rPr>
                <w:b/>
                <w:sz w:val="28"/>
              </w:rPr>
              <w:fldChar w:fldCharType="end"/>
            </w:r>
          </w:p>
        </w:tc>
        <w:tc>
          <w:tcPr>
            <w:tcW w:w="2410" w:type="dxa"/>
          </w:tcPr>
          <w:p w14:paraId="5D4AEAE9" w14:textId="77777777" w:rsidR="001E41F3" w:rsidRPr="00254C46" w:rsidRDefault="001E41F3" w:rsidP="0051580D">
            <w:pPr>
              <w:pStyle w:val="CRCoverPage"/>
              <w:tabs>
                <w:tab w:val="right" w:pos="1825"/>
              </w:tabs>
              <w:spacing w:after="0"/>
              <w:jc w:val="center"/>
            </w:pPr>
            <w:r w:rsidRPr="00254C46">
              <w:rPr>
                <w:b/>
                <w:sz w:val="28"/>
                <w:szCs w:val="28"/>
              </w:rPr>
              <w:t>Current version:</w:t>
            </w:r>
          </w:p>
        </w:tc>
        <w:tc>
          <w:tcPr>
            <w:tcW w:w="1701" w:type="dxa"/>
            <w:shd w:val="pct30" w:color="FFFF00" w:fill="auto"/>
          </w:tcPr>
          <w:p w14:paraId="1E22D6AC" w14:textId="4E5E5018" w:rsidR="001E41F3" w:rsidRPr="00254C46" w:rsidRDefault="0029492F" w:rsidP="002677EB">
            <w:pPr>
              <w:pStyle w:val="CRCoverPage"/>
              <w:spacing w:after="0"/>
              <w:jc w:val="center"/>
              <w:rPr>
                <w:sz w:val="28"/>
              </w:rPr>
            </w:pPr>
            <w:r w:rsidRPr="00254C46">
              <w:rPr>
                <w:b/>
                <w:sz w:val="28"/>
              </w:rPr>
              <w:fldChar w:fldCharType="begin"/>
            </w:r>
            <w:r w:rsidRPr="00254C46">
              <w:rPr>
                <w:b/>
                <w:sz w:val="28"/>
              </w:rPr>
              <w:instrText xml:space="preserve"> DOCPROPERTY  Version  \* MERGEFORMAT </w:instrText>
            </w:r>
            <w:r w:rsidRPr="00254C46">
              <w:rPr>
                <w:b/>
                <w:sz w:val="28"/>
              </w:rPr>
              <w:fldChar w:fldCharType="separate"/>
            </w:r>
            <w:r w:rsidR="008B05D6" w:rsidRPr="00254C46">
              <w:rPr>
                <w:b/>
                <w:sz w:val="28"/>
              </w:rPr>
              <w:t>17.</w:t>
            </w:r>
            <w:r w:rsidR="002677EB" w:rsidRPr="00254C46">
              <w:rPr>
                <w:b/>
                <w:sz w:val="28"/>
              </w:rPr>
              <w:t>1</w:t>
            </w:r>
            <w:r w:rsidR="00622944" w:rsidRPr="00254C46">
              <w:rPr>
                <w:b/>
                <w:sz w:val="28"/>
              </w:rPr>
              <w:t>.0</w:t>
            </w:r>
            <w:r w:rsidRPr="00254C46">
              <w:rPr>
                <w:b/>
                <w:sz w:val="28"/>
              </w:rPr>
              <w:fldChar w:fldCharType="end"/>
            </w:r>
          </w:p>
        </w:tc>
        <w:tc>
          <w:tcPr>
            <w:tcW w:w="143" w:type="dxa"/>
            <w:tcBorders>
              <w:right w:val="single" w:sz="4" w:space="0" w:color="auto"/>
            </w:tcBorders>
          </w:tcPr>
          <w:p w14:paraId="399238C9" w14:textId="77777777" w:rsidR="001E41F3" w:rsidRPr="00254C46" w:rsidRDefault="001E41F3">
            <w:pPr>
              <w:pStyle w:val="CRCoverPage"/>
              <w:spacing w:after="0"/>
            </w:pPr>
          </w:p>
        </w:tc>
      </w:tr>
      <w:tr w:rsidR="001E41F3" w:rsidRPr="00254C46" w14:paraId="7DC9F5A2" w14:textId="77777777" w:rsidTr="00547111">
        <w:tc>
          <w:tcPr>
            <w:tcW w:w="9641" w:type="dxa"/>
            <w:gridSpan w:val="9"/>
            <w:tcBorders>
              <w:left w:val="single" w:sz="4" w:space="0" w:color="auto"/>
              <w:right w:val="single" w:sz="4" w:space="0" w:color="auto"/>
            </w:tcBorders>
          </w:tcPr>
          <w:p w14:paraId="4883A7D2" w14:textId="77777777" w:rsidR="001E41F3" w:rsidRPr="00254C46" w:rsidRDefault="001E41F3">
            <w:pPr>
              <w:pStyle w:val="CRCoverPage"/>
              <w:spacing w:after="0"/>
            </w:pPr>
          </w:p>
        </w:tc>
      </w:tr>
      <w:tr w:rsidR="001E41F3" w:rsidRPr="00254C46" w14:paraId="266B4BDF" w14:textId="77777777" w:rsidTr="00547111">
        <w:tc>
          <w:tcPr>
            <w:tcW w:w="9641" w:type="dxa"/>
            <w:gridSpan w:val="9"/>
            <w:tcBorders>
              <w:top w:val="single" w:sz="4" w:space="0" w:color="auto"/>
            </w:tcBorders>
          </w:tcPr>
          <w:p w14:paraId="47E13998" w14:textId="77777777" w:rsidR="001E41F3" w:rsidRPr="00254C46" w:rsidRDefault="001E41F3">
            <w:pPr>
              <w:pStyle w:val="CRCoverPage"/>
              <w:spacing w:after="0"/>
              <w:jc w:val="center"/>
              <w:rPr>
                <w:rFonts w:cs="Arial"/>
                <w:i/>
              </w:rPr>
            </w:pPr>
            <w:r w:rsidRPr="00254C46">
              <w:rPr>
                <w:rFonts w:cs="Arial"/>
                <w:i/>
              </w:rPr>
              <w:t xml:space="preserve">For </w:t>
            </w:r>
            <w:hyperlink r:id="rId9" w:anchor="_blank" w:history="1">
              <w:r w:rsidRPr="00254C46">
                <w:rPr>
                  <w:rStyle w:val="Hyperlink"/>
                  <w:rFonts w:cs="Arial"/>
                  <w:b/>
                  <w:i/>
                  <w:color w:val="FF0000"/>
                </w:rPr>
                <w:t>HE</w:t>
              </w:r>
              <w:bookmarkStart w:id="0" w:name="_Hlt497126619"/>
              <w:r w:rsidRPr="00254C46">
                <w:rPr>
                  <w:rStyle w:val="Hyperlink"/>
                  <w:rFonts w:cs="Arial"/>
                  <w:b/>
                  <w:i/>
                  <w:color w:val="FF0000"/>
                </w:rPr>
                <w:t>L</w:t>
              </w:r>
              <w:bookmarkEnd w:id="0"/>
              <w:r w:rsidRPr="00254C46">
                <w:rPr>
                  <w:rStyle w:val="Hyperlink"/>
                  <w:rFonts w:cs="Arial"/>
                  <w:b/>
                  <w:i/>
                  <w:color w:val="FF0000"/>
                </w:rPr>
                <w:t>P</w:t>
              </w:r>
            </w:hyperlink>
            <w:r w:rsidRPr="00254C46">
              <w:rPr>
                <w:rFonts w:cs="Arial"/>
                <w:b/>
                <w:i/>
                <w:color w:val="FF0000"/>
              </w:rPr>
              <w:t xml:space="preserve"> </w:t>
            </w:r>
            <w:r w:rsidRPr="00254C46">
              <w:rPr>
                <w:rFonts w:cs="Arial"/>
                <w:i/>
              </w:rPr>
              <w:t>on using this form</w:t>
            </w:r>
            <w:r w:rsidR="0051580D" w:rsidRPr="00254C46">
              <w:rPr>
                <w:rFonts w:cs="Arial"/>
                <w:i/>
              </w:rPr>
              <w:t>: c</w:t>
            </w:r>
            <w:r w:rsidR="00F25D98" w:rsidRPr="00254C46">
              <w:rPr>
                <w:rFonts w:cs="Arial"/>
                <w:i/>
              </w:rPr>
              <w:t xml:space="preserve">omprehensive instructions can be found at </w:t>
            </w:r>
            <w:r w:rsidR="001B7A65" w:rsidRPr="00254C46">
              <w:rPr>
                <w:rFonts w:cs="Arial"/>
                <w:i/>
              </w:rPr>
              <w:br/>
            </w:r>
            <w:hyperlink r:id="rId10" w:history="1">
              <w:r w:rsidR="00DE34CF" w:rsidRPr="00254C46">
                <w:rPr>
                  <w:rStyle w:val="Hyperlink"/>
                  <w:rFonts w:cs="Arial"/>
                  <w:i/>
                </w:rPr>
                <w:t>http://www.3gpp.org/Change-Requests</w:t>
              </w:r>
            </w:hyperlink>
            <w:r w:rsidR="00F25D98" w:rsidRPr="00254C46">
              <w:rPr>
                <w:rFonts w:cs="Arial"/>
                <w:i/>
              </w:rPr>
              <w:t>.</w:t>
            </w:r>
          </w:p>
        </w:tc>
      </w:tr>
      <w:tr w:rsidR="001E41F3" w:rsidRPr="00254C46" w14:paraId="296CF086" w14:textId="77777777" w:rsidTr="00547111">
        <w:tc>
          <w:tcPr>
            <w:tcW w:w="9641" w:type="dxa"/>
            <w:gridSpan w:val="9"/>
          </w:tcPr>
          <w:p w14:paraId="7D4A60B5" w14:textId="77777777" w:rsidR="001E41F3" w:rsidRPr="00254C46" w:rsidRDefault="001E41F3">
            <w:pPr>
              <w:pStyle w:val="CRCoverPage"/>
              <w:spacing w:after="0"/>
              <w:rPr>
                <w:sz w:val="8"/>
                <w:szCs w:val="8"/>
              </w:rPr>
            </w:pPr>
          </w:p>
        </w:tc>
      </w:tr>
    </w:tbl>
    <w:p w14:paraId="53540664" w14:textId="77777777" w:rsidR="001E41F3" w:rsidRPr="00254C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4C46" w14:paraId="0EE45D52" w14:textId="77777777" w:rsidTr="00A7671C">
        <w:tc>
          <w:tcPr>
            <w:tcW w:w="2835" w:type="dxa"/>
          </w:tcPr>
          <w:p w14:paraId="59860FA1" w14:textId="77777777" w:rsidR="00F25D98" w:rsidRPr="00254C46" w:rsidRDefault="00F25D98" w:rsidP="001E41F3">
            <w:pPr>
              <w:pStyle w:val="CRCoverPage"/>
              <w:tabs>
                <w:tab w:val="right" w:pos="2751"/>
              </w:tabs>
              <w:spacing w:after="0"/>
              <w:rPr>
                <w:b/>
                <w:i/>
              </w:rPr>
            </w:pPr>
            <w:r w:rsidRPr="00254C46">
              <w:rPr>
                <w:b/>
                <w:i/>
              </w:rPr>
              <w:t>Proposed change</w:t>
            </w:r>
            <w:r w:rsidR="00A7671C" w:rsidRPr="00254C46">
              <w:rPr>
                <w:b/>
                <w:i/>
              </w:rPr>
              <w:t xml:space="preserve"> </w:t>
            </w:r>
            <w:r w:rsidRPr="00254C46">
              <w:rPr>
                <w:b/>
                <w:i/>
              </w:rPr>
              <w:t>affects:</w:t>
            </w:r>
          </w:p>
        </w:tc>
        <w:tc>
          <w:tcPr>
            <w:tcW w:w="1418" w:type="dxa"/>
          </w:tcPr>
          <w:p w14:paraId="07128383" w14:textId="77777777" w:rsidR="00F25D98" w:rsidRPr="00254C46" w:rsidRDefault="00F25D98" w:rsidP="001E41F3">
            <w:pPr>
              <w:pStyle w:val="CRCoverPage"/>
              <w:spacing w:after="0"/>
              <w:jc w:val="right"/>
            </w:pPr>
            <w:r w:rsidRPr="00254C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4C4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54C46" w:rsidRDefault="00F25D98" w:rsidP="001E41F3">
            <w:pPr>
              <w:pStyle w:val="CRCoverPage"/>
              <w:spacing w:after="0"/>
              <w:jc w:val="right"/>
              <w:rPr>
                <w:u w:val="single"/>
              </w:rPr>
            </w:pPr>
            <w:r w:rsidRPr="00254C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4C46" w:rsidRDefault="00F25D98" w:rsidP="001E41F3">
            <w:pPr>
              <w:pStyle w:val="CRCoverPage"/>
              <w:spacing w:after="0"/>
              <w:jc w:val="center"/>
              <w:rPr>
                <w:b/>
                <w:caps/>
              </w:rPr>
            </w:pPr>
          </w:p>
        </w:tc>
        <w:tc>
          <w:tcPr>
            <w:tcW w:w="2126" w:type="dxa"/>
          </w:tcPr>
          <w:p w14:paraId="2ED8415F" w14:textId="77777777" w:rsidR="00F25D98" w:rsidRPr="00254C46" w:rsidRDefault="00F25D98" w:rsidP="001E41F3">
            <w:pPr>
              <w:pStyle w:val="CRCoverPage"/>
              <w:spacing w:after="0"/>
              <w:jc w:val="right"/>
              <w:rPr>
                <w:u w:val="single"/>
              </w:rPr>
            </w:pPr>
            <w:r w:rsidRPr="00254C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4C46" w:rsidRDefault="00F25D98" w:rsidP="001E41F3">
            <w:pPr>
              <w:pStyle w:val="CRCoverPage"/>
              <w:spacing w:after="0"/>
              <w:jc w:val="center"/>
              <w:rPr>
                <w:b/>
                <w:caps/>
              </w:rPr>
            </w:pPr>
          </w:p>
        </w:tc>
        <w:tc>
          <w:tcPr>
            <w:tcW w:w="1418" w:type="dxa"/>
            <w:tcBorders>
              <w:left w:val="nil"/>
            </w:tcBorders>
          </w:tcPr>
          <w:p w14:paraId="6562735E" w14:textId="77777777" w:rsidR="00F25D98" w:rsidRPr="00254C46" w:rsidRDefault="00F25D98" w:rsidP="001E41F3">
            <w:pPr>
              <w:pStyle w:val="CRCoverPage"/>
              <w:spacing w:after="0"/>
              <w:jc w:val="right"/>
            </w:pPr>
            <w:r w:rsidRPr="00254C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254C46" w:rsidRDefault="00CE1DA9" w:rsidP="001E41F3">
            <w:pPr>
              <w:pStyle w:val="CRCoverPage"/>
              <w:spacing w:after="0"/>
              <w:jc w:val="center"/>
              <w:rPr>
                <w:b/>
                <w:bCs/>
                <w:caps/>
              </w:rPr>
            </w:pPr>
            <w:r w:rsidRPr="00254C46">
              <w:rPr>
                <w:b/>
                <w:bCs/>
                <w:caps/>
              </w:rPr>
              <w:t>X</w:t>
            </w:r>
          </w:p>
        </w:tc>
      </w:tr>
    </w:tbl>
    <w:p w14:paraId="69DCC391" w14:textId="77777777" w:rsidR="001E41F3" w:rsidRPr="00254C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4C46" w14:paraId="31618834" w14:textId="77777777" w:rsidTr="00547111">
        <w:tc>
          <w:tcPr>
            <w:tcW w:w="9640" w:type="dxa"/>
            <w:gridSpan w:val="11"/>
          </w:tcPr>
          <w:p w14:paraId="55477508" w14:textId="77777777" w:rsidR="001E41F3" w:rsidRPr="00254C46" w:rsidRDefault="001E41F3">
            <w:pPr>
              <w:pStyle w:val="CRCoverPage"/>
              <w:spacing w:after="0"/>
              <w:rPr>
                <w:sz w:val="8"/>
                <w:szCs w:val="8"/>
              </w:rPr>
            </w:pPr>
          </w:p>
        </w:tc>
      </w:tr>
      <w:tr w:rsidR="001E41F3" w:rsidRPr="00254C46" w14:paraId="58300953" w14:textId="77777777" w:rsidTr="00547111">
        <w:tc>
          <w:tcPr>
            <w:tcW w:w="1843" w:type="dxa"/>
            <w:tcBorders>
              <w:top w:val="single" w:sz="4" w:space="0" w:color="auto"/>
              <w:left w:val="single" w:sz="4" w:space="0" w:color="auto"/>
            </w:tcBorders>
          </w:tcPr>
          <w:p w14:paraId="05B2F3A2" w14:textId="77777777" w:rsidR="001E41F3" w:rsidRPr="00254C46" w:rsidRDefault="001E41F3">
            <w:pPr>
              <w:pStyle w:val="CRCoverPage"/>
              <w:tabs>
                <w:tab w:val="right" w:pos="1759"/>
              </w:tabs>
              <w:spacing w:after="0"/>
              <w:rPr>
                <w:b/>
                <w:i/>
              </w:rPr>
            </w:pPr>
            <w:r w:rsidRPr="00254C46">
              <w:rPr>
                <w:b/>
                <w:i/>
              </w:rPr>
              <w:t>Title:</w:t>
            </w:r>
            <w:r w:rsidRPr="00254C46">
              <w:rPr>
                <w:b/>
                <w:i/>
              </w:rPr>
              <w:tab/>
            </w:r>
          </w:p>
        </w:tc>
        <w:tc>
          <w:tcPr>
            <w:tcW w:w="7797" w:type="dxa"/>
            <w:gridSpan w:val="10"/>
            <w:tcBorders>
              <w:top w:val="single" w:sz="4" w:space="0" w:color="auto"/>
              <w:right w:val="single" w:sz="4" w:space="0" w:color="auto"/>
            </w:tcBorders>
            <w:shd w:val="pct30" w:color="FFFF00" w:fill="auto"/>
          </w:tcPr>
          <w:p w14:paraId="3D393EEE" w14:textId="45A0E92D" w:rsidR="001E41F3" w:rsidRPr="00254C46" w:rsidRDefault="00CC6B0A" w:rsidP="0038414A">
            <w:pPr>
              <w:pStyle w:val="CRCoverPage"/>
              <w:spacing w:after="0"/>
              <w:ind w:left="100"/>
            </w:pPr>
            <w:r>
              <w:fldChar w:fldCharType="begin"/>
            </w:r>
            <w:r>
              <w:instrText xml:space="preserve"> DOCPROPERTY  CrTitle  \* MERGEFORMAT </w:instrText>
            </w:r>
            <w:r>
              <w:fldChar w:fldCharType="separate"/>
            </w:r>
            <w:r w:rsidR="0038414A" w:rsidRPr="0038414A">
              <w:t>GTPv2 IE with wrong octet numbering</w:t>
            </w:r>
            <w:r>
              <w:fldChar w:fldCharType="end"/>
            </w:r>
          </w:p>
        </w:tc>
      </w:tr>
      <w:tr w:rsidR="001E41F3" w:rsidRPr="00254C46" w14:paraId="05C08479" w14:textId="77777777" w:rsidTr="00547111">
        <w:tc>
          <w:tcPr>
            <w:tcW w:w="1843" w:type="dxa"/>
            <w:tcBorders>
              <w:left w:val="single" w:sz="4" w:space="0" w:color="auto"/>
            </w:tcBorders>
          </w:tcPr>
          <w:p w14:paraId="45E29F53" w14:textId="77777777" w:rsidR="001E41F3" w:rsidRPr="00254C4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54C46" w:rsidRDefault="001E41F3">
            <w:pPr>
              <w:pStyle w:val="CRCoverPage"/>
              <w:spacing w:after="0"/>
              <w:rPr>
                <w:sz w:val="8"/>
                <w:szCs w:val="8"/>
              </w:rPr>
            </w:pPr>
          </w:p>
        </w:tc>
      </w:tr>
      <w:tr w:rsidR="001E41F3" w:rsidRPr="00254C46" w14:paraId="46D5D7C2" w14:textId="77777777" w:rsidTr="00547111">
        <w:tc>
          <w:tcPr>
            <w:tcW w:w="1843" w:type="dxa"/>
            <w:tcBorders>
              <w:left w:val="single" w:sz="4" w:space="0" w:color="auto"/>
            </w:tcBorders>
          </w:tcPr>
          <w:p w14:paraId="45A6C2C4" w14:textId="77777777" w:rsidR="001E41F3" w:rsidRPr="00254C46" w:rsidRDefault="001E41F3">
            <w:pPr>
              <w:pStyle w:val="CRCoverPage"/>
              <w:tabs>
                <w:tab w:val="right" w:pos="1759"/>
              </w:tabs>
              <w:spacing w:after="0"/>
              <w:rPr>
                <w:b/>
                <w:i/>
              </w:rPr>
            </w:pPr>
            <w:r w:rsidRPr="00254C46">
              <w:rPr>
                <w:b/>
                <w:i/>
              </w:rPr>
              <w:t>Source to WG:</w:t>
            </w:r>
          </w:p>
        </w:tc>
        <w:tc>
          <w:tcPr>
            <w:tcW w:w="7797" w:type="dxa"/>
            <w:gridSpan w:val="10"/>
            <w:tcBorders>
              <w:right w:val="single" w:sz="4" w:space="0" w:color="auto"/>
            </w:tcBorders>
            <w:shd w:val="pct30" w:color="FFFF00" w:fill="auto"/>
          </w:tcPr>
          <w:p w14:paraId="298AA482" w14:textId="2514C6AD" w:rsidR="001E41F3" w:rsidRPr="00254C46" w:rsidRDefault="0023669E" w:rsidP="008B05D6">
            <w:pPr>
              <w:pStyle w:val="CRCoverPage"/>
              <w:spacing w:after="0"/>
              <w:ind w:left="100"/>
            </w:pPr>
            <w:fldSimple w:instr=" DOCPROPERTY  SourceIfWg  \* MERGEFORMAT ">
              <w:r w:rsidR="008B05D6" w:rsidRPr="00254C46">
                <w:t>Huawei</w:t>
              </w:r>
            </w:fldSimple>
          </w:p>
        </w:tc>
      </w:tr>
      <w:tr w:rsidR="001E41F3" w:rsidRPr="00254C46" w14:paraId="4196B218" w14:textId="77777777" w:rsidTr="00547111">
        <w:tc>
          <w:tcPr>
            <w:tcW w:w="1843" w:type="dxa"/>
            <w:tcBorders>
              <w:left w:val="single" w:sz="4" w:space="0" w:color="auto"/>
            </w:tcBorders>
          </w:tcPr>
          <w:p w14:paraId="14C300BA" w14:textId="77777777" w:rsidR="001E41F3" w:rsidRPr="00254C46" w:rsidRDefault="001E41F3">
            <w:pPr>
              <w:pStyle w:val="CRCoverPage"/>
              <w:tabs>
                <w:tab w:val="right" w:pos="1759"/>
              </w:tabs>
              <w:spacing w:after="0"/>
              <w:rPr>
                <w:b/>
                <w:i/>
              </w:rPr>
            </w:pPr>
            <w:r w:rsidRPr="00254C46">
              <w:rPr>
                <w:b/>
                <w:i/>
              </w:rPr>
              <w:t>Source to TSG:</w:t>
            </w:r>
          </w:p>
        </w:tc>
        <w:tc>
          <w:tcPr>
            <w:tcW w:w="7797" w:type="dxa"/>
            <w:gridSpan w:val="10"/>
            <w:tcBorders>
              <w:right w:val="single" w:sz="4" w:space="0" w:color="auto"/>
            </w:tcBorders>
            <w:shd w:val="pct30" w:color="FFFF00" w:fill="auto"/>
          </w:tcPr>
          <w:p w14:paraId="17FF8B7B" w14:textId="56D166A1" w:rsidR="001E41F3" w:rsidRPr="00254C46" w:rsidRDefault="00CE1DA9" w:rsidP="00547111">
            <w:pPr>
              <w:pStyle w:val="CRCoverPage"/>
              <w:spacing w:after="0"/>
              <w:ind w:left="100"/>
            </w:pPr>
            <w:r w:rsidRPr="00254C46">
              <w:t>CT4</w:t>
            </w:r>
          </w:p>
        </w:tc>
      </w:tr>
      <w:tr w:rsidR="001E41F3" w:rsidRPr="00254C46" w14:paraId="76303739" w14:textId="77777777" w:rsidTr="00547111">
        <w:tc>
          <w:tcPr>
            <w:tcW w:w="1843" w:type="dxa"/>
            <w:tcBorders>
              <w:left w:val="single" w:sz="4" w:space="0" w:color="auto"/>
            </w:tcBorders>
          </w:tcPr>
          <w:p w14:paraId="4D3B1657" w14:textId="77777777" w:rsidR="001E41F3" w:rsidRPr="00254C4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54C46" w:rsidRDefault="001E41F3">
            <w:pPr>
              <w:pStyle w:val="CRCoverPage"/>
              <w:spacing w:after="0"/>
              <w:rPr>
                <w:sz w:val="8"/>
                <w:szCs w:val="8"/>
              </w:rPr>
            </w:pPr>
          </w:p>
        </w:tc>
      </w:tr>
      <w:tr w:rsidR="001E41F3" w:rsidRPr="00254C46" w14:paraId="50563E52" w14:textId="77777777" w:rsidTr="00547111">
        <w:tc>
          <w:tcPr>
            <w:tcW w:w="1843" w:type="dxa"/>
            <w:tcBorders>
              <w:left w:val="single" w:sz="4" w:space="0" w:color="auto"/>
            </w:tcBorders>
          </w:tcPr>
          <w:p w14:paraId="32C381B7" w14:textId="77777777" w:rsidR="001E41F3" w:rsidRPr="00254C46" w:rsidRDefault="001E41F3">
            <w:pPr>
              <w:pStyle w:val="CRCoverPage"/>
              <w:tabs>
                <w:tab w:val="right" w:pos="1759"/>
              </w:tabs>
              <w:spacing w:after="0"/>
              <w:rPr>
                <w:b/>
                <w:i/>
              </w:rPr>
            </w:pPr>
            <w:r w:rsidRPr="00254C46">
              <w:rPr>
                <w:b/>
                <w:i/>
              </w:rPr>
              <w:t>Work item code</w:t>
            </w:r>
            <w:r w:rsidR="0051580D" w:rsidRPr="00254C46">
              <w:rPr>
                <w:b/>
                <w:i/>
              </w:rPr>
              <w:t>:</w:t>
            </w:r>
          </w:p>
        </w:tc>
        <w:tc>
          <w:tcPr>
            <w:tcW w:w="3686" w:type="dxa"/>
            <w:gridSpan w:val="5"/>
            <w:shd w:val="pct30" w:color="FFFF00" w:fill="auto"/>
          </w:tcPr>
          <w:p w14:paraId="115414A3" w14:textId="761AEB51" w:rsidR="001E41F3" w:rsidRPr="00254C46" w:rsidRDefault="00CC6B0A" w:rsidP="00C55081">
            <w:pPr>
              <w:pStyle w:val="CRCoverPage"/>
              <w:spacing w:after="0"/>
              <w:ind w:left="100"/>
            </w:pPr>
            <w:r>
              <w:fldChar w:fldCharType="begin"/>
            </w:r>
            <w:r>
              <w:instrText xml:space="preserve"> DOCPROPERTY  RelatedWis  \* MERGEFORMAT </w:instrText>
            </w:r>
            <w:r>
              <w:fldChar w:fldCharType="separate"/>
            </w:r>
            <w:r w:rsidR="00C55081" w:rsidRPr="00254C46">
              <w:t>TEI17</w:t>
            </w:r>
            <w:r>
              <w:fldChar w:fldCharType="end"/>
            </w:r>
          </w:p>
        </w:tc>
        <w:tc>
          <w:tcPr>
            <w:tcW w:w="567" w:type="dxa"/>
            <w:tcBorders>
              <w:left w:val="nil"/>
            </w:tcBorders>
          </w:tcPr>
          <w:p w14:paraId="61A86BCF" w14:textId="77777777" w:rsidR="001E41F3" w:rsidRPr="00254C46" w:rsidRDefault="001E41F3">
            <w:pPr>
              <w:pStyle w:val="CRCoverPage"/>
              <w:spacing w:after="0"/>
              <w:ind w:right="100"/>
            </w:pPr>
          </w:p>
        </w:tc>
        <w:tc>
          <w:tcPr>
            <w:tcW w:w="1417" w:type="dxa"/>
            <w:gridSpan w:val="3"/>
            <w:tcBorders>
              <w:left w:val="nil"/>
            </w:tcBorders>
          </w:tcPr>
          <w:p w14:paraId="153CBFB1" w14:textId="77777777" w:rsidR="001E41F3" w:rsidRPr="00254C46" w:rsidRDefault="001E41F3">
            <w:pPr>
              <w:pStyle w:val="CRCoverPage"/>
              <w:spacing w:after="0"/>
              <w:jc w:val="right"/>
            </w:pPr>
            <w:r w:rsidRPr="00254C46">
              <w:rPr>
                <w:b/>
                <w:i/>
              </w:rPr>
              <w:t>Date:</w:t>
            </w:r>
          </w:p>
        </w:tc>
        <w:tc>
          <w:tcPr>
            <w:tcW w:w="2127" w:type="dxa"/>
            <w:tcBorders>
              <w:right w:val="single" w:sz="4" w:space="0" w:color="auto"/>
            </w:tcBorders>
            <w:shd w:val="pct30" w:color="FFFF00" w:fill="auto"/>
          </w:tcPr>
          <w:p w14:paraId="56929475" w14:textId="21FDAE8F" w:rsidR="001E41F3" w:rsidRPr="00254C46" w:rsidRDefault="00CC6B0A" w:rsidP="002677EB">
            <w:pPr>
              <w:pStyle w:val="CRCoverPage"/>
              <w:spacing w:after="0"/>
              <w:ind w:left="100"/>
            </w:pPr>
            <w:r>
              <w:fldChar w:fldCharType="begin"/>
            </w:r>
            <w:r>
              <w:instrText xml:space="preserve"> DOCPROPERTY  ResDate  \* MERGEFORMAT </w:instrText>
            </w:r>
            <w:r>
              <w:fldChar w:fldCharType="separate"/>
            </w:r>
            <w:r w:rsidR="008B05D6" w:rsidRPr="00254C46">
              <w:t>2021-0</w:t>
            </w:r>
            <w:r w:rsidR="00E83DD2" w:rsidRPr="00254C46">
              <w:t>3</w:t>
            </w:r>
            <w:r w:rsidR="008B05D6" w:rsidRPr="00254C46">
              <w:t>-</w:t>
            </w:r>
            <w:r w:rsidR="002677EB" w:rsidRPr="00254C46">
              <w:t>30</w:t>
            </w:r>
            <w:r>
              <w:fldChar w:fldCharType="end"/>
            </w:r>
          </w:p>
        </w:tc>
      </w:tr>
      <w:tr w:rsidR="001E41F3" w:rsidRPr="00254C46" w14:paraId="690C7843" w14:textId="77777777" w:rsidTr="00547111">
        <w:tc>
          <w:tcPr>
            <w:tcW w:w="1843" w:type="dxa"/>
            <w:tcBorders>
              <w:left w:val="single" w:sz="4" w:space="0" w:color="auto"/>
            </w:tcBorders>
          </w:tcPr>
          <w:p w14:paraId="17A1A642" w14:textId="77777777" w:rsidR="001E41F3" w:rsidRPr="00254C46" w:rsidRDefault="001E41F3">
            <w:pPr>
              <w:pStyle w:val="CRCoverPage"/>
              <w:spacing w:after="0"/>
              <w:rPr>
                <w:b/>
                <w:i/>
                <w:sz w:val="8"/>
                <w:szCs w:val="8"/>
              </w:rPr>
            </w:pPr>
          </w:p>
        </w:tc>
        <w:tc>
          <w:tcPr>
            <w:tcW w:w="1986" w:type="dxa"/>
            <w:gridSpan w:val="4"/>
          </w:tcPr>
          <w:p w14:paraId="2F73FCFB" w14:textId="77777777" w:rsidR="001E41F3" w:rsidRPr="00254C46" w:rsidRDefault="001E41F3">
            <w:pPr>
              <w:pStyle w:val="CRCoverPage"/>
              <w:spacing w:after="0"/>
              <w:rPr>
                <w:sz w:val="8"/>
                <w:szCs w:val="8"/>
              </w:rPr>
            </w:pPr>
          </w:p>
        </w:tc>
        <w:tc>
          <w:tcPr>
            <w:tcW w:w="2267" w:type="dxa"/>
            <w:gridSpan w:val="2"/>
          </w:tcPr>
          <w:p w14:paraId="0FBCFC35" w14:textId="77777777" w:rsidR="001E41F3" w:rsidRPr="00254C46" w:rsidRDefault="001E41F3">
            <w:pPr>
              <w:pStyle w:val="CRCoverPage"/>
              <w:spacing w:after="0"/>
              <w:rPr>
                <w:sz w:val="8"/>
                <w:szCs w:val="8"/>
              </w:rPr>
            </w:pPr>
          </w:p>
        </w:tc>
        <w:tc>
          <w:tcPr>
            <w:tcW w:w="1417" w:type="dxa"/>
            <w:gridSpan w:val="3"/>
          </w:tcPr>
          <w:p w14:paraId="60243A9E" w14:textId="77777777" w:rsidR="001E41F3" w:rsidRPr="00254C46" w:rsidRDefault="001E41F3">
            <w:pPr>
              <w:pStyle w:val="CRCoverPage"/>
              <w:spacing w:after="0"/>
              <w:rPr>
                <w:sz w:val="8"/>
                <w:szCs w:val="8"/>
              </w:rPr>
            </w:pPr>
          </w:p>
        </w:tc>
        <w:tc>
          <w:tcPr>
            <w:tcW w:w="2127" w:type="dxa"/>
            <w:tcBorders>
              <w:right w:val="single" w:sz="4" w:space="0" w:color="auto"/>
            </w:tcBorders>
          </w:tcPr>
          <w:p w14:paraId="68E9B688" w14:textId="77777777" w:rsidR="001E41F3" w:rsidRPr="00254C46" w:rsidRDefault="001E41F3">
            <w:pPr>
              <w:pStyle w:val="CRCoverPage"/>
              <w:spacing w:after="0"/>
              <w:rPr>
                <w:sz w:val="8"/>
                <w:szCs w:val="8"/>
              </w:rPr>
            </w:pPr>
          </w:p>
        </w:tc>
      </w:tr>
      <w:tr w:rsidR="008B05D6" w:rsidRPr="00254C46" w14:paraId="13D4AF59" w14:textId="77777777" w:rsidTr="00547111">
        <w:trPr>
          <w:cantSplit/>
        </w:trPr>
        <w:tc>
          <w:tcPr>
            <w:tcW w:w="1843" w:type="dxa"/>
            <w:tcBorders>
              <w:left w:val="single" w:sz="4" w:space="0" w:color="auto"/>
            </w:tcBorders>
          </w:tcPr>
          <w:p w14:paraId="1E6EA205" w14:textId="77777777" w:rsidR="008B05D6" w:rsidRPr="00254C46" w:rsidRDefault="008B05D6" w:rsidP="008B05D6">
            <w:pPr>
              <w:pStyle w:val="CRCoverPage"/>
              <w:tabs>
                <w:tab w:val="right" w:pos="1759"/>
              </w:tabs>
              <w:spacing w:after="0"/>
              <w:rPr>
                <w:b/>
                <w:i/>
              </w:rPr>
            </w:pPr>
            <w:r w:rsidRPr="00254C46">
              <w:rPr>
                <w:b/>
                <w:i/>
              </w:rPr>
              <w:t>Category:</w:t>
            </w:r>
          </w:p>
        </w:tc>
        <w:tc>
          <w:tcPr>
            <w:tcW w:w="851" w:type="dxa"/>
            <w:shd w:val="pct30" w:color="FFFF00" w:fill="auto"/>
          </w:tcPr>
          <w:p w14:paraId="154A6113" w14:textId="00E294A6" w:rsidR="008B05D6" w:rsidRPr="00254C46" w:rsidRDefault="0029492F" w:rsidP="00622944">
            <w:pPr>
              <w:pStyle w:val="CRCoverPage"/>
              <w:spacing w:after="0"/>
              <w:ind w:left="100" w:right="-609"/>
              <w:rPr>
                <w:b/>
              </w:rPr>
            </w:pPr>
            <w:r w:rsidRPr="00254C46">
              <w:rPr>
                <w:b/>
              </w:rPr>
              <w:fldChar w:fldCharType="begin"/>
            </w:r>
            <w:r w:rsidRPr="00254C46">
              <w:rPr>
                <w:b/>
              </w:rPr>
              <w:instrText xml:space="preserve"> DOCPROPERTY  Cat  \* MERGEFORMAT </w:instrText>
            </w:r>
            <w:r w:rsidRPr="00254C46">
              <w:rPr>
                <w:b/>
              </w:rPr>
              <w:fldChar w:fldCharType="separate"/>
            </w:r>
            <w:r w:rsidR="008B05D6" w:rsidRPr="00254C46">
              <w:rPr>
                <w:b/>
              </w:rPr>
              <w:t>F</w:t>
            </w:r>
            <w:r w:rsidRPr="00254C46">
              <w:rPr>
                <w:b/>
              </w:rPr>
              <w:fldChar w:fldCharType="end"/>
            </w:r>
          </w:p>
        </w:tc>
        <w:tc>
          <w:tcPr>
            <w:tcW w:w="3402" w:type="dxa"/>
            <w:gridSpan w:val="5"/>
            <w:tcBorders>
              <w:left w:val="nil"/>
            </w:tcBorders>
          </w:tcPr>
          <w:p w14:paraId="617AE5C6" w14:textId="77777777" w:rsidR="008B05D6" w:rsidRPr="00254C46" w:rsidRDefault="008B05D6" w:rsidP="008B05D6">
            <w:pPr>
              <w:pStyle w:val="CRCoverPage"/>
              <w:spacing w:after="0"/>
            </w:pPr>
          </w:p>
        </w:tc>
        <w:tc>
          <w:tcPr>
            <w:tcW w:w="1417" w:type="dxa"/>
            <w:gridSpan w:val="3"/>
            <w:tcBorders>
              <w:left w:val="nil"/>
            </w:tcBorders>
          </w:tcPr>
          <w:p w14:paraId="42CDCEE5" w14:textId="77777777" w:rsidR="008B05D6" w:rsidRPr="00254C46" w:rsidRDefault="008B05D6" w:rsidP="008B05D6">
            <w:pPr>
              <w:pStyle w:val="CRCoverPage"/>
              <w:spacing w:after="0"/>
              <w:jc w:val="right"/>
              <w:rPr>
                <w:b/>
                <w:i/>
              </w:rPr>
            </w:pPr>
            <w:r w:rsidRPr="00254C46">
              <w:rPr>
                <w:b/>
                <w:i/>
              </w:rPr>
              <w:t>Release:</w:t>
            </w:r>
          </w:p>
        </w:tc>
        <w:tc>
          <w:tcPr>
            <w:tcW w:w="2127" w:type="dxa"/>
            <w:tcBorders>
              <w:right w:val="single" w:sz="4" w:space="0" w:color="auto"/>
            </w:tcBorders>
            <w:shd w:val="pct30" w:color="FFFF00" w:fill="auto"/>
          </w:tcPr>
          <w:p w14:paraId="6C870B98" w14:textId="3F461482" w:rsidR="008B05D6" w:rsidRPr="00254C46" w:rsidRDefault="00CC6B0A" w:rsidP="00622944">
            <w:pPr>
              <w:pStyle w:val="CRCoverPage"/>
              <w:spacing w:after="0"/>
              <w:ind w:left="100"/>
            </w:pPr>
            <w:r>
              <w:fldChar w:fldCharType="begin"/>
            </w:r>
            <w:r>
              <w:instrText xml:space="preserve"> DOCPROPERTY  Release  \* MERGEFORMAT </w:instrText>
            </w:r>
            <w:r>
              <w:fldChar w:fldCharType="separate"/>
            </w:r>
            <w:r w:rsidR="008B05D6" w:rsidRPr="00254C46">
              <w:t>Rel-17</w:t>
            </w:r>
            <w:r>
              <w:fldChar w:fldCharType="end"/>
            </w:r>
          </w:p>
        </w:tc>
      </w:tr>
      <w:tr w:rsidR="008B05D6" w:rsidRPr="00254C46" w14:paraId="30122F0C" w14:textId="77777777" w:rsidTr="00547111">
        <w:tc>
          <w:tcPr>
            <w:tcW w:w="1843" w:type="dxa"/>
            <w:tcBorders>
              <w:left w:val="single" w:sz="4" w:space="0" w:color="auto"/>
              <w:bottom w:val="single" w:sz="4" w:space="0" w:color="auto"/>
            </w:tcBorders>
          </w:tcPr>
          <w:p w14:paraId="615796D0" w14:textId="77777777" w:rsidR="008B05D6" w:rsidRPr="00254C46"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254C46" w:rsidRDefault="008B05D6" w:rsidP="008B05D6">
            <w:pPr>
              <w:pStyle w:val="CRCoverPage"/>
              <w:spacing w:after="0"/>
              <w:ind w:left="383" w:hanging="383"/>
              <w:rPr>
                <w:i/>
                <w:sz w:val="18"/>
              </w:rPr>
            </w:pPr>
            <w:r w:rsidRPr="00254C46">
              <w:rPr>
                <w:i/>
                <w:sz w:val="18"/>
              </w:rPr>
              <w:t xml:space="preserve">Use </w:t>
            </w:r>
            <w:r w:rsidRPr="00254C46">
              <w:rPr>
                <w:i/>
                <w:sz w:val="18"/>
                <w:u w:val="single"/>
              </w:rPr>
              <w:t>one</w:t>
            </w:r>
            <w:r w:rsidRPr="00254C46">
              <w:rPr>
                <w:i/>
                <w:sz w:val="18"/>
              </w:rPr>
              <w:t xml:space="preserve"> of the following categories:</w:t>
            </w:r>
            <w:r w:rsidRPr="00254C46">
              <w:rPr>
                <w:b/>
                <w:i/>
                <w:sz w:val="18"/>
              </w:rPr>
              <w:br/>
              <w:t>F</w:t>
            </w:r>
            <w:r w:rsidRPr="00254C46">
              <w:rPr>
                <w:i/>
                <w:sz w:val="18"/>
              </w:rPr>
              <w:t xml:space="preserve">  (correction)</w:t>
            </w:r>
            <w:r w:rsidRPr="00254C46">
              <w:rPr>
                <w:i/>
                <w:sz w:val="18"/>
              </w:rPr>
              <w:br/>
            </w:r>
            <w:r w:rsidRPr="00254C46">
              <w:rPr>
                <w:b/>
                <w:i/>
                <w:sz w:val="18"/>
              </w:rPr>
              <w:t>A</w:t>
            </w:r>
            <w:r w:rsidRPr="00254C46">
              <w:rPr>
                <w:i/>
                <w:sz w:val="18"/>
              </w:rPr>
              <w:t xml:space="preserve">  (mirror corresponding to a change in an earlier </w:t>
            </w:r>
            <w:r w:rsidRPr="00254C46">
              <w:rPr>
                <w:i/>
                <w:sz w:val="18"/>
              </w:rPr>
              <w:tab/>
            </w:r>
            <w:r w:rsidRPr="00254C46">
              <w:rPr>
                <w:i/>
                <w:sz w:val="18"/>
              </w:rPr>
              <w:tab/>
            </w:r>
            <w:r w:rsidRPr="00254C46">
              <w:rPr>
                <w:i/>
                <w:sz w:val="18"/>
              </w:rPr>
              <w:tab/>
            </w:r>
            <w:r w:rsidRPr="00254C46">
              <w:rPr>
                <w:i/>
                <w:sz w:val="18"/>
              </w:rPr>
              <w:tab/>
            </w:r>
            <w:r w:rsidRPr="00254C46">
              <w:rPr>
                <w:i/>
                <w:sz w:val="18"/>
              </w:rPr>
              <w:tab/>
            </w:r>
            <w:r w:rsidRPr="00254C46">
              <w:rPr>
                <w:i/>
                <w:sz w:val="18"/>
              </w:rPr>
              <w:tab/>
            </w:r>
            <w:r w:rsidRPr="00254C46">
              <w:rPr>
                <w:i/>
                <w:sz w:val="18"/>
              </w:rPr>
              <w:tab/>
            </w:r>
            <w:r w:rsidRPr="00254C46">
              <w:rPr>
                <w:i/>
                <w:sz w:val="18"/>
              </w:rPr>
              <w:tab/>
            </w:r>
            <w:r w:rsidRPr="00254C46">
              <w:rPr>
                <w:i/>
                <w:sz w:val="18"/>
              </w:rPr>
              <w:tab/>
            </w:r>
            <w:r w:rsidRPr="00254C46">
              <w:rPr>
                <w:i/>
                <w:sz w:val="18"/>
              </w:rPr>
              <w:tab/>
            </w:r>
            <w:r w:rsidRPr="00254C46">
              <w:rPr>
                <w:i/>
                <w:sz w:val="18"/>
              </w:rPr>
              <w:tab/>
            </w:r>
            <w:r w:rsidRPr="00254C46">
              <w:rPr>
                <w:i/>
                <w:sz w:val="18"/>
              </w:rPr>
              <w:tab/>
            </w:r>
            <w:r w:rsidRPr="00254C46">
              <w:rPr>
                <w:i/>
                <w:sz w:val="18"/>
              </w:rPr>
              <w:tab/>
              <w:t>release)</w:t>
            </w:r>
            <w:r w:rsidRPr="00254C46">
              <w:rPr>
                <w:i/>
                <w:sz w:val="18"/>
              </w:rPr>
              <w:br/>
            </w:r>
            <w:r w:rsidRPr="00254C46">
              <w:rPr>
                <w:b/>
                <w:i/>
                <w:sz w:val="18"/>
              </w:rPr>
              <w:t>B</w:t>
            </w:r>
            <w:r w:rsidRPr="00254C46">
              <w:rPr>
                <w:i/>
                <w:sz w:val="18"/>
              </w:rPr>
              <w:t xml:space="preserve">  (addition of feature), </w:t>
            </w:r>
            <w:r w:rsidRPr="00254C46">
              <w:rPr>
                <w:i/>
                <w:sz w:val="18"/>
              </w:rPr>
              <w:br/>
            </w:r>
            <w:r w:rsidRPr="00254C46">
              <w:rPr>
                <w:b/>
                <w:i/>
                <w:sz w:val="18"/>
              </w:rPr>
              <w:t>C</w:t>
            </w:r>
            <w:r w:rsidRPr="00254C46">
              <w:rPr>
                <w:i/>
                <w:sz w:val="18"/>
              </w:rPr>
              <w:t xml:space="preserve">  (functional modification of feature)</w:t>
            </w:r>
            <w:r w:rsidRPr="00254C46">
              <w:rPr>
                <w:i/>
                <w:sz w:val="18"/>
              </w:rPr>
              <w:br/>
            </w:r>
            <w:r w:rsidRPr="00254C46">
              <w:rPr>
                <w:b/>
                <w:i/>
                <w:sz w:val="18"/>
              </w:rPr>
              <w:t>D</w:t>
            </w:r>
            <w:r w:rsidRPr="00254C46">
              <w:rPr>
                <w:i/>
                <w:sz w:val="18"/>
              </w:rPr>
              <w:t xml:space="preserve">  (editorial modification)</w:t>
            </w:r>
          </w:p>
          <w:p w14:paraId="05D36727" w14:textId="77777777" w:rsidR="008B05D6" w:rsidRPr="00254C46" w:rsidRDefault="008B05D6" w:rsidP="008B05D6">
            <w:pPr>
              <w:pStyle w:val="CRCoverPage"/>
            </w:pPr>
            <w:r w:rsidRPr="00254C46">
              <w:rPr>
                <w:sz w:val="18"/>
              </w:rPr>
              <w:t>Detailed explanations of the above categories can</w:t>
            </w:r>
            <w:r w:rsidRPr="00254C46">
              <w:rPr>
                <w:sz w:val="18"/>
              </w:rPr>
              <w:br/>
              <w:t xml:space="preserve">be found in 3GPP </w:t>
            </w:r>
            <w:hyperlink r:id="rId11" w:history="1">
              <w:r w:rsidRPr="00254C46">
                <w:rPr>
                  <w:rStyle w:val="Hyperlink"/>
                  <w:sz w:val="18"/>
                </w:rPr>
                <w:t>TR 21.900</w:t>
              </w:r>
            </w:hyperlink>
            <w:r w:rsidRPr="00254C46">
              <w:rPr>
                <w:sz w:val="18"/>
              </w:rPr>
              <w:t>.</w:t>
            </w:r>
          </w:p>
        </w:tc>
        <w:tc>
          <w:tcPr>
            <w:tcW w:w="3120" w:type="dxa"/>
            <w:gridSpan w:val="2"/>
            <w:tcBorders>
              <w:bottom w:val="single" w:sz="4" w:space="0" w:color="auto"/>
              <w:right w:val="single" w:sz="4" w:space="0" w:color="auto"/>
            </w:tcBorders>
          </w:tcPr>
          <w:p w14:paraId="1A28F380" w14:textId="77777777" w:rsidR="008B05D6" w:rsidRPr="00254C46" w:rsidRDefault="008B05D6" w:rsidP="008B05D6">
            <w:pPr>
              <w:pStyle w:val="CRCoverPage"/>
              <w:tabs>
                <w:tab w:val="left" w:pos="950"/>
              </w:tabs>
              <w:spacing w:after="0"/>
              <w:ind w:left="241" w:hanging="241"/>
              <w:rPr>
                <w:i/>
                <w:sz w:val="18"/>
              </w:rPr>
            </w:pPr>
            <w:r w:rsidRPr="00254C46">
              <w:rPr>
                <w:i/>
                <w:sz w:val="18"/>
              </w:rPr>
              <w:t xml:space="preserve">Use </w:t>
            </w:r>
            <w:r w:rsidRPr="00254C46">
              <w:rPr>
                <w:i/>
                <w:sz w:val="18"/>
                <w:u w:val="single"/>
              </w:rPr>
              <w:t>one</w:t>
            </w:r>
            <w:r w:rsidRPr="00254C46">
              <w:rPr>
                <w:i/>
                <w:sz w:val="18"/>
              </w:rPr>
              <w:t xml:space="preserve"> of the following releases:</w:t>
            </w:r>
            <w:r w:rsidRPr="00254C46">
              <w:rPr>
                <w:i/>
                <w:sz w:val="18"/>
              </w:rPr>
              <w:br/>
              <w:t>Rel-8</w:t>
            </w:r>
            <w:r w:rsidRPr="00254C46">
              <w:rPr>
                <w:i/>
                <w:sz w:val="18"/>
              </w:rPr>
              <w:tab/>
              <w:t>(Release 8)</w:t>
            </w:r>
            <w:r w:rsidRPr="00254C46">
              <w:rPr>
                <w:i/>
                <w:sz w:val="18"/>
              </w:rPr>
              <w:br/>
              <w:t>Rel-9</w:t>
            </w:r>
            <w:r w:rsidRPr="00254C46">
              <w:rPr>
                <w:i/>
                <w:sz w:val="18"/>
              </w:rPr>
              <w:tab/>
              <w:t>(Release 9)</w:t>
            </w:r>
            <w:r w:rsidRPr="00254C46">
              <w:rPr>
                <w:i/>
                <w:sz w:val="18"/>
              </w:rPr>
              <w:br/>
              <w:t>Rel-10</w:t>
            </w:r>
            <w:r w:rsidRPr="00254C46">
              <w:rPr>
                <w:i/>
                <w:sz w:val="18"/>
              </w:rPr>
              <w:tab/>
              <w:t>(Release 10)</w:t>
            </w:r>
            <w:r w:rsidRPr="00254C46">
              <w:rPr>
                <w:i/>
                <w:sz w:val="18"/>
              </w:rPr>
              <w:br/>
              <w:t>Rel-11</w:t>
            </w:r>
            <w:r w:rsidRPr="00254C46">
              <w:rPr>
                <w:i/>
                <w:sz w:val="18"/>
              </w:rPr>
              <w:tab/>
              <w:t>(Release 11)</w:t>
            </w:r>
            <w:r w:rsidRPr="00254C46">
              <w:rPr>
                <w:i/>
                <w:sz w:val="18"/>
              </w:rPr>
              <w:br/>
              <w:t>…</w:t>
            </w:r>
            <w:r w:rsidRPr="00254C46">
              <w:rPr>
                <w:i/>
                <w:sz w:val="18"/>
              </w:rPr>
              <w:br/>
              <w:t>Rel-15</w:t>
            </w:r>
            <w:r w:rsidRPr="00254C46">
              <w:rPr>
                <w:i/>
                <w:sz w:val="18"/>
              </w:rPr>
              <w:tab/>
              <w:t>(Release 15)</w:t>
            </w:r>
            <w:r w:rsidRPr="00254C46">
              <w:rPr>
                <w:i/>
                <w:sz w:val="18"/>
              </w:rPr>
              <w:br/>
              <w:t>Rel-16</w:t>
            </w:r>
            <w:r w:rsidRPr="00254C46">
              <w:rPr>
                <w:i/>
                <w:sz w:val="18"/>
              </w:rPr>
              <w:tab/>
              <w:t>(Release 16)</w:t>
            </w:r>
            <w:r w:rsidRPr="00254C46">
              <w:rPr>
                <w:i/>
                <w:sz w:val="18"/>
              </w:rPr>
              <w:br/>
              <w:t>Rel-17</w:t>
            </w:r>
            <w:r w:rsidRPr="00254C46">
              <w:rPr>
                <w:i/>
                <w:sz w:val="18"/>
              </w:rPr>
              <w:tab/>
              <w:t>(Release 17)</w:t>
            </w:r>
            <w:r w:rsidRPr="00254C46">
              <w:rPr>
                <w:i/>
                <w:sz w:val="18"/>
              </w:rPr>
              <w:br/>
              <w:t>Rel-18</w:t>
            </w:r>
            <w:r w:rsidRPr="00254C46">
              <w:rPr>
                <w:i/>
                <w:sz w:val="18"/>
              </w:rPr>
              <w:tab/>
              <w:t>(Release 18)</w:t>
            </w:r>
          </w:p>
        </w:tc>
      </w:tr>
      <w:tr w:rsidR="008B05D6" w:rsidRPr="00254C46" w14:paraId="7FBEB8E7" w14:textId="77777777" w:rsidTr="00547111">
        <w:tc>
          <w:tcPr>
            <w:tcW w:w="1843" w:type="dxa"/>
          </w:tcPr>
          <w:p w14:paraId="44A3A604" w14:textId="77777777" w:rsidR="008B05D6" w:rsidRPr="00254C46" w:rsidRDefault="008B05D6" w:rsidP="008B05D6">
            <w:pPr>
              <w:pStyle w:val="CRCoverPage"/>
              <w:spacing w:after="0"/>
              <w:rPr>
                <w:b/>
                <w:i/>
                <w:sz w:val="8"/>
                <w:szCs w:val="8"/>
              </w:rPr>
            </w:pPr>
          </w:p>
        </w:tc>
        <w:tc>
          <w:tcPr>
            <w:tcW w:w="7797" w:type="dxa"/>
            <w:gridSpan w:val="10"/>
          </w:tcPr>
          <w:p w14:paraId="5524CC4E" w14:textId="77777777" w:rsidR="008B05D6" w:rsidRPr="00254C46" w:rsidRDefault="008B05D6" w:rsidP="008B05D6">
            <w:pPr>
              <w:pStyle w:val="CRCoverPage"/>
              <w:spacing w:after="0"/>
              <w:rPr>
                <w:sz w:val="8"/>
                <w:szCs w:val="8"/>
              </w:rPr>
            </w:pPr>
          </w:p>
        </w:tc>
      </w:tr>
      <w:tr w:rsidR="008B05D6" w:rsidRPr="00254C46" w14:paraId="1256F52C" w14:textId="77777777" w:rsidTr="00547111">
        <w:tc>
          <w:tcPr>
            <w:tcW w:w="2694" w:type="dxa"/>
            <w:gridSpan w:val="2"/>
            <w:tcBorders>
              <w:top w:val="single" w:sz="4" w:space="0" w:color="auto"/>
              <w:left w:val="single" w:sz="4" w:space="0" w:color="auto"/>
            </w:tcBorders>
          </w:tcPr>
          <w:p w14:paraId="52C87DB0" w14:textId="77777777" w:rsidR="008B05D6" w:rsidRPr="00254C46" w:rsidRDefault="008B05D6" w:rsidP="008B05D6">
            <w:pPr>
              <w:pStyle w:val="CRCoverPage"/>
              <w:tabs>
                <w:tab w:val="right" w:pos="2184"/>
              </w:tabs>
              <w:spacing w:after="0"/>
              <w:rPr>
                <w:b/>
                <w:i/>
              </w:rPr>
            </w:pPr>
            <w:r w:rsidRPr="00254C46">
              <w:rPr>
                <w:b/>
                <w:i/>
              </w:rPr>
              <w:t>Reason for change:</w:t>
            </w:r>
          </w:p>
        </w:tc>
        <w:tc>
          <w:tcPr>
            <w:tcW w:w="6946" w:type="dxa"/>
            <w:gridSpan w:val="9"/>
            <w:tcBorders>
              <w:top w:val="single" w:sz="4" w:space="0" w:color="auto"/>
              <w:right w:val="single" w:sz="4" w:space="0" w:color="auto"/>
            </w:tcBorders>
            <w:shd w:val="pct30" w:color="FFFF00" w:fill="auto"/>
          </w:tcPr>
          <w:p w14:paraId="708AA7DE" w14:textId="4F19C184" w:rsidR="008B05D6" w:rsidRPr="00254C46" w:rsidRDefault="0038414A" w:rsidP="0052476F">
            <w:pPr>
              <w:pStyle w:val="CRCoverPage"/>
              <w:spacing w:after="0"/>
              <w:ind w:left="100"/>
            </w:pPr>
            <w:r>
              <w:t>T</w:t>
            </w:r>
            <w:r w:rsidR="00254C46" w:rsidRPr="00254C46">
              <w:t xml:space="preserve">he last field in </w:t>
            </w:r>
            <w:r w:rsidR="009D1F20" w:rsidRPr="00254C46">
              <w:t>Figure 8.38-5: EPS Security Context and Quadruplets</w:t>
            </w:r>
            <w:r w:rsidR="00254C46" w:rsidRPr="00254C46">
              <w:t xml:space="preserve"> has an error and should read: "(</w:t>
            </w:r>
            <w:r w:rsidR="00254C46" w:rsidRPr="00254C46">
              <w:rPr>
                <w:b/>
              </w:rPr>
              <w:t>z</w:t>
            </w:r>
            <w:r w:rsidR="00254C46" w:rsidRPr="00254C46">
              <w:t>+1) to (n+4)".</w:t>
            </w:r>
          </w:p>
        </w:tc>
      </w:tr>
      <w:tr w:rsidR="008B05D6" w:rsidRPr="00254C46" w14:paraId="4CA74D09" w14:textId="77777777" w:rsidTr="00547111">
        <w:tc>
          <w:tcPr>
            <w:tcW w:w="2694" w:type="dxa"/>
            <w:gridSpan w:val="2"/>
            <w:tcBorders>
              <w:left w:val="single" w:sz="4" w:space="0" w:color="auto"/>
            </w:tcBorders>
          </w:tcPr>
          <w:p w14:paraId="2D0866D6" w14:textId="77777777" w:rsidR="008B05D6" w:rsidRPr="00254C46"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254C46" w:rsidRDefault="008B05D6" w:rsidP="008B05D6">
            <w:pPr>
              <w:pStyle w:val="CRCoverPage"/>
              <w:spacing w:after="0"/>
              <w:rPr>
                <w:sz w:val="8"/>
                <w:szCs w:val="8"/>
              </w:rPr>
            </w:pPr>
          </w:p>
        </w:tc>
      </w:tr>
      <w:tr w:rsidR="008B05D6" w:rsidRPr="00254C46" w14:paraId="21016551" w14:textId="77777777" w:rsidTr="00547111">
        <w:tc>
          <w:tcPr>
            <w:tcW w:w="2694" w:type="dxa"/>
            <w:gridSpan w:val="2"/>
            <w:tcBorders>
              <w:left w:val="single" w:sz="4" w:space="0" w:color="auto"/>
            </w:tcBorders>
          </w:tcPr>
          <w:p w14:paraId="49433147" w14:textId="77777777" w:rsidR="008B05D6" w:rsidRPr="00254C46" w:rsidRDefault="008B05D6" w:rsidP="008B05D6">
            <w:pPr>
              <w:pStyle w:val="CRCoverPage"/>
              <w:tabs>
                <w:tab w:val="right" w:pos="2184"/>
              </w:tabs>
              <w:spacing w:after="0"/>
              <w:rPr>
                <w:b/>
                <w:i/>
              </w:rPr>
            </w:pPr>
            <w:r w:rsidRPr="00254C46">
              <w:rPr>
                <w:b/>
                <w:i/>
              </w:rPr>
              <w:t>Summary of change:</w:t>
            </w:r>
          </w:p>
        </w:tc>
        <w:tc>
          <w:tcPr>
            <w:tcW w:w="6946" w:type="dxa"/>
            <w:gridSpan w:val="9"/>
            <w:tcBorders>
              <w:right w:val="single" w:sz="4" w:space="0" w:color="auto"/>
            </w:tcBorders>
            <w:shd w:val="pct30" w:color="FFFF00" w:fill="auto"/>
          </w:tcPr>
          <w:p w14:paraId="31C656EC" w14:textId="2B12CEB4" w:rsidR="008B05D6" w:rsidRPr="00254C46" w:rsidRDefault="008C58B0" w:rsidP="008C58B0">
            <w:pPr>
              <w:pStyle w:val="CRCoverPage"/>
              <w:spacing w:after="0"/>
              <w:ind w:left="100"/>
            </w:pPr>
            <w:r>
              <w:t>Octet numbering is corrected for the</w:t>
            </w:r>
            <w:r w:rsidRPr="00254C46">
              <w:t xml:space="preserve"> last field in Figure 8.38-5: EPS Security Context and Quadruplets</w:t>
            </w:r>
            <w:r>
              <w:t xml:space="preserve">. Also, octets having format "a+b" are enclosed with parenthesis. </w:t>
            </w:r>
          </w:p>
        </w:tc>
      </w:tr>
      <w:tr w:rsidR="008B05D6" w:rsidRPr="00254C46" w14:paraId="1F886379" w14:textId="77777777" w:rsidTr="00547111">
        <w:tc>
          <w:tcPr>
            <w:tcW w:w="2694" w:type="dxa"/>
            <w:gridSpan w:val="2"/>
            <w:tcBorders>
              <w:left w:val="single" w:sz="4" w:space="0" w:color="auto"/>
            </w:tcBorders>
          </w:tcPr>
          <w:p w14:paraId="4D989623" w14:textId="77777777" w:rsidR="008B05D6" w:rsidRPr="00254C46"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254C46" w:rsidRDefault="008B05D6" w:rsidP="008B05D6">
            <w:pPr>
              <w:pStyle w:val="CRCoverPage"/>
              <w:spacing w:after="0"/>
              <w:rPr>
                <w:sz w:val="8"/>
                <w:szCs w:val="8"/>
              </w:rPr>
            </w:pPr>
          </w:p>
        </w:tc>
      </w:tr>
      <w:tr w:rsidR="008B05D6" w:rsidRPr="00254C46" w14:paraId="678D7BF9" w14:textId="77777777" w:rsidTr="00547111">
        <w:tc>
          <w:tcPr>
            <w:tcW w:w="2694" w:type="dxa"/>
            <w:gridSpan w:val="2"/>
            <w:tcBorders>
              <w:left w:val="single" w:sz="4" w:space="0" w:color="auto"/>
              <w:bottom w:val="single" w:sz="4" w:space="0" w:color="auto"/>
            </w:tcBorders>
          </w:tcPr>
          <w:p w14:paraId="4E5CE1B6" w14:textId="77777777" w:rsidR="008B05D6" w:rsidRPr="00254C46" w:rsidRDefault="008B05D6" w:rsidP="008B05D6">
            <w:pPr>
              <w:pStyle w:val="CRCoverPage"/>
              <w:tabs>
                <w:tab w:val="right" w:pos="2184"/>
              </w:tabs>
              <w:spacing w:after="0"/>
              <w:rPr>
                <w:b/>
                <w:i/>
              </w:rPr>
            </w:pPr>
            <w:r w:rsidRPr="00254C4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1F2B4" w:rsidR="008B05D6" w:rsidRPr="00254C46" w:rsidRDefault="008C58B0" w:rsidP="008B05D6">
            <w:pPr>
              <w:pStyle w:val="CRCoverPage"/>
              <w:spacing w:after="0"/>
              <w:ind w:left="100"/>
            </w:pPr>
            <w:r>
              <w:t>Critical coding error remains in the spec.</w:t>
            </w:r>
          </w:p>
        </w:tc>
        <w:bookmarkStart w:id="1" w:name="_GoBack"/>
        <w:bookmarkEnd w:id="1"/>
      </w:tr>
      <w:tr w:rsidR="008B05D6" w:rsidRPr="00254C46" w14:paraId="034AF533" w14:textId="77777777" w:rsidTr="00547111">
        <w:tc>
          <w:tcPr>
            <w:tcW w:w="2694" w:type="dxa"/>
            <w:gridSpan w:val="2"/>
          </w:tcPr>
          <w:p w14:paraId="39D9EB5B" w14:textId="77777777" w:rsidR="008B05D6" w:rsidRPr="00254C46" w:rsidRDefault="008B05D6" w:rsidP="008B05D6">
            <w:pPr>
              <w:pStyle w:val="CRCoverPage"/>
              <w:spacing w:after="0"/>
              <w:rPr>
                <w:b/>
                <w:i/>
                <w:sz w:val="8"/>
                <w:szCs w:val="8"/>
              </w:rPr>
            </w:pPr>
          </w:p>
        </w:tc>
        <w:tc>
          <w:tcPr>
            <w:tcW w:w="6946" w:type="dxa"/>
            <w:gridSpan w:val="9"/>
          </w:tcPr>
          <w:p w14:paraId="7826CB1C" w14:textId="77777777" w:rsidR="008B05D6" w:rsidRPr="00254C46" w:rsidRDefault="008B05D6" w:rsidP="008B05D6">
            <w:pPr>
              <w:pStyle w:val="CRCoverPage"/>
              <w:spacing w:after="0"/>
              <w:rPr>
                <w:sz w:val="8"/>
                <w:szCs w:val="8"/>
              </w:rPr>
            </w:pPr>
          </w:p>
        </w:tc>
      </w:tr>
      <w:tr w:rsidR="008B05D6" w:rsidRPr="00254C46" w14:paraId="6A17D7AC" w14:textId="77777777" w:rsidTr="00547111">
        <w:tc>
          <w:tcPr>
            <w:tcW w:w="2694" w:type="dxa"/>
            <w:gridSpan w:val="2"/>
            <w:tcBorders>
              <w:top w:val="single" w:sz="4" w:space="0" w:color="auto"/>
              <w:left w:val="single" w:sz="4" w:space="0" w:color="auto"/>
            </w:tcBorders>
          </w:tcPr>
          <w:p w14:paraId="6DAD5B19" w14:textId="77777777" w:rsidR="008B05D6" w:rsidRPr="00254C46" w:rsidRDefault="008B05D6" w:rsidP="008B05D6">
            <w:pPr>
              <w:pStyle w:val="CRCoverPage"/>
              <w:tabs>
                <w:tab w:val="right" w:pos="2184"/>
              </w:tabs>
              <w:spacing w:after="0"/>
              <w:rPr>
                <w:b/>
                <w:i/>
              </w:rPr>
            </w:pPr>
            <w:r w:rsidRPr="00254C46">
              <w:rPr>
                <w:b/>
                <w:i/>
              </w:rPr>
              <w:t>Clauses affected:</w:t>
            </w:r>
          </w:p>
        </w:tc>
        <w:tc>
          <w:tcPr>
            <w:tcW w:w="6946" w:type="dxa"/>
            <w:gridSpan w:val="9"/>
            <w:tcBorders>
              <w:top w:val="single" w:sz="4" w:space="0" w:color="auto"/>
              <w:right w:val="single" w:sz="4" w:space="0" w:color="auto"/>
            </w:tcBorders>
            <w:shd w:val="pct30" w:color="FFFF00" w:fill="auto"/>
          </w:tcPr>
          <w:p w14:paraId="2E8CC96B" w14:textId="4B2D961D" w:rsidR="008B05D6" w:rsidRPr="00254C46" w:rsidRDefault="009D1F20" w:rsidP="008B05D6">
            <w:pPr>
              <w:pStyle w:val="CRCoverPage"/>
              <w:spacing w:after="0"/>
              <w:ind w:left="100"/>
            </w:pPr>
            <w:r w:rsidRPr="00254C46">
              <w:t>8.38</w:t>
            </w:r>
          </w:p>
        </w:tc>
      </w:tr>
      <w:tr w:rsidR="008B05D6" w:rsidRPr="00254C46" w14:paraId="56E1E6C3" w14:textId="77777777" w:rsidTr="00547111">
        <w:tc>
          <w:tcPr>
            <w:tcW w:w="2694" w:type="dxa"/>
            <w:gridSpan w:val="2"/>
            <w:tcBorders>
              <w:left w:val="single" w:sz="4" w:space="0" w:color="auto"/>
            </w:tcBorders>
          </w:tcPr>
          <w:p w14:paraId="2FB9DE77" w14:textId="77777777" w:rsidR="008B05D6" w:rsidRPr="00254C46"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254C46" w:rsidRDefault="008B05D6" w:rsidP="008B05D6">
            <w:pPr>
              <w:pStyle w:val="CRCoverPage"/>
              <w:spacing w:after="0"/>
              <w:rPr>
                <w:sz w:val="8"/>
                <w:szCs w:val="8"/>
              </w:rPr>
            </w:pPr>
          </w:p>
        </w:tc>
      </w:tr>
      <w:tr w:rsidR="008B05D6" w:rsidRPr="00254C46" w14:paraId="76F95A8B" w14:textId="77777777" w:rsidTr="00547111">
        <w:tc>
          <w:tcPr>
            <w:tcW w:w="2694" w:type="dxa"/>
            <w:gridSpan w:val="2"/>
            <w:tcBorders>
              <w:left w:val="single" w:sz="4" w:space="0" w:color="auto"/>
            </w:tcBorders>
          </w:tcPr>
          <w:p w14:paraId="335EAB52" w14:textId="77777777" w:rsidR="008B05D6" w:rsidRPr="00254C46"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254C46" w:rsidRDefault="008B05D6" w:rsidP="008B05D6">
            <w:pPr>
              <w:pStyle w:val="CRCoverPage"/>
              <w:spacing w:after="0"/>
              <w:jc w:val="center"/>
              <w:rPr>
                <w:b/>
                <w:caps/>
              </w:rPr>
            </w:pPr>
            <w:r w:rsidRPr="00254C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254C46" w:rsidRDefault="008B05D6" w:rsidP="008B05D6">
            <w:pPr>
              <w:pStyle w:val="CRCoverPage"/>
              <w:spacing w:after="0"/>
              <w:jc w:val="center"/>
              <w:rPr>
                <w:b/>
                <w:caps/>
              </w:rPr>
            </w:pPr>
            <w:r w:rsidRPr="00254C46">
              <w:rPr>
                <w:b/>
                <w:caps/>
              </w:rPr>
              <w:t>N</w:t>
            </w:r>
          </w:p>
        </w:tc>
        <w:tc>
          <w:tcPr>
            <w:tcW w:w="2977" w:type="dxa"/>
            <w:gridSpan w:val="4"/>
          </w:tcPr>
          <w:p w14:paraId="304CCBCB" w14:textId="77777777" w:rsidR="008B05D6" w:rsidRPr="00254C46"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254C46" w:rsidRDefault="008B05D6" w:rsidP="008B05D6">
            <w:pPr>
              <w:pStyle w:val="CRCoverPage"/>
              <w:spacing w:after="0"/>
              <w:ind w:left="99"/>
            </w:pPr>
          </w:p>
        </w:tc>
      </w:tr>
      <w:tr w:rsidR="008B05D6" w:rsidRPr="00254C46" w14:paraId="34ACE2EB" w14:textId="77777777" w:rsidTr="00547111">
        <w:tc>
          <w:tcPr>
            <w:tcW w:w="2694" w:type="dxa"/>
            <w:gridSpan w:val="2"/>
            <w:tcBorders>
              <w:left w:val="single" w:sz="4" w:space="0" w:color="auto"/>
            </w:tcBorders>
          </w:tcPr>
          <w:p w14:paraId="571382F3" w14:textId="77777777" w:rsidR="008B05D6" w:rsidRPr="00254C46" w:rsidRDefault="008B05D6" w:rsidP="008B05D6">
            <w:pPr>
              <w:pStyle w:val="CRCoverPage"/>
              <w:tabs>
                <w:tab w:val="right" w:pos="2184"/>
              </w:tabs>
              <w:spacing w:after="0"/>
              <w:rPr>
                <w:b/>
                <w:i/>
              </w:rPr>
            </w:pPr>
            <w:r w:rsidRPr="00254C4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254C4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254C46" w:rsidRDefault="008B05D6" w:rsidP="008B05D6">
            <w:pPr>
              <w:pStyle w:val="CRCoverPage"/>
              <w:spacing w:after="0"/>
              <w:jc w:val="center"/>
              <w:rPr>
                <w:b/>
                <w:caps/>
              </w:rPr>
            </w:pPr>
            <w:r w:rsidRPr="00254C46">
              <w:rPr>
                <w:b/>
                <w:caps/>
              </w:rPr>
              <w:t>X</w:t>
            </w:r>
          </w:p>
        </w:tc>
        <w:tc>
          <w:tcPr>
            <w:tcW w:w="2977" w:type="dxa"/>
            <w:gridSpan w:val="4"/>
          </w:tcPr>
          <w:p w14:paraId="7DB274D8" w14:textId="77777777" w:rsidR="008B05D6" w:rsidRPr="00254C46" w:rsidRDefault="008B05D6" w:rsidP="008B05D6">
            <w:pPr>
              <w:pStyle w:val="CRCoverPage"/>
              <w:tabs>
                <w:tab w:val="right" w:pos="2893"/>
              </w:tabs>
              <w:spacing w:after="0"/>
            </w:pPr>
            <w:r w:rsidRPr="00254C46">
              <w:t xml:space="preserve"> Other core specifications</w:t>
            </w:r>
            <w:r w:rsidRPr="00254C46">
              <w:tab/>
            </w:r>
          </w:p>
        </w:tc>
        <w:tc>
          <w:tcPr>
            <w:tcW w:w="3401" w:type="dxa"/>
            <w:gridSpan w:val="3"/>
            <w:tcBorders>
              <w:right w:val="single" w:sz="4" w:space="0" w:color="auto"/>
            </w:tcBorders>
            <w:shd w:val="pct30" w:color="FFFF00" w:fill="auto"/>
          </w:tcPr>
          <w:p w14:paraId="42398B96" w14:textId="77777777" w:rsidR="008B05D6" w:rsidRPr="00254C46" w:rsidRDefault="008B05D6" w:rsidP="008B05D6">
            <w:pPr>
              <w:pStyle w:val="CRCoverPage"/>
              <w:spacing w:after="0"/>
              <w:ind w:left="99"/>
            </w:pPr>
            <w:r w:rsidRPr="00254C46">
              <w:t xml:space="preserve">TS/TR ... CR ... </w:t>
            </w:r>
          </w:p>
        </w:tc>
      </w:tr>
      <w:tr w:rsidR="008B05D6" w:rsidRPr="00254C46" w14:paraId="446DDBAC" w14:textId="77777777" w:rsidTr="00547111">
        <w:tc>
          <w:tcPr>
            <w:tcW w:w="2694" w:type="dxa"/>
            <w:gridSpan w:val="2"/>
            <w:tcBorders>
              <w:left w:val="single" w:sz="4" w:space="0" w:color="auto"/>
            </w:tcBorders>
          </w:tcPr>
          <w:p w14:paraId="678A1AA6" w14:textId="77777777" w:rsidR="008B05D6" w:rsidRPr="00254C46" w:rsidRDefault="008B05D6" w:rsidP="008B05D6">
            <w:pPr>
              <w:pStyle w:val="CRCoverPage"/>
              <w:spacing w:after="0"/>
              <w:rPr>
                <w:b/>
                <w:i/>
              </w:rPr>
            </w:pPr>
            <w:r w:rsidRPr="00254C4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254C4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254C46" w:rsidRDefault="008B05D6" w:rsidP="008B05D6">
            <w:pPr>
              <w:pStyle w:val="CRCoverPage"/>
              <w:spacing w:after="0"/>
              <w:jc w:val="center"/>
              <w:rPr>
                <w:b/>
                <w:caps/>
              </w:rPr>
            </w:pPr>
            <w:r w:rsidRPr="00254C46">
              <w:rPr>
                <w:b/>
                <w:caps/>
              </w:rPr>
              <w:t>X</w:t>
            </w:r>
          </w:p>
        </w:tc>
        <w:tc>
          <w:tcPr>
            <w:tcW w:w="2977" w:type="dxa"/>
            <w:gridSpan w:val="4"/>
          </w:tcPr>
          <w:p w14:paraId="1A4306D9" w14:textId="77777777" w:rsidR="008B05D6" w:rsidRPr="00254C46" w:rsidRDefault="008B05D6" w:rsidP="008B05D6">
            <w:pPr>
              <w:pStyle w:val="CRCoverPage"/>
              <w:spacing w:after="0"/>
            </w:pPr>
            <w:r w:rsidRPr="00254C46">
              <w:t xml:space="preserve"> Test specifications</w:t>
            </w:r>
          </w:p>
        </w:tc>
        <w:tc>
          <w:tcPr>
            <w:tcW w:w="3401" w:type="dxa"/>
            <w:gridSpan w:val="3"/>
            <w:tcBorders>
              <w:right w:val="single" w:sz="4" w:space="0" w:color="auto"/>
            </w:tcBorders>
            <w:shd w:val="pct30" w:color="FFFF00" w:fill="auto"/>
          </w:tcPr>
          <w:p w14:paraId="186A633D" w14:textId="77777777" w:rsidR="008B05D6" w:rsidRPr="00254C46" w:rsidRDefault="008B05D6" w:rsidP="008B05D6">
            <w:pPr>
              <w:pStyle w:val="CRCoverPage"/>
              <w:spacing w:after="0"/>
              <w:ind w:left="99"/>
            </w:pPr>
            <w:r w:rsidRPr="00254C46">
              <w:t xml:space="preserve">TS/TR ... CR ... </w:t>
            </w:r>
          </w:p>
        </w:tc>
      </w:tr>
      <w:tr w:rsidR="008B05D6" w:rsidRPr="00254C46" w14:paraId="55C714D2" w14:textId="77777777" w:rsidTr="00547111">
        <w:tc>
          <w:tcPr>
            <w:tcW w:w="2694" w:type="dxa"/>
            <w:gridSpan w:val="2"/>
            <w:tcBorders>
              <w:left w:val="single" w:sz="4" w:space="0" w:color="auto"/>
            </w:tcBorders>
          </w:tcPr>
          <w:p w14:paraId="45913E62" w14:textId="77777777" w:rsidR="008B05D6" w:rsidRPr="00254C46" w:rsidRDefault="008B05D6" w:rsidP="008B05D6">
            <w:pPr>
              <w:pStyle w:val="CRCoverPage"/>
              <w:spacing w:after="0"/>
              <w:rPr>
                <w:b/>
                <w:i/>
              </w:rPr>
            </w:pPr>
            <w:r w:rsidRPr="00254C4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254C4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254C46" w:rsidRDefault="008B05D6" w:rsidP="008B05D6">
            <w:pPr>
              <w:pStyle w:val="CRCoverPage"/>
              <w:spacing w:after="0"/>
              <w:jc w:val="center"/>
              <w:rPr>
                <w:b/>
                <w:caps/>
              </w:rPr>
            </w:pPr>
            <w:r w:rsidRPr="00254C46">
              <w:rPr>
                <w:b/>
                <w:caps/>
              </w:rPr>
              <w:t>X</w:t>
            </w:r>
          </w:p>
        </w:tc>
        <w:tc>
          <w:tcPr>
            <w:tcW w:w="2977" w:type="dxa"/>
            <w:gridSpan w:val="4"/>
          </w:tcPr>
          <w:p w14:paraId="1B4FF921" w14:textId="77777777" w:rsidR="008B05D6" w:rsidRPr="00254C46" w:rsidRDefault="008B05D6" w:rsidP="008B05D6">
            <w:pPr>
              <w:pStyle w:val="CRCoverPage"/>
              <w:spacing w:after="0"/>
            </w:pPr>
            <w:r w:rsidRPr="00254C46">
              <w:t xml:space="preserve"> O&amp;M Specifications</w:t>
            </w:r>
          </w:p>
        </w:tc>
        <w:tc>
          <w:tcPr>
            <w:tcW w:w="3401" w:type="dxa"/>
            <w:gridSpan w:val="3"/>
            <w:tcBorders>
              <w:right w:val="single" w:sz="4" w:space="0" w:color="auto"/>
            </w:tcBorders>
            <w:shd w:val="pct30" w:color="FFFF00" w:fill="auto"/>
          </w:tcPr>
          <w:p w14:paraId="66152F5E" w14:textId="77777777" w:rsidR="008B05D6" w:rsidRPr="00254C46" w:rsidRDefault="008B05D6" w:rsidP="008B05D6">
            <w:pPr>
              <w:pStyle w:val="CRCoverPage"/>
              <w:spacing w:after="0"/>
              <w:ind w:left="99"/>
            </w:pPr>
            <w:r w:rsidRPr="00254C46">
              <w:t xml:space="preserve">TS/TR ... CR ... </w:t>
            </w:r>
          </w:p>
        </w:tc>
      </w:tr>
      <w:tr w:rsidR="008B05D6" w:rsidRPr="00254C46" w14:paraId="60DF82CC" w14:textId="77777777" w:rsidTr="008863B9">
        <w:tc>
          <w:tcPr>
            <w:tcW w:w="2694" w:type="dxa"/>
            <w:gridSpan w:val="2"/>
            <w:tcBorders>
              <w:left w:val="single" w:sz="4" w:space="0" w:color="auto"/>
            </w:tcBorders>
          </w:tcPr>
          <w:p w14:paraId="517696CD" w14:textId="77777777" w:rsidR="008B05D6" w:rsidRPr="00254C46"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254C46" w:rsidRDefault="008B05D6" w:rsidP="008B05D6">
            <w:pPr>
              <w:pStyle w:val="CRCoverPage"/>
              <w:spacing w:after="0"/>
            </w:pPr>
          </w:p>
        </w:tc>
      </w:tr>
      <w:tr w:rsidR="008B05D6" w:rsidRPr="00254C46" w14:paraId="556B87B6" w14:textId="77777777" w:rsidTr="008863B9">
        <w:tc>
          <w:tcPr>
            <w:tcW w:w="2694" w:type="dxa"/>
            <w:gridSpan w:val="2"/>
            <w:tcBorders>
              <w:left w:val="single" w:sz="4" w:space="0" w:color="auto"/>
              <w:bottom w:val="single" w:sz="4" w:space="0" w:color="auto"/>
            </w:tcBorders>
          </w:tcPr>
          <w:p w14:paraId="79A9C411" w14:textId="77777777" w:rsidR="008B05D6" w:rsidRPr="00254C46" w:rsidRDefault="008B05D6" w:rsidP="008B05D6">
            <w:pPr>
              <w:pStyle w:val="CRCoverPage"/>
              <w:tabs>
                <w:tab w:val="right" w:pos="2184"/>
              </w:tabs>
              <w:spacing w:after="0"/>
              <w:rPr>
                <w:b/>
                <w:i/>
              </w:rPr>
            </w:pPr>
            <w:r w:rsidRPr="00254C4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05D6" w:rsidRPr="00254C46" w:rsidRDefault="008B05D6" w:rsidP="008B05D6">
            <w:pPr>
              <w:pStyle w:val="CRCoverPage"/>
              <w:spacing w:after="0"/>
              <w:ind w:left="100"/>
            </w:pPr>
          </w:p>
        </w:tc>
      </w:tr>
      <w:tr w:rsidR="008B05D6" w:rsidRPr="00254C46" w14:paraId="45BFE792" w14:textId="77777777" w:rsidTr="008863B9">
        <w:tc>
          <w:tcPr>
            <w:tcW w:w="2694" w:type="dxa"/>
            <w:gridSpan w:val="2"/>
            <w:tcBorders>
              <w:top w:val="single" w:sz="4" w:space="0" w:color="auto"/>
              <w:bottom w:val="single" w:sz="4" w:space="0" w:color="auto"/>
            </w:tcBorders>
          </w:tcPr>
          <w:p w14:paraId="194242DD" w14:textId="77777777" w:rsidR="008B05D6" w:rsidRPr="00254C46"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254C46" w:rsidRDefault="008B05D6" w:rsidP="008B05D6">
            <w:pPr>
              <w:pStyle w:val="CRCoverPage"/>
              <w:spacing w:after="0"/>
              <w:ind w:left="100"/>
              <w:rPr>
                <w:sz w:val="8"/>
                <w:szCs w:val="8"/>
              </w:rPr>
            </w:pPr>
          </w:p>
        </w:tc>
      </w:tr>
      <w:tr w:rsidR="008B05D6" w:rsidRPr="00254C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254C46" w:rsidRDefault="008B05D6" w:rsidP="008B05D6">
            <w:pPr>
              <w:pStyle w:val="CRCoverPage"/>
              <w:tabs>
                <w:tab w:val="right" w:pos="2184"/>
              </w:tabs>
              <w:spacing w:after="0"/>
              <w:rPr>
                <w:b/>
                <w:i/>
              </w:rPr>
            </w:pPr>
            <w:r w:rsidRPr="00254C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5D6" w:rsidRPr="00254C46" w:rsidRDefault="008B05D6" w:rsidP="008B05D6">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2B24CB" w14:textId="77777777" w:rsidR="009D1F20" w:rsidRPr="006C1437" w:rsidRDefault="009D1F20" w:rsidP="009D1F20">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57980614"/>
      <w:bookmarkStart w:id="8" w:name="_Toc67474294"/>
      <w:r w:rsidRPr="006C1437">
        <w:t>8.</w:t>
      </w:r>
      <w:r w:rsidRPr="006C1437">
        <w:rPr>
          <w:lang w:eastAsia="zh-CN"/>
        </w:rPr>
        <w:t>38</w:t>
      </w:r>
      <w:r w:rsidRPr="006C1437">
        <w:tab/>
      </w:r>
      <w:r w:rsidRPr="006C1437">
        <w:rPr>
          <w:lang w:eastAsia="zh-CN"/>
        </w:rPr>
        <w:t>MM Context</w:t>
      </w:r>
      <w:bookmarkEnd w:id="2"/>
      <w:bookmarkEnd w:id="3"/>
      <w:bookmarkEnd w:id="4"/>
      <w:bookmarkEnd w:id="5"/>
      <w:bookmarkEnd w:id="6"/>
      <w:bookmarkEnd w:id="7"/>
      <w:bookmarkEnd w:id="8"/>
    </w:p>
    <w:p w14:paraId="0C2F4FD9" w14:textId="77777777" w:rsidR="009D1F20" w:rsidRPr="006C1437" w:rsidRDefault="009D1F20" w:rsidP="009D1F20">
      <w:pPr>
        <w:rPr>
          <w:lang w:eastAsia="zh-CN"/>
        </w:rPr>
      </w:pPr>
      <w:r w:rsidRPr="006C1437">
        <w:rPr>
          <w:lang w:eastAsia="zh-CN"/>
        </w:rPr>
        <w:t>The MM Context information element contains the Mobility Management, UE security parameters that are necessary to transfer over S3/S16/S10/N26 interface.</w:t>
      </w:r>
    </w:p>
    <w:p w14:paraId="0E16F1FB" w14:textId="77777777" w:rsidR="009D1F20" w:rsidRPr="006C1437" w:rsidRDefault="009D1F20" w:rsidP="009D1F20">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214DDBDD" w14:textId="77777777" w:rsidR="009D1F20" w:rsidRPr="006C1437" w:rsidRDefault="009D1F20" w:rsidP="009D1F20">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42F8712C" w14:textId="77777777" w:rsidR="009D1F20" w:rsidRPr="006C1437" w:rsidRDefault="009D1F20" w:rsidP="009D1F20">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501A6E30" w14:textId="77777777" w:rsidR="009D1F20" w:rsidRPr="006C1437" w:rsidRDefault="009D1F20" w:rsidP="009D1F20">
      <w:r w:rsidRPr="006C1437">
        <w:t>The DRX parameter coding is specified in clause</w:t>
      </w:r>
      <w:r>
        <w:t> </w:t>
      </w:r>
      <w:r w:rsidRPr="006C1437">
        <w:t>10.5.5.6 of 3GPP TS</w:t>
      </w:r>
      <w:r>
        <w:t>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21021309" w14:textId="77777777" w:rsidR="009D1F20" w:rsidRPr="006C1437" w:rsidRDefault="009D1F20" w:rsidP="009D1F20">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67A113D0" w14:textId="77777777" w:rsidR="009D1F20" w:rsidRPr="006C1437" w:rsidRDefault="009D1F20" w:rsidP="009D1F20">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298200B5" w14:textId="77777777" w:rsidR="009D1F20" w:rsidRPr="006C1437" w:rsidRDefault="009D1F20" w:rsidP="009D1F20">
      <w:r w:rsidRPr="006C1437">
        <w:t>The UE Network Capability coding is specified in clause</w:t>
      </w:r>
      <w:r>
        <w:t> </w:t>
      </w:r>
      <w:r w:rsidRPr="006C1437">
        <w:t>9.9.3.34 of 3GPP TS</w:t>
      </w:r>
      <w:r>
        <w:t> </w:t>
      </w:r>
      <w:r w:rsidRPr="006C1437">
        <w:t>24.301</w:t>
      </w:r>
      <w:r>
        <w:t> </w:t>
      </w:r>
      <w:r w:rsidRPr="006C1437">
        <w:t>[23]. If Length of UE Network Capability is zero, then the UE Network Capability parameter shall not be present.</w:t>
      </w:r>
    </w:p>
    <w:p w14:paraId="7B61FA0A" w14:textId="77777777" w:rsidR="009D1F20" w:rsidRPr="006C1437" w:rsidRDefault="009D1F20" w:rsidP="009D1F20">
      <w:r w:rsidRPr="006C1437">
        <w:t>The MS Network Capability coding is specified in clause</w:t>
      </w:r>
      <w:r>
        <w:t> </w:t>
      </w:r>
      <w:r w:rsidRPr="006C1437">
        <w:t>10.5.5.12 of 3GPP TS</w:t>
      </w:r>
      <w:r>
        <w:t> </w:t>
      </w:r>
      <w:r w:rsidRPr="006C1437">
        <w:t>24.008</w:t>
      </w:r>
      <w:r>
        <w:t> </w:t>
      </w:r>
      <w:r w:rsidRPr="006C1437">
        <w:t xml:space="preserve">[5]. If Length of MS Network </w:t>
      </w:r>
      <w:proofErr w:type="spellStart"/>
      <w:r w:rsidRPr="006C1437">
        <w:t>Caapability</w:t>
      </w:r>
      <w:proofErr w:type="spellEnd"/>
      <w:r w:rsidRPr="006C1437">
        <w:t xml:space="preserve"> is zero, then the MS Network Capability parameter shall not be present.</w:t>
      </w:r>
    </w:p>
    <w:p w14:paraId="78C24D1D" w14:textId="77777777" w:rsidR="009D1F20" w:rsidRPr="006C1437" w:rsidRDefault="009D1F20" w:rsidP="009D1F20">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10.5.5.28 of 3GPP TS</w:t>
      </w:r>
      <w:r>
        <w:t>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51153890" w14:textId="77777777" w:rsidR="009D1F20" w:rsidRPr="006C1437" w:rsidRDefault="009D1F20" w:rsidP="009D1F20">
      <w:r w:rsidRPr="006C1437">
        <w:t>Used Cipher indicates the GSM ciphering algorithm that is in use.</w:t>
      </w:r>
    </w:p>
    <w:p w14:paraId="3627BCDD" w14:textId="77777777" w:rsidR="009D1F20" w:rsidRPr="006C1437" w:rsidRDefault="009D1F20" w:rsidP="009D1F20">
      <w:pPr>
        <w:rPr>
          <w:lang w:eastAsia="zh-CN"/>
        </w:rPr>
      </w:pPr>
      <w:r w:rsidRPr="006C1437">
        <w:rPr>
          <w:lang w:eastAsia="zh-CN"/>
        </w:rPr>
        <w:t>Used NAS Cipher indicates the EPS ciphering algorithm that is in use.</w:t>
      </w:r>
    </w:p>
    <w:p w14:paraId="2D8527E1" w14:textId="77777777" w:rsidR="009D1F20" w:rsidRPr="006C1437" w:rsidRDefault="009D1F20" w:rsidP="009D1F20">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w:t>
      </w:r>
      <w:proofErr w:type="spellStart"/>
      <w:r w:rsidRPr="006C1437">
        <w:rPr>
          <w:lang w:eastAsia="ja-JP"/>
        </w:rPr>
        <w:t>IoT</w:t>
      </w:r>
      <w:proofErr w:type="spellEnd"/>
      <w:r w:rsidRPr="006C1437">
        <w:rPr>
          <w:lang w:eastAsia="ja-JP"/>
        </w:rPr>
        <w:t xml:space="preserve"> Not Allowed), ECNA (Enhanced Coverage Not Allowed) and HNNA(</w:t>
      </w:r>
      <w:r w:rsidRPr="006C1437">
        <w:t>HO-To-Non-3GPP-Access Not Allowed</w:t>
      </w:r>
      <w:r w:rsidRPr="006C1437">
        <w:rPr>
          <w:lang w:eastAsia="ja-JP"/>
        </w:rPr>
        <w:t>).</w:t>
      </w:r>
    </w:p>
    <w:p w14:paraId="6857A20D" w14:textId="77777777" w:rsidR="009D1F20" w:rsidRPr="006C1437" w:rsidRDefault="009D1F20" w:rsidP="009D1F20">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04F0B939" w14:textId="77777777" w:rsidR="009D1F20" w:rsidRPr="006C1437" w:rsidRDefault="009D1F20" w:rsidP="009D1F20">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21FE73C9" w14:textId="77777777" w:rsidR="009D1F20" w:rsidRPr="006C1437" w:rsidRDefault="009D1F20" w:rsidP="009D1F20">
      <w:pPr>
        <w:pStyle w:val="B1"/>
        <w:rPr>
          <w:lang w:eastAsia="zh-CN"/>
        </w:rPr>
      </w:pPr>
      <w:r w:rsidRPr="006C1437">
        <w:lastRenderedPageBreak/>
        <w:t>-</w:t>
      </w:r>
      <w:r w:rsidRPr="006C1437">
        <w:tab/>
      </w:r>
      <w:proofErr w:type="gramStart"/>
      <w:r w:rsidRPr="006C1437">
        <w:rPr>
          <w:rFonts w:hint="eastAsia"/>
        </w:rPr>
        <w:t>the</w:t>
      </w:r>
      <w:proofErr w:type="gramEnd"/>
      <w:r w:rsidRPr="006C1437">
        <w:rPr>
          <w:rFonts w:hint="eastAsia"/>
        </w:rPr>
        <w:t xml:space="preserv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39ACA2B6" w14:textId="77777777" w:rsidR="009D1F20" w:rsidRPr="006C1437" w:rsidRDefault="009D1F20" w:rsidP="009D1F20">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2EEAFEE7" w14:textId="77777777" w:rsidR="009D1F20" w:rsidRPr="006C1437" w:rsidRDefault="009D1F20" w:rsidP="009D1F20">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0841B525" w14:textId="77777777" w:rsidR="009D1F20" w:rsidRPr="006C1437" w:rsidRDefault="009D1F20" w:rsidP="009D1F20">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9D1F20" w:rsidRPr="006C1437" w14:paraId="7F7F0B5D" w14:textId="77777777" w:rsidTr="009D1F20">
        <w:trPr>
          <w:jc w:val="center"/>
        </w:trPr>
        <w:tc>
          <w:tcPr>
            <w:tcW w:w="144" w:type="dxa"/>
            <w:tcBorders>
              <w:top w:val="single" w:sz="6" w:space="0" w:color="auto"/>
              <w:left w:val="single" w:sz="6" w:space="0" w:color="auto"/>
              <w:right w:val="nil"/>
            </w:tcBorders>
          </w:tcPr>
          <w:p w14:paraId="5BCEFC05" w14:textId="77777777" w:rsidR="009D1F20" w:rsidRPr="006C1437" w:rsidRDefault="009D1F20" w:rsidP="009D1F20">
            <w:pPr>
              <w:pStyle w:val="TAH"/>
            </w:pPr>
          </w:p>
        </w:tc>
        <w:tc>
          <w:tcPr>
            <w:tcW w:w="1104" w:type="dxa"/>
            <w:tcBorders>
              <w:top w:val="single" w:sz="6" w:space="0" w:color="auto"/>
              <w:left w:val="nil"/>
            </w:tcBorders>
          </w:tcPr>
          <w:p w14:paraId="2EA732C5" w14:textId="77777777" w:rsidR="009D1F20" w:rsidRPr="006C1437" w:rsidRDefault="009D1F20" w:rsidP="009D1F20">
            <w:pPr>
              <w:pStyle w:val="TAH"/>
            </w:pPr>
          </w:p>
        </w:tc>
        <w:tc>
          <w:tcPr>
            <w:tcW w:w="4703" w:type="dxa"/>
            <w:gridSpan w:val="8"/>
            <w:tcBorders>
              <w:top w:val="single" w:sz="6" w:space="0" w:color="auto"/>
            </w:tcBorders>
          </w:tcPr>
          <w:p w14:paraId="5F537912" w14:textId="77777777" w:rsidR="009D1F20" w:rsidRPr="006C1437" w:rsidRDefault="009D1F20" w:rsidP="009D1F20">
            <w:pPr>
              <w:pStyle w:val="TAH"/>
            </w:pPr>
            <w:r w:rsidRPr="006C1437">
              <w:t>Bits</w:t>
            </w:r>
          </w:p>
        </w:tc>
        <w:tc>
          <w:tcPr>
            <w:tcW w:w="588" w:type="dxa"/>
            <w:tcBorders>
              <w:top w:val="single" w:sz="6" w:space="0" w:color="auto"/>
            </w:tcBorders>
          </w:tcPr>
          <w:p w14:paraId="205888A6" w14:textId="77777777" w:rsidR="009D1F20" w:rsidRPr="006C1437" w:rsidRDefault="009D1F20" w:rsidP="009D1F20">
            <w:pPr>
              <w:pStyle w:val="TAC"/>
              <w:rPr>
                <w:b/>
              </w:rPr>
            </w:pPr>
          </w:p>
        </w:tc>
      </w:tr>
      <w:tr w:rsidR="009D1F20" w:rsidRPr="006C1437" w14:paraId="2F8FE404" w14:textId="77777777" w:rsidTr="009D1F20">
        <w:trPr>
          <w:jc w:val="center"/>
        </w:trPr>
        <w:tc>
          <w:tcPr>
            <w:tcW w:w="144" w:type="dxa"/>
            <w:tcBorders>
              <w:top w:val="nil"/>
              <w:left w:val="single" w:sz="6" w:space="0" w:color="auto"/>
              <w:right w:val="nil"/>
            </w:tcBorders>
          </w:tcPr>
          <w:p w14:paraId="47E3DE6E" w14:textId="77777777" w:rsidR="009D1F20" w:rsidRPr="006C1437" w:rsidRDefault="009D1F20" w:rsidP="009D1F20">
            <w:pPr>
              <w:pStyle w:val="TAH"/>
            </w:pPr>
          </w:p>
        </w:tc>
        <w:tc>
          <w:tcPr>
            <w:tcW w:w="1104" w:type="dxa"/>
            <w:tcBorders>
              <w:left w:val="nil"/>
            </w:tcBorders>
          </w:tcPr>
          <w:p w14:paraId="0BD8EE51" w14:textId="77777777" w:rsidR="009D1F20" w:rsidRPr="006C1437" w:rsidRDefault="009D1F20" w:rsidP="009D1F20">
            <w:pPr>
              <w:pStyle w:val="TAH"/>
            </w:pPr>
            <w:r w:rsidRPr="006C1437">
              <w:t>Octets</w:t>
            </w:r>
          </w:p>
        </w:tc>
        <w:tc>
          <w:tcPr>
            <w:tcW w:w="587" w:type="dxa"/>
            <w:tcBorders>
              <w:bottom w:val="single" w:sz="4" w:space="0" w:color="auto"/>
            </w:tcBorders>
          </w:tcPr>
          <w:p w14:paraId="1C3B506D" w14:textId="77777777" w:rsidR="009D1F20" w:rsidRPr="006C1437" w:rsidRDefault="009D1F20" w:rsidP="009D1F20">
            <w:pPr>
              <w:pStyle w:val="TAH"/>
            </w:pPr>
            <w:r w:rsidRPr="006C1437">
              <w:t>8</w:t>
            </w:r>
          </w:p>
        </w:tc>
        <w:tc>
          <w:tcPr>
            <w:tcW w:w="588" w:type="dxa"/>
            <w:tcBorders>
              <w:bottom w:val="single" w:sz="4" w:space="0" w:color="auto"/>
            </w:tcBorders>
          </w:tcPr>
          <w:p w14:paraId="2A892583" w14:textId="77777777" w:rsidR="009D1F20" w:rsidRPr="006C1437" w:rsidRDefault="009D1F20" w:rsidP="009D1F20">
            <w:pPr>
              <w:pStyle w:val="TAH"/>
            </w:pPr>
            <w:r w:rsidRPr="006C1437">
              <w:t>7</w:t>
            </w:r>
          </w:p>
        </w:tc>
        <w:tc>
          <w:tcPr>
            <w:tcW w:w="588" w:type="dxa"/>
            <w:tcBorders>
              <w:bottom w:val="single" w:sz="4" w:space="0" w:color="auto"/>
            </w:tcBorders>
          </w:tcPr>
          <w:p w14:paraId="6A70EA1B" w14:textId="77777777" w:rsidR="009D1F20" w:rsidRPr="006C1437" w:rsidRDefault="009D1F20" w:rsidP="009D1F20">
            <w:pPr>
              <w:pStyle w:val="TAH"/>
            </w:pPr>
            <w:r w:rsidRPr="006C1437">
              <w:t>6</w:t>
            </w:r>
          </w:p>
        </w:tc>
        <w:tc>
          <w:tcPr>
            <w:tcW w:w="588" w:type="dxa"/>
            <w:tcBorders>
              <w:bottom w:val="single" w:sz="4" w:space="0" w:color="auto"/>
            </w:tcBorders>
          </w:tcPr>
          <w:p w14:paraId="08D1EDA5" w14:textId="77777777" w:rsidR="009D1F20" w:rsidRPr="006C1437" w:rsidRDefault="009D1F20" w:rsidP="009D1F20">
            <w:pPr>
              <w:pStyle w:val="TAH"/>
            </w:pPr>
            <w:r w:rsidRPr="006C1437">
              <w:t>5</w:t>
            </w:r>
          </w:p>
        </w:tc>
        <w:tc>
          <w:tcPr>
            <w:tcW w:w="588" w:type="dxa"/>
            <w:tcBorders>
              <w:bottom w:val="single" w:sz="4" w:space="0" w:color="auto"/>
            </w:tcBorders>
          </w:tcPr>
          <w:p w14:paraId="789692A1" w14:textId="77777777" w:rsidR="009D1F20" w:rsidRPr="006C1437" w:rsidRDefault="009D1F20" w:rsidP="009D1F20">
            <w:pPr>
              <w:pStyle w:val="TAH"/>
            </w:pPr>
            <w:r w:rsidRPr="006C1437">
              <w:t>4</w:t>
            </w:r>
          </w:p>
        </w:tc>
        <w:tc>
          <w:tcPr>
            <w:tcW w:w="588" w:type="dxa"/>
            <w:tcBorders>
              <w:bottom w:val="single" w:sz="4" w:space="0" w:color="auto"/>
            </w:tcBorders>
          </w:tcPr>
          <w:p w14:paraId="43841377" w14:textId="77777777" w:rsidR="009D1F20" w:rsidRPr="006C1437" w:rsidRDefault="009D1F20" w:rsidP="009D1F20">
            <w:pPr>
              <w:pStyle w:val="TAH"/>
            </w:pPr>
            <w:r w:rsidRPr="006C1437">
              <w:t>3</w:t>
            </w:r>
          </w:p>
        </w:tc>
        <w:tc>
          <w:tcPr>
            <w:tcW w:w="588" w:type="dxa"/>
            <w:tcBorders>
              <w:bottom w:val="single" w:sz="4" w:space="0" w:color="auto"/>
            </w:tcBorders>
          </w:tcPr>
          <w:p w14:paraId="3CEB8224" w14:textId="77777777" w:rsidR="009D1F20" w:rsidRPr="006C1437" w:rsidRDefault="009D1F20" w:rsidP="009D1F20">
            <w:pPr>
              <w:pStyle w:val="TAH"/>
            </w:pPr>
            <w:r w:rsidRPr="006C1437">
              <w:t>2</w:t>
            </w:r>
          </w:p>
        </w:tc>
        <w:tc>
          <w:tcPr>
            <w:tcW w:w="588" w:type="dxa"/>
            <w:tcBorders>
              <w:bottom w:val="single" w:sz="4" w:space="0" w:color="auto"/>
            </w:tcBorders>
          </w:tcPr>
          <w:p w14:paraId="31EC649D" w14:textId="77777777" w:rsidR="009D1F20" w:rsidRPr="006C1437" w:rsidRDefault="009D1F20" w:rsidP="009D1F20">
            <w:pPr>
              <w:pStyle w:val="TAH"/>
            </w:pPr>
            <w:r w:rsidRPr="006C1437">
              <w:t>1</w:t>
            </w:r>
          </w:p>
        </w:tc>
        <w:tc>
          <w:tcPr>
            <w:tcW w:w="588" w:type="dxa"/>
          </w:tcPr>
          <w:p w14:paraId="54DCA417" w14:textId="77777777" w:rsidR="009D1F20" w:rsidRPr="006C1437" w:rsidRDefault="009D1F20" w:rsidP="009D1F20">
            <w:pPr>
              <w:pStyle w:val="TAC"/>
              <w:rPr>
                <w:b/>
              </w:rPr>
            </w:pPr>
          </w:p>
        </w:tc>
      </w:tr>
      <w:tr w:rsidR="009D1F20" w:rsidRPr="006C1437" w14:paraId="0E8E8FAD" w14:textId="77777777" w:rsidTr="009D1F20">
        <w:trPr>
          <w:jc w:val="center"/>
        </w:trPr>
        <w:tc>
          <w:tcPr>
            <w:tcW w:w="144" w:type="dxa"/>
            <w:tcBorders>
              <w:top w:val="nil"/>
              <w:left w:val="single" w:sz="6" w:space="0" w:color="auto"/>
              <w:right w:val="nil"/>
            </w:tcBorders>
          </w:tcPr>
          <w:p w14:paraId="3E2B493E" w14:textId="77777777" w:rsidR="009D1F20" w:rsidRPr="006C1437" w:rsidRDefault="009D1F20" w:rsidP="009D1F20">
            <w:pPr>
              <w:pStyle w:val="TAC"/>
            </w:pPr>
          </w:p>
        </w:tc>
        <w:tc>
          <w:tcPr>
            <w:tcW w:w="1104" w:type="dxa"/>
            <w:tcBorders>
              <w:left w:val="nil"/>
              <w:right w:val="single" w:sz="4" w:space="0" w:color="auto"/>
            </w:tcBorders>
          </w:tcPr>
          <w:p w14:paraId="1DA5968F" w14:textId="77777777" w:rsidR="009D1F20" w:rsidRPr="006C1437" w:rsidRDefault="009D1F20" w:rsidP="009D1F20">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748DA6EA" w14:textId="77777777" w:rsidR="009D1F20" w:rsidRPr="006C1437" w:rsidRDefault="009D1F20" w:rsidP="009D1F20">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79495D55" w14:textId="77777777" w:rsidR="009D1F20" w:rsidRPr="006C1437" w:rsidRDefault="009D1F20" w:rsidP="009D1F20">
            <w:pPr>
              <w:pStyle w:val="TAC"/>
            </w:pPr>
          </w:p>
        </w:tc>
      </w:tr>
      <w:tr w:rsidR="009D1F20" w:rsidRPr="006C1437" w14:paraId="32CDCDD7" w14:textId="77777777" w:rsidTr="009D1F20">
        <w:trPr>
          <w:jc w:val="center"/>
        </w:trPr>
        <w:tc>
          <w:tcPr>
            <w:tcW w:w="144" w:type="dxa"/>
            <w:tcBorders>
              <w:top w:val="nil"/>
              <w:left w:val="single" w:sz="6" w:space="0" w:color="auto"/>
              <w:right w:val="nil"/>
            </w:tcBorders>
          </w:tcPr>
          <w:p w14:paraId="0E2A94D3" w14:textId="77777777" w:rsidR="009D1F20" w:rsidRPr="006C1437" w:rsidRDefault="009D1F20" w:rsidP="009D1F20">
            <w:pPr>
              <w:pStyle w:val="TAC"/>
            </w:pPr>
          </w:p>
        </w:tc>
        <w:tc>
          <w:tcPr>
            <w:tcW w:w="1104" w:type="dxa"/>
            <w:tcBorders>
              <w:left w:val="nil"/>
              <w:right w:val="single" w:sz="4" w:space="0" w:color="auto"/>
            </w:tcBorders>
          </w:tcPr>
          <w:p w14:paraId="129C263E" w14:textId="77777777" w:rsidR="009D1F20" w:rsidRPr="006C1437" w:rsidRDefault="009D1F20" w:rsidP="009D1F20">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B73C5DC" w14:textId="77777777" w:rsidR="009D1F20" w:rsidRPr="006C1437" w:rsidRDefault="009D1F20" w:rsidP="009D1F20">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737A3846" w14:textId="77777777" w:rsidR="009D1F20" w:rsidRPr="006C1437" w:rsidRDefault="009D1F20" w:rsidP="009D1F20">
            <w:pPr>
              <w:pStyle w:val="TAC"/>
            </w:pPr>
          </w:p>
        </w:tc>
      </w:tr>
      <w:tr w:rsidR="009D1F20" w:rsidRPr="006C1437" w14:paraId="2AE921CD" w14:textId="77777777" w:rsidTr="009D1F20">
        <w:trPr>
          <w:jc w:val="center"/>
        </w:trPr>
        <w:tc>
          <w:tcPr>
            <w:tcW w:w="144" w:type="dxa"/>
            <w:tcBorders>
              <w:top w:val="nil"/>
              <w:left w:val="single" w:sz="6" w:space="0" w:color="auto"/>
              <w:right w:val="nil"/>
            </w:tcBorders>
          </w:tcPr>
          <w:p w14:paraId="1C5E870D" w14:textId="77777777" w:rsidR="009D1F20" w:rsidRPr="006C1437" w:rsidRDefault="009D1F20" w:rsidP="009D1F20">
            <w:pPr>
              <w:pStyle w:val="TAC"/>
            </w:pPr>
          </w:p>
        </w:tc>
        <w:tc>
          <w:tcPr>
            <w:tcW w:w="1104" w:type="dxa"/>
            <w:tcBorders>
              <w:left w:val="nil"/>
              <w:right w:val="single" w:sz="4" w:space="0" w:color="auto"/>
            </w:tcBorders>
          </w:tcPr>
          <w:p w14:paraId="716FBE4F" w14:textId="77777777" w:rsidR="009D1F20" w:rsidRPr="006C1437" w:rsidRDefault="009D1F20" w:rsidP="009D1F20">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6E4CC91" w14:textId="77777777" w:rsidR="009D1F20" w:rsidRPr="006C1437" w:rsidRDefault="009D1F20" w:rsidP="009D1F20">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7288B7DB" w14:textId="77777777" w:rsidR="009D1F20" w:rsidRPr="006C1437" w:rsidRDefault="009D1F20" w:rsidP="009D1F20">
            <w:pPr>
              <w:pStyle w:val="TAC"/>
            </w:pPr>
            <w:r w:rsidRPr="006C1437">
              <w:t>Instance</w:t>
            </w:r>
          </w:p>
        </w:tc>
        <w:tc>
          <w:tcPr>
            <w:tcW w:w="588" w:type="dxa"/>
            <w:tcBorders>
              <w:left w:val="single" w:sz="4" w:space="0" w:color="auto"/>
            </w:tcBorders>
          </w:tcPr>
          <w:p w14:paraId="02023CF5" w14:textId="77777777" w:rsidR="009D1F20" w:rsidRPr="006C1437" w:rsidRDefault="009D1F20" w:rsidP="009D1F20">
            <w:pPr>
              <w:pStyle w:val="TAC"/>
            </w:pPr>
          </w:p>
        </w:tc>
      </w:tr>
      <w:tr w:rsidR="009D1F20" w:rsidRPr="006C1437" w14:paraId="62C41F7A" w14:textId="77777777" w:rsidTr="009D1F20">
        <w:trPr>
          <w:jc w:val="center"/>
        </w:trPr>
        <w:tc>
          <w:tcPr>
            <w:tcW w:w="144" w:type="dxa"/>
            <w:tcBorders>
              <w:top w:val="nil"/>
              <w:left w:val="single" w:sz="6" w:space="0" w:color="auto"/>
              <w:right w:val="nil"/>
            </w:tcBorders>
          </w:tcPr>
          <w:p w14:paraId="4CC2820D" w14:textId="77777777" w:rsidR="009D1F20" w:rsidRPr="006C1437" w:rsidRDefault="009D1F20" w:rsidP="009D1F20">
            <w:pPr>
              <w:pStyle w:val="TAC"/>
              <w:rPr>
                <w:lang w:eastAsia="zh-CN"/>
              </w:rPr>
            </w:pPr>
          </w:p>
        </w:tc>
        <w:tc>
          <w:tcPr>
            <w:tcW w:w="1104" w:type="dxa"/>
            <w:tcBorders>
              <w:left w:val="nil"/>
              <w:right w:val="single" w:sz="4" w:space="0" w:color="auto"/>
            </w:tcBorders>
          </w:tcPr>
          <w:p w14:paraId="5D040FA0" w14:textId="77777777" w:rsidR="009D1F20" w:rsidRPr="006C1437" w:rsidRDefault="009D1F20" w:rsidP="009D1F20">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7FD86455" w14:textId="77777777" w:rsidR="009D1F20" w:rsidRPr="006C1437" w:rsidRDefault="009D1F20" w:rsidP="009D1F20">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2B8E10B5" w14:textId="77777777" w:rsidR="009D1F20" w:rsidRPr="006C1437" w:rsidRDefault="009D1F20" w:rsidP="009D1F20">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0423C51A" w14:textId="77777777" w:rsidR="009D1F20" w:rsidRPr="006C1437" w:rsidRDefault="009D1F20" w:rsidP="009D1F20">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6B4D25A6" w14:textId="77777777" w:rsidR="009D1F20" w:rsidRPr="006C1437" w:rsidRDefault="009D1F20" w:rsidP="009D1F20">
            <w:pPr>
              <w:pStyle w:val="TAC"/>
              <w:rPr>
                <w:lang w:eastAsia="zh-CN"/>
              </w:rPr>
            </w:pPr>
            <w:r w:rsidRPr="006C1437">
              <w:rPr>
                <w:lang w:eastAsia="zh-CN"/>
              </w:rPr>
              <w:t>CKSN</w:t>
            </w:r>
          </w:p>
        </w:tc>
        <w:tc>
          <w:tcPr>
            <w:tcW w:w="588" w:type="dxa"/>
            <w:tcBorders>
              <w:left w:val="single" w:sz="4" w:space="0" w:color="auto"/>
            </w:tcBorders>
          </w:tcPr>
          <w:p w14:paraId="09AA3BC8" w14:textId="77777777" w:rsidR="009D1F20" w:rsidRPr="006C1437" w:rsidRDefault="009D1F20" w:rsidP="009D1F20">
            <w:pPr>
              <w:pStyle w:val="TAC"/>
            </w:pPr>
          </w:p>
        </w:tc>
      </w:tr>
      <w:tr w:rsidR="009D1F20" w:rsidRPr="006C1437" w14:paraId="14229516" w14:textId="77777777" w:rsidTr="009D1F20">
        <w:trPr>
          <w:jc w:val="center"/>
        </w:trPr>
        <w:tc>
          <w:tcPr>
            <w:tcW w:w="144" w:type="dxa"/>
            <w:tcBorders>
              <w:top w:val="nil"/>
              <w:left w:val="single" w:sz="6" w:space="0" w:color="auto"/>
              <w:right w:val="nil"/>
            </w:tcBorders>
          </w:tcPr>
          <w:p w14:paraId="18F87186" w14:textId="77777777" w:rsidR="009D1F20" w:rsidRPr="006C1437" w:rsidRDefault="009D1F20" w:rsidP="009D1F20">
            <w:pPr>
              <w:pStyle w:val="TAC"/>
              <w:rPr>
                <w:lang w:eastAsia="zh-CN"/>
              </w:rPr>
            </w:pPr>
          </w:p>
        </w:tc>
        <w:tc>
          <w:tcPr>
            <w:tcW w:w="1104" w:type="dxa"/>
            <w:tcBorders>
              <w:left w:val="nil"/>
              <w:right w:val="single" w:sz="4" w:space="0" w:color="auto"/>
            </w:tcBorders>
          </w:tcPr>
          <w:p w14:paraId="0E27F23B" w14:textId="77777777" w:rsidR="009D1F20" w:rsidRPr="006C1437" w:rsidRDefault="009D1F20" w:rsidP="009D1F20">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2D847F07" w14:textId="77777777" w:rsidR="009D1F20" w:rsidRPr="006C1437" w:rsidRDefault="009D1F20" w:rsidP="009D1F20">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4F09EEDB" w14:textId="77777777" w:rsidR="009D1F20" w:rsidRPr="006C1437" w:rsidRDefault="009D1F20" w:rsidP="009D1F20">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B1D340E" w14:textId="77777777" w:rsidR="009D1F20" w:rsidRPr="006C1437" w:rsidRDefault="009D1F20" w:rsidP="009D1F20">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3A62D786" w14:textId="77777777" w:rsidR="009D1F20" w:rsidRPr="006C1437" w:rsidRDefault="009D1F20" w:rsidP="009D1F20">
            <w:pPr>
              <w:pStyle w:val="TAC"/>
              <w:rPr>
                <w:lang w:eastAsia="zh-CN"/>
              </w:rPr>
            </w:pPr>
            <w:r w:rsidRPr="006C1437">
              <w:rPr>
                <w:lang w:eastAsia="zh-CN"/>
              </w:rPr>
              <w:t>SAMBRI</w:t>
            </w:r>
          </w:p>
        </w:tc>
        <w:tc>
          <w:tcPr>
            <w:tcW w:w="588" w:type="dxa"/>
            <w:tcBorders>
              <w:left w:val="single" w:sz="4" w:space="0" w:color="auto"/>
            </w:tcBorders>
          </w:tcPr>
          <w:p w14:paraId="7CF312BB" w14:textId="77777777" w:rsidR="009D1F20" w:rsidRPr="006C1437" w:rsidRDefault="009D1F20" w:rsidP="009D1F20">
            <w:pPr>
              <w:pStyle w:val="TAC"/>
            </w:pPr>
          </w:p>
        </w:tc>
      </w:tr>
      <w:tr w:rsidR="009D1F20" w:rsidRPr="006C1437" w14:paraId="02441882" w14:textId="77777777" w:rsidTr="009D1F20">
        <w:trPr>
          <w:jc w:val="center"/>
        </w:trPr>
        <w:tc>
          <w:tcPr>
            <w:tcW w:w="144" w:type="dxa"/>
            <w:tcBorders>
              <w:top w:val="nil"/>
              <w:left w:val="single" w:sz="6" w:space="0" w:color="auto"/>
              <w:right w:val="nil"/>
            </w:tcBorders>
          </w:tcPr>
          <w:p w14:paraId="0DBE17EE" w14:textId="77777777" w:rsidR="009D1F20" w:rsidRPr="006C1437" w:rsidRDefault="009D1F20" w:rsidP="009D1F20">
            <w:pPr>
              <w:pStyle w:val="TAC"/>
              <w:rPr>
                <w:lang w:eastAsia="zh-CN"/>
              </w:rPr>
            </w:pPr>
          </w:p>
        </w:tc>
        <w:tc>
          <w:tcPr>
            <w:tcW w:w="1104" w:type="dxa"/>
            <w:tcBorders>
              <w:left w:val="nil"/>
              <w:right w:val="single" w:sz="4" w:space="0" w:color="auto"/>
            </w:tcBorders>
          </w:tcPr>
          <w:p w14:paraId="50A8BC02" w14:textId="77777777" w:rsidR="009D1F20" w:rsidRPr="006C1437" w:rsidRDefault="009D1F20" w:rsidP="009D1F20">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74417B8E" w14:textId="77777777" w:rsidR="009D1F20" w:rsidRPr="006C1437" w:rsidRDefault="009D1F20" w:rsidP="009D1F20">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0F2DE6D5" w14:textId="77777777" w:rsidR="009D1F20" w:rsidRPr="006C1437" w:rsidRDefault="009D1F20" w:rsidP="009D1F20">
            <w:pPr>
              <w:pStyle w:val="TAC"/>
              <w:rPr>
                <w:lang w:eastAsia="zh-CN"/>
              </w:rPr>
            </w:pPr>
            <w:r w:rsidRPr="006C1437">
              <w:t>Used</w:t>
            </w:r>
            <w:r>
              <w:t xml:space="preserve"> </w:t>
            </w:r>
            <w:r w:rsidRPr="006C1437">
              <w:t>Cipher</w:t>
            </w:r>
          </w:p>
        </w:tc>
        <w:tc>
          <w:tcPr>
            <w:tcW w:w="588" w:type="dxa"/>
            <w:tcBorders>
              <w:left w:val="single" w:sz="4" w:space="0" w:color="auto"/>
            </w:tcBorders>
          </w:tcPr>
          <w:p w14:paraId="6EFD30C0" w14:textId="77777777" w:rsidR="009D1F20" w:rsidRPr="006C1437" w:rsidRDefault="009D1F20" w:rsidP="009D1F20">
            <w:pPr>
              <w:pStyle w:val="TAC"/>
            </w:pPr>
          </w:p>
        </w:tc>
      </w:tr>
      <w:tr w:rsidR="009D1F20" w:rsidRPr="006C1437" w14:paraId="46E69B8C" w14:textId="77777777" w:rsidTr="009D1F20">
        <w:trPr>
          <w:jc w:val="center"/>
        </w:trPr>
        <w:tc>
          <w:tcPr>
            <w:tcW w:w="144" w:type="dxa"/>
            <w:tcBorders>
              <w:top w:val="nil"/>
              <w:left w:val="single" w:sz="6" w:space="0" w:color="auto"/>
              <w:right w:val="nil"/>
            </w:tcBorders>
          </w:tcPr>
          <w:p w14:paraId="096CF64B" w14:textId="77777777" w:rsidR="009D1F20" w:rsidRPr="006C1437" w:rsidRDefault="009D1F20" w:rsidP="009D1F20">
            <w:pPr>
              <w:pStyle w:val="TAC"/>
              <w:rPr>
                <w:lang w:eastAsia="zh-CN"/>
              </w:rPr>
            </w:pPr>
          </w:p>
        </w:tc>
        <w:tc>
          <w:tcPr>
            <w:tcW w:w="1104" w:type="dxa"/>
            <w:tcBorders>
              <w:left w:val="nil"/>
              <w:right w:val="single" w:sz="4" w:space="0" w:color="auto"/>
            </w:tcBorders>
          </w:tcPr>
          <w:p w14:paraId="34313E2B" w14:textId="77777777" w:rsidR="009D1F20" w:rsidRPr="006C1437" w:rsidRDefault="009D1F20" w:rsidP="009D1F20">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602AB474" w14:textId="77777777" w:rsidR="009D1F20" w:rsidRPr="006C1437" w:rsidRDefault="009D1F20" w:rsidP="009D1F20">
            <w:pPr>
              <w:pStyle w:val="TAC"/>
            </w:pPr>
            <w:r w:rsidRPr="006C1437">
              <w:t>Kc</w:t>
            </w:r>
          </w:p>
        </w:tc>
        <w:tc>
          <w:tcPr>
            <w:tcW w:w="588" w:type="dxa"/>
            <w:tcBorders>
              <w:left w:val="single" w:sz="4" w:space="0" w:color="auto"/>
            </w:tcBorders>
          </w:tcPr>
          <w:p w14:paraId="6159A39D" w14:textId="77777777" w:rsidR="009D1F20" w:rsidRPr="006C1437" w:rsidRDefault="009D1F20" w:rsidP="009D1F20">
            <w:pPr>
              <w:pStyle w:val="TAC"/>
            </w:pPr>
          </w:p>
        </w:tc>
      </w:tr>
      <w:tr w:rsidR="009D1F20" w:rsidRPr="006C1437" w14:paraId="4E31DDCB" w14:textId="77777777" w:rsidTr="009D1F20">
        <w:trPr>
          <w:jc w:val="center"/>
        </w:trPr>
        <w:tc>
          <w:tcPr>
            <w:tcW w:w="144" w:type="dxa"/>
            <w:tcBorders>
              <w:top w:val="nil"/>
              <w:left w:val="single" w:sz="6" w:space="0" w:color="auto"/>
              <w:right w:val="nil"/>
            </w:tcBorders>
          </w:tcPr>
          <w:p w14:paraId="17EA17B6" w14:textId="77777777" w:rsidR="009D1F20" w:rsidRPr="006C1437" w:rsidRDefault="009D1F20" w:rsidP="009D1F20">
            <w:pPr>
              <w:pStyle w:val="TAC"/>
            </w:pPr>
          </w:p>
        </w:tc>
        <w:tc>
          <w:tcPr>
            <w:tcW w:w="1104" w:type="dxa"/>
            <w:tcBorders>
              <w:left w:val="nil"/>
              <w:right w:val="single" w:sz="4" w:space="0" w:color="auto"/>
            </w:tcBorders>
          </w:tcPr>
          <w:p w14:paraId="0A9C7065" w14:textId="77777777" w:rsidR="009D1F20" w:rsidRPr="006C1437" w:rsidRDefault="009D1F20" w:rsidP="009D1F20">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2E908CE9" w14:textId="77777777" w:rsidR="009D1F20" w:rsidRPr="006C1437" w:rsidRDefault="009D1F20" w:rsidP="009D1F20">
            <w:pPr>
              <w:pStyle w:val="TAC"/>
            </w:pPr>
            <w:r w:rsidRPr="006C1437">
              <w:t>Authentication</w:t>
            </w:r>
            <w:r>
              <w:t xml:space="preserve"> </w:t>
            </w:r>
            <w:r w:rsidRPr="006C1437">
              <w:t>Triplet</w:t>
            </w:r>
            <w:r>
              <w:t> </w:t>
            </w:r>
            <w:r w:rsidRPr="006C1437">
              <w:t>[1..5]</w:t>
            </w:r>
          </w:p>
        </w:tc>
        <w:tc>
          <w:tcPr>
            <w:tcW w:w="588" w:type="dxa"/>
            <w:tcBorders>
              <w:left w:val="single" w:sz="4" w:space="0" w:color="auto"/>
            </w:tcBorders>
          </w:tcPr>
          <w:p w14:paraId="7A7AA5A6" w14:textId="77777777" w:rsidR="009D1F20" w:rsidRPr="006C1437" w:rsidRDefault="009D1F20" w:rsidP="009D1F20">
            <w:pPr>
              <w:pStyle w:val="TAC"/>
            </w:pPr>
          </w:p>
        </w:tc>
      </w:tr>
      <w:tr w:rsidR="009D1F20" w:rsidRPr="006C1437" w14:paraId="27D62D63" w14:textId="77777777" w:rsidTr="009D1F20">
        <w:trPr>
          <w:jc w:val="center"/>
        </w:trPr>
        <w:tc>
          <w:tcPr>
            <w:tcW w:w="144" w:type="dxa"/>
            <w:tcBorders>
              <w:top w:val="nil"/>
              <w:left w:val="single" w:sz="6" w:space="0" w:color="auto"/>
              <w:right w:val="nil"/>
            </w:tcBorders>
          </w:tcPr>
          <w:p w14:paraId="6A16A4C3" w14:textId="77777777" w:rsidR="009D1F20" w:rsidRPr="006C1437" w:rsidRDefault="009D1F20" w:rsidP="009D1F20">
            <w:pPr>
              <w:pStyle w:val="TAC"/>
            </w:pPr>
          </w:p>
        </w:tc>
        <w:tc>
          <w:tcPr>
            <w:tcW w:w="1104" w:type="dxa"/>
            <w:tcBorders>
              <w:left w:val="nil"/>
              <w:right w:val="single" w:sz="4" w:space="0" w:color="auto"/>
            </w:tcBorders>
          </w:tcPr>
          <w:p w14:paraId="01BBBBE3" w14:textId="77777777" w:rsidR="009D1F20" w:rsidRPr="006C1437" w:rsidRDefault="009D1F20" w:rsidP="009D1F20">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1A23AE49" w14:textId="77777777" w:rsidR="009D1F20" w:rsidRPr="006C1437" w:rsidRDefault="009D1F20" w:rsidP="009D1F20">
            <w:pPr>
              <w:pStyle w:val="TAC"/>
            </w:pPr>
            <w:r w:rsidRPr="006C1437">
              <w:t>DRX</w:t>
            </w:r>
            <w:r>
              <w:t xml:space="preserve"> </w:t>
            </w:r>
            <w:r w:rsidRPr="006C1437">
              <w:t>parameter</w:t>
            </w:r>
          </w:p>
        </w:tc>
        <w:tc>
          <w:tcPr>
            <w:tcW w:w="588" w:type="dxa"/>
            <w:tcBorders>
              <w:left w:val="single" w:sz="4" w:space="0" w:color="auto"/>
            </w:tcBorders>
          </w:tcPr>
          <w:p w14:paraId="65E1F08D" w14:textId="77777777" w:rsidR="009D1F20" w:rsidRPr="006C1437" w:rsidRDefault="009D1F20" w:rsidP="009D1F20">
            <w:pPr>
              <w:pStyle w:val="TAC"/>
            </w:pPr>
          </w:p>
        </w:tc>
      </w:tr>
      <w:tr w:rsidR="009D1F20" w:rsidRPr="006C1437" w14:paraId="1F83ACEB" w14:textId="77777777" w:rsidTr="009D1F20">
        <w:trPr>
          <w:jc w:val="center"/>
        </w:trPr>
        <w:tc>
          <w:tcPr>
            <w:tcW w:w="144" w:type="dxa"/>
            <w:tcBorders>
              <w:top w:val="nil"/>
              <w:left w:val="single" w:sz="6" w:space="0" w:color="auto"/>
              <w:right w:val="nil"/>
            </w:tcBorders>
          </w:tcPr>
          <w:p w14:paraId="5E97F279" w14:textId="77777777" w:rsidR="009D1F20" w:rsidRPr="006C1437" w:rsidRDefault="009D1F20" w:rsidP="009D1F20">
            <w:pPr>
              <w:pStyle w:val="TAC"/>
            </w:pPr>
          </w:p>
        </w:tc>
        <w:tc>
          <w:tcPr>
            <w:tcW w:w="1104" w:type="dxa"/>
            <w:tcBorders>
              <w:left w:val="nil"/>
              <w:right w:val="single" w:sz="4" w:space="0" w:color="auto"/>
            </w:tcBorders>
          </w:tcPr>
          <w:p w14:paraId="063DFF0D" w14:textId="77777777" w:rsidR="009D1F20" w:rsidRPr="006C1437" w:rsidRDefault="009D1F20" w:rsidP="009D1F20">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136E4934" w14:textId="77777777" w:rsidR="009D1F20" w:rsidRPr="006C1437" w:rsidRDefault="009D1F20" w:rsidP="009D1F2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08FAFB34" w14:textId="77777777" w:rsidR="009D1F20" w:rsidRPr="006C1437" w:rsidRDefault="009D1F20" w:rsidP="009D1F20">
            <w:pPr>
              <w:pStyle w:val="TAC"/>
            </w:pPr>
          </w:p>
        </w:tc>
      </w:tr>
      <w:tr w:rsidR="009D1F20" w:rsidRPr="006C1437" w14:paraId="3F12EB97" w14:textId="77777777" w:rsidTr="009D1F20">
        <w:trPr>
          <w:jc w:val="center"/>
        </w:trPr>
        <w:tc>
          <w:tcPr>
            <w:tcW w:w="144" w:type="dxa"/>
            <w:tcBorders>
              <w:top w:val="nil"/>
              <w:left w:val="single" w:sz="6" w:space="0" w:color="auto"/>
              <w:right w:val="nil"/>
            </w:tcBorders>
          </w:tcPr>
          <w:p w14:paraId="198D8199" w14:textId="77777777" w:rsidR="009D1F20" w:rsidRPr="006C1437" w:rsidRDefault="009D1F20" w:rsidP="009D1F20">
            <w:pPr>
              <w:pStyle w:val="TAC"/>
            </w:pPr>
          </w:p>
        </w:tc>
        <w:tc>
          <w:tcPr>
            <w:tcW w:w="1104" w:type="dxa"/>
            <w:tcBorders>
              <w:left w:val="nil"/>
              <w:right w:val="single" w:sz="4" w:space="0" w:color="auto"/>
            </w:tcBorders>
          </w:tcPr>
          <w:p w14:paraId="64B19655" w14:textId="77777777" w:rsidR="009D1F20" w:rsidRPr="006C1437" w:rsidRDefault="009D1F20" w:rsidP="009D1F20">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0BE12D39" w14:textId="77777777" w:rsidR="009D1F20" w:rsidRPr="006C1437" w:rsidRDefault="009D1F20" w:rsidP="009D1F2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58909E3A" w14:textId="77777777" w:rsidR="009D1F20" w:rsidRPr="006C1437" w:rsidRDefault="009D1F20" w:rsidP="009D1F20">
            <w:pPr>
              <w:pStyle w:val="TAC"/>
            </w:pPr>
          </w:p>
        </w:tc>
      </w:tr>
      <w:tr w:rsidR="009D1F20" w:rsidRPr="006C1437" w14:paraId="7DD18A5A" w14:textId="77777777" w:rsidTr="009D1F20">
        <w:trPr>
          <w:jc w:val="center"/>
        </w:trPr>
        <w:tc>
          <w:tcPr>
            <w:tcW w:w="144" w:type="dxa"/>
            <w:tcBorders>
              <w:top w:val="nil"/>
              <w:left w:val="single" w:sz="6" w:space="0" w:color="auto"/>
              <w:right w:val="nil"/>
            </w:tcBorders>
          </w:tcPr>
          <w:p w14:paraId="53E4D57F" w14:textId="77777777" w:rsidR="009D1F20" w:rsidRPr="006C1437" w:rsidRDefault="009D1F20" w:rsidP="009D1F20">
            <w:pPr>
              <w:pStyle w:val="TAC"/>
            </w:pPr>
          </w:p>
        </w:tc>
        <w:tc>
          <w:tcPr>
            <w:tcW w:w="1104" w:type="dxa"/>
            <w:tcBorders>
              <w:left w:val="nil"/>
              <w:right w:val="single" w:sz="4" w:space="0" w:color="auto"/>
            </w:tcBorders>
          </w:tcPr>
          <w:p w14:paraId="0CDF5A95" w14:textId="77777777" w:rsidR="009D1F20" w:rsidRPr="006C1437" w:rsidRDefault="009D1F20" w:rsidP="009D1F20">
            <w:pPr>
              <w:pStyle w:val="TAC"/>
            </w:pPr>
            <w:proofErr w:type="spellStart"/>
            <w:r w:rsidRPr="006C1437">
              <w:t>i</w:t>
            </w:r>
            <w:proofErr w:type="spellEnd"/>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6FA2B9C0" w14:textId="77777777" w:rsidR="009D1F20" w:rsidRPr="006C1437" w:rsidRDefault="009D1F20" w:rsidP="009D1F2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0BD00B9" w14:textId="77777777" w:rsidR="009D1F20" w:rsidRPr="006C1437" w:rsidRDefault="009D1F20" w:rsidP="009D1F20">
            <w:pPr>
              <w:pStyle w:val="TAC"/>
            </w:pPr>
          </w:p>
        </w:tc>
      </w:tr>
      <w:tr w:rsidR="009D1F20" w:rsidRPr="006C1437" w14:paraId="76C8365F" w14:textId="77777777" w:rsidTr="009D1F20">
        <w:trPr>
          <w:jc w:val="center"/>
        </w:trPr>
        <w:tc>
          <w:tcPr>
            <w:tcW w:w="144" w:type="dxa"/>
            <w:tcBorders>
              <w:top w:val="nil"/>
              <w:left w:val="single" w:sz="6" w:space="0" w:color="auto"/>
              <w:bottom w:val="nil"/>
              <w:right w:val="nil"/>
            </w:tcBorders>
          </w:tcPr>
          <w:p w14:paraId="6AB59408" w14:textId="77777777" w:rsidR="009D1F20" w:rsidRPr="006C1437" w:rsidRDefault="009D1F20" w:rsidP="009D1F20">
            <w:pPr>
              <w:pStyle w:val="TAC"/>
            </w:pPr>
          </w:p>
        </w:tc>
        <w:tc>
          <w:tcPr>
            <w:tcW w:w="1104" w:type="dxa"/>
            <w:tcBorders>
              <w:left w:val="nil"/>
              <w:right w:val="single" w:sz="4" w:space="0" w:color="auto"/>
            </w:tcBorders>
          </w:tcPr>
          <w:p w14:paraId="52FCE221" w14:textId="77777777" w:rsidR="009D1F20" w:rsidRPr="006C1437" w:rsidRDefault="009D1F20" w:rsidP="009D1F20">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4A7BE30E" w14:textId="77777777" w:rsidR="009D1F20" w:rsidRPr="006C1437" w:rsidRDefault="009D1F20" w:rsidP="009D1F2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0DC26C7A" w14:textId="77777777" w:rsidR="009D1F20" w:rsidRPr="006C1437" w:rsidRDefault="009D1F20" w:rsidP="009D1F20">
            <w:pPr>
              <w:pStyle w:val="TAC"/>
            </w:pPr>
          </w:p>
        </w:tc>
      </w:tr>
      <w:tr w:rsidR="009D1F20" w:rsidRPr="006C1437" w14:paraId="28552FBD" w14:textId="77777777" w:rsidTr="009D1F20">
        <w:trPr>
          <w:jc w:val="center"/>
        </w:trPr>
        <w:tc>
          <w:tcPr>
            <w:tcW w:w="144" w:type="dxa"/>
            <w:tcBorders>
              <w:top w:val="nil"/>
              <w:left w:val="single" w:sz="6" w:space="0" w:color="auto"/>
              <w:bottom w:val="nil"/>
              <w:right w:val="nil"/>
            </w:tcBorders>
          </w:tcPr>
          <w:p w14:paraId="79DAC13C" w14:textId="77777777" w:rsidR="009D1F20" w:rsidRPr="006C1437" w:rsidRDefault="009D1F20" w:rsidP="009D1F20">
            <w:pPr>
              <w:pStyle w:val="TAC"/>
            </w:pPr>
          </w:p>
        </w:tc>
        <w:tc>
          <w:tcPr>
            <w:tcW w:w="1104" w:type="dxa"/>
            <w:tcBorders>
              <w:left w:val="nil"/>
              <w:right w:val="single" w:sz="4" w:space="0" w:color="auto"/>
            </w:tcBorders>
          </w:tcPr>
          <w:p w14:paraId="58341C32" w14:textId="77777777" w:rsidR="009D1F20" w:rsidRPr="006C1437" w:rsidRDefault="009D1F20" w:rsidP="009D1F20">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622A9EAD" w14:textId="77777777" w:rsidR="009D1F20" w:rsidRPr="006C1437" w:rsidRDefault="009D1F20" w:rsidP="009D1F2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18163DFF" w14:textId="77777777" w:rsidR="009D1F20" w:rsidRPr="006C1437" w:rsidRDefault="009D1F20" w:rsidP="009D1F20">
            <w:pPr>
              <w:pStyle w:val="TAC"/>
            </w:pPr>
          </w:p>
        </w:tc>
      </w:tr>
      <w:tr w:rsidR="009D1F20" w:rsidRPr="006C1437" w14:paraId="1175C91E" w14:textId="77777777" w:rsidTr="009D1F20">
        <w:trPr>
          <w:jc w:val="center"/>
        </w:trPr>
        <w:tc>
          <w:tcPr>
            <w:tcW w:w="144" w:type="dxa"/>
            <w:tcBorders>
              <w:top w:val="nil"/>
              <w:left w:val="single" w:sz="6" w:space="0" w:color="auto"/>
              <w:bottom w:val="nil"/>
              <w:right w:val="nil"/>
            </w:tcBorders>
          </w:tcPr>
          <w:p w14:paraId="67151FCD" w14:textId="77777777" w:rsidR="009D1F20" w:rsidRPr="006C1437" w:rsidRDefault="009D1F20" w:rsidP="009D1F20">
            <w:pPr>
              <w:pStyle w:val="TAC"/>
            </w:pPr>
          </w:p>
        </w:tc>
        <w:tc>
          <w:tcPr>
            <w:tcW w:w="1104" w:type="dxa"/>
            <w:tcBorders>
              <w:left w:val="nil"/>
              <w:right w:val="single" w:sz="4" w:space="0" w:color="auto"/>
            </w:tcBorders>
          </w:tcPr>
          <w:p w14:paraId="3071F9E1" w14:textId="77777777" w:rsidR="009D1F20" w:rsidRPr="006C1437" w:rsidRDefault="009D1F20" w:rsidP="009D1F20">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1F8BF0A0" w14:textId="77777777" w:rsidR="009D1F20" w:rsidRPr="006C1437" w:rsidRDefault="009D1F20" w:rsidP="009D1F20">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569AF354" w14:textId="77777777" w:rsidR="009D1F20" w:rsidRPr="006C1437" w:rsidRDefault="009D1F20" w:rsidP="009D1F20">
            <w:pPr>
              <w:pStyle w:val="TAC"/>
            </w:pPr>
          </w:p>
        </w:tc>
      </w:tr>
      <w:tr w:rsidR="009D1F20" w:rsidRPr="006C1437" w14:paraId="18104CDC" w14:textId="77777777" w:rsidTr="009D1F20">
        <w:trPr>
          <w:jc w:val="center"/>
        </w:trPr>
        <w:tc>
          <w:tcPr>
            <w:tcW w:w="144" w:type="dxa"/>
            <w:tcBorders>
              <w:top w:val="nil"/>
              <w:left w:val="single" w:sz="6" w:space="0" w:color="auto"/>
              <w:bottom w:val="nil"/>
              <w:right w:val="nil"/>
            </w:tcBorders>
          </w:tcPr>
          <w:p w14:paraId="6EB13114" w14:textId="77777777" w:rsidR="009D1F20" w:rsidRPr="006C1437" w:rsidRDefault="009D1F20" w:rsidP="009D1F20">
            <w:pPr>
              <w:pStyle w:val="TAC"/>
            </w:pPr>
          </w:p>
        </w:tc>
        <w:tc>
          <w:tcPr>
            <w:tcW w:w="1104" w:type="dxa"/>
            <w:tcBorders>
              <w:left w:val="nil"/>
              <w:right w:val="single" w:sz="4" w:space="0" w:color="auto"/>
            </w:tcBorders>
          </w:tcPr>
          <w:p w14:paraId="1EB4BA6A" w14:textId="77777777" w:rsidR="009D1F20" w:rsidRPr="006C1437" w:rsidRDefault="009D1F20" w:rsidP="009D1F20">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16602896" w14:textId="77777777" w:rsidR="009D1F20" w:rsidRPr="006C1437" w:rsidRDefault="009D1F20" w:rsidP="009D1F2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0201BF30" w14:textId="77777777" w:rsidR="009D1F20" w:rsidRPr="006C1437" w:rsidRDefault="009D1F20" w:rsidP="009D1F20">
            <w:pPr>
              <w:pStyle w:val="TAC"/>
            </w:pPr>
          </w:p>
        </w:tc>
      </w:tr>
      <w:tr w:rsidR="009D1F20" w:rsidRPr="006C1437" w14:paraId="032BCEB7" w14:textId="77777777" w:rsidTr="009D1F20">
        <w:trPr>
          <w:jc w:val="center"/>
        </w:trPr>
        <w:tc>
          <w:tcPr>
            <w:tcW w:w="144" w:type="dxa"/>
            <w:tcBorders>
              <w:top w:val="nil"/>
              <w:left w:val="single" w:sz="6" w:space="0" w:color="auto"/>
              <w:bottom w:val="nil"/>
              <w:right w:val="nil"/>
            </w:tcBorders>
          </w:tcPr>
          <w:p w14:paraId="44616526" w14:textId="77777777" w:rsidR="009D1F20" w:rsidRPr="006C1437" w:rsidRDefault="009D1F20" w:rsidP="009D1F20">
            <w:pPr>
              <w:pStyle w:val="TAC"/>
            </w:pPr>
          </w:p>
        </w:tc>
        <w:tc>
          <w:tcPr>
            <w:tcW w:w="1104" w:type="dxa"/>
            <w:tcBorders>
              <w:left w:val="nil"/>
              <w:right w:val="single" w:sz="4" w:space="0" w:color="auto"/>
            </w:tcBorders>
          </w:tcPr>
          <w:p w14:paraId="67722963" w14:textId="77777777" w:rsidR="009D1F20" w:rsidRPr="006C1437" w:rsidRDefault="009D1F20" w:rsidP="009D1F20">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21AA98DA" w14:textId="77777777" w:rsidR="009D1F20" w:rsidRPr="006C1437" w:rsidRDefault="009D1F20" w:rsidP="009D1F20">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28B6AD87" w14:textId="77777777" w:rsidR="009D1F20" w:rsidRPr="006C1437" w:rsidRDefault="009D1F20" w:rsidP="009D1F20">
            <w:pPr>
              <w:pStyle w:val="TAC"/>
            </w:pPr>
          </w:p>
        </w:tc>
      </w:tr>
      <w:tr w:rsidR="009D1F20" w:rsidRPr="006C1437" w14:paraId="399C4A75" w14:textId="77777777" w:rsidTr="009D1F20">
        <w:trPr>
          <w:jc w:val="center"/>
        </w:trPr>
        <w:tc>
          <w:tcPr>
            <w:tcW w:w="144" w:type="dxa"/>
            <w:tcBorders>
              <w:top w:val="nil"/>
              <w:left w:val="single" w:sz="6" w:space="0" w:color="auto"/>
              <w:bottom w:val="nil"/>
              <w:right w:val="nil"/>
            </w:tcBorders>
          </w:tcPr>
          <w:p w14:paraId="42A5FE93" w14:textId="77777777" w:rsidR="009D1F20" w:rsidRPr="006C1437" w:rsidRDefault="009D1F20" w:rsidP="009D1F20">
            <w:pPr>
              <w:pStyle w:val="TAC"/>
            </w:pPr>
          </w:p>
        </w:tc>
        <w:tc>
          <w:tcPr>
            <w:tcW w:w="1104" w:type="dxa"/>
            <w:tcBorders>
              <w:left w:val="nil"/>
              <w:right w:val="single" w:sz="4" w:space="0" w:color="auto"/>
            </w:tcBorders>
          </w:tcPr>
          <w:p w14:paraId="75241ACD" w14:textId="77777777" w:rsidR="009D1F20" w:rsidRPr="006C1437" w:rsidRDefault="009D1F20" w:rsidP="009D1F20">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052533AC" w14:textId="77777777" w:rsidR="009D1F20" w:rsidRPr="006C1437" w:rsidRDefault="009D1F20" w:rsidP="009D1F2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7F3BF112" w14:textId="77777777" w:rsidR="009D1F20" w:rsidRPr="006C1437" w:rsidRDefault="009D1F20" w:rsidP="009D1F20">
            <w:pPr>
              <w:pStyle w:val="TAC"/>
            </w:pPr>
          </w:p>
        </w:tc>
      </w:tr>
      <w:tr w:rsidR="009D1F20" w:rsidRPr="006C1437" w14:paraId="01578E44" w14:textId="77777777" w:rsidTr="009D1F20">
        <w:trPr>
          <w:jc w:val="center"/>
        </w:trPr>
        <w:tc>
          <w:tcPr>
            <w:tcW w:w="144" w:type="dxa"/>
            <w:tcBorders>
              <w:top w:val="nil"/>
              <w:left w:val="single" w:sz="6" w:space="0" w:color="auto"/>
              <w:bottom w:val="nil"/>
              <w:right w:val="nil"/>
            </w:tcBorders>
          </w:tcPr>
          <w:p w14:paraId="3BE13B5A" w14:textId="77777777" w:rsidR="009D1F20" w:rsidRPr="006C1437" w:rsidRDefault="009D1F20" w:rsidP="009D1F20">
            <w:pPr>
              <w:pStyle w:val="TAC"/>
            </w:pPr>
          </w:p>
        </w:tc>
        <w:tc>
          <w:tcPr>
            <w:tcW w:w="1104" w:type="dxa"/>
            <w:tcBorders>
              <w:left w:val="nil"/>
              <w:right w:val="single" w:sz="4" w:space="0" w:color="auto"/>
            </w:tcBorders>
          </w:tcPr>
          <w:p w14:paraId="4AAEC529" w14:textId="77777777" w:rsidR="009D1F20" w:rsidRPr="006C1437" w:rsidRDefault="009D1F20" w:rsidP="009D1F20">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2DCE8B17" w14:textId="77777777" w:rsidR="009D1F20" w:rsidRPr="006C1437" w:rsidRDefault="009D1F20" w:rsidP="009D1F2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67BAB8FC" w14:textId="77777777" w:rsidR="009D1F20" w:rsidRPr="006C1437" w:rsidRDefault="009D1F20" w:rsidP="009D1F20">
            <w:pPr>
              <w:pStyle w:val="TAC"/>
            </w:pPr>
          </w:p>
        </w:tc>
      </w:tr>
      <w:tr w:rsidR="009D1F20" w:rsidRPr="006C1437" w14:paraId="5F1B41C9" w14:textId="77777777" w:rsidTr="009D1F20">
        <w:trPr>
          <w:jc w:val="center"/>
        </w:trPr>
        <w:tc>
          <w:tcPr>
            <w:tcW w:w="144" w:type="dxa"/>
            <w:tcBorders>
              <w:top w:val="nil"/>
              <w:left w:val="single" w:sz="6" w:space="0" w:color="auto"/>
              <w:bottom w:val="nil"/>
              <w:right w:val="nil"/>
            </w:tcBorders>
          </w:tcPr>
          <w:p w14:paraId="16F97DB4" w14:textId="77777777" w:rsidR="009D1F20" w:rsidRPr="006C1437" w:rsidRDefault="009D1F20" w:rsidP="009D1F20">
            <w:pPr>
              <w:pStyle w:val="NW"/>
            </w:pPr>
          </w:p>
        </w:tc>
        <w:tc>
          <w:tcPr>
            <w:tcW w:w="1104" w:type="dxa"/>
            <w:tcBorders>
              <w:left w:val="nil"/>
              <w:right w:val="single" w:sz="4" w:space="0" w:color="auto"/>
            </w:tcBorders>
          </w:tcPr>
          <w:p w14:paraId="7C58224D" w14:textId="77777777" w:rsidR="009D1F20" w:rsidRPr="006C1437" w:rsidRDefault="009D1F20" w:rsidP="009D1F20">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5C28ED5A" w14:textId="77777777" w:rsidR="009D1F20" w:rsidRPr="006C1437" w:rsidRDefault="009D1F20" w:rsidP="009D1F20">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29268437" w14:textId="77777777" w:rsidR="009D1F20" w:rsidRPr="006C1437" w:rsidRDefault="009D1F20" w:rsidP="009D1F20">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45AB08BF" w14:textId="77777777" w:rsidR="009D1F20" w:rsidRPr="006C1437" w:rsidRDefault="009D1F20" w:rsidP="009D1F20">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4D7B6E43" w14:textId="77777777" w:rsidR="009D1F20" w:rsidRPr="006C1437" w:rsidRDefault="009D1F20" w:rsidP="009D1F20">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1341E93E" w14:textId="77777777" w:rsidR="009D1F20" w:rsidRPr="006C1437" w:rsidRDefault="009D1F20" w:rsidP="009D1F20">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629DAE63" w14:textId="77777777" w:rsidR="009D1F20" w:rsidRPr="006C1437" w:rsidRDefault="009D1F20" w:rsidP="009D1F20">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5637F503" w14:textId="77777777" w:rsidR="009D1F20" w:rsidRPr="006C1437" w:rsidRDefault="009D1F20" w:rsidP="009D1F20">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3BBF6741" w14:textId="77777777" w:rsidR="009D1F20" w:rsidRPr="006C1437" w:rsidRDefault="009D1F20" w:rsidP="009D1F20">
            <w:pPr>
              <w:pStyle w:val="TAC"/>
              <w:rPr>
                <w:lang w:eastAsia="ja-JP"/>
              </w:rPr>
            </w:pPr>
            <w:r w:rsidRPr="006C1437">
              <w:t>UNA</w:t>
            </w:r>
          </w:p>
        </w:tc>
        <w:tc>
          <w:tcPr>
            <w:tcW w:w="588" w:type="dxa"/>
            <w:tcBorders>
              <w:left w:val="single" w:sz="4" w:space="0" w:color="auto"/>
            </w:tcBorders>
          </w:tcPr>
          <w:p w14:paraId="38E9096C" w14:textId="77777777" w:rsidR="009D1F20" w:rsidRPr="006C1437" w:rsidRDefault="009D1F20" w:rsidP="009D1F20">
            <w:pPr>
              <w:pStyle w:val="TAC"/>
            </w:pPr>
          </w:p>
        </w:tc>
      </w:tr>
      <w:tr w:rsidR="009D1F20" w:rsidRPr="006C1437" w14:paraId="796053EF" w14:textId="77777777" w:rsidTr="009D1F20">
        <w:trPr>
          <w:jc w:val="center"/>
        </w:trPr>
        <w:tc>
          <w:tcPr>
            <w:tcW w:w="144" w:type="dxa"/>
            <w:tcBorders>
              <w:top w:val="nil"/>
              <w:left w:val="single" w:sz="6" w:space="0" w:color="auto"/>
              <w:bottom w:val="nil"/>
              <w:right w:val="nil"/>
            </w:tcBorders>
          </w:tcPr>
          <w:p w14:paraId="33B795C9" w14:textId="77777777" w:rsidR="009D1F20" w:rsidRPr="006C1437" w:rsidRDefault="009D1F20" w:rsidP="009D1F20">
            <w:pPr>
              <w:pStyle w:val="NW"/>
            </w:pPr>
          </w:p>
        </w:tc>
        <w:tc>
          <w:tcPr>
            <w:tcW w:w="1104" w:type="dxa"/>
            <w:tcBorders>
              <w:left w:val="nil"/>
              <w:right w:val="single" w:sz="4" w:space="0" w:color="auto"/>
            </w:tcBorders>
          </w:tcPr>
          <w:p w14:paraId="24FA0ABA" w14:textId="77777777" w:rsidR="009D1F20" w:rsidRPr="006C1437" w:rsidRDefault="009D1F20" w:rsidP="009D1F20">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277A38B8" w14:textId="77777777" w:rsidR="009D1F20" w:rsidRPr="006C1437" w:rsidRDefault="009D1F20" w:rsidP="009D1F20">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16DEB8B2" w14:textId="77777777" w:rsidR="009D1F20" w:rsidRPr="006C1437" w:rsidRDefault="009D1F20" w:rsidP="009D1F20">
            <w:pPr>
              <w:pStyle w:val="TAC"/>
            </w:pPr>
          </w:p>
        </w:tc>
      </w:tr>
      <w:tr w:rsidR="009D1F20" w:rsidRPr="006C1437" w14:paraId="0EE80EB8" w14:textId="77777777" w:rsidTr="009D1F20">
        <w:trPr>
          <w:jc w:val="center"/>
        </w:trPr>
        <w:tc>
          <w:tcPr>
            <w:tcW w:w="144" w:type="dxa"/>
            <w:tcBorders>
              <w:top w:val="nil"/>
              <w:left w:val="single" w:sz="6" w:space="0" w:color="auto"/>
              <w:bottom w:val="nil"/>
              <w:right w:val="nil"/>
            </w:tcBorders>
          </w:tcPr>
          <w:p w14:paraId="7F80FEC4" w14:textId="77777777" w:rsidR="009D1F20" w:rsidRPr="006C1437" w:rsidRDefault="009D1F20" w:rsidP="009D1F20">
            <w:pPr>
              <w:pStyle w:val="NW"/>
            </w:pPr>
          </w:p>
        </w:tc>
        <w:tc>
          <w:tcPr>
            <w:tcW w:w="1104" w:type="dxa"/>
            <w:tcBorders>
              <w:left w:val="nil"/>
              <w:right w:val="single" w:sz="4" w:space="0" w:color="auto"/>
            </w:tcBorders>
          </w:tcPr>
          <w:p w14:paraId="12BAAAA7" w14:textId="77777777" w:rsidR="009D1F20" w:rsidRPr="006C1437" w:rsidRDefault="009D1F20" w:rsidP="009D1F20">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1E318F7A" w14:textId="77777777" w:rsidR="009D1F20" w:rsidRPr="006C1437" w:rsidRDefault="009D1F20" w:rsidP="009D1F20">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6E5A07BF" w14:textId="77777777" w:rsidR="009D1F20" w:rsidRPr="006C1437" w:rsidRDefault="009D1F20" w:rsidP="009D1F20">
            <w:pPr>
              <w:pStyle w:val="TAC"/>
            </w:pPr>
          </w:p>
        </w:tc>
      </w:tr>
      <w:tr w:rsidR="009D1F20" w:rsidRPr="006C1437" w14:paraId="21CB98A0" w14:textId="77777777" w:rsidTr="009D1F20">
        <w:trPr>
          <w:jc w:val="center"/>
        </w:trPr>
        <w:tc>
          <w:tcPr>
            <w:tcW w:w="144" w:type="dxa"/>
            <w:tcBorders>
              <w:top w:val="nil"/>
              <w:left w:val="single" w:sz="6" w:space="0" w:color="auto"/>
              <w:bottom w:val="single" w:sz="6" w:space="0" w:color="auto"/>
              <w:right w:val="nil"/>
            </w:tcBorders>
          </w:tcPr>
          <w:p w14:paraId="778964B5" w14:textId="77777777" w:rsidR="009D1F20" w:rsidRPr="006C1437" w:rsidRDefault="009D1F20" w:rsidP="009D1F20">
            <w:pPr>
              <w:pStyle w:val="NW"/>
            </w:pPr>
          </w:p>
        </w:tc>
        <w:tc>
          <w:tcPr>
            <w:tcW w:w="1104" w:type="dxa"/>
            <w:tcBorders>
              <w:left w:val="nil"/>
              <w:bottom w:val="single" w:sz="6" w:space="0" w:color="auto"/>
              <w:right w:val="single" w:sz="4" w:space="0" w:color="auto"/>
            </w:tcBorders>
          </w:tcPr>
          <w:p w14:paraId="6CE978F9" w14:textId="77777777" w:rsidR="009D1F20" w:rsidRPr="006C1437" w:rsidRDefault="009D1F20" w:rsidP="009D1F20">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53D2E729" w14:textId="77777777" w:rsidR="009D1F20" w:rsidRPr="006C1437" w:rsidRDefault="009D1F20" w:rsidP="009D1F2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5CFAEFBA" w14:textId="77777777" w:rsidR="009D1F20" w:rsidRPr="006C1437" w:rsidRDefault="009D1F20" w:rsidP="009D1F20">
            <w:pPr>
              <w:pStyle w:val="NW"/>
            </w:pPr>
          </w:p>
        </w:tc>
      </w:tr>
    </w:tbl>
    <w:p w14:paraId="1AAAF4BD" w14:textId="77777777" w:rsidR="009D1F20" w:rsidRPr="006C1437" w:rsidRDefault="009D1F20" w:rsidP="009D1F20">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2B7BBC7F" w14:textId="77777777" w:rsidR="009D1F20" w:rsidRPr="006C1437" w:rsidRDefault="009D1F20" w:rsidP="009D1F20">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44FB12B4" w14:textId="77777777" w:rsidR="009D1F20" w:rsidRPr="006C1437" w:rsidRDefault="009D1F20" w:rsidP="009D1F20">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6F095090" w14:textId="77777777" w:rsidR="009D1F20" w:rsidRPr="006C1437" w:rsidRDefault="009D1F20" w:rsidP="009D1F20">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5364A7F6" w14:textId="77777777" w:rsidR="009D1F20" w:rsidRPr="006C1437" w:rsidRDefault="009D1F20" w:rsidP="009D1F20">
      <w:pPr>
        <w:pStyle w:val="NO"/>
      </w:pPr>
      <w:r w:rsidRPr="006C1437">
        <w:t>NOTE 2:</w:t>
      </w:r>
      <w:r w:rsidRPr="006C1437">
        <w:tab/>
        <w:t>The encoding of the bits is not identical with GTPv1 as the spare bits are encoded differently.</w:t>
      </w:r>
    </w:p>
    <w:p w14:paraId="578C67C0" w14:textId="77777777" w:rsidR="009D1F20" w:rsidRPr="006C1437" w:rsidRDefault="009D1F20" w:rsidP="009D1F20">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4075135B" w14:textId="77777777" w:rsidR="009D1F20" w:rsidRPr="006C1437" w:rsidRDefault="009D1F20" w:rsidP="009D1F20">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D1F20" w:rsidRPr="006C1437" w14:paraId="1DDC3ADB" w14:textId="77777777" w:rsidTr="009D1F20">
        <w:trPr>
          <w:jc w:val="center"/>
        </w:trPr>
        <w:tc>
          <w:tcPr>
            <w:tcW w:w="151" w:type="dxa"/>
            <w:gridSpan w:val="2"/>
            <w:tcBorders>
              <w:top w:val="single" w:sz="6" w:space="0" w:color="auto"/>
              <w:left w:val="single" w:sz="6" w:space="0" w:color="auto"/>
              <w:bottom w:val="nil"/>
              <w:right w:val="nil"/>
            </w:tcBorders>
          </w:tcPr>
          <w:p w14:paraId="66746565" w14:textId="77777777" w:rsidR="009D1F20" w:rsidRPr="006C1437" w:rsidRDefault="009D1F20" w:rsidP="009D1F20">
            <w:pPr>
              <w:pStyle w:val="TAH"/>
            </w:pPr>
          </w:p>
        </w:tc>
        <w:tc>
          <w:tcPr>
            <w:tcW w:w="1104" w:type="dxa"/>
            <w:gridSpan w:val="2"/>
            <w:tcBorders>
              <w:top w:val="single" w:sz="6" w:space="0" w:color="auto"/>
              <w:left w:val="nil"/>
              <w:bottom w:val="nil"/>
              <w:right w:val="nil"/>
            </w:tcBorders>
          </w:tcPr>
          <w:p w14:paraId="1A62BDA5" w14:textId="77777777" w:rsidR="009D1F20" w:rsidRPr="006C1437" w:rsidRDefault="009D1F20" w:rsidP="009D1F20">
            <w:pPr>
              <w:pStyle w:val="TAH"/>
            </w:pPr>
          </w:p>
        </w:tc>
        <w:tc>
          <w:tcPr>
            <w:tcW w:w="4703" w:type="dxa"/>
            <w:gridSpan w:val="16"/>
            <w:tcBorders>
              <w:top w:val="single" w:sz="6" w:space="0" w:color="auto"/>
              <w:left w:val="nil"/>
              <w:bottom w:val="nil"/>
              <w:right w:val="nil"/>
            </w:tcBorders>
            <w:hideMark/>
          </w:tcPr>
          <w:p w14:paraId="59121046" w14:textId="77777777" w:rsidR="009D1F20" w:rsidRPr="006C1437" w:rsidRDefault="009D1F20" w:rsidP="009D1F20">
            <w:pPr>
              <w:pStyle w:val="TAH"/>
            </w:pPr>
            <w:r w:rsidRPr="006C1437">
              <w:t>Bits</w:t>
            </w:r>
          </w:p>
        </w:tc>
        <w:tc>
          <w:tcPr>
            <w:tcW w:w="588" w:type="dxa"/>
            <w:gridSpan w:val="2"/>
            <w:tcBorders>
              <w:top w:val="single" w:sz="6" w:space="0" w:color="auto"/>
              <w:left w:val="nil"/>
              <w:bottom w:val="nil"/>
              <w:right w:val="single" w:sz="6" w:space="0" w:color="auto"/>
            </w:tcBorders>
          </w:tcPr>
          <w:p w14:paraId="25072326" w14:textId="77777777" w:rsidR="009D1F20" w:rsidRPr="006C1437" w:rsidRDefault="009D1F20" w:rsidP="009D1F20">
            <w:pPr>
              <w:pStyle w:val="TAH"/>
            </w:pPr>
          </w:p>
        </w:tc>
      </w:tr>
      <w:tr w:rsidR="009D1F20" w:rsidRPr="006C1437" w14:paraId="10EAACD7" w14:textId="77777777" w:rsidTr="009D1F20">
        <w:trPr>
          <w:jc w:val="center"/>
        </w:trPr>
        <w:tc>
          <w:tcPr>
            <w:tcW w:w="151" w:type="dxa"/>
            <w:gridSpan w:val="2"/>
            <w:tcBorders>
              <w:top w:val="nil"/>
              <w:left w:val="single" w:sz="6" w:space="0" w:color="auto"/>
              <w:bottom w:val="nil"/>
              <w:right w:val="nil"/>
            </w:tcBorders>
          </w:tcPr>
          <w:p w14:paraId="24CA9311" w14:textId="77777777" w:rsidR="009D1F20" w:rsidRPr="006C1437" w:rsidRDefault="009D1F20" w:rsidP="009D1F20">
            <w:pPr>
              <w:pStyle w:val="TAH"/>
            </w:pPr>
          </w:p>
        </w:tc>
        <w:tc>
          <w:tcPr>
            <w:tcW w:w="1104" w:type="dxa"/>
            <w:gridSpan w:val="2"/>
            <w:tcBorders>
              <w:top w:val="nil"/>
              <w:left w:val="nil"/>
              <w:bottom w:val="nil"/>
              <w:right w:val="nil"/>
            </w:tcBorders>
            <w:hideMark/>
          </w:tcPr>
          <w:p w14:paraId="0A78ACCD" w14:textId="77777777" w:rsidR="009D1F20" w:rsidRPr="006C1437" w:rsidRDefault="009D1F20" w:rsidP="009D1F20">
            <w:pPr>
              <w:pStyle w:val="TAH"/>
            </w:pPr>
            <w:r w:rsidRPr="006C1437">
              <w:t>Octets</w:t>
            </w:r>
          </w:p>
        </w:tc>
        <w:tc>
          <w:tcPr>
            <w:tcW w:w="587" w:type="dxa"/>
            <w:gridSpan w:val="2"/>
            <w:tcBorders>
              <w:top w:val="nil"/>
              <w:left w:val="nil"/>
              <w:bottom w:val="single" w:sz="4" w:space="0" w:color="auto"/>
              <w:right w:val="nil"/>
            </w:tcBorders>
            <w:hideMark/>
          </w:tcPr>
          <w:p w14:paraId="5289DBBC" w14:textId="77777777" w:rsidR="009D1F20" w:rsidRPr="006C1437" w:rsidRDefault="009D1F20" w:rsidP="009D1F20">
            <w:pPr>
              <w:pStyle w:val="TAH"/>
            </w:pPr>
            <w:r w:rsidRPr="006C1437">
              <w:t>8</w:t>
            </w:r>
          </w:p>
        </w:tc>
        <w:tc>
          <w:tcPr>
            <w:tcW w:w="588" w:type="dxa"/>
            <w:gridSpan w:val="2"/>
            <w:tcBorders>
              <w:top w:val="nil"/>
              <w:left w:val="nil"/>
              <w:bottom w:val="single" w:sz="4" w:space="0" w:color="auto"/>
              <w:right w:val="nil"/>
            </w:tcBorders>
            <w:hideMark/>
          </w:tcPr>
          <w:p w14:paraId="0DBF9C08" w14:textId="77777777" w:rsidR="009D1F20" w:rsidRPr="006C1437" w:rsidRDefault="009D1F20" w:rsidP="009D1F20">
            <w:pPr>
              <w:pStyle w:val="TAH"/>
            </w:pPr>
            <w:r w:rsidRPr="006C1437">
              <w:t>7</w:t>
            </w:r>
          </w:p>
        </w:tc>
        <w:tc>
          <w:tcPr>
            <w:tcW w:w="588" w:type="dxa"/>
            <w:gridSpan w:val="2"/>
            <w:tcBorders>
              <w:top w:val="nil"/>
              <w:left w:val="nil"/>
              <w:bottom w:val="single" w:sz="4" w:space="0" w:color="auto"/>
              <w:right w:val="nil"/>
            </w:tcBorders>
            <w:hideMark/>
          </w:tcPr>
          <w:p w14:paraId="0AD1A57E" w14:textId="77777777" w:rsidR="009D1F20" w:rsidRPr="006C1437" w:rsidRDefault="009D1F20" w:rsidP="009D1F20">
            <w:pPr>
              <w:pStyle w:val="TAH"/>
            </w:pPr>
            <w:r w:rsidRPr="006C1437">
              <w:t>6</w:t>
            </w:r>
          </w:p>
        </w:tc>
        <w:tc>
          <w:tcPr>
            <w:tcW w:w="588" w:type="dxa"/>
            <w:gridSpan w:val="2"/>
            <w:tcBorders>
              <w:top w:val="nil"/>
              <w:left w:val="nil"/>
              <w:bottom w:val="single" w:sz="4" w:space="0" w:color="auto"/>
              <w:right w:val="nil"/>
            </w:tcBorders>
            <w:hideMark/>
          </w:tcPr>
          <w:p w14:paraId="27C68A4C" w14:textId="77777777" w:rsidR="009D1F20" w:rsidRPr="006C1437" w:rsidRDefault="009D1F20" w:rsidP="009D1F20">
            <w:pPr>
              <w:pStyle w:val="TAH"/>
            </w:pPr>
            <w:r w:rsidRPr="006C1437">
              <w:t>5</w:t>
            </w:r>
          </w:p>
        </w:tc>
        <w:tc>
          <w:tcPr>
            <w:tcW w:w="588" w:type="dxa"/>
            <w:gridSpan w:val="2"/>
            <w:tcBorders>
              <w:top w:val="nil"/>
              <w:left w:val="nil"/>
              <w:bottom w:val="single" w:sz="4" w:space="0" w:color="auto"/>
              <w:right w:val="nil"/>
            </w:tcBorders>
            <w:hideMark/>
          </w:tcPr>
          <w:p w14:paraId="06B44FF1" w14:textId="77777777" w:rsidR="009D1F20" w:rsidRPr="006C1437" w:rsidRDefault="009D1F20" w:rsidP="009D1F20">
            <w:pPr>
              <w:pStyle w:val="TAH"/>
            </w:pPr>
            <w:r w:rsidRPr="006C1437">
              <w:t>4</w:t>
            </w:r>
          </w:p>
        </w:tc>
        <w:tc>
          <w:tcPr>
            <w:tcW w:w="588" w:type="dxa"/>
            <w:gridSpan w:val="2"/>
            <w:tcBorders>
              <w:top w:val="nil"/>
              <w:left w:val="nil"/>
              <w:bottom w:val="single" w:sz="4" w:space="0" w:color="auto"/>
              <w:right w:val="nil"/>
            </w:tcBorders>
            <w:hideMark/>
          </w:tcPr>
          <w:p w14:paraId="4E6B8B38" w14:textId="77777777" w:rsidR="009D1F20" w:rsidRPr="006C1437" w:rsidRDefault="009D1F20" w:rsidP="009D1F20">
            <w:pPr>
              <w:pStyle w:val="TAH"/>
            </w:pPr>
            <w:r w:rsidRPr="006C1437">
              <w:t>3</w:t>
            </w:r>
          </w:p>
        </w:tc>
        <w:tc>
          <w:tcPr>
            <w:tcW w:w="588" w:type="dxa"/>
            <w:gridSpan w:val="2"/>
            <w:tcBorders>
              <w:top w:val="nil"/>
              <w:left w:val="nil"/>
              <w:bottom w:val="single" w:sz="4" w:space="0" w:color="auto"/>
              <w:right w:val="nil"/>
            </w:tcBorders>
            <w:hideMark/>
          </w:tcPr>
          <w:p w14:paraId="0EC8C5CE" w14:textId="77777777" w:rsidR="009D1F20" w:rsidRPr="006C1437" w:rsidRDefault="009D1F20" w:rsidP="009D1F20">
            <w:pPr>
              <w:pStyle w:val="TAH"/>
            </w:pPr>
            <w:r w:rsidRPr="006C1437">
              <w:t>2</w:t>
            </w:r>
          </w:p>
        </w:tc>
        <w:tc>
          <w:tcPr>
            <w:tcW w:w="588" w:type="dxa"/>
            <w:gridSpan w:val="2"/>
            <w:tcBorders>
              <w:top w:val="nil"/>
              <w:left w:val="nil"/>
              <w:bottom w:val="single" w:sz="4" w:space="0" w:color="auto"/>
              <w:right w:val="nil"/>
            </w:tcBorders>
            <w:hideMark/>
          </w:tcPr>
          <w:p w14:paraId="475916E0" w14:textId="77777777" w:rsidR="009D1F20" w:rsidRPr="006C1437" w:rsidRDefault="009D1F20" w:rsidP="009D1F20">
            <w:pPr>
              <w:pStyle w:val="TAH"/>
            </w:pPr>
            <w:r w:rsidRPr="006C1437">
              <w:t>1</w:t>
            </w:r>
          </w:p>
        </w:tc>
        <w:tc>
          <w:tcPr>
            <w:tcW w:w="588" w:type="dxa"/>
            <w:gridSpan w:val="2"/>
            <w:tcBorders>
              <w:top w:val="nil"/>
              <w:left w:val="nil"/>
              <w:bottom w:val="nil"/>
              <w:right w:val="single" w:sz="6" w:space="0" w:color="auto"/>
            </w:tcBorders>
          </w:tcPr>
          <w:p w14:paraId="3FCF5B34" w14:textId="77777777" w:rsidR="009D1F20" w:rsidRPr="006C1437" w:rsidRDefault="009D1F20" w:rsidP="009D1F20">
            <w:pPr>
              <w:pStyle w:val="TAH"/>
            </w:pPr>
          </w:p>
        </w:tc>
      </w:tr>
      <w:tr w:rsidR="009D1F20" w:rsidRPr="006C1437" w14:paraId="01FBB8BE" w14:textId="77777777" w:rsidTr="009D1F20">
        <w:trPr>
          <w:jc w:val="center"/>
        </w:trPr>
        <w:tc>
          <w:tcPr>
            <w:tcW w:w="151" w:type="dxa"/>
            <w:gridSpan w:val="2"/>
            <w:tcBorders>
              <w:top w:val="nil"/>
              <w:left w:val="single" w:sz="6" w:space="0" w:color="auto"/>
              <w:bottom w:val="nil"/>
              <w:right w:val="nil"/>
            </w:tcBorders>
          </w:tcPr>
          <w:p w14:paraId="15F56A82"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0303ABC3" w14:textId="77777777" w:rsidR="009D1F20" w:rsidRPr="006C1437" w:rsidRDefault="009D1F20" w:rsidP="009D1F20">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3EE10399" w14:textId="77777777" w:rsidR="009D1F20" w:rsidRPr="006C1437" w:rsidRDefault="009D1F20" w:rsidP="009D1F20">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5953E16B" w14:textId="77777777" w:rsidR="009D1F20" w:rsidRPr="006C1437" w:rsidRDefault="009D1F20" w:rsidP="009D1F20">
            <w:pPr>
              <w:pStyle w:val="TAC"/>
            </w:pPr>
          </w:p>
        </w:tc>
      </w:tr>
      <w:tr w:rsidR="009D1F20" w:rsidRPr="006C1437" w14:paraId="7428BFAE" w14:textId="77777777" w:rsidTr="009D1F20">
        <w:trPr>
          <w:jc w:val="center"/>
        </w:trPr>
        <w:tc>
          <w:tcPr>
            <w:tcW w:w="151" w:type="dxa"/>
            <w:gridSpan w:val="2"/>
            <w:tcBorders>
              <w:top w:val="nil"/>
              <w:left w:val="single" w:sz="6" w:space="0" w:color="auto"/>
              <w:bottom w:val="nil"/>
              <w:right w:val="nil"/>
            </w:tcBorders>
          </w:tcPr>
          <w:p w14:paraId="30EAEF98"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3FF67842" w14:textId="77777777" w:rsidR="009D1F20" w:rsidRPr="006C1437" w:rsidRDefault="009D1F20" w:rsidP="009D1F2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D7044E1" w14:textId="77777777" w:rsidR="009D1F20" w:rsidRPr="006C1437" w:rsidRDefault="009D1F20" w:rsidP="009D1F2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070F61D4" w14:textId="77777777" w:rsidR="009D1F20" w:rsidRPr="006C1437" w:rsidRDefault="009D1F20" w:rsidP="009D1F20">
            <w:pPr>
              <w:pStyle w:val="TAC"/>
            </w:pPr>
          </w:p>
        </w:tc>
      </w:tr>
      <w:tr w:rsidR="009D1F20" w:rsidRPr="006C1437" w14:paraId="3A00E54C" w14:textId="77777777" w:rsidTr="009D1F20">
        <w:trPr>
          <w:jc w:val="center"/>
        </w:trPr>
        <w:tc>
          <w:tcPr>
            <w:tcW w:w="151" w:type="dxa"/>
            <w:gridSpan w:val="2"/>
            <w:tcBorders>
              <w:top w:val="nil"/>
              <w:left w:val="single" w:sz="6" w:space="0" w:color="auto"/>
              <w:bottom w:val="nil"/>
              <w:right w:val="nil"/>
            </w:tcBorders>
          </w:tcPr>
          <w:p w14:paraId="5A4E62DB"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0C335416" w14:textId="77777777" w:rsidR="009D1F20" w:rsidRPr="006C1437" w:rsidRDefault="009D1F20" w:rsidP="009D1F2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282D9261" w14:textId="77777777" w:rsidR="009D1F20" w:rsidRPr="006C1437" w:rsidRDefault="009D1F20" w:rsidP="009D1F2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77556A87" w14:textId="77777777" w:rsidR="009D1F20" w:rsidRPr="006C1437" w:rsidRDefault="009D1F20" w:rsidP="009D1F20">
            <w:pPr>
              <w:pStyle w:val="TAC"/>
            </w:pPr>
            <w:r w:rsidRPr="006C1437">
              <w:t>Instance</w:t>
            </w:r>
          </w:p>
        </w:tc>
        <w:tc>
          <w:tcPr>
            <w:tcW w:w="588" w:type="dxa"/>
            <w:gridSpan w:val="2"/>
            <w:tcBorders>
              <w:top w:val="nil"/>
              <w:left w:val="single" w:sz="4" w:space="0" w:color="auto"/>
              <w:bottom w:val="nil"/>
              <w:right w:val="single" w:sz="6" w:space="0" w:color="auto"/>
            </w:tcBorders>
          </w:tcPr>
          <w:p w14:paraId="22E4AE56" w14:textId="77777777" w:rsidR="009D1F20" w:rsidRPr="006C1437" w:rsidRDefault="009D1F20" w:rsidP="009D1F20">
            <w:pPr>
              <w:pStyle w:val="TAC"/>
            </w:pPr>
          </w:p>
        </w:tc>
      </w:tr>
      <w:tr w:rsidR="009D1F20" w:rsidRPr="006C1437" w14:paraId="1CD2059D" w14:textId="77777777" w:rsidTr="009D1F20">
        <w:trPr>
          <w:jc w:val="center"/>
        </w:trPr>
        <w:tc>
          <w:tcPr>
            <w:tcW w:w="151" w:type="dxa"/>
            <w:gridSpan w:val="2"/>
            <w:tcBorders>
              <w:top w:val="nil"/>
              <w:left w:val="single" w:sz="6" w:space="0" w:color="auto"/>
              <w:bottom w:val="nil"/>
              <w:right w:val="nil"/>
            </w:tcBorders>
          </w:tcPr>
          <w:p w14:paraId="4F695619"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1718CD7C" w14:textId="77777777" w:rsidR="009D1F20" w:rsidRPr="006C1437" w:rsidRDefault="009D1F20" w:rsidP="009D1F20">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2D8FBDB4" w14:textId="77777777" w:rsidR="009D1F20" w:rsidRPr="006C1437" w:rsidRDefault="009D1F20" w:rsidP="009D1F2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7E6D69F2" w14:textId="77777777" w:rsidR="009D1F20" w:rsidRPr="006C1437" w:rsidRDefault="009D1F20" w:rsidP="009D1F2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468654A9" w14:textId="77777777" w:rsidR="009D1F20" w:rsidRPr="006C1437" w:rsidRDefault="009D1F20" w:rsidP="009D1F2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2A6AB907" w14:textId="77777777" w:rsidR="009D1F20" w:rsidRPr="006C1437" w:rsidRDefault="009D1F20" w:rsidP="009D1F20">
            <w:pPr>
              <w:pStyle w:val="TAC"/>
            </w:pPr>
            <w:r w:rsidRPr="006C1437">
              <w:t>CKSN/KSI</w:t>
            </w:r>
          </w:p>
        </w:tc>
        <w:tc>
          <w:tcPr>
            <w:tcW w:w="588" w:type="dxa"/>
            <w:gridSpan w:val="2"/>
            <w:tcBorders>
              <w:top w:val="nil"/>
              <w:left w:val="single" w:sz="4" w:space="0" w:color="auto"/>
              <w:bottom w:val="nil"/>
              <w:right w:val="single" w:sz="6" w:space="0" w:color="auto"/>
            </w:tcBorders>
          </w:tcPr>
          <w:p w14:paraId="5B490F04" w14:textId="77777777" w:rsidR="009D1F20" w:rsidRPr="006C1437" w:rsidRDefault="009D1F20" w:rsidP="009D1F20">
            <w:pPr>
              <w:pStyle w:val="TAC"/>
            </w:pPr>
          </w:p>
        </w:tc>
      </w:tr>
      <w:tr w:rsidR="009D1F20" w:rsidRPr="006C1437" w14:paraId="4AFF955E" w14:textId="77777777" w:rsidTr="009D1F20">
        <w:trPr>
          <w:jc w:val="center"/>
        </w:trPr>
        <w:tc>
          <w:tcPr>
            <w:tcW w:w="151" w:type="dxa"/>
            <w:gridSpan w:val="2"/>
            <w:tcBorders>
              <w:top w:val="nil"/>
              <w:left w:val="single" w:sz="6" w:space="0" w:color="auto"/>
              <w:bottom w:val="nil"/>
              <w:right w:val="nil"/>
            </w:tcBorders>
          </w:tcPr>
          <w:p w14:paraId="402E26DC"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4595A30F" w14:textId="77777777" w:rsidR="009D1F20" w:rsidRPr="006C1437" w:rsidRDefault="009D1F20" w:rsidP="009D1F2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189D47D3" w14:textId="77777777" w:rsidR="009D1F20" w:rsidRPr="006C1437" w:rsidRDefault="009D1F20" w:rsidP="009D1F2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4D9272B" w14:textId="77777777" w:rsidR="009D1F20" w:rsidRPr="006C1437" w:rsidRDefault="009D1F20" w:rsidP="009D1F20">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79C07B54" w14:textId="77777777" w:rsidR="009D1F20" w:rsidRPr="006C1437" w:rsidRDefault="009D1F20" w:rsidP="009D1F20">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68483621" w14:textId="77777777" w:rsidR="009D1F20" w:rsidRPr="006C1437" w:rsidRDefault="009D1F20" w:rsidP="009D1F20">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3551907E" w14:textId="77777777" w:rsidR="009D1F20" w:rsidRPr="006C1437" w:rsidRDefault="009D1F20" w:rsidP="009D1F2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1520F8F5" w14:textId="77777777" w:rsidR="009D1F20" w:rsidRPr="006C1437" w:rsidRDefault="009D1F20" w:rsidP="009D1F20">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2CFB97E9" w14:textId="77777777" w:rsidR="009D1F20" w:rsidRPr="006C1437" w:rsidRDefault="009D1F20" w:rsidP="009D1F20">
            <w:pPr>
              <w:pStyle w:val="TAC"/>
            </w:pPr>
          </w:p>
        </w:tc>
      </w:tr>
      <w:tr w:rsidR="009D1F20" w:rsidRPr="006C1437" w14:paraId="67DB6CF6" w14:textId="77777777" w:rsidTr="009D1F20">
        <w:trPr>
          <w:jc w:val="center"/>
        </w:trPr>
        <w:tc>
          <w:tcPr>
            <w:tcW w:w="151" w:type="dxa"/>
            <w:gridSpan w:val="2"/>
            <w:tcBorders>
              <w:top w:val="nil"/>
              <w:left w:val="single" w:sz="6" w:space="0" w:color="auto"/>
              <w:bottom w:val="nil"/>
              <w:right w:val="nil"/>
            </w:tcBorders>
          </w:tcPr>
          <w:p w14:paraId="4A121B2D"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33A979FF" w14:textId="77777777" w:rsidR="009D1F20" w:rsidRPr="006C1437" w:rsidRDefault="009D1F20" w:rsidP="009D1F20">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07B9EDA7" w14:textId="77777777" w:rsidR="009D1F20" w:rsidRPr="006C1437" w:rsidRDefault="009D1F20" w:rsidP="009D1F20">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02DED41F" w14:textId="77777777" w:rsidR="009D1F20" w:rsidRPr="006C1437" w:rsidRDefault="009D1F20" w:rsidP="009D1F20">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397C626F" w14:textId="77777777" w:rsidR="009D1F20" w:rsidRPr="006C1437" w:rsidRDefault="009D1F20" w:rsidP="009D1F20">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73D90681" w14:textId="77777777" w:rsidR="009D1F20" w:rsidRPr="006C1437" w:rsidRDefault="009D1F20" w:rsidP="009D1F20">
            <w:pPr>
              <w:pStyle w:val="TAC"/>
            </w:pPr>
          </w:p>
        </w:tc>
      </w:tr>
      <w:tr w:rsidR="009D1F20" w:rsidRPr="006C1437" w14:paraId="308E8E37" w14:textId="77777777" w:rsidTr="009D1F20">
        <w:trPr>
          <w:jc w:val="center"/>
        </w:trPr>
        <w:tc>
          <w:tcPr>
            <w:tcW w:w="151" w:type="dxa"/>
            <w:gridSpan w:val="2"/>
            <w:tcBorders>
              <w:top w:val="nil"/>
              <w:left w:val="single" w:sz="6" w:space="0" w:color="auto"/>
              <w:bottom w:val="nil"/>
              <w:right w:val="nil"/>
            </w:tcBorders>
          </w:tcPr>
          <w:p w14:paraId="67EFFAFF"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7C7CFC79" w14:textId="77777777" w:rsidR="009D1F20" w:rsidRPr="006C1437" w:rsidRDefault="009D1F20" w:rsidP="009D1F20">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1EEA71D" w14:textId="77777777" w:rsidR="009D1F20" w:rsidRPr="006C1437" w:rsidRDefault="009D1F20" w:rsidP="009D1F20">
            <w:pPr>
              <w:pStyle w:val="TAC"/>
            </w:pPr>
            <w:r w:rsidRPr="006C1437">
              <w:t>CK</w:t>
            </w:r>
          </w:p>
        </w:tc>
        <w:tc>
          <w:tcPr>
            <w:tcW w:w="588" w:type="dxa"/>
            <w:gridSpan w:val="2"/>
            <w:tcBorders>
              <w:top w:val="nil"/>
              <w:left w:val="single" w:sz="4" w:space="0" w:color="auto"/>
              <w:bottom w:val="nil"/>
              <w:right w:val="single" w:sz="6" w:space="0" w:color="auto"/>
            </w:tcBorders>
          </w:tcPr>
          <w:p w14:paraId="1B8DF8CD" w14:textId="77777777" w:rsidR="009D1F20" w:rsidRPr="006C1437" w:rsidRDefault="009D1F20" w:rsidP="009D1F20">
            <w:pPr>
              <w:pStyle w:val="TAC"/>
            </w:pPr>
          </w:p>
        </w:tc>
      </w:tr>
      <w:tr w:rsidR="009D1F20" w:rsidRPr="006C1437" w14:paraId="1B165F28" w14:textId="77777777" w:rsidTr="009D1F20">
        <w:trPr>
          <w:jc w:val="center"/>
        </w:trPr>
        <w:tc>
          <w:tcPr>
            <w:tcW w:w="151" w:type="dxa"/>
            <w:gridSpan w:val="2"/>
            <w:tcBorders>
              <w:top w:val="nil"/>
              <w:left w:val="single" w:sz="6" w:space="0" w:color="auto"/>
              <w:bottom w:val="nil"/>
              <w:right w:val="nil"/>
            </w:tcBorders>
          </w:tcPr>
          <w:p w14:paraId="67F2A13B"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622038B0" w14:textId="77777777" w:rsidR="009D1F20" w:rsidRPr="006C1437" w:rsidRDefault="009D1F20" w:rsidP="009D1F20">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092B9321" w14:textId="77777777" w:rsidR="009D1F20" w:rsidRPr="006C1437" w:rsidRDefault="009D1F20" w:rsidP="009D1F20">
            <w:pPr>
              <w:pStyle w:val="TAC"/>
            </w:pPr>
            <w:r w:rsidRPr="006C1437">
              <w:t>IK</w:t>
            </w:r>
          </w:p>
        </w:tc>
        <w:tc>
          <w:tcPr>
            <w:tcW w:w="588" w:type="dxa"/>
            <w:gridSpan w:val="2"/>
            <w:tcBorders>
              <w:top w:val="nil"/>
              <w:left w:val="single" w:sz="4" w:space="0" w:color="auto"/>
              <w:bottom w:val="nil"/>
              <w:right w:val="single" w:sz="6" w:space="0" w:color="auto"/>
            </w:tcBorders>
          </w:tcPr>
          <w:p w14:paraId="67B80EA3" w14:textId="77777777" w:rsidR="009D1F20" w:rsidRPr="006C1437" w:rsidRDefault="009D1F20" w:rsidP="009D1F20">
            <w:pPr>
              <w:pStyle w:val="TAC"/>
            </w:pPr>
          </w:p>
        </w:tc>
      </w:tr>
      <w:tr w:rsidR="009D1F20" w:rsidRPr="006C1437" w14:paraId="1619B459" w14:textId="77777777" w:rsidTr="009D1F20">
        <w:trPr>
          <w:jc w:val="center"/>
        </w:trPr>
        <w:tc>
          <w:tcPr>
            <w:tcW w:w="151" w:type="dxa"/>
            <w:gridSpan w:val="2"/>
            <w:tcBorders>
              <w:top w:val="nil"/>
              <w:left w:val="single" w:sz="6" w:space="0" w:color="auto"/>
              <w:bottom w:val="nil"/>
              <w:right w:val="nil"/>
            </w:tcBorders>
          </w:tcPr>
          <w:p w14:paraId="444D3023"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603C87CE" w14:textId="77777777" w:rsidR="009D1F20" w:rsidRPr="006C1437" w:rsidRDefault="009D1F20" w:rsidP="009D1F20">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0D32C28E" w14:textId="77777777" w:rsidR="009D1F20" w:rsidRPr="006C1437" w:rsidRDefault="009D1F20" w:rsidP="009D1F20">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6F5E7775" w14:textId="77777777" w:rsidR="009D1F20" w:rsidRPr="006C1437" w:rsidRDefault="009D1F20" w:rsidP="009D1F20">
            <w:pPr>
              <w:pStyle w:val="TAC"/>
            </w:pPr>
          </w:p>
        </w:tc>
      </w:tr>
      <w:tr w:rsidR="009D1F20" w:rsidRPr="006C1437" w14:paraId="28E2DE24" w14:textId="77777777" w:rsidTr="009D1F20">
        <w:trPr>
          <w:gridAfter w:val="1"/>
          <w:wAfter w:w="7" w:type="dxa"/>
          <w:jc w:val="center"/>
        </w:trPr>
        <w:tc>
          <w:tcPr>
            <w:tcW w:w="144" w:type="dxa"/>
            <w:tcBorders>
              <w:top w:val="nil"/>
              <w:left w:val="single" w:sz="6" w:space="0" w:color="auto"/>
              <w:bottom w:val="nil"/>
              <w:right w:val="nil"/>
            </w:tcBorders>
          </w:tcPr>
          <w:p w14:paraId="73288316"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7439CB24" w14:textId="77777777" w:rsidR="009D1F20" w:rsidRPr="006C1437" w:rsidRDefault="009D1F20" w:rsidP="009D1F2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6833107F" w14:textId="77777777" w:rsidR="009D1F20" w:rsidRPr="006C1437" w:rsidRDefault="009D1F20" w:rsidP="009D1F20">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0A0CD20C" w14:textId="77777777" w:rsidR="009D1F20" w:rsidRPr="006C1437" w:rsidRDefault="009D1F20" w:rsidP="009D1F20">
            <w:pPr>
              <w:pStyle w:val="TAC"/>
            </w:pPr>
          </w:p>
        </w:tc>
      </w:tr>
      <w:tr w:rsidR="009D1F20" w:rsidRPr="006C1437" w14:paraId="6D3ECBC4" w14:textId="77777777" w:rsidTr="009D1F20">
        <w:trPr>
          <w:gridAfter w:val="1"/>
          <w:wAfter w:w="7" w:type="dxa"/>
          <w:jc w:val="center"/>
        </w:trPr>
        <w:tc>
          <w:tcPr>
            <w:tcW w:w="144" w:type="dxa"/>
            <w:tcBorders>
              <w:top w:val="nil"/>
              <w:left w:val="single" w:sz="6" w:space="0" w:color="auto"/>
              <w:bottom w:val="nil"/>
              <w:right w:val="nil"/>
            </w:tcBorders>
          </w:tcPr>
          <w:p w14:paraId="2270E55E"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601C1C44" w14:textId="77777777" w:rsidR="009D1F20" w:rsidRPr="006C1437" w:rsidRDefault="009D1F20" w:rsidP="009D1F2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317543BB" w14:textId="77777777" w:rsidR="009D1F20" w:rsidRPr="006C1437" w:rsidRDefault="009D1F20" w:rsidP="009D1F2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AB42D67" w14:textId="77777777" w:rsidR="009D1F20" w:rsidRPr="006C1437" w:rsidRDefault="009D1F20" w:rsidP="009D1F20">
            <w:pPr>
              <w:pStyle w:val="TAC"/>
            </w:pPr>
          </w:p>
        </w:tc>
      </w:tr>
      <w:tr w:rsidR="009D1F20" w:rsidRPr="006C1437" w14:paraId="419695D9" w14:textId="77777777" w:rsidTr="009D1F20">
        <w:trPr>
          <w:gridAfter w:val="1"/>
          <w:wAfter w:w="7" w:type="dxa"/>
          <w:jc w:val="center"/>
        </w:trPr>
        <w:tc>
          <w:tcPr>
            <w:tcW w:w="144" w:type="dxa"/>
            <w:tcBorders>
              <w:top w:val="nil"/>
              <w:left w:val="single" w:sz="6" w:space="0" w:color="auto"/>
              <w:bottom w:val="nil"/>
              <w:right w:val="nil"/>
            </w:tcBorders>
          </w:tcPr>
          <w:p w14:paraId="1D1C0814"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576EB411" w14:textId="77777777" w:rsidR="009D1F20" w:rsidRPr="006C1437" w:rsidRDefault="009D1F20" w:rsidP="009D1F2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4CFED0FC" w14:textId="77777777" w:rsidR="009D1F20" w:rsidRPr="006C1437" w:rsidRDefault="009D1F20" w:rsidP="009D1F2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6A42118" w14:textId="77777777" w:rsidR="009D1F20" w:rsidRPr="006C1437" w:rsidRDefault="009D1F20" w:rsidP="009D1F20">
            <w:pPr>
              <w:pStyle w:val="TAC"/>
            </w:pPr>
          </w:p>
        </w:tc>
      </w:tr>
      <w:tr w:rsidR="009D1F20" w:rsidRPr="006C1437" w14:paraId="35DFCD95" w14:textId="77777777" w:rsidTr="009D1F20">
        <w:trPr>
          <w:gridAfter w:val="1"/>
          <w:wAfter w:w="7" w:type="dxa"/>
          <w:jc w:val="center"/>
        </w:trPr>
        <w:tc>
          <w:tcPr>
            <w:tcW w:w="144" w:type="dxa"/>
            <w:tcBorders>
              <w:top w:val="nil"/>
              <w:left w:val="single" w:sz="6" w:space="0" w:color="auto"/>
              <w:bottom w:val="nil"/>
              <w:right w:val="nil"/>
            </w:tcBorders>
          </w:tcPr>
          <w:p w14:paraId="48FF7089"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0A8D1549" w14:textId="77777777" w:rsidR="009D1F20" w:rsidRPr="006C1437" w:rsidRDefault="009D1F20" w:rsidP="009D1F20">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61763901" w14:textId="77777777" w:rsidR="009D1F20" w:rsidRPr="006C1437" w:rsidRDefault="009D1F20" w:rsidP="009D1F2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F75D101" w14:textId="77777777" w:rsidR="009D1F20" w:rsidRPr="006C1437" w:rsidRDefault="009D1F20" w:rsidP="009D1F20">
            <w:pPr>
              <w:pStyle w:val="TAC"/>
            </w:pPr>
          </w:p>
        </w:tc>
      </w:tr>
      <w:tr w:rsidR="009D1F20" w:rsidRPr="006C1437" w14:paraId="44A273A1" w14:textId="77777777" w:rsidTr="009D1F20">
        <w:trPr>
          <w:gridAfter w:val="1"/>
          <w:wAfter w:w="7" w:type="dxa"/>
          <w:jc w:val="center"/>
        </w:trPr>
        <w:tc>
          <w:tcPr>
            <w:tcW w:w="144" w:type="dxa"/>
            <w:tcBorders>
              <w:top w:val="nil"/>
              <w:left w:val="single" w:sz="6" w:space="0" w:color="auto"/>
              <w:bottom w:val="nil"/>
              <w:right w:val="nil"/>
            </w:tcBorders>
          </w:tcPr>
          <w:p w14:paraId="65DEAC23"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2A7EA0D8" w14:textId="77777777" w:rsidR="009D1F20" w:rsidRPr="006C1437" w:rsidRDefault="009D1F20" w:rsidP="009D1F20">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56ED480C" w14:textId="77777777" w:rsidR="009D1F20" w:rsidRPr="006C1437" w:rsidRDefault="009D1F20" w:rsidP="009D1F2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7F1DC6F" w14:textId="77777777" w:rsidR="009D1F20" w:rsidRPr="006C1437" w:rsidRDefault="009D1F20" w:rsidP="009D1F20">
            <w:pPr>
              <w:pStyle w:val="TAC"/>
            </w:pPr>
          </w:p>
        </w:tc>
      </w:tr>
      <w:tr w:rsidR="009D1F20" w:rsidRPr="006C1437" w14:paraId="67DF3892" w14:textId="77777777" w:rsidTr="009D1F20">
        <w:trPr>
          <w:gridAfter w:val="1"/>
          <w:wAfter w:w="7" w:type="dxa"/>
          <w:jc w:val="center"/>
        </w:trPr>
        <w:tc>
          <w:tcPr>
            <w:tcW w:w="144" w:type="dxa"/>
            <w:tcBorders>
              <w:top w:val="nil"/>
              <w:left w:val="single" w:sz="6" w:space="0" w:color="auto"/>
              <w:bottom w:val="nil"/>
              <w:right w:val="nil"/>
            </w:tcBorders>
          </w:tcPr>
          <w:p w14:paraId="273AB125"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11AAA120" w14:textId="77777777" w:rsidR="009D1F20" w:rsidRPr="006C1437" w:rsidRDefault="009D1F20" w:rsidP="009D1F2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59F40371" w14:textId="77777777" w:rsidR="009D1F20" w:rsidRPr="006C1437" w:rsidRDefault="009D1F20" w:rsidP="009D1F2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134F673" w14:textId="77777777" w:rsidR="009D1F20" w:rsidRPr="006C1437" w:rsidRDefault="009D1F20" w:rsidP="009D1F20">
            <w:pPr>
              <w:pStyle w:val="TAC"/>
            </w:pPr>
          </w:p>
        </w:tc>
      </w:tr>
      <w:tr w:rsidR="009D1F20" w:rsidRPr="006C1437" w14:paraId="4DE8D6F5" w14:textId="77777777" w:rsidTr="009D1F20">
        <w:trPr>
          <w:gridAfter w:val="1"/>
          <w:wAfter w:w="7" w:type="dxa"/>
          <w:jc w:val="center"/>
        </w:trPr>
        <w:tc>
          <w:tcPr>
            <w:tcW w:w="144" w:type="dxa"/>
            <w:tcBorders>
              <w:top w:val="nil"/>
              <w:left w:val="single" w:sz="6" w:space="0" w:color="auto"/>
              <w:bottom w:val="nil"/>
              <w:right w:val="nil"/>
            </w:tcBorders>
          </w:tcPr>
          <w:p w14:paraId="798A2BFA"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44C6138D" w14:textId="77777777" w:rsidR="009D1F20" w:rsidRPr="006C1437" w:rsidRDefault="009D1F20" w:rsidP="009D1F2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7DE8DA44" w14:textId="77777777" w:rsidR="009D1F20" w:rsidRPr="006C1437" w:rsidRDefault="009D1F20" w:rsidP="009D1F20">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90A5EEF" w14:textId="77777777" w:rsidR="009D1F20" w:rsidRPr="006C1437" w:rsidRDefault="009D1F20" w:rsidP="009D1F20">
            <w:pPr>
              <w:pStyle w:val="TAC"/>
            </w:pPr>
          </w:p>
        </w:tc>
      </w:tr>
      <w:tr w:rsidR="009D1F20" w:rsidRPr="006C1437" w14:paraId="2482586C" w14:textId="77777777" w:rsidTr="009D1F20">
        <w:trPr>
          <w:gridAfter w:val="1"/>
          <w:wAfter w:w="7" w:type="dxa"/>
          <w:jc w:val="center"/>
        </w:trPr>
        <w:tc>
          <w:tcPr>
            <w:tcW w:w="144" w:type="dxa"/>
            <w:tcBorders>
              <w:top w:val="nil"/>
              <w:left w:val="single" w:sz="6" w:space="0" w:color="auto"/>
              <w:bottom w:val="nil"/>
              <w:right w:val="nil"/>
            </w:tcBorders>
          </w:tcPr>
          <w:p w14:paraId="788B5090"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139EA32B" w14:textId="77777777" w:rsidR="009D1F20" w:rsidRPr="006C1437" w:rsidRDefault="009D1F20" w:rsidP="009D1F2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47E67007" w14:textId="77777777" w:rsidR="009D1F20" w:rsidRPr="006C1437" w:rsidRDefault="009D1F20" w:rsidP="009D1F2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E649A5A" w14:textId="77777777" w:rsidR="009D1F20" w:rsidRPr="006C1437" w:rsidRDefault="009D1F20" w:rsidP="009D1F20">
            <w:pPr>
              <w:pStyle w:val="TAC"/>
            </w:pPr>
          </w:p>
        </w:tc>
      </w:tr>
      <w:tr w:rsidR="009D1F20" w:rsidRPr="006C1437" w14:paraId="68ABF75E" w14:textId="77777777" w:rsidTr="009D1F20">
        <w:trPr>
          <w:gridAfter w:val="1"/>
          <w:wAfter w:w="7" w:type="dxa"/>
          <w:jc w:val="center"/>
        </w:trPr>
        <w:tc>
          <w:tcPr>
            <w:tcW w:w="144" w:type="dxa"/>
            <w:tcBorders>
              <w:top w:val="nil"/>
              <w:left w:val="single" w:sz="6" w:space="0" w:color="auto"/>
              <w:bottom w:val="nil"/>
              <w:right w:val="nil"/>
            </w:tcBorders>
          </w:tcPr>
          <w:p w14:paraId="3786E61A"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4D363622" w14:textId="77777777" w:rsidR="009D1F20" w:rsidRPr="006C1437" w:rsidRDefault="009D1F20" w:rsidP="009D1F2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33C78327" w14:textId="77777777" w:rsidR="009D1F20" w:rsidRPr="006C1437" w:rsidRDefault="009D1F20" w:rsidP="009D1F20">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7FF4FFB" w14:textId="77777777" w:rsidR="009D1F20" w:rsidRPr="006C1437" w:rsidRDefault="009D1F20" w:rsidP="009D1F20">
            <w:pPr>
              <w:pStyle w:val="TAC"/>
            </w:pPr>
          </w:p>
        </w:tc>
      </w:tr>
      <w:tr w:rsidR="009D1F20" w:rsidRPr="006C1437" w14:paraId="1BA697CF" w14:textId="77777777" w:rsidTr="009D1F20">
        <w:trPr>
          <w:gridAfter w:val="1"/>
          <w:wAfter w:w="7" w:type="dxa"/>
          <w:jc w:val="center"/>
        </w:trPr>
        <w:tc>
          <w:tcPr>
            <w:tcW w:w="144" w:type="dxa"/>
            <w:tcBorders>
              <w:top w:val="nil"/>
              <w:left w:val="single" w:sz="6" w:space="0" w:color="auto"/>
              <w:bottom w:val="nil"/>
              <w:right w:val="nil"/>
            </w:tcBorders>
          </w:tcPr>
          <w:p w14:paraId="283DD147"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66925B7F" w14:textId="77777777" w:rsidR="009D1F20" w:rsidRPr="006C1437" w:rsidRDefault="009D1F20" w:rsidP="009D1F2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17CCF4A6" w14:textId="77777777" w:rsidR="009D1F20" w:rsidRPr="006C1437" w:rsidRDefault="009D1F20" w:rsidP="009D1F20">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CD25228" w14:textId="77777777" w:rsidR="009D1F20" w:rsidRPr="006C1437" w:rsidRDefault="009D1F20" w:rsidP="009D1F20">
            <w:pPr>
              <w:pStyle w:val="TAC"/>
            </w:pPr>
          </w:p>
        </w:tc>
      </w:tr>
      <w:tr w:rsidR="009D1F20" w:rsidRPr="006C1437" w14:paraId="711D3125" w14:textId="77777777" w:rsidTr="009D1F20">
        <w:trPr>
          <w:gridAfter w:val="1"/>
          <w:wAfter w:w="7" w:type="dxa"/>
          <w:jc w:val="center"/>
        </w:trPr>
        <w:tc>
          <w:tcPr>
            <w:tcW w:w="144" w:type="dxa"/>
            <w:tcBorders>
              <w:top w:val="nil"/>
              <w:left w:val="single" w:sz="6" w:space="0" w:color="auto"/>
              <w:bottom w:val="nil"/>
              <w:right w:val="nil"/>
            </w:tcBorders>
          </w:tcPr>
          <w:p w14:paraId="611A9A6B"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54A2D9E1" w14:textId="77777777" w:rsidR="009D1F20" w:rsidRPr="006C1437" w:rsidRDefault="009D1F20" w:rsidP="009D1F2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068D72DF" w14:textId="77777777" w:rsidR="009D1F20" w:rsidRPr="006C1437" w:rsidRDefault="009D1F20" w:rsidP="009D1F2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7B7C783A" w14:textId="77777777" w:rsidR="009D1F20" w:rsidRPr="006C1437" w:rsidRDefault="009D1F20" w:rsidP="009D1F20">
            <w:pPr>
              <w:pStyle w:val="TAC"/>
            </w:pPr>
          </w:p>
        </w:tc>
      </w:tr>
      <w:tr w:rsidR="009D1F20" w:rsidRPr="006C1437" w14:paraId="29C4B3A0" w14:textId="77777777" w:rsidTr="009D1F20">
        <w:trPr>
          <w:gridAfter w:val="1"/>
          <w:wAfter w:w="7" w:type="dxa"/>
          <w:jc w:val="center"/>
        </w:trPr>
        <w:tc>
          <w:tcPr>
            <w:tcW w:w="144" w:type="dxa"/>
            <w:tcBorders>
              <w:top w:val="nil"/>
              <w:left w:val="single" w:sz="6" w:space="0" w:color="auto"/>
              <w:bottom w:val="nil"/>
              <w:right w:val="nil"/>
            </w:tcBorders>
          </w:tcPr>
          <w:p w14:paraId="07F33DD3"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199771FD" w14:textId="77777777" w:rsidR="009D1F20" w:rsidRPr="006C1437" w:rsidRDefault="009D1F20" w:rsidP="009D1F2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61FCC270" w14:textId="77777777" w:rsidR="009D1F20" w:rsidRPr="006C1437" w:rsidRDefault="009D1F20" w:rsidP="009D1F2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38BC2020" w14:textId="77777777" w:rsidR="009D1F20" w:rsidRPr="006C1437" w:rsidRDefault="009D1F20" w:rsidP="009D1F2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24293282" w14:textId="77777777" w:rsidR="009D1F20" w:rsidRPr="006C1437" w:rsidRDefault="009D1F20" w:rsidP="009D1F2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5B83789F" w14:textId="77777777" w:rsidR="009D1F20" w:rsidRPr="006C1437" w:rsidRDefault="009D1F20" w:rsidP="009D1F2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DB74BF8" w14:textId="77777777" w:rsidR="009D1F20" w:rsidRPr="006C1437" w:rsidRDefault="009D1F20" w:rsidP="009D1F2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5BEA4BA0" w14:textId="77777777" w:rsidR="009D1F20" w:rsidRPr="006C1437" w:rsidRDefault="009D1F20" w:rsidP="009D1F2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46640D7F" w14:textId="77777777" w:rsidR="009D1F20" w:rsidRPr="006C1437" w:rsidRDefault="009D1F20" w:rsidP="009D1F2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076688D9" w14:textId="77777777" w:rsidR="009D1F20" w:rsidRPr="006C1437" w:rsidRDefault="009D1F20" w:rsidP="009D1F20">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039C99CB" w14:textId="77777777" w:rsidR="009D1F20" w:rsidRPr="006C1437" w:rsidRDefault="009D1F20" w:rsidP="009D1F20">
            <w:pPr>
              <w:pStyle w:val="TAC"/>
            </w:pPr>
          </w:p>
        </w:tc>
      </w:tr>
      <w:tr w:rsidR="009D1F20" w:rsidRPr="006C1437" w14:paraId="1FA5DC5C" w14:textId="77777777" w:rsidTr="009D1F20">
        <w:trPr>
          <w:gridAfter w:val="1"/>
          <w:wAfter w:w="7" w:type="dxa"/>
          <w:jc w:val="center"/>
        </w:trPr>
        <w:tc>
          <w:tcPr>
            <w:tcW w:w="144" w:type="dxa"/>
            <w:tcBorders>
              <w:top w:val="nil"/>
              <w:left w:val="single" w:sz="6" w:space="0" w:color="auto"/>
              <w:bottom w:val="nil"/>
              <w:right w:val="nil"/>
            </w:tcBorders>
          </w:tcPr>
          <w:p w14:paraId="7A2BC169"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BA7D380"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7069C72A"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50A853B" w14:textId="77777777" w:rsidR="009D1F20" w:rsidRPr="006C1437" w:rsidRDefault="009D1F20" w:rsidP="009D1F20">
            <w:pPr>
              <w:keepNext/>
              <w:keepLines/>
              <w:spacing w:after="0"/>
              <w:jc w:val="center"/>
              <w:rPr>
                <w:rFonts w:ascii="Arial" w:hAnsi="Arial"/>
                <w:sz w:val="18"/>
              </w:rPr>
            </w:pPr>
          </w:p>
        </w:tc>
      </w:tr>
      <w:tr w:rsidR="009D1F20" w:rsidRPr="006C1437" w14:paraId="4B2B3926" w14:textId="77777777" w:rsidTr="009D1F20">
        <w:trPr>
          <w:gridAfter w:val="1"/>
          <w:wAfter w:w="7" w:type="dxa"/>
          <w:jc w:val="center"/>
        </w:trPr>
        <w:tc>
          <w:tcPr>
            <w:tcW w:w="144" w:type="dxa"/>
            <w:tcBorders>
              <w:top w:val="nil"/>
              <w:left w:val="single" w:sz="6" w:space="0" w:color="auto"/>
              <w:bottom w:val="nil"/>
              <w:right w:val="nil"/>
            </w:tcBorders>
          </w:tcPr>
          <w:p w14:paraId="39038A8B"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7E6B728"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490D705E" w14:textId="77777777" w:rsidR="009D1F20" w:rsidRPr="006C1437" w:rsidRDefault="009D1F20" w:rsidP="009D1F2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39CA323" w14:textId="77777777" w:rsidR="009D1F20" w:rsidRPr="006C1437" w:rsidRDefault="009D1F20" w:rsidP="009D1F20">
            <w:pPr>
              <w:keepNext/>
              <w:keepLines/>
              <w:spacing w:after="0"/>
              <w:jc w:val="center"/>
              <w:rPr>
                <w:rFonts w:ascii="Arial" w:hAnsi="Arial"/>
                <w:sz w:val="18"/>
              </w:rPr>
            </w:pPr>
          </w:p>
        </w:tc>
      </w:tr>
      <w:tr w:rsidR="009D1F20" w:rsidRPr="006C1437" w14:paraId="53F4BE70" w14:textId="77777777" w:rsidTr="009D1F20">
        <w:trPr>
          <w:gridAfter w:val="1"/>
          <w:wAfter w:w="7" w:type="dxa"/>
          <w:jc w:val="center"/>
        </w:trPr>
        <w:tc>
          <w:tcPr>
            <w:tcW w:w="144" w:type="dxa"/>
            <w:tcBorders>
              <w:top w:val="nil"/>
              <w:left w:val="single" w:sz="6" w:space="0" w:color="auto"/>
              <w:bottom w:val="nil"/>
              <w:right w:val="nil"/>
            </w:tcBorders>
          </w:tcPr>
          <w:p w14:paraId="543C52ED"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9462C0F"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04150CC0"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3696D84C" w14:textId="77777777" w:rsidR="009D1F20" w:rsidRPr="006C1437" w:rsidRDefault="009D1F20" w:rsidP="009D1F20">
            <w:pPr>
              <w:keepNext/>
              <w:keepLines/>
              <w:spacing w:after="0"/>
              <w:jc w:val="center"/>
              <w:rPr>
                <w:rFonts w:ascii="Arial" w:hAnsi="Arial"/>
                <w:sz w:val="18"/>
              </w:rPr>
            </w:pPr>
          </w:p>
        </w:tc>
      </w:tr>
      <w:tr w:rsidR="009D1F20" w:rsidRPr="006C1437" w14:paraId="31882B22" w14:textId="77777777" w:rsidTr="009D1F20">
        <w:trPr>
          <w:gridAfter w:val="1"/>
          <w:wAfter w:w="7" w:type="dxa"/>
          <w:jc w:val="center"/>
        </w:trPr>
        <w:tc>
          <w:tcPr>
            <w:tcW w:w="144" w:type="dxa"/>
            <w:tcBorders>
              <w:top w:val="nil"/>
              <w:left w:val="single" w:sz="6" w:space="0" w:color="auto"/>
              <w:bottom w:val="nil"/>
              <w:right w:val="nil"/>
            </w:tcBorders>
          </w:tcPr>
          <w:p w14:paraId="6F3ABEED"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BBB8E0C"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25453741" w14:textId="77777777" w:rsidR="009D1F20" w:rsidRPr="006C1437" w:rsidRDefault="009D1F20" w:rsidP="009D1F2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6B658ABB" w14:textId="77777777" w:rsidR="009D1F20" w:rsidRPr="006C1437" w:rsidRDefault="009D1F20" w:rsidP="009D1F20">
            <w:pPr>
              <w:keepNext/>
              <w:keepLines/>
              <w:spacing w:after="0"/>
              <w:jc w:val="center"/>
              <w:rPr>
                <w:rFonts w:ascii="Arial" w:hAnsi="Arial"/>
                <w:sz w:val="18"/>
              </w:rPr>
            </w:pPr>
          </w:p>
        </w:tc>
      </w:tr>
      <w:tr w:rsidR="009D1F20" w:rsidRPr="006C1437" w14:paraId="37481D09" w14:textId="77777777" w:rsidTr="009D1F20">
        <w:trPr>
          <w:gridAfter w:val="1"/>
          <w:wAfter w:w="7" w:type="dxa"/>
          <w:jc w:val="center"/>
        </w:trPr>
        <w:tc>
          <w:tcPr>
            <w:tcW w:w="144" w:type="dxa"/>
            <w:tcBorders>
              <w:top w:val="nil"/>
              <w:left w:val="single" w:sz="6" w:space="0" w:color="auto"/>
              <w:bottom w:val="nil"/>
              <w:right w:val="nil"/>
            </w:tcBorders>
          </w:tcPr>
          <w:p w14:paraId="4FEB934A"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B7E52DB"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583D4E49" w14:textId="77777777" w:rsidR="009D1F20" w:rsidRPr="006C1437" w:rsidRDefault="009D1F20" w:rsidP="009D1F20">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42F11F3C" w14:textId="77777777" w:rsidR="009D1F20" w:rsidRPr="006C1437" w:rsidRDefault="009D1F20" w:rsidP="009D1F20">
            <w:pPr>
              <w:keepNext/>
              <w:keepLines/>
              <w:spacing w:after="0"/>
              <w:jc w:val="center"/>
              <w:rPr>
                <w:rFonts w:ascii="Arial" w:hAnsi="Arial"/>
                <w:sz w:val="18"/>
              </w:rPr>
            </w:pPr>
          </w:p>
        </w:tc>
      </w:tr>
      <w:tr w:rsidR="009D1F20" w:rsidRPr="006C1437" w14:paraId="093EAEEB" w14:textId="77777777" w:rsidTr="009D1F20">
        <w:trPr>
          <w:gridAfter w:val="1"/>
          <w:wAfter w:w="7" w:type="dxa"/>
          <w:jc w:val="center"/>
        </w:trPr>
        <w:tc>
          <w:tcPr>
            <w:tcW w:w="144" w:type="dxa"/>
            <w:tcBorders>
              <w:top w:val="nil"/>
              <w:left w:val="single" w:sz="6" w:space="0" w:color="auto"/>
              <w:bottom w:val="single" w:sz="6" w:space="0" w:color="auto"/>
              <w:right w:val="nil"/>
            </w:tcBorders>
          </w:tcPr>
          <w:p w14:paraId="648EACBF" w14:textId="77777777" w:rsidR="009D1F20" w:rsidRPr="006C1437" w:rsidRDefault="009D1F20" w:rsidP="009D1F20">
            <w:pPr>
              <w:pStyle w:val="TAC"/>
            </w:pPr>
          </w:p>
        </w:tc>
        <w:tc>
          <w:tcPr>
            <w:tcW w:w="1104" w:type="dxa"/>
            <w:gridSpan w:val="2"/>
            <w:tcBorders>
              <w:top w:val="nil"/>
              <w:left w:val="nil"/>
              <w:bottom w:val="single" w:sz="6" w:space="0" w:color="auto"/>
              <w:right w:val="single" w:sz="4" w:space="0" w:color="auto"/>
            </w:tcBorders>
            <w:hideMark/>
          </w:tcPr>
          <w:p w14:paraId="50860A5B" w14:textId="77777777" w:rsidR="009D1F20" w:rsidRPr="006C1437" w:rsidRDefault="009D1F20" w:rsidP="009D1F20">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41481F46" w14:textId="77777777" w:rsidR="009D1F20" w:rsidRPr="006C1437" w:rsidRDefault="009D1F20" w:rsidP="009D1F2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06E48E95" w14:textId="77777777" w:rsidR="009D1F20" w:rsidRPr="006C1437" w:rsidRDefault="009D1F20" w:rsidP="009D1F20">
            <w:pPr>
              <w:pStyle w:val="TAC"/>
            </w:pPr>
          </w:p>
        </w:tc>
      </w:tr>
    </w:tbl>
    <w:p w14:paraId="44C9171B" w14:textId="77777777" w:rsidR="009D1F20" w:rsidRPr="006C1437" w:rsidRDefault="009D1F20" w:rsidP="009D1F20">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71884750" w14:textId="77777777" w:rsidR="009D1F20" w:rsidRPr="006C1437" w:rsidRDefault="009D1F20" w:rsidP="009D1F20">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1424C678" w14:textId="77777777" w:rsidR="009D1F20" w:rsidRPr="006C1437" w:rsidRDefault="009D1F20" w:rsidP="009D1F20">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D1F20" w:rsidRPr="006C1437" w14:paraId="25BDDD93" w14:textId="77777777" w:rsidTr="009D1F20">
        <w:trPr>
          <w:jc w:val="center"/>
        </w:trPr>
        <w:tc>
          <w:tcPr>
            <w:tcW w:w="151" w:type="dxa"/>
            <w:gridSpan w:val="2"/>
            <w:tcBorders>
              <w:top w:val="single" w:sz="6" w:space="0" w:color="auto"/>
              <w:left w:val="single" w:sz="6" w:space="0" w:color="auto"/>
              <w:bottom w:val="nil"/>
            </w:tcBorders>
          </w:tcPr>
          <w:p w14:paraId="61DEAD8D" w14:textId="77777777" w:rsidR="009D1F20" w:rsidRPr="006C1437" w:rsidRDefault="009D1F20" w:rsidP="009D1F20">
            <w:pPr>
              <w:pStyle w:val="TAH"/>
            </w:pPr>
          </w:p>
        </w:tc>
        <w:tc>
          <w:tcPr>
            <w:tcW w:w="1104" w:type="dxa"/>
            <w:gridSpan w:val="2"/>
            <w:tcBorders>
              <w:top w:val="single" w:sz="6" w:space="0" w:color="auto"/>
            </w:tcBorders>
          </w:tcPr>
          <w:p w14:paraId="36B4F0C3" w14:textId="77777777" w:rsidR="009D1F20" w:rsidRPr="006C1437" w:rsidRDefault="009D1F20" w:rsidP="009D1F20">
            <w:pPr>
              <w:pStyle w:val="TAH"/>
            </w:pPr>
          </w:p>
        </w:tc>
        <w:tc>
          <w:tcPr>
            <w:tcW w:w="4703" w:type="dxa"/>
            <w:gridSpan w:val="16"/>
            <w:tcBorders>
              <w:top w:val="single" w:sz="6" w:space="0" w:color="auto"/>
              <w:bottom w:val="nil"/>
            </w:tcBorders>
          </w:tcPr>
          <w:p w14:paraId="568529F4" w14:textId="77777777" w:rsidR="009D1F20" w:rsidRPr="006C1437" w:rsidRDefault="009D1F20" w:rsidP="009D1F20">
            <w:pPr>
              <w:pStyle w:val="TAH"/>
            </w:pPr>
            <w:r w:rsidRPr="006C1437">
              <w:t>Bits</w:t>
            </w:r>
          </w:p>
        </w:tc>
        <w:tc>
          <w:tcPr>
            <w:tcW w:w="588" w:type="dxa"/>
            <w:gridSpan w:val="2"/>
            <w:tcBorders>
              <w:top w:val="single" w:sz="6" w:space="0" w:color="auto"/>
            </w:tcBorders>
          </w:tcPr>
          <w:p w14:paraId="4DA7498F" w14:textId="77777777" w:rsidR="009D1F20" w:rsidRPr="006C1437" w:rsidRDefault="009D1F20" w:rsidP="009D1F20">
            <w:pPr>
              <w:pStyle w:val="TAH"/>
            </w:pPr>
          </w:p>
        </w:tc>
      </w:tr>
      <w:tr w:rsidR="009D1F20" w:rsidRPr="006C1437" w14:paraId="79641534" w14:textId="77777777" w:rsidTr="009D1F20">
        <w:trPr>
          <w:jc w:val="center"/>
        </w:trPr>
        <w:tc>
          <w:tcPr>
            <w:tcW w:w="151" w:type="dxa"/>
            <w:gridSpan w:val="2"/>
            <w:tcBorders>
              <w:top w:val="nil"/>
              <w:left w:val="single" w:sz="6" w:space="0" w:color="auto"/>
              <w:bottom w:val="nil"/>
            </w:tcBorders>
          </w:tcPr>
          <w:p w14:paraId="7FEA1615" w14:textId="77777777" w:rsidR="009D1F20" w:rsidRPr="006C1437" w:rsidRDefault="009D1F20" w:rsidP="009D1F20">
            <w:pPr>
              <w:pStyle w:val="TAH"/>
            </w:pPr>
          </w:p>
        </w:tc>
        <w:tc>
          <w:tcPr>
            <w:tcW w:w="1104" w:type="dxa"/>
            <w:gridSpan w:val="2"/>
            <w:tcBorders>
              <w:top w:val="nil"/>
              <w:bottom w:val="nil"/>
            </w:tcBorders>
          </w:tcPr>
          <w:p w14:paraId="525E20FC" w14:textId="77777777" w:rsidR="009D1F20" w:rsidRPr="006C1437" w:rsidRDefault="009D1F20" w:rsidP="009D1F20">
            <w:pPr>
              <w:pStyle w:val="TAH"/>
            </w:pPr>
            <w:r w:rsidRPr="006C1437">
              <w:t>Octets</w:t>
            </w:r>
          </w:p>
        </w:tc>
        <w:tc>
          <w:tcPr>
            <w:tcW w:w="587" w:type="dxa"/>
            <w:gridSpan w:val="2"/>
            <w:tcBorders>
              <w:top w:val="nil"/>
              <w:bottom w:val="single" w:sz="6" w:space="0" w:color="auto"/>
            </w:tcBorders>
          </w:tcPr>
          <w:p w14:paraId="0024390B" w14:textId="77777777" w:rsidR="009D1F20" w:rsidRPr="006C1437" w:rsidRDefault="009D1F20" w:rsidP="009D1F20">
            <w:pPr>
              <w:pStyle w:val="TAH"/>
            </w:pPr>
            <w:r w:rsidRPr="006C1437">
              <w:t>8</w:t>
            </w:r>
          </w:p>
        </w:tc>
        <w:tc>
          <w:tcPr>
            <w:tcW w:w="588" w:type="dxa"/>
            <w:gridSpan w:val="2"/>
            <w:tcBorders>
              <w:top w:val="nil"/>
              <w:bottom w:val="single" w:sz="6" w:space="0" w:color="auto"/>
            </w:tcBorders>
          </w:tcPr>
          <w:p w14:paraId="08AD1824" w14:textId="77777777" w:rsidR="009D1F20" w:rsidRPr="006C1437" w:rsidRDefault="009D1F20" w:rsidP="009D1F20">
            <w:pPr>
              <w:pStyle w:val="TAH"/>
            </w:pPr>
            <w:r w:rsidRPr="006C1437">
              <w:t>7</w:t>
            </w:r>
          </w:p>
        </w:tc>
        <w:tc>
          <w:tcPr>
            <w:tcW w:w="588" w:type="dxa"/>
            <w:gridSpan w:val="2"/>
            <w:tcBorders>
              <w:top w:val="nil"/>
              <w:bottom w:val="single" w:sz="6" w:space="0" w:color="auto"/>
            </w:tcBorders>
          </w:tcPr>
          <w:p w14:paraId="7383D8F2" w14:textId="77777777" w:rsidR="009D1F20" w:rsidRPr="006C1437" w:rsidRDefault="009D1F20" w:rsidP="009D1F20">
            <w:pPr>
              <w:pStyle w:val="TAH"/>
            </w:pPr>
            <w:r w:rsidRPr="006C1437">
              <w:t>6</w:t>
            </w:r>
          </w:p>
        </w:tc>
        <w:tc>
          <w:tcPr>
            <w:tcW w:w="588" w:type="dxa"/>
            <w:gridSpan w:val="2"/>
            <w:tcBorders>
              <w:top w:val="nil"/>
              <w:bottom w:val="single" w:sz="6" w:space="0" w:color="auto"/>
            </w:tcBorders>
          </w:tcPr>
          <w:p w14:paraId="2426A927" w14:textId="77777777" w:rsidR="009D1F20" w:rsidRPr="006C1437" w:rsidRDefault="009D1F20" w:rsidP="009D1F20">
            <w:pPr>
              <w:pStyle w:val="TAH"/>
            </w:pPr>
            <w:r w:rsidRPr="006C1437">
              <w:t>5</w:t>
            </w:r>
          </w:p>
        </w:tc>
        <w:tc>
          <w:tcPr>
            <w:tcW w:w="588" w:type="dxa"/>
            <w:gridSpan w:val="2"/>
            <w:tcBorders>
              <w:top w:val="nil"/>
              <w:bottom w:val="single" w:sz="6" w:space="0" w:color="auto"/>
            </w:tcBorders>
          </w:tcPr>
          <w:p w14:paraId="7A34016D" w14:textId="77777777" w:rsidR="009D1F20" w:rsidRPr="006C1437" w:rsidRDefault="009D1F20" w:rsidP="009D1F20">
            <w:pPr>
              <w:pStyle w:val="TAH"/>
            </w:pPr>
            <w:r w:rsidRPr="006C1437">
              <w:t>4</w:t>
            </w:r>
          </w:p>
        </w:tc>
        <w:tc>
          <w:tcPr>
            <w:tcW w:w="588" w:type="dxa"/>
            <w:gridSpan w:val="2"/>
            <w:tcBorders>
              <w:top w:val="nil"/>
              <w:bottom w:val="single" w:sz="6" w:space="0" w:color="auto"/>
            </w:tcBorders>
          </w:tcPr>
          <w:p w14:paraId="38279EA5" w14:textId="77777777" w:rsidR="009D1F20" w:rsidRPr="006C1437" w:rsidRDefault="009D1F20" w:rsidP="009D1F20">
            <w:pPr>
              <w:pStyle w:val="TAH"/>
            </w:pPr>
            <w:r w:rsidRPr="006C1437">
              <w:t>3</w:t>
            </w:r>
          </w:p>
        </w:tc>
        <w:tc>
          <w:tcPr>
            <w:tcW w:w="588" w:type="dxa"/>
            <w:gridSpan w:val="2"/>
            <w:tcBorders>
              <w:top w:val="nil"/>
              <w:bottom w:val="single" w:sz="6" w:space="0" w:color="auto"/>
            </w:tcBorders>
          </w:tcPr>
          <w:p w14:paraId="62FDF715" w14:textId="77777777" w:rsidR="009D1F20" w:rsidRPr="006C1437" w:rsidRDefault="009D1F20" w:rsidP="009D1F20">
            <w:pPr>
              <w:pStyle w:val="TAH"/>
            </w:pPr>
            <w:r w:rsidRPr="006C1437">
              <w:t>2</w:t>
            </w:r>
          </w:p>
        </w:tc>
        <w:tc>
          <w:tcPr>
            <w:tcW w:w="588" w:type="dxa"/>
            <w:gridSpan w:val="2"/>
            <w:tcBorders>
              <w:top w:val="nil"/>
              <w:bottom w:val="single" w:sz="6" w:space="0" w:color="auto"/>
            </w:tcBorders>
          </w:tcPr>
          <w:p w14:paraId="43FCC3FC" w14:textId="77777777" w:rsidR="009D1F20" w:rsidRPr="006C1437" w:rsidRDefault="009D1F20" w:rsidP="009D1F20">
            <w:pPr>
              <w:pStyle w:val="TAH"/>
            </w:pPr>
            <w:r w:rsidRPr="006C1437">
              <w:t>1</w:t>
            </w:r>
          </w:p>
        </w:tc>
        <w:tc>
          <w:tcPr>
            <w:tcW w:w="588" w:type="dxa"/>
            <w:gridSpan w:val="2"/>
            <w:tcBorders>
              <w:top w:val="nil"/>
              <w:bottom w:val="nil"/>
            </w:tcBorders>
          </w:tcPr>
          <w:p w14:paraId="52F76ED7" w14:textId="77777777" w:rsidR="009D1F20" w:rsidRPr="006C1437" w:rsidRDefault="009D1F20" w:rsidP="009D1F20">
            <w:pPr>
              <w:pStyle w:val="TAH"/>
            </w:pPr>
          </w:p>
        </w:tc>
      </w:tr>
      <w:tr w:rsidR="009D1F20" w:rsidRPr="006C1437" w14:paraId="1F499AB0" w14:textId="77777777" w:rsidTr="009D1F20">
        <w:trPr>
          <w:jc w:val="center"/>
        </w:trPr>
        <w:tc>
          <w:tcPr>
            <w:tcW w:w="151" w:type="dxa"/>
            <w:gridSpan w:val="2"/>
            <w:tcBorders>
              <w:top w:val="nil"/>
              <w:left w:val="single" w:sz="6" w:space="0" w:color="auto"/>
              <w:bottom w:val="nil"/>
            </w:tcBorders>
          </w:tcPr>
          <w:p w14:paraId="0F8E69B3" w14:textId="77777777" w:rsidR="009D1F20" w:rsidRPr="006C1437" w:rsidRDefault="009D1F20" w:rsidP="009D1F20">
            <w:pPr>
              <w:pStyle w:val="TAC"/>
            </w:pPr>
          </w:p>
        </w:tc>
        <w:tc>
          <w:tcPr>
            <w:tcW w:w="1104" w:type="dxa"/>
            <w:gridSpan w:val="2"/>
            <w:tcBorders>
              <w:top w:val="nil"/>
              <w:bottom w:val="nil"/>
              <w:right w:val="single" w:sz="4" w:space="0" w:color="auto"/>
            </w:tcBorders>
          </w:tcPr>
          <w:p w14:paraId="6579AA9A" w14:textId="77777777" w:rsidR="009D1F20" w:rsidRPr="006C1437" w:rsidRDefault="009D1F20" w:rsidP="009D1F20">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0792C717" w14:textId="77777777" w:rsidR="009D1F20" w:rsidRPr="006C1437" w:rsidRDefault="009D1F20" w:rsidP="009D1F20">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24EC7B79" w14:textId="77777777" w:rsidR="009D1F20" w:rsidRPr="006C1437" w:rsidRDefault="009D1F20" w:rsidP="009D1F20">
            <w:pPr>
              <w:pStyle w:val="TAC"/>
            </w:pPr>
          </w:p>
        </w:tc>
      </w:tr>
      <w:tr w:rsidR="009D1F20" w:rsidRPr="006C1437" w14:paraId="02C2B2FC" w14:textId="77777777" w:rsidTr="009D1F20">
        <w:trPr>
          <w:jc w:val="center"/>
        </w:trPr>
        <w:tc>
          <w:tcPr>
            <w:tcW w:w="151" w:type="dxa"/>
            <w:gridSpan w:val="2"/>
            <w:tcBorders>
              <w:top w:val="nil"/>
              <w:left w:val="single" w:sz="6" w:space="0" w:color="auto"/>
              <w:bottom w:val="nil"/>
            </w:tcBorders>
          </w:tcPr>
          <w:p w14:paraId="65C02196" w14:textId="77777777" w:rsidR="009D1F20" w:rsidRPr="006C1437" w:rsidRDefault="009D1F20" w:rsidP="009D1F20">
            <w:pPr>
              <w:pStyle w:val="TAC"/>
            </w:pPr>
          </w:p>
        </w:tc>
        <w:tc>
          <w:tcPr>
            <w:tcW w:w="1104" w:type="dxa"/>
            <w:gridSpan w:val="2"/>
            <w:tcBorders>
              <w:top w:val="nil"/>
              <w:bottom w:val="nil"/>
              <w:right w:val="single" w:sz="4" w:space="0" w:color="auto"/>
            </w:tcBorders>
          </w:tcPr>
          <w:p w14:paraId="16D5548E" w14:textId="77777777" w:rsidR="009D1F20" w:rsidRPr="006C1437" w:rsidRDefault="009D1F20" w:rsidP="009D1F2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111995FE" w14:textId="77777777" w:rsidR="009D1F20" w:rsidRPr="006C1437" w:rsidRDefault="009D1F20" w:rsidP="009D1F2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1D9BF2EA" w14:textId="77777777" w:rsidR="009D1F20" w:rsidRPr="006C1437" w:rsidRDefault="009D1F20" w:rsidP="009D1F20">
            <w:pPr>
              <w:pStyle w:val="TAC"/>
            </w:pPr>
          </w:p>
        </w:tc>
      </w:tr>
      <w:tr w:rsidR="009D1F20" w:rsidRPr="006C1437" w14:paraId="65861114" w14:textId="77777777" w:rsidTr="009D1F20">
        <w:trPr>
          <w:jc w:val="center"/>
        </w:trPr>
        <w:tc>
          <w:tcPr>
            <w:tcW w:w="151" w:type="dxa"/>
            <w:gridSpan w:val="2"/>
            <w:tcBorders>
              <w:top w:val="nil"/>
              <w:left w:val="single" w:sz="6" w:space="0" w:color="auto"/>
              <w:bottom w:val="nil"/>
            </w:tcBorders>
          </w:tcPr>
          <w:p w14:paraId="025914F7" w14:textId="77777777" w:rsidR="009D1F20" w:rsidRPr="006C1437" w:rsidRDefault="009D1F20" w:rsidP="009D1F20">
            <w:pPr>
              <w:pStyle w:val="TAC"/>
            </w:pPr>
          </w:p>
        </w:tc>
        <w:tc>
          <w:tcPr>
            <w:tcW w:w="1104" w:type="dxa"/>
            <w:gridSpan w:val="2"/>
            <w:tcBorders>
              <w:top w:val="nil"/>
              <w:bottom w:val="nil"/>
              <w:right w:val="single" w:sz="4" w:space="0" w:color="auto"/>
            </w:tcBorders>
          </w:tcPr>
          <w:p w14:paraId="2E85E9AD" w14:textId="77777777" w:rsidR="009D1F20" w:rsidRPr="006C1437" w:rsidRDefault="009D1F20" w:rsidP="009D1F2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6262672F" w14:textId="77777777" w:rsidR="009D1F20" w:rsidRPr="006C1437" w:rsidRDefault="009D1F20" w:rsidP="009D1F2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741D6A5C" w14:textId="77777777" w:rsidR="009D1F20" w:rsidRPr="006C1437" w:rsidRDefault="009D1F20" w:rsidP="009D1F20">
            <w:pPr>
              <w:pStyle w:val="TAC"/>
            </w:pPr>
            <w:r w:rsidRPr="006C1437">
              <w:t>Instance</w:t>
            </w:r>
          </w:p>
        </w:tc>
        <w:tc>
          <w:tcPr>
            <w:tcW w:w="588" w:type="dxa"/>
            <w:gridSpan w:val="2"/>
            <w:tcBorders>
              <w:top w:val="nil"/>
              <w:left w:val="single" w:sz="4" w:space="0" w:color="auto"/>
              <w:bottom w:val="nil"/>
            </w:tcBorders>
          </w:tcPr>
          <w:p w14:paraId="27864808" w14:textId="77777777" w:rsidR="009D1F20" w:rsidRPr="006C1437" w:rsidRDefault="009D1F20" w:rsidP="009D1F20">
            <w:pPr>
              <w:pStyle w:val="TAC"/>
            </w:pPr>
          </w:p>
        </w:tc>
      </w:tr>
      <w:tr w:rsidR="009D1F20" w:rsidRPr="006C1437" w14:paraId="31EB20FC" w14:textId="77777777" w:rsidTr="009D1F20">
        <w:trPr>
          <w:jc w:val="center"/>
        </w:trPr>
        <w:tc>
          <w:tcPr>
            <w:tcW w:w="151" w:type="dxa"/>
            <w:gridSpan w:val="2"/>
            <w:tcBorders>
              <w:top w:val="nil"/>
              <w:left w:val="single" w:sz="6" w:space="0" w:color="auto"/>
              <w:bottom w:val="nil"/>
            </w:tcBorders>
          </w:tcPr>
          <w:p w14:paraId="634A129E" w14:textId="77777777" w:rsidR="009D1F20" w:rsidRPr="006C1437" w:rsidRDefault="009D1F20" w:rsidP="009D1F20">
            <w:pPr>
              <w:pStyle w:val="TAC"/>
            </w:pPr>
          </w:p>
        </w:tc>
        <w:tc>
          <w:tcPr>
            <w:tcW w:w="1104" w:type="dxa"/>
            <w:gridSpan w:val="2"/>
            <w:tcBorders>
              <w:top w:val="nil"/>
              <w:bottom w:val="nil"/>
              <w:right w:val="single" w:sz="4" w:space="0" w:color="auto"/>
            </w:tcBorders>
          </w:tcPr>
          <w:p w14:paraId="2BB915E2" w14:textId="77777777" w:rsidR="009D1F20" w:rsidRPr="006C1437" w:rsidRDefault="009D1F20" w:rsidP="009D1F20">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76895AD0" w14:textId="77777777" w:rsidR="009D1F20" w:rsidRPr="006C1437" w:rsidRDefault="009D1F20" w:rsidP="009D1F2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0E6DC3FE" w14:textId="77777777" w:rsidR="009D1F20" w:rsidRPr="006C1437" w:rsidRDefault="009D1F20" w:rsidP="009D1F2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2404A671" w14:textId="77777777" w:rsidR="009D1F20" w:rsidRPr="006C1437" w:rsidRDefault="009D1F20" w:rsidP="009D1F2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6171F53F" w14:textId="77777777" w:rsidR="009D1F20" w:rsidRPr="006C1437" w:rsidRDefault="009D1F20" w:rsidP="009D1F20">
            <w:pPr>
              <w:pStyle w:val="TAC"/>
            </w:pPr>
            <w:r w:rsidRPr="006C1437">
              <w:t>CKSN/KSI</w:t>
            </w:r>
          </w:p>
        </w:tc>
        <w:tc>
          <w:tcPr>
            <w:tcW w:w="588" w:type="dxa"/>
            <w:gridSpan w:val="2"/>
            <w:tcBorders>
              <w:top w:val="nil"/>
              <w:left w:val="single" w:sz="4" w:space="0" w:color="auto"/>
              <w:bottom w:val="nil"/>
            </w:tcBorders>
          </w:tcPr>
          <w:p w14:paraId="6BDA5491" w14:textId="77777777" w:rsidR="009D1F20" w:rsidRPr="006C1437" w:rsidRDefault="009D1F20" w:rsidP="009D1F20">
            <w:pPr>
              <w:pStyle w:val="TAC"/>
            </w:pPr>
          </w:p>
        </w:tc>
      </w:tr>
      <w:tr w:rsidR="009D1F20" w:rsidRPr="006C1437" w14:paraId="7279FE98" w14:textId="77777777" w:rsidTr="009D1F20">
        <w:trPr>
          <w:jc w:val="center"/>
        </w:trPr>
        <w:tc>
          <w:tcPr>
            <w:tcW w:w="151" w:type="dxa"/>
            <w:gridSpan w:val="2"/>
            <w:tcBorders>
              <w:top w:val="nil"/>
              <w:left w:val="single" w:sz="6" w:space="0" w:color="auto"/>
              <w:bottom w:val="nil"/>
            </w:tcBorders>
          </w:tcPr>
          <w:p w14:paraId="245D2303" w14:textId="77777777" w:rsidR="009D1F20" w:rsidRPr="006C1437" w:rsidRDefault="009D1F20" w:rsidP="009D1F20">
            <w:pPr>
              <w:pStyle w:val="TAC"/>
            </w:pPr>
          </w:p>
        </w:tc>
        <w:tc>
          <w:tcPr>
            <w:tcW w:w="1104" w:type="dxa"/>
            <w:gridSpan w:val="2"/>
            <w:tcBorders>
              <w:top w:val="nil"/>
              <w:bottom w:val="nil"/>
              <w:right w:val="single" w:sz="4" w:space="0" w:color="auto"/>
            </w:tcBorders>
          </w:tcPr>
          <w:p w14:paraId="2414FE29" w14:textId="77777777" w:rsidR="009D1F20" w:rsidRPr="006C1437" w:rsidRDefault="009D1F20" w:rsidP="009D1F2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54673D17" w14:textId="77777777" w:rsidR="009D1F20" w:rsidRPr="006C1437" w:rsidRDefault="009D1F20" w:rsidP="009D1F2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179F7F2A" w14:textId="77777777" w:rsidR="009D1F20" w:rsidRPr="006C1437" w:rsidRDefault="009D1F20" w:rsidP="009D1F20">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5CDE1FA2" w14:textId="77777777" w:rsidR="009D1F20" w:rsidRPr="006C1437" w:rsidRDefault="009D1F20" w:rsidP="009D1F2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50707E97" w14:textId="77777777" w:rsidR="009D1F20" w:rsidRPr="006C1437" w:rsidRDefault="009D1F20" w:rsidP="009D1F20">
            <w:pPr>
              <w:pStyle w:val="TAC"/>
            </w:pPr>
            <w:r w:rsidRPr="006C1437">
              <w:rPr>
                <w:lang w:eastAsia="zh-CN"/>
              </w:rPr>
              <w:t>SAMBRI</w:t>
            </w:r>
          </w:p>
        </w:tc>
        <w:tc>
          <w:tcPr>
            <w:tcW w:w="588" w:type="dxa"/>
            <w:gridSpan w:val="2"/>
            <w:tcBorders>
              <w:top w:val="nil"/>
              <w:left w:val="single" w:sz="4" w:space="0" w:color="auto"/>
              <w:bottom w:val="nil"/>
            </w:tcBorders>
          </w:tcPr>
          <w:p w14:paraId="06B5408C" w14:textId="77777777" w:rsidR="009D1F20" w:rsidRPr="006C1437" w:rsidRDefault="009D1F20" w:rsidP="009D1F20">
            <w:pPr>
              <w:pStyle w:val="TAC"/>
            </w:pPr>
          </w:p>
        </w:tc>
      </w:tr>
      <w:tr w:rsidR="009D1F20" w:rsidRPr="006C1437" w14:paraId="2146E788" w14:textId="77777777" w:rsidTr="009D1F20">
        <w:trPr>
          <w:jc w:val="center"/>
        </w:trPr>
        <w:tc>
          <w:tcPr>
            <w:tcW w:w="151" w:type="dxa"/>
            <w:gridSpan w:val="2"/>
            <w:tcBorders>
              <w:top w:val="nil"/>
              <w:left w:val="single" w:sz="6" w:space="0" w:color="auto"/>
              <w:bottom w:val="nil"/>
            </w:tcBorders>
          </w:tcPr>
          <w:p w14:paraId="4D28EEDA" w14:textId="77777777" w:rsidR="009D1F20" w:rsidRPr="006C1437" w:rsidRDefault="009D1F20" w:rsidP="009D1F20">
            <w:pPr>
              <w:pStyle w:val="TAC"/>
            </w:pPr>
          </w:p>
        </w:tc>
        <w:tc>
          <w:tcPr>
            <w:tcW w:w="1104" w:type="dxa"/>
            <w:gridSpan w:val="2"/>
            <w:tcBorders>
              <w:top w:val="nil"/>
              <w:bottom w:val="nil"/>
              <w:right w:val="single" w:sz="4" w:space="0" w:color="auto"/>
            </w:tcBorders>
          </w:tcPr>
          <w:p w14:paraId="365FEEBF" w14:textId="77777777" w:rsidR="009D1F20" w:rsidRPr="006C1437" w:rsidRDefault="009D1F20" w:rsidP="009D1F20">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1956EF27" w14:textId="77777777" w:rsidR="009D1F20" w:rsidRPr="006C1437" w:rsidRDefault="009D1F20" w:rsidP="009D1F20">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372175DF" w14:textId="77777777" w:rsidR="009D1F20" w:rsidRPr="006C1437" w:rsidRDefault="009D1F20" w:rsidP="009D1F20">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19B3C986" w14:textId="77777777" w:rsidR="009D1F20" w:rsidRPr="006C1437" w:rsidRDefault="009D1F20" w:rsidP="009D1F20">
            <w:pPr>
              <w:pStyle w:val="TAC"/>
            </w:pPr>
          </w:p>
        </w:tc>
      </w:tr>
      <w:tr w:rsidR="009D1F20" w:rsidRPr="006C1437" w14:paraId="505D421A" w14:textId="77777777" w:rsidTr="009D1F20">
        <w:trPr>
          <w:jc w:val="center"/>
        </w:trPr>
        <w:tc>
          <w:tcPr>
            <w:tcW w:w="151" w:type="dxa"/>
            <w:gridSpan w:val="2"/>
            <w:tcBorders>
              <w:top w:val="nil"/>
              <w:left w:val="single" w:sz="6" w:space="0" w:color="auto"/>
              <w:bottom w:val="nil"/>
            </w:tcBorders>
          </w:tcPr>
          <w:p w14:paraId="382D1BAE" w14:textId="77777777" w:rsidR="009D1F20" w:rsidRPr="006C1437" w:rsidRDefault="009D1F20" w:rsidP="009D1F20">
            <w:pPr>
              <w:pStyle w:val="TAC"/>
            </w:pPr>
          </w:p>
        </w:tc>
        <w:tc>
          <w:tcPr>
            <w:tcW w:w="1104" w:type="dxa"/>
            <w:gridSpan w:val="2"/>
            <w:tcBorders>
              <w:top w:val="nil"/>
              <w:bottom w:val="nil"/>
              <w:right w:val="single" w:sz="4" w:space="0" w:color="auto"/>
            </w:tcBorders>
          </w:tcPr>
          <w:p w14:paraId="358BC2CB" w14:textId="77777777" w:rsidR="009D1F20" w:rsidRPr="006C1437" w:rsidRDefault="009D1F20" w:rsidP="009D1F20">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4DBCC4C1" w14:textId="77777777" w:rsidR="009D1F20" w:rsidRPr="006C1437" w:rsidRDefault="009D1F20" w:rsidP="009D1F20">
            <w:pPr>
              <w:pStyle w:val="TAC"/>
            </w:pPr>
            <w:r w:rsidRPr="006C1437">
              <w:t>Kc</w:t>
            </w:r>
          </w:p>
        </w:tc>
        <w:tc>
          <w:tcPr>
            <w:tcW w:w="588" w:type="dxa"/>
            <w:gridSpan w:val="2"/>
            <w:tcBorders>
              <w:top w:val="nil"/>
              <w:left w:val="single" w:sz="4" w:space="0" w:color="auto"/>
              <w:bottom w:val="nil"/>
            </w:tcBorders>
          </w:tcPr>
          <w:p w14:paraId="5DD5063D" w14:textId="77777777" w:rsidR="009D1F20" w:rsidRPr="006C1437" w:rsidRDefault="009D1F20" w:rsidP="009D1F20">
            <w:pPr>
              <w:pStyle w:val="TAC"/>
            </w:pPr>
          </w:p>
        </w:tc>
      </w:tr>
      <w:tr w:rsidR="009D1F20" w:rsidRPr="006C1437" w14:paraId="05C4CA69" w14:textId="77777777" w:rsidTr="009D1F20">
        <w:trPr>
          <w:jc w:val="center"/>
        </w:trPr>
        <w:tc>
          <w:tcPr>
            <w:tcW w:w="151" w:type="dxa"/>
            <w:gridSpan w:val="2"/>
            <w:tcBorders>
              <w:top w:val="nil"/>
              <w:left w:val="single" w:sz="6" w:space="0" w:color="auto"/>
              <w:bottom w:val="nil"/>
            </w:tcBorders>
          </w:tcPr>
          <w:p w14:paraId="24BDC786" w14:textId="77777777" w:rsidR="009D1F20" w:rsidRPr="006C1437" w:rsidRDefault="009D1F20" w:rsidP="009D1F20">
            <w:pPr>
              <w:pStyle w:val="TAC"/>
            </w:pPr>
          </w:p>
        </w:tc>
        <w:tc>
          <w:tcPr>
            <w:tcW w:w="1104" w:type="dxa"/>
            <w:gridSpan w:val="2"/>
            <w:tcBorders>
              <w:top w:val="nil"/>
              <w:bottom w:val="nil"/>
              <w:right w:val="single" w:sz="4" w:space="0" w:color="auto"/>
            </w:tcBorders>
          </w:tcPr>
          <w:p w14:paraId="1F9C1E9F" w14:textId="77777777" w:rsidR="009D1F20" w:rsidRPr="006C1437" w:rsidRDefault="009D1F20" w:rsidP="009D1F20">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434F836B" w14:textId="77777777" w:rsidR="009D1F20" w:rsidRPr="006C1437" w:rsidRDefault="009D1F20" w:rsidP="009D1F20">
            <w:pPr>
              <w:pStyle w:val="TAC"/>
            </w:pPr>
            <w:r w:rsidRPr="006C1437">
              <w:t>Authentication</w:t>
            </w:r>
            <w:r>
              <w:t xml:space="preserve"> </w:t>
            </w:r>
            <w:r w:rsidRPr="006C1437">
              <w:t>Quintuplets</w:t>
            </w:r>
            <w:r>
              <w:t> </w:t>
            </w:r>
            <w:r w:rsidRPr="006C1437">
              <w:t>[1..5]</w:t>
            </w:r>
          </w:p>
        </w:tc>
        <w:tc>
          <w:tcPr>
            <w:tcW w:w="588" w:type="dxa"/>
            <w:gridSpan w:val="2"/>
            <w:tcBorders>
              <w:top w:val="nil"/>
              <w:left w:val="single" w:sz="4" w:space="0" w:color="auto"/>
              <w:bottom w:val="nil"/>
            </w:tcBorders>
          </w:tcPr>
          <w:p w14:paraId="5C71688D" w14:textId="77777777" w:rsidR="009D1F20" w:rsidRPr="006C1437" w:rsidRDefault="009D1F20" w:rsidP="009D1F20">
            <w:pPr>
              <w:pStyle w:val="TAC"/>
            </w:pPr>
          </w:p>
        </w:tc>
      </w:tr>
      <w:tr w:rsidR="009D1F20" w:rsidRPr="006C1437" w14:paraId="0FC9E7BA" w14:textId="77777777" w:rsidTr="009D1F20">
        <w:trPr>
          <w:gridAfter w:val="1"/>
          <w:wAfter w:w="7" w:type="dxa"/>
          <w:jc w:val="center"/>
        </w:trPr>
        <w:tc>
          <w:tcPr>
            <w:tcW w:w="144" w:type="dxa"/>
            <w:tcBorders>
              <w:top w:val="nil"/>
              <w:left w:val="single" w:sz="6" w:space="0" w:color="auto"/>
              <w:right w:val="nil"/>
            </w:tcBorders>
          </w:tcPr>
          <w:p w14:paraId="6995C1CF" w14:textId="77777777" w:rsidR="009D1F20" w:rsidRPr="006C1437" w:rsidRDefault="009D1F20" w:rsidP="009D1F20">
            <w:pPr>
              <w:pStyle w:val="TAC"/>
            </w:pPr>
          </w:p>
        </w:tc>
        <w:tc>
          <w:tcPr>
            <w:tcW w:w="1104" w:type="dxa"/>
            <w:gridSpan w:val="2"/>
            <w:tcBorders>
              <w:left w:val="nil"/>
              <w:right w:val="single" w:sz="4" w:space="0" w:color="auto"/>
            </w:tcBorders>
          </w:tcPr>
          <w:p w14:paraId="31390DB9" w14:textId="77777777" w:rsidR="009D1F20" w:rsidRPr="006C1437" w:rsidRDefault="009D1F20" w:rsidP="009D1F2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74D03EC8" w14:textId="77777777" w:rsidR="009D1F20" w:rsidRPr="006C1437" w:rsidRDefault="009D1F20" w:rsidP="009D1F20">
            <w:pPr>
              <w:pStyle w:val="TAC"/>
            </w:pPr>
            <w:r w:rsidRPr="006C1437">
              <w:t>DRX</w:t>
            </w:r>
            <w:r>
              <w:t xml:space="preserve"> </w:t>
            </w:r>
            <w:r w:rsidRPr="006C1437">
              <w:t>parameter</w:t>
            </w:r>
          </w:p>
        </w:tc>
        <w:tc>
          <w:tcPr>
            <w:tcW w:w="588" w:type="dxa"/>
            <w:gridSpan w:val="2"/>
            <w:tcBorders>
              <w:left w:val="single" w:sz="4" w:space="0" w:color="auto"/>
            </w:tcBorders>
          </w:tcPr>
          <w:p w14:paraId="740570EB" w14:textId="77777777" w:rsidR="009D1F20" w:rsidRPr="006C1437" w:rsidRDefault="009D1F20" w:rsidP="009D1F20">
            <w:pPr>
              <w:pStyle w:val="TAC"/>
            </w:pPr>
          </w:p>
        </w:tc>
      </w:tr>
      <w:tr w:rsidR="009D1F20" w:rsidRPr="006C1437" w14:paraId="11AEA948" w14:textId="77777777" w:rsidTr="009D1F20">
        <w:trPr>
          <w:gridAfter w:val="1"/>
          <w:wAfter w:w="7" w:type="dxa"/>
          <w:jc w:val="center"/>
        </w:trPr>
        <w:tc>
          <w:tcPr>
            <w:tcW w:w="144" w:type="dxa"/>
            <w:tcBorders>
              <w:top w:val="nil"/>
              <w:left w:val="single" w:sz="6" w:space="0" w:color="auto"/>
              <w:right w:val="nil"/>
            </w:tcBorders>
          </w:tcPr>
          <w:p w14:paraId="4FCB83E4" w14:textId="77777777" w:rsidR="009D1F20" w:rsidRPr="006C1437" w:rsidRDefault="009D1F20" w:rsidP="009D1F20">
            <w:pPr>
              <w:pStyle w:val="TAC"/>
            </w:pPr>
          </w:p>
        </w:tc>
        <w:tc>
          <w:tcPr>
            <w:tcW w:w="1104" w:type="dxa"/>
            <w:gridSpan w:val="2"/>
            <w:tcBorders>
              <w:left w:val="nil"/>
              <w:right w:val="single" w:sz="4" w:space="0" w:color="auto"/>
            </w:tcBorders>
          </w:tcPr>
          <w:p w14:paraId="4D8F99F1" w14:textId="77777777" w:rsidR="009D1F20" w:rsidRPr="006C1437" w:rsidRDefault="009D1F20" w:rsidP="009D1F2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1911A3C5" w14:textId="77777777" w:rsidR="009D1F20" w:rsidRPr="006C1437" w:rsidRDefault="009D1F20" w:rsidP="009D1F2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54C481A6" w14:textId="77777777" w:rsidR="009D1F20" w:rsidRPr="006C1437" w:rsidRDefault="009D1F20" w:rsidP="009D1F20">
            <w:pPr>
              <w:pStyle w:val="TAC"/>
            </w:pPr>
          </w:p>
        </w:tc>
      </w:tr>
      <w:tr w:rsidR="009D1F20" w:rsidRPr="006C1437" w14:paraId="7214B782" w14:textId="77777777" w:rsidTr="009D1F20">
        <w:trPr>
          <w:gridAfter w:val="1"/>
          <w:wAfter w:w="7" w:type="dxa"/>
          <w:jc w:val="center"/>
        </w:trPr>
        <w:tc>
          <w:tcPr>
            <w:tcW w:w="144" w:type="dxa"/>
            <w:tcBorders>
              <w:top w:val="nil"/>
              <w:left w:val="single" w:sz="6" w:space="0" w:color="auto"/>
              <w:right w:val="nil"/>
            </w:tcBorders>
          </w:tcPr>
          <w:p w14:paraId="74A0D8D0" w14:textId="77777777" w:rsidR="009D1F20" w:rsidRPr="006C1437" w:rsidRDefault="009D1F20" w:rsidP="009D1F20">
            <w:pPr>
              <w:pStyle w:val="TAC"/>
            </w:pPr>
          </w:p>
        </w:tc>
        <w:tc>
          <w:tcPr>
            <w:tcW w:w="1104" w:type="dxa"/>
            <w:gridSpan w:val="2"/>
            <w:tcBorders>
              <w:left w:val="nil"/>
              <w:right w:val="single" w:sz="4" w:space="0" w:color="auto"/>
            </w:tcBorders>
          </w:tcPr>
          <w:p w14:paraId="59AAA377" w14:textId="77777777" w:rsidR="009D1F20" w:rsidRPr="006C1437" w:rsidRDefault="009D1F20" w:rsidP="009D1F2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024DE879" w14:textId="77777777" w:rsidR="009D1F20" w:rsidRPr="006C1437" w:rsidRDefault="009D1F20" w:rsidP="009D1F2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1DC0E14" w14:textId="77777777" w:rsidR="009D1F20" w:rsidRPr="006C1437" w:rsidRDefault="009D1F20" w:rsidP="009D1F20">
            <w:pPr>
              <w:pStyle w:val="TAC"/>
            </w:pPr>
          </w:p>
        </w:tc>
      </w:tr>
      <w:tr w:rsidR="009D1F20" w:rsidRPr="006C1437" w14:paraId="6E6F727B" w14:textId="77777777" w:rsidTr="009D1F20">
        <w:trPr>
          <w:gridAfter w:val="1"/>
          <w:wAfter w:w="7" w:type="dxa"/>
          <w:jc w:val="center"/>
        </w:trPr>
        <w:tc>
          <w:tcPr>
            <w:tcW w:w="144" w:type="dxa"/>
            <w:tcBorders>
              <w:top w:val="nil"/>
              <w:left w:val="single" w:sz="6" w:space="0" w:color="auto"/>
              <w:right w:val="nil"/>
            </w:tcBorders>
          </w:tcPr>
          <w:p w14:paraId="1FD0E771" w14:textId="77777777" w:rsidR="009D1F20" w:rsidRPr="006C1437" w:rsidRDefault="009D1F20" w:rsidP="009D1F20">
            <w:pPr>
              <w:pStyle w:val="TAC"/>
            </w:pPr>
          </w:p>
        </w:tc>
        <w:tc>
          <w:tcPr>
            <w:tcW w:w="1104" w:type="dxa"/>
            <w:gridSpan w:val="2"/>
            <w:tcBorders>
              <w:left w:val="nil"/>
              <w:right w:val="single" w:sz="4" w:space="0" w:color="auto"/>
            </w:tcBorders>
          </w:tcPr>
          <w:p w14:paraId="2C4B9792" w14:textId="77777777" w:rsidR="009D1F20" w:rsidRPr="006C1437" w:rsidRDefault="009D1F20" w:rsidP="009D1F20">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B027462" w14:textId="77777777" w:rsidR="009D1F20" w:rsidRPr="006C1437" w:rsidRDefault="009D1F20" w:rsidP="009D1F2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837C438" w14:textId="77777777" w:rsidR="009D1F20" w:rsidRPr="006C1437" w:rsidRDefault="009D1F20" w:rsidP="009D1F20">
            <w:pPr>
              <w:pStyle w:val="TAC"/>
            </w:pPr>
          </w:p>
        </w:tc>
      </w:tr>
      <w:tr w:rsidR="009D1F20" w:rsidRPr="006C1437" w14:paraId="2586DAA0" w14:textId="77777777" w:rsidTr="009D1F20">
        <w:trPr>
          <w:gridAfter w:val="1"/>
          <w:wAfter w:w="7" w:type="dxa"/>
          <w:jc w:val="center"/>
        </w:trPr>
        <w:tc>
          <w:tcPr>
            <w:tcW w:w="144" w:type="dxa"/>
            <w:tcBorders>
              <w:top w:val="nil"/>
              <w:left w:val="single" w:sz="6" w:space="0" w:color="auto"/>
              <w:bottom w:val="nil"/>
              <w:right w:val="nil"/>
            </w:tcBorders>
          </w:tcPr>
          <w:p w14:paraId="4487C63B" w14:textId="77777777" w:rsidR="009D1F20" w:rsidRPr="006C1437" w:rsidRDefault="009D1F20" w:rsidP="009D1F20">
            <w:pPr>
              <w:pStyle w:val="TAC"/>
            </w:pPr>
          </w:p>
        </w:tc>
        <w:tc>
          <w:tcPr>
            <w:tcW w:w="1104" w:type="dxa"/>
            <w:gridSpan w:val="2"/>
            <w:tcBorders>
              <w:left w:val="nil"/>
              <w:right w:val="single" w:sz="4" w:space="0" w:color="auto"/>
            </w:tcBorders>
          </w:tcPr>
          <w:p w14:paraId="27CC8E7E" w14:textId="77777777" w:rsidR="009D1F20" w:rsidRPr="006C1437" w:rsidRDefault="009D1F20" w:rsidP="009D1F20">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6D832F11" w14:textId="77777777" w:rsidR="009D1F20" w:rsidRPr="006C1437" w:rsidRDefault="009D1F20" w:rsidP="009D1F2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CB1A153" w14:textId="77777777" w:rsidR="009D1F20" w:rsidRPr="006C1437" w:rsidRDefault="009D1F20" w:rsidP="009D1F20">
            <w:pPr>
              <w:pStyle w:val="TAC"/>
            </w:pPr>
          </w:p>
        </w:tc>
      </w:tr>
      <w:tr w:rsidR="009D1F20" w:rsidRPr="006C1437" w14:paraId="6C912FA3" w14:textId="77777777" w:rsidTr="009D1F20">
        <w:trPr>
          <w:gridAfter w:val="1"/>
          <w:wAfter w:w="7" w:type="dxa"/>
          <w:jc w:val="center"/>
        </w:trPr>
        <w:tc>
          <w:tcPr>
            <w:tcW w:w="144" w:type="dxa"/>
            <w:tcBorders>
              <w:top w:val="nil"/>
              <w:left w:val="single" w:sz="6" w:space="0" w:color="auto"/>
              <w:bottom w:val="nil"/>
              <w:right w:val="nil"/>
            </w:tcBorders>
          </w:tcPr>
          <w:p w14:paraId="417DEE10" w14:textId="77777777" w:rsidR="009D1F20" w:rsidRPr="006C1437" w:rsidRDefault="009D1F20" w:rsidP="009D1F20">
            <w:pPr>
              <w:pStyle w:val="TAC"/>
            </w:pPr>
          </w:p>
        </w:tc>
        <w:tc>
          <w:tcPr>
            <w:tcW w:w="1104" w:type="dxa"/>
            <w:gridSpan w:val="2"/>
            <w:tcBorders>
              <w:left w:val="nil"/>
              <w:right w:val="single" w:sz="4" w:space="0" w:color="auto"/>
            </w:tcBorders>
          </w:tcPr>
          <w:p w14:paraId="1722AFA9" w14:textId="77777777" w:rsidR="009D1F20" w:rsidRPr="006C1437" w:rsidRDefault="009D1F20" w:rsidP="009D1F2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28B9A3B0" w14:textId="77777777" w:rsidR="009D1F20" w:rsidRPr="006C1437" w:rsidRDefault="009D1F20" w:rsidP="009D1F2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4C960BD" w14:textId="77777777" w:rsidR="009D1F20" w:rsidRPr="006C1437" w:rsidRDefault="009D1F20" w:rsidP="009D1F20">
            <w:pPr>
              <w:pStyle w:val="TAC"/>
            </w:pPr>
          </w:p>
        </w:tc>
      </w:tr>
      <w:tr w:rsidR="009D1F20" w:rsidRPr="006C1437" w14:paraId="0A776AD5" w14:textId="77777777" w:rsidTr="009D1F20">
        <w:trPr>
          <w:gridAfter w:val="1"/>
          <w:wAfter w:w="7" w:type="dxa"/>
          <w:jc w:val="center"/>
        </w:trPr>
        <w:tc>
          <w:tcPr>
            <w:tcW w:w="144" w:type="dxa"/>
            <w:tcBorders>
              <w:top w:val="nil"/>
              <w:left w:val="single" w:sz="6" w:space="0" w:color="auto"/>
              <w:bottom w:val="nil"/>
              <w:right w:val="nil"/>
            </w:tcBorders>
          </w:tcPr>
          <w:p w14:paraId="18DD7F85" w14:textId="77777777" w:rsidR="009D1F20" w:rsidRPr="006C1437" w:rsidRDefault="009D1F20" w:rsidP="009D1F20">
            <w:pPr>
              <w:pStyle w:val="TAC"/>
            </w:pPr>
          </w:p>
        </w:tc>
        <w:tc>
          <w:tcPr>
            <w:tcW w:w="1104" w:type="dxa"/>
            <w:gridSpan w:val="2"/>
            <w:tcBorders>
              <w:left w:val="nil"/>
              <w:right w:val="single" w:sz="4" w:space="0" w:color="auto"/>
            </w:tcBorders>
          </w:tcPr>
          <w:p w14:paraId="0471DC2C" w14:textId="77777777" w:rsidR="009D1F20" w:rsidRPr="006C1437" w:rsidRDefault="009D1F20" w:rsidP="009D1F2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1F184912" w14:textId="77777777" w:rsidR="009D1F20" w:rsidRPr="006C1437" w:rsidRDefault="009D1F20" w:rsidP="009D1F2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1B7FD27" w14:textId="77777777" w:rsidR="009D1F20" w:rsidRPr="006C1437" w:rsidRDefault="009D1F20" w:rsidP="009D1F20">
            <w:pPr>
              <w:pStyle w:val="TAC"/>
            </w:pPr>
          </w:p>
        </w:tc>
      </w:tr>
      <w:tr w:rsidR="009D1F20" w:rsidRPr="006C1437" w14:paraId="1A51527A" w14:textId="77777777" w:rsidTr="009D1F20">
        <w:trPr>
          <w:gridAfter w:val="1"/>
          <w:wAfter w:w="7" w:type="dxa"/>
          <w:jc w:val="center"/>
        </w:trPr>
        <w:tc>
          <w:tcPr>
            <w:tcW w:w="144" w:type="dxa"/>
            <w:tcBorders>
              <w:top w:val="nil"/>
              <w:left w:val="single" w:sz="6" w:space="0" w:color="auto"/>
              <w:bottom w:val="nil"/>
              <w:right w:val="nil"/>
            </w:tcBorders>
          </w:tcPr>
          <w:p w14:paraId="224A208F" w14:textId="77777777" w:rsidR="009D1F20" w:rsidRPr="006C1437" w:rsidRDefault="009D1F20" w:rsidP="009D1F20">
            <w:pPr>
              <w:pStyle w:val="TAC"/>
            </w:pPr>
          </w:p>
        </w:tc>
        <w:tc>
          <w:tcPr>
            <w:tcW w:w="1104" w:type="dxa"/>
            <w:gridSpan w:val="2"/>
            <w:tcBorders>
              <w:left w:val="nil"/>
              <w:right w:val="single" w:sz="4" w:space="0" w:color="auto"/>
            </w:tcBorders>
          </w:tcPr>
          <w:p w14:paraId="10CFDABF" w14:textId="77777777" w:rsidR="009D1F20" w:rsidRPr="006C1437" w:rsidRDefault="009D1F20" w:rsidP="009D1F2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11077C96" w14:textId="77777777" w:rsidR="009D1F20" w:rsidRPr="006C1437" w:rsidRDefault="009D1F20" w:rsidP="009D1F2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6743423F" w14:textId="77777777" w:rsidR="009D1F20" w:rsidRPr="006C1437" w:rsidRDefault="009D1F20" w:rsidP="009D1F20">
            <w:pPr>
              <w:pStyle w:val="TAC"/>
            </w:pPr>
          </w:p>
        </w:tc>
      </w:tr>
      <w:tr w:rsidR="009D1F20" w:rsidRPr="006C1437" w14:paraId="42204DF5" w14:textId="77777777" w:rsidTr="009D1F20">
        <w:trPr>
          <w:gridAfter w:val="1"/>
          <w:wAfter w:w="7" w:type="dxa"/>
          <w:jc w:val="center"/>
        </w:trPr>
        <w:tc>
          <w:tcPr>
            <w:tcW w:w="144" w:type="dxa"/>
            <w:tcBorders>
              <w:top w:val="nil"/>
              <w:left w:val="single" w:sz="6" w:space="0" w:color="auto"/>
              <w:bottom w:val="nil"/>
              <w:right w:val="nil"/>
            </w:tcBorders>
          </w:tcPr>
          <w:p w14:paraId="3CD5DD8D" w14:textId="77777777" w:rsidR="009D1F20" w:rsidRPr="006C1437" w:rsidRDefault="009D1F20" w:rsidP="009D1F20">
            <w:pPr>
              <w:pStyle w:val="TAC"/>
            </w:pPr>
          </w:p>
        </w:tc>
        <w:tc>
          <w:tcPr>
            <w:tcW w:w="1104" w:type="dxa"/>
            <w:gridSpan w:val="2"/>
            <w:tcBorders>
              <w:left w:val="nil"/>
              <w:right w:val="single" w:sz="4" w:space="0" w:color="auto"/>
            </w:tcBorders>
          </w:tcPr>
          <w:p w14:paraId="73A12BC8" w14:textId="77777777" w:rsidR="009D1F20" w:rsidRPr="006C1437" w:rsidRDefault="009D1F20" w:rsidP="009D1F2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09199564" w14:textId="77777777" w:rsidR="009D1F20" w:rsidRPr="006C1437" w:rsidRDefault="009D1F20" w:rsidP="009D1F2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584C903" w14:textId="77777777" w:rsidR="009D1F20" w:rsidRPr="006C1437" w:rsidRDefault="009D1F20" w:rsidP="009D1F20">
            <w:pPr>
              <w:pStyle w:val="TAC"/>
            </w:pPr>
          </w:p>
        </w:tc>
      </w:tr>
      <w:tr w:rsidR="009D1F20" w:rsidRPr="006C1437" w14:paraId="720ABC4C" w14:textId="77777777" w:rsidTr="009D1F20">
        <w:trPr>
          <w:gridAfter w:val="1"/>
          <w:wAfter w:w="7" w:type="dxa"/>
          <w:jc w:val="center"/>
        </w:trPr>
        <w:tc>
          <w:tcPr>
            <w:tcW w:w="144" w:type="dxa"/>
            <w:tcBorders>
              <w:top w:val="nil"/>
              <w:left w:val="single" w:sz="6" w:space="0" w:color="auto"/>
              <w:bottom w:val="nil"/>
              <w:right w:val="nil"/>
            </w:tcBorders>
          </w:tcPr>
          <w:p w14:paraId="6C5B8FFC" w14:textId="77777777" w:rsidR="009D1F20" w:rsidRPr="006C1437" w:rsidRDefault="009D1F20" w:rsidP="009D1F20">
            <w:pPr>
              <w:pStyle w:val="TAC"/>
            </w:pPr>
          </w:p>
        </w:tc>
        <w:tc>
          <w:tcPr>
            <w:tcW w:w="1104" w:type="dxa"/>
            <w:gridSpan w:val="2"/>
            <w:tcBorders>
              <w:left w:val="nil"/>
              <w:right w:val="single" w:sz="4" w:space="0" w:color="auto"/>
            </w:tcBorders>
          </w:tcPr>
          <w:p w14:paraId="0FAFAA8A" w14:textId="77777777" w:rsidR="009D1F20" w:rsidRPr="006C1437" w:rsidRDefault="009D1F20" w:rsidP="009D1F2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612E2A80" w14:textId="77777777" w:rsidR="009D1F20" w:rsidRPr="006C1437" w:rsidRDefault="009D1F20" w:rsidP="009D1F2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3215D72" w14:textId="77777777" w:rsidR="009D1F20" w:rsidRPr="006C1437" w:rsidRDefault="009D1F20" w:rsidP="009D1F20">
            <w:pPr>
              <w:pStyle w:val="TAC"/>
            </w:pPr>
          </w:p>
        </w:tc>
      </w:tr>
      <w:tr w:rsidR="009D1F20" w:rsidRPr="006C1437" w14:paraId="53586221" w14:textId="77777777" w:rsidTr="009D1F20">
        <w:trPr>
          <w:gridAfter w:val="1"/>
          <w:wAfter w:w="7" w:type="dxa"/>
          <w:jc w:val="center"/>
        </w:trPr>
        <w:tc>
          <w:tcPr>
            <w:tcW w:w="144" w:type="dxa"/>
            <w:tcBorders>
              <w:top w:val="nil"/>
              <w:left w:val="single" w:sz="6" w:space="0" w:color="auto"/>
              <w:bottom w:val="nil"/>
              <w:right w:val="nil"/>
            </w:tcBorders>
          </w:tcPr>
          <w:p w14:paraId="20E6A04E" w14:textId="77777777" w:rsidR="009D1F20" w:rsidRPr="006C1437" w:rsidRDefault="009D1F20" w:rsidP="009D1F20">
            <w:pPr>
              <w:pStyle w:val="TAC"/>
            </w:pPr>
          </w:p>
        </w:tc>
        <w:tc>
          <w:tcPr>
            <w:tcW w:w="1104" w:type="dxa"/>
            <w:gridSpan w:val="2"/>
            <w:tcBorders>
              <w:left w:val="nil"/>
              <w:right w:val="single" w:sz="4" w:space="0" w:color="auto"/>
            </w:tcBorders>
          </w:tcPr>
          <w:p w14:paraId="4AA08B01" w14:textId="77777777" w:rsidR="009D1F20" w:rsidRPr="006C1437" w:rsidRDefault="009D1F20" w:rsidP="009D1F20">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0C0187D3" w14:textId="77777777" w:rsidR="009D1F20" w:rsidRPr="006C1437" w:rsidRDefault="009D1F20" w:rsidP="009D1F2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31C450B1" w14:textId="77777777" w:rsidR="009D1F20" w:rsidRPr="006C1437" w:rsidRDefault="009D1F20" w:rsidP="009D1F20">
            <w:pPr>
              <w:pStyle w:val="TAC"/>
            </w:pPr>
          </w:p>
        </w:tc>
      </w:tr>
      <w:tr w:rsidR="009D1F20" w:rsidRPr="006C1437" w14:paraId="790A7212" w14:textId="77777777" w:rsidTr="009D1F20">
        <w:trPr>
          <w:gridAfter w:val="1"/>
          <w:wAfter w:w="7" w:type="dxa"/>
          <w:jc w:val="center"/>
        </w:trPr>
        <w:tc>
          <w:tcPr>
            <w:tcW w:w="144" w:type="dxa"/>
            <w:tcBorders>
              <w:top w:val="nil"/>
              <w:left w:val="single" w:sz="6" w:space="0" w:color="auto"/>
              <w:bottom w:val="nil"/>
              <w:right w:val="nil"/>
            </w:tcBorders>
          </w:tcPr>
          <w:p w14:paraId="00B95EF0" w14:textId="77777777" w:rsidR="009D1F20" w:rsidRPr="006C1437" w:rsidRDefault="009D1F20" w:rsidP="009D1F20">
            <w:pPr>
              <w:pStyle w:val="TAC"/>
            </w:pPr>
          </w:p>
        </w:tc>
        <w:tc>
          <w:tcPr>
            <w:tcW w:w="1104" w:type="dxa"/>
            <w:gridSpan w:val="2"/>
            <w:tcBorders>
              <w:left w:val="nil"/>
              <w:right w:val="single" w:sz="4" w:space="0" w:color="auto"/>
            </w:tcBorders>
          </w:tcPr>
          <w:p w14:paraId="627BD395" w14:textId="77777777" w:rsidR="009D1F20" w:rsidRPr="006C1437" w:rsidRDefault="009D1F20" w:rsidP="009D1F2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4370F663" w14:textId="77777777" w:rsidR="009D1F20" w:rsidRPr="006C1437" w:rsidRDefault="009D1F20" w:rsidP="009D1F2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5FA9118C" w14:textId="77777777" w:rsidR="009D1F20" w:rsidRPr="006C1437" w:rsidRDefault="009D1F20" w:rsidP="009D1F2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7413230A" w14:textId="77777777" w:rsidR="009D1F20" w:rsidRPr="006C1437" w:rsidRDefault="009D1F20" w:rsidP="009D1F2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1D342827" w14:textId="77777777" w:rsidR="009D1F20" w:rsidRPr="006C1437" w:rsidRDefault="009D1F20" w:rsidP="009D1F2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74F51AD5" w14:textId="77777777" w:rsidR="009D1F20" w:rsidRPr="006C1437" w:rsidRDefault="009D1F20" w:rsidP="009D1F2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7A136632" w14:textId="77777777" w:rsidR="009D1F20" w:rsidRPr="006C1437" w:rsidRDefault="009D1F20" w:rsidP="009D1F2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55448014" w14:textId="77777777" w:rsidR="009D1F20" w:rsidRPr="006C1437" w:rsidRDefault="009D1F20" w:rsidP="009D1F2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3FF2591B" w14:textId="77777777" w:rsidR="009D1F20" w:rsidRPr="006C1437" w:rsidRDefault="009D1F20" w:rsidP="009D1F20">
            <w:pPr>
              <w:pStyle w:val="TAC"/>
            </w:pPr>
            <w:r w:rsidRPr="006C1437">
              <w:rPr>
                <w:lang w:eastAsia="ja-JP"/>
              </w:rPr>
              <w:t>UNA</w:t>
            </w:r>
          </w:p>
        </w:tc>
        <w:tc>
          <w:tcPr>
            <w:tcW w:w="588" w:type="dxa"/>
            <w:gridSpan w:val="2"/>
            <w:tcBorders>
              <w:left w:val="single" w:sz="4" w:space="0" w:color="auto"/>
            </w:tcBorders>
          </w:tcPr>
          <w:p w14:paraId="4F51327B" w14:textId="77777777" w:rsidR="009D1F20" w:rsidRPr="006C1437" w:rsidRDefault="009D1F20" w:rsidP="009D1F20">
            <w:pPr>
              <w:pStyle w:val="TAC"/>
            </w:pPr>
          </w:p>
        </w:tc>
      </w:tr>
      <w:tr w:rsidR="009D1F20" w:rsidRPr="006C1437" w14:paraId="42D0D1B2" w14:textId="77777777" w:rsidTr="009D1F20">
        <w:trPr>
          <w:gridAfter w:val="1"/>
          <w:wAfter w:w="7" w:type="dxa"/>
          <w:jc w:val="center"/>
        </w:trPr>
        <w:tc>
          <w:tcPr>
            <w:tcW w:w="144" w:type="dxa"/>
            <w:tcBorders>
              <w:top w:val="nil"/>
              <w:left w:val="single" w:sz="6" w:space="0" w:color="auto"/>
              <w:bottom w:val="nil"/>
              <w:right w:val="nil"/>
            </w:tcBorders>
          </w:tcPr>
          <w:p w14:paraId="20C71121"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0FE8EABE"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758246FF"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1EAABE2" w14:textId="77777777" w:rsidR="009D1F20" w:rsidRPr="006C1437" w:rsidRDefault="009D1F20" w:rsidP="009D1F20">
            <w:pPr>
              <w:keepNext/>
              <w:keepLines/>
              <w:spacing w:after="0"/>
              <w:jc w:val="center"/>
              <w:rPr>
                <w:rFonts w:ascii="Arial" w:hAnsi="Arial"/>
                <w:sz w:val="18"/>
              </w:rPr>
            </w:pPr>
          </w:p>
        </w:tc>
      </w:tr>
      <w:tr w:rsidR="009D1F20" w:rsidRPr="006C1437" w14:paraId="1363A2AC" w14:textId="77777777" w:rsidTr="009D1F20">
        <w:trPr>
          <w:gridAfter w:val="1"/>
          <w:wAfter w:w="7" w:type="dxa"/>
          <w:jc w:val="center"/>
        </w:trPr>
        <w:tc>
          <w:tcPr>
            <w:tcW w:w="144" w:type="dxa"/>
            <w:tcBorders>
              <w:top w:val="nil"/>
              <w:left w:val="single" w:sz="6" w:space="0" w:color="auto"/>
              <w:bottom w:val="nil"/>
              <w:right w:val="nil"/>
            </w:tcBorders>
          </w:tcPr>
          <w:p w14:paraId="60097646"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660B48C0"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9F2C81D" w14:textId="77777777" w:rsidR="009D1F20" w:rsidRPr="006C1437" w:rsidRDefault="009D1F20" w:rsidP="009D1F2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51F3DC9F" w14:textId="77777777" w:rsidR="009D1F20" w:rsidRPr="006C1437" w:rsidRDefault="009D1F20" w:rsidP="009D1F20">
            <w:pPr>
              <w:keepNext/>
              <w:keepLines/>
              <w:spacing w:after="0"/>
              <w:jc w:val="center"/>
              <w:rPr>
                <w:rFonts w:ascii="Arial" w:hAnsi="Arial"/>
                <w:sz w:val="18"/>
              </w:rPr>
            </w:pPr>
          </w:p>
        </w:tc>
      </w:tr>
      <w:tr w:rsidR="009D1F20" w:rsidRPr="006C1437" w14:paraId="0AECB40A" w14:textId="77777777" w:rsidTr="009D1F20">
        <w:trPr>
          <w:gridAfter w:val="1"/>
          <w:wAfter w:w="7" w:type="dxa"/>
          <w:jc w:val="center"/>
        </w:trPr>
        <w:tc>
          <w:tcPr>
            <w:tcW w:w="144" w:type="dxa"/>
            <w:tcBorders>
              <w:top w:val="nil"/>
              <w:left w:val="single" w:sz="6" w:space="0" w:color="auto"/>
              <w:bottom w:val="nil"/>
              <w:right w:val="nil"/>
            </w:tcBorders>
          </w:tcPr>
          <w:p w14:paraId="70644AF7"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529CE58F"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681F744A"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19BD36D1" w14:textId="77777777" w:rsidR="009D1F20" w:rsidRPr="006C1437" w:rsidRDefault="009D1F20" w:rsidP="009D1F20">
            <w:pPr>
              <w:keepNext/>
              <w:keepLines/>
              <w:spacing w:after="0"/>
              <w:jc w:val="center"/>
              <w:rPr>
                <w:rFonts w:ascii="Arial" w:hAnsi="Arial"/>
                <w:sz w:val="18"/>
              </w:rPr>
            </w:pPr>
          </w:p>
        </w:tc>
      </w:tr>
      <w:tr w:rsidR="009D1F20" w:rsidRPr="006C1437" w14:paraId="421EE497" w14:textId="77777777" w:rsidTr="009D1F20">
        <w:trPr>
          <w:gridAfter w:val="1"/>
          <w:wAfter w:w="7" w:type="dxa"/>
          <w:jc w:val="center"/>
        </w:trPr>
        <w:tc>
          <w:tcPr>
            <w:tcW w:w="144" w:type="dxa"/>
            <w:tcBorders>
              <w:top w:val="nil"/>
              <w:left w:val="single" w:sz="6" w:space="0" w:color="auto"/>
              <w:bottom w:val="nil"/>
              <w:right w:val="nil"/>
            </w:tcBorders>
          </w:tcPr>
          <w:p w14:paraId="35C39B61"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2C2CB779"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A8771A0" w14:textId="77777777" w:rsidR="009D1F20" w:rsidRPr="006C1437" w:rsidRDefault="009D1F20" w:rsidP="009D1F2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491EEAB4" w14:textId="77777777" w:rsidR="009D1F20" w:rsidRPr="006C1437" w:rsidRDefault="009D1F20" w:rsidP="009D1F20">
            <w:pPr>
              <w:keepNext/>
              <w:keepLines/>
              <w:spacing w:after="0"/>
              <w:jc w:val="center"/>
              <w:rPr>
                <w:rFonts w:ascii="Arial" w:hAnsi="Arial"/>
                <w:sz w:val="18"/>
              </w:rPr>
            </w:pPr>
          </w:p>
        </w:tc>
      </w:tr>
      <w:tr w:rsidR="009D1F20" w:rsidRPr="006C1437" w14:paraId="1B7C4473" w14:textId="77777777" w:rsidTr="009D1F20">
        <w:trPr>
          <w:gridAfter w:val="1"/>
          <w:wAfter w:w="7" w:type="dxa"/>
          <w:jc w:val="center"/>
        </w:trPr>
        <w:tc>
          <w:tcPr>
            <w:tcW w:w="144" w:type="dxa"/>
            <w:tcBorders>
              <w:top w:val="nil"/>
              <w:left w:val="single" w:sz="6" w:space="0" w:color="auto"/>
              <w:bottom w:val="single" w:sz="6" w:space="0" w:color="auto"/>
              <w:right w:val="nil"/>
            </w:tcBorders>
          </w:tcPr>
          <w:p w14:paraId="36344F98" w14:textId="77777777" w:rsidR="009D1F20" w:rsidRPr="006C1437" w:rsidRDefault="009D1F20" w:rsidP="009D1F20">
            <w:pPr>
              <w:pStyle w:val="TAC"/>
            </w:pPr>
          </w:p>
        </w:tc>
        <w:tc>
          <w:tcPr>
            <w:tcW w:w="1104" w:type="dxa"/>
            <w:gridSpan w:val="2"/>
            <w:tcBorders>
              <w:left w:val="nil"/>
              <w:bottom w:val="single" w:sz="6" w:space="0" w:color="auto"/>
              <w:right w:val="single" w:sz="4" w:space="0" w:color="auto"/>
            </w:tcBorders>
          </w:tcPr>
          <w:p w14:paraId="0FDE52CA" w14:textId="77777777" w:rsidR="009D1F20" w:rsidRPr="006C1437" w:rsidRDefault="009D1F20" w:rsidP="009D1F20">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5F1AB751" w14:textId="77777777" w:rsidR="009D1F20" w:rsidRPr="006C1437" w:rsidRDefault="009D1F20" w:rsidP="009D1F2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1EF79783" w14:textId="77777777" w:rsidR="009D1F20" w:rsidRPr="006C1437" w:rsidRDefault="009D1F20" w:rsidP="009D1F20">
            <w:pPr>
              <w:pStyle w:val="TAC"/>
            </w:pPr>
          </w:p>
        </w:tc>
      </w:tr>
    </w:tbl>
    <w:p w14:paraId="095AAAAD" w14:textId="77777777" w:rsidR="009D1F20" w:rsidRPr="006C1437" w:rsidRDefault="009D1F20" w:rsidP="009D1F20">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7652597B" w14:textId="77777777" w:rsidR="009D1F20" w:rsidRPr="006C1437" w:rsidRDefault="009D1F20" w:rsidP="009D1F20">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UTRAN/GERAN in the old system, but it is not allowed to send quintuplets to an MME in a different serving network domain (see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for further details, refer to 3GPP TS</w:t>
      </w:r>
      <w:r>
        <w:rPr>
          <w:lang w:eastAsia="zh-CN"/>
        </w:rPr>
        <w:t> </w:t>
      </w:r>
      <w:r w:rsidRPr="006C1437">
        <w:rPr>
          <w:lang w:eastAsia="zh-CN"/>
        </w:rPr>
        <w:t>33.401</w:t>
      </w:r>
      <w:r>
        <w:rPr>
          <w:lang w:eastAsia="zh-CN"/>
        </w:rPr>
        <w:t> </w:t>
      </w:r>
      <w:r w:rsidRPr="006C1437">
        <w:rPr>
          <w:lang w:eastAsia="zh-CN"/>
        </w:rPr>
        <w:t xml:space="preserve">[12].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503FAB15" w14:textId="77777777" w:rsidR="009D1F20" w:rsidRPr="006C1437" w:rsidRDefault="009D1F20" w:rsidP="009D1F20">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359337F2" w14:textId="77777777" w:rsidR="009D1F20" w:rsidRPr="006C1437" w:rsidRDefault="009D1F20" w:rsidP="009D1F20">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6BD6074B" w14:textId="77777777" w:rsidR="009D1F20" w:rsidRPr="006C1437" w:rsidRDefault="009D1F20" w:rsidP="009D1F20">
      <w:pPr>
        <w:pStyle w:val="NO"/>
      </w:pPr>
      <w:r w:rsidRPr="006C1437">
        <w:t>NOTE 3:</w:t>
      </w:r>
      <w:r w:rsidRPr="006C1437">
        <w:tab/>
        <w:t>The encoding of the bits is not identical with GTPv1 as the spare bits are encoded differently.</w:t>
      </w:r>
    </w:p>
    <w:p w14:paraId="0CE2B3EC" w14:textId="77777777" w:rsidR="009D1F20" w:rsidRPr="006C1437" w:rsidRDefault="009D1F20" w:rsidP="009D1F20">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701D18F5" w14:textId="77777777" w:rsidR="009D1F20" w:rsidRPr="006C1437" w:rsidRDefault="009D1F20" w:rsidP="009D1F20">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27535FFF" w14:textId="77777777" w:rsidR="009D1F20" w:rsidRPr="006C1437" w:rsidRDefault="009D1F20" w:rsidP="009D1F20">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4496902E" w14:textId="77777777" w:rsidR="009D1F20" w:rsidRPr="006C1437" w:rsidRDefault="009D1F20" w:rsidP="009D1F20">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9D1F20" w:rsidRPr="006C1437" w14:paraId="36689511" w14:textId="77777777" w:rsidTr="009D1F20">
        <w:trPr>
          <w:jc w:val="center"/>
        </w:trPr>
        <w:tc>
          <w:tcPr>
            <w:tcW w:w="151" w:type="dxa"/>
            <w:gridSpan w:val="2"/>
            <w:tcBorders>
              <w:top w:val="single" w:sz="6" w:space="0" w:color="auto"/>
              <w:left w:val="single" w:sz="6" w:space="0" w:color="auto"/>
              <w:bottom w:val="nil"/>
              <w:right w:val="nil"/>
            </w:tcBorders>
          </w:tcPr>
          <w:p w14:paraId="5F2606AE" w14:textId="77777777" w:rsidR="009D1F20" w:rsidRPr="006C1437" w:rsidRDefault="009D1F20" w:rsidP="009D1F20">
            <w:pPr>
              <w:pStyle w:val="TAH"/>
            </w:pPr>
          </w:p>
        </w:tc>
        <w:tc>
          <w:tcPr>
            <w:tcW w:w="1104" w:type="dxa"/>
            <w:gridSpan w:val="2"/>
            <w:tcBorders>
              <w:top w:val="single" w:sz="6" w:space="0" w:color="auto"/>
              <w:left w:val="nil"/>
              <w:bottom w:val="nil"/>
              <w:right w:val="nil"/>
            </w:tcBorders>
          </w:tcPr>
          <w:p w14:paraId="50DB3679" w14:textId="77777777" w:rsidR="009D1F20" w:rsidRPr="006C1437" w:rsidRDefault="009D1F20" w:rsidP="009D1F20">
            <w:pPr>
              <w:pStyle w:val="TAH"/>
            </w:pPr>
          </w:p>
        </w:tc>
        <w:tc>
          <w:tcPr>
            <w:tcW w:w="4703" w:type="dxa"/>
            <w:gridSpan w:val="17"/>
            <w:tcBorders>
              <w:top w:val="single" w:sz="6" w:space="0" w:color="auto"/>
              <w:left w:val="nil"/>
              <w:bottom w:val="nil"/>
              <w:right w:val="nil"/>
            </w:tcBorders>
            <w:hideMark/>
          </w:tcPr>
          <w:p w14:paraId="04C5A411" w14:textId="77777777" w:rsidR="009D1F20" w:rsidRPr="006C1437" w:rsidRDefault="009D1F20" w:rsidP="009D1F20">
            <w:pPr>
              <w:pStyle w:val="TAH"/>
            </w:pPr>
            <w:r w:rsidRPr="006C1437">
              <w:t>Bits</w:t>
            </w:r>
          </w:p>
        </w:tc>
        <w:tc>
          <w:tcPr>
            <w:tcW w:w="588" w:type="dxa"/>
            <w:gridSpan w:val="2"/>
            <w:tcBorders>
              <w:top w:val="single" w:sz="6" w:space="0" w:color="auto"/>
              <w:left w:val="nil"/>
              <w:bottom w:val="nil"/>
              <w:right w:val="single" w:sz="6" w:space="0" w:color="auto"/>
            </w:tcBorders>
          </w:tcPr>
          <w:p w14:paraId="2D33C711" w14:textId="77777777" w:rsidR="009D1F20" w:rsidRPr="006C1437" w:rsidRDefault="009D1F20" w:rsidP="009D1F20">
            <w:pPr>
              <w:pStyle w:val="TAH"/>
            </w:pPr>
          </w:p>
        </w:tc>
      </w:tr>
      <w:tr w:rsidR="009D1F20" w:rsidRPr="006C1437" w14:paraId="48A27A60" w14:textId="77777777" w:rsidTr="009D1F20">
        <w:trPr>
          <w:jc w:val="center"/>
        </w:trPr>
        <w:tc>
          <w:tcPr>
            <w:tcW w:w="151" w:type="dxa"/>
            <w:gridSpan w:val="2"/>
            <w:tcBorders>
              <w:top w:val="nil"/>
              <w:left w:val="single" w:sz="6" w:space="0" w:color="auto"/>
              <w:bottom w:val="nil"/>
              <w:right w:val="nil"/>
            </w:tcBorders>
          </w:tcPr>
          <w:p w14:paraId="652B885D" w14:textId="77777777" w:rsidR="009D1F20" w:rsidRPr="006C1437" w:rsidRDefault="009D1F20" w:rsidP="009D1F20">
            <w:pPr>
              <w:pStyle w:val="TAH"/>
            </w:pPr>
          </w:p>
        </w:tc>
        <w:tc>
          <w:tcPr>
            <w:tcW w:w="1104" w:type="dxa"/>
            <w:gridSpan w:val="2"/>
            <w:tcBorders>
              <w:top w:val="nil"/>
              <w:left w:val="nil"/>
              <w:bottom w:val="nil"/>
              <w:right w:val="nil"/>
            </w:tcBorders>
            <w:hideMark/>
          </w:tcPr>
          <w:p w14:paraId="521B33CC" w14:textId="77777777" w:rsidR="009D1F20" w:rsidRPr="006C1437" w:rsidRDefault="009D1F20" w:rsidP="009D1F20">
            <w:pPr>
              <w:pStyle w:val="TAH"/>
            </w:pPr>
            <w:r w:rsidRPr="006C1437">
              <w:t>Octets</w:t>
            </w:r>
          </w:p>
        </w:tc>
        <w:tc>
          <w:tcPr>
            <w:tcW w:w="587" w:type="dxa"/>
            <w:gridSpan w:val="2"/>
            <w:tcBorders>
              <w:top w:val="nil"/>
              <w:left w:val="nil"/>
              <w:bottom w:val="single" w:sz="4" w:space="0" w:color="auto"/>
              <w:right w:val="nil"/>
            </w:tcBorders>
            <w:hideMark/>
          </w:tcPr>
          <w:p w14:paraId="789EF50B" w14:textId="77777777" w:rsidR="009D1F20" w:rsidRPr="006C1437" w:rsidRDefault="009D1F20" w:rsidP="009D1F20">
            <w:pPr>
              <w:pStyle w:val="TAH"/>
            </w:pPr>
            <w:r w:rsidRPr="006C1437">
              <w:t>8</w:t>
            </w:r>
          </w:p>
        </w:tc>
        <w:tc>
          <w:tcPr>
            <w:tcW w:w="588" w:type="dxa"/>
            <w:gridSpan w:val="2"/>
            <w:tcBorders>
              <w:top w:val="nil"/>
              <w:left w:val="nil"/>
              <w:bottom w:val="single" w:sz="4" w:space="0" w:color="auto"/>
              <w:right w:val="nil"/>
            </w:tcBorders>
            <w:hideMark/>
          </w:tcPr>
          <w:p w14:paraId="052BA255" w14:textId="77777777" w:rsidR="009D1F20" w:rsidRPr="006C1437" w:rsidRDefault="009D1F20" w:rsidP="009D1F20">
            <w:pPr>
              <w:pStyle w:val="TAH"/>
            </w:pPr>
            <w:r w:rsidRPr="006C1437">
              <w:t>7</w:t>
            </w:r>
          </w:p>
        </w:tc>
        <w:tc>
          <w:tcPr>
            <w:tcW w:w="588" w:type="dxa"/>
            <w:gridSpan w:val="2"/>
            <w:tcBorders>
              <w:top w:val="nil"/>
              <w:left w:val="nil"/>
              <w:bottom w:val="single" w:sz="4" w:space="0" w:color="auto"/>
              <w:right w:val="nil"/>
            </w:tcBorders>
            <w:hideMark/>
          </w:tcPr>
          <w:p w14:paraId="75FF49C1" w14:textId="77777777" w:rsidR="009D1F20" w:rsidRPr="006C1437" w:rsidRDefault="009D1F20" w:rsidP="009D1F20">
            <w:pPr>
              <w:pStyle w:val="TAH"/>
            </w:pPr>
            <w:r w:rsidRPr="006C1437">
              <w:t>6</w:t>
            </w:r>
          </w:p>
        </w:tc>
        <w:tc>
          <w:tcPr>
            <w:tcW w:w="588" w:type="dxa"/>
            <w:gridSpan w:val="2"/>
            <w:tcBorders>
              <w:top w:val="nil"/>
              <w:left w:val="nil"/>
              <w:bottom w:val="single" w:sz="4" w:space="0" w:color="auto"/>
              <w:right w:val="nil"/>
            </w:tcBorders>
            <w:hideMark/>
          </w:tcPr>
          <w:p w14:paraId="5DBD57C3" w14:textId="77777777" w:rsidR="009D1F20" w:rsidRPr="006C1437" w:rsidRDefault="009D1F20" w:rsidP="009D1F20">
            <w:pPr>
              <w:pStyle w:val="TAH"/>
            </w:pPr>
            <w:r w:rsidRPr="006C1437">
              <w:t>5</w:t>
            </w:r>
          </w:p>
        </w:tc>
        <w:tc>
          <w:tcPr>
            <w:tcW w:w="588" w:type="dxa"/>
            <w:gridSpan w:val="2"/>
            <w:tcBorders>
              <w:top w:val="nil"/>
              <w:left w:val="nil"/>
              <w:bottom w:val="single" w:sz="4" w:space="0" w:color="auto"/>
              <w:right w:val="nil"/>
            </w:tcBorders>
            <w:hideMark/>
          </w:tcPr>
          <w:p w14:paraId="43DCCE59" w14:textId="77777777" w:rsidR="009D1F20" w:rsidRPr="006C1437" w:rsidRDefault="009D1F20" w:rsidP="009D1F20">
            <w:pPr>
              <w:pStyle w:val="TAH"/>
            </w:pPr>
            <w:r w:rsidRPr="006C1437">
              <w:t>4</w:t>
            </w:r>
          </w:p>
        </w:tc>
        <w:tc>
          <w:tcPr>
            <w:tcW w:w="588" w:type="dxa"/>
            <w:gridSpan w:val="2"/>
            <w:tcBorders>
              <w:top w:val="nil"/>
              <w:left w:val="nil"/>
              <w:bottom w:val="single" w:sz="4" w:space="0" w:color="auto"/>
              <w:right w:val="nil"/>
            </w:tcBorders>
            <w:hideMark/>
          </w:tcPr>
          <w:p w14:paraId="08E50580" w14:textId="77777777" w:rsidR="009D1F20" w:rsidRPr="006C1437" w:rsidRDefault="009D1F20" w:rsidP="009D1F20">
            <w:pPr>
              <w:pStyle w:val="TAH"/>
            </w:pPr>
            <w:r w:rsidRPr="006C1437">
              <w:t>3</w:t>
            </w:r>
          </w:p>
        </w:tc>
        <w:tc>
          <w:tcPr>
            <w:tcW w:w="588" w:type="dxa"/>
            <w:gridSpan w:val="2"/>
            <w:tcBorders>
              <w:top w:val="nil"/>
              <w:left w:val="nil"/>
              <w:bottom w:val="single" w:sz="4" w:space="0" w:color="auto"/>
              <w:right w:val="nil"/>
            </w:tcBorders>
            <w:hideMark/>
          </w:tcPr>
          <w:p w14:paraId="5510B8D2" w14:textId="77777777" w:rsidR="009D1F20" w:rsidRPr="006C1437" w:rsidRDefault="009D1F20" w:rsidP="009D1F20">
            <w:pPr>
              <w:pStyle w:val="TAH"/>
            </w:pPr>
            <w:r w:rsidRPr="006C1437">
              <w:t>2</w:t>
            </w:r>
          </w:p>
        </w:tc>
        <w:tc>
          <w:tcPr>
            <w:tcW w:w="588" w:type="dxa"/>
            <w:gridSpan w:val="3"/>
            <w:tcBorders>
              <w:top w:val="nil"/>
              <w:left w:val="nil"/>
              <w:bottom w:val="single" w:sz="4" w:space="0" w:color="auto"/>
              <w:right w:val="nil"/>
            </w:tcBorders>
            <w:hideMark/>
          </w:tcPr>
          <w:p w14:paraId="7D8F2867" w14:textId="77777777" w:rsidR="009D1F20" w:rsidRPr="006C1437" w:rsidRDefault="009D1F20" w:rsidP="009D1F20">
            <w:pPr>
              <w:pStyle w:val="TAH"/>
            </w:pPr>
            <w:r w:rsidRPr="006C1437">
              <w:t>1</w:t>
            </w:r>
          </w:p>
        </w:tc>
        <w:tc>
          <w:tcPr>
            <w:tcW w:w="588" w:type="dxa"/>
            <w:gridSpan w:val="2"/>
            <w:tcBorders>
              <w:top w:val="nil"/>
              <w:left w:val="nil"/>
              <w:bottom w:val="nil"/>
              <w:right w:val="single" w:sz="6" w:space="0" w:color="auto"/>
            </w:tcBorders>
          </w:tcPr>
          <w:p w14:paraId="780DE8A2" w14:textId="77777777" w:rsidR="009D1F20" w:rsidRPr="006C1437" w:rsidRDefault="009D1F20" w:rsidP="009D1F20">
            <w:pPr>
              <w:pStyle w:val="TAH"/>
            </w:pPr>
          </w:p>
        </w:tc>
      </w:tr>
      <w:tr w:rsidR="009D1F20" w:rsidRPr="006C1437" w14:paraId="3ED04207" w14:textId="77777777" w:rsidTr="009D1F20">
        <w:trPr>
          <w:jc w:val="center"/>
        </w:trPr>
        <w:tc>
          <w:tcPr>
            <w:tcW w:w="151" w:type="dxa"/>
            <w:gridSpan w:val="2"/>
            <w:tcBorders>
              <w:top w:val="nil"/>
              <w:left w:val="single" w:sz="6" w:space="0" w:color="auto"/>
              <w:bottom w:val="nil"/>
              <w:right w:val="nil"/>
            </w:tcBorders>
          </w:tcPr>
          <w:p w14:paraId="1C3D8187"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7E9EEAE9" w14:textId="77777777" w:rsidR="009D1F20" w:rsidRPr="006C1437" w:rsidRDefault="009D1F20" w:rsidP="009D1F20">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31A6E8CD" w14:textId="77777777" w:rsidR="009D1F20" w:rsidRPr="006C1437" w:rsidRDefault="009D1F20" w:rsidP="009D1F20">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6B3DD98F" w14:textId="77777777" w:rsidR="009D1F20" w:rsidRPr="006C1437" w:rsidRDefault="009D1F20" w:rsidP="009D1F20">
            <w:pPr>
              <w:pStyle w:val="TAC"/>
            </w:pPr>
          </w:p>
        </w:tc>
      </w:tr>
      <w:tr w:rsidR="009D1F20" w:rsidRPr="006C1437" w14:paraId="42FED883" w14:textId="77777777" w:rsidTr="009D1F20">
        <w:trPr>
          <w:jc w:val="center"/>
        </w:trPr>
        <w:tc>
          <w:tcPr>
            <w:tcW w:w="151" w:type="dxa"/>
            <w:gridSpan w:val="2"/>
            <w:tcBorders>
              <w:top w:val="nil"/>
              <w:left w:val="single" w:sz="6" w:space="0" w:color="auto"/>
              <w:bottom w:val="nil"/>
              <w:right w:val="nil"/>
            </w:tcBorders>
          </w:tcPr>
          <w:p w14:paraId="5681E2C7"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4FE5DD22" w14:textId="77777777" w:rsidR="009D1F20" w:rsidRPr="006C1437" w:rsidRDefault="009D1F20" w:rsidP="009D1F20">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40615052" w14:textId="77777777" w:rsidR="009D1F20" w:rsidRPr="006C1437" w:rsidRDefault="009D1F20" w:rsidP="009D1F2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70533400" w14:textId="77777777" w:rsidR="009D1F20" w:rsidRPr="006C1437" w:rsidRDefault="009D1F20" w:rsidP="009D1F20">
            <w:pPr>
              <w:pStyle w:val="TAC"/>
            </w:pPr>
          </w:p>
        </w:tc>
      </w:tr>
      <w:tr w:rsidR="009D1F20" w:rsidRPr="006C1437" w14:paraId="16E6BC23" w14:textId="77777777" w:rsidTr="009D1F20">
        <w:trPr>
          <w:jc w:val="center"/>
        </w:trPr>
        <w:tc>
          <w:tcPr>
            <w:tcW w:w="151" w:type="dxa"/>
            <w:gridSpan w:val="2"/>
            <w:tcBorders>
              <w:top w:val="nil"/>
              <w:left w:val="single" w:sz="6" w:space="0" w:color="auto"/>
              <w:bottom w:val="nil"/>
              <w:right w:val="nil"/>
            </w:tcBorders>
          </w:tcPr>
          <w:p w14:paraId="45C504D0"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325676A1" w14:textId="77777777" w:rsidR="009D1F20" w:rsidRPr="006C1437" w:rsidRDefault="009D1F20" w:rsidP="009D1F2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A11DAE0" w14:textId="77777777" w:rsidR="009D1F20" w:rsidRPr="006C1437" w:rsidRDefault="009D1F20" w:rsidP="009D1F20">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5A069BCA" w14:textId="77777777" w:rsidR="009D1F20" w:rsidRPr="006C1437" w:rsidRDefault="009D1F20" w:rsidP="009D1F20">
            <w:pPr>
              <w:pStyle w:val="TAC"/>
            </w:pPr>
            <w:r w:rsidRPr="006C1437">
              <w:t>Instance</w:t>
            </w:r>
          </w:p>
        </w:tc>
        <w:tc>
          <w:tcPr>
            <w:tcW w:w="588" w:type="dxa"/>
            <w:gridSpan w:val="2"/>
            <w:tcBorders>
              <w:top w:val="nil"/>
              <w:left w:val="single" w:sz="4" w:space="0" w:color="auto"/>
              <w:bottom w:val="nil"/>
              <w:right w:val="single" w:sz="6" w:space="0" w:color="auto"/>
            </w:tcBorders>
          </w:tcPr>
          <w:p w14:paraId="4A937B1C" w14:textId="77777777" w:rsidR="009D1F20" w:rsidRPr="006C1437" w:rsidRDefault="009D1F20" w:rsidP="009D1F20">
            <w:pPr>
              <w:pStyle w:val="TAC"/>
            </w:pPr>
          </w:p>
        </w:tc>
      </w:tr>
      <w:tr w:rsidR="009D1F20" w:rsidRPr="006C1437" w14:paraId="516D6047" w14:textId="77777777" w:rsidTr="009D1F20">
        <w:trPr>
          <w:jc w:val="center"/>
        </w:trPr>
        <w:tc>
          <w:tcPr>
            <w:tcW w:w="151" w:type="dxa"/>
            <w:gridSpan w:val="2"/>
            <w:tcBorders>
              <w:top w:val="nil"/>
              <w:left w:val="single" w:sz="6" w:space="0" w:color="auto"/>
              <w:bottom w:val="nil"/>
              <w:right w:val="nil"/>
            </w:tcBorders>
          </w:tcPr>
          <w:p w14:paraId="2CCC51D3"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356BCD97" w14:textId="77777777" w:rsidR="009D1F20" w:rsidRPr="006C1437" w:rsidRDefault="009D1F20" w:rsidP="009D1F20">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3BAEDB4" w14:textId="77777777" w:rsidR="009D1F20" w:rsidRPr="006C1437" w:rsidRDefault="009D1F20" w:rsidP="009D1F2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353DCFAF" w14:textId="77777777" w:rsidR="009D1F20" w:rsidRPr="006C1437" w:rsidRDefault="009D1F20" w:rsidP="009D1F2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1F553662" w14:textId="77777777" w:rsidR="009D1F20" w:rsidRPr="006C1437" w:rsidRDefault="009D1F20" w:rsidP="009D1F20">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2313FDDC" w14:textId="77777777" w:rsidR="009D1F20" w:rsidRPr="006C1437" w:rsidRDefault="009D1F20" w:rsidP="009D1F20">
            <w:pPr>
              <w:pStyle w:val="TAC"/>
            </w:pPr>
            <w:r w:rsidRPr="006C1437">
              <w:t>KSI</w:t>
            </w:r>
          </w:p>
        </w:tc>
        <w:tc>
          <w:tcPr>
            <w:tcW w:w="588" w:type="dxa"/>
            <w:gridSpan w:val="2"/>
            <w:tcBorders>
              <w:top w:val="nil"/>
              <w:left w:val="single" w:sz="4" w:space="0" w:color="auto"/>
              <w:bottom w:val="nil"/>
              <w:right w:val="single" w:sz="6" w:space="0" w:color="auto"/>
            </w:tcBorders>
          </w:tcPr>
          <w:p w14:paraId="50FE937F" w14:textId="77777777" w:rsidR="009D1F20" w:rsidRPr="006C1437" w:rsidRDefault="009D1F20" w:rsidP="009D1F20">
            <w:pPr>
              <w:pStyle w:val="TAC"/>
            </w:pPr>
          </w:p>
        </w:tc>
      </w:tr>
      <w:tr w:rsidR="009D1F20" w:rsidRPr="006C1437" w14:paraId="28926807" w14:textId="77777777" w:rsidTr="009D1F20">
        <w:trPr>
          <w:jc w:val="center"/>
        </w:trPr>
        <w:tc>
          <w:tcPr>
            <w:tcW w:w="151" w:type="dxa"/>
            <w:gridSpan w:val="2"/>
            <w:tcBorders>
              <w:top w:val="nil"/>
              <w:left w:val="single" w:sz="6" w:space="0" w:color="auto"/>
              <w:bottom w:val="nil"/>
              <w:right w:val="nil"/>
            </w:tcBorders>
          </w:tcPr>
          <w:p w14:paraId="6C136845"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3F940F29" w14:textId="77777777" w:rsidR="009D1F20" w:rsidRPr="006C1437" w:rsidRDefault="009D1F20" w:rsidP="009D1F20">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2E16678B" w14:textId="77777777" w:rsidR="009D1F20" w:rsidRPr="006C1437" w:rsidRDefault="009D1F20" w:rsidP="009D1F2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C8F1C8F" w14:textId="77777777" w:rsidR="009D1F20" w:rsidRPr="006C1437" w:rsidRDefault="009D1F20" w:rsidP="009D1F20">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0947645B" w14:textId="77777777" w:rsidR="009D1F20" w:rsidRPr="006C1437" w:rsidRDefault="009D1F20" w:rsidP="009D1F20">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12E1B8B3" w14:textId="77777777" w:rsidR="009D1F20" w:rsidRPr="006C1437" w:rsidRDefault="009D1F20" w:rsidP="009D1F20">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787762FF" w14:textId="77777777" w:rsidR="009D1F20" w:rsidRPr="006C1437" w:rsidRDefault="009D1F20" w:rsidP="009D1F20">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171DC4C7" w14:textId="77777777" w:rsidR="009D1F20" w:rsidRPr="006C1437" w:rsidRDefault="009D1F20" w:rsidP="009D1F20">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6C12CEBF" w14:textId="77777777" w:rsidR="009D1F20" w:rsidRPr="006C1437" w:rsidRDefault="009D1F20" w:rsidP="009D1F20">
            <w:pPr>
              <w:pStyle w:val="TAC"/>
            </w:pPr>
          </w:p>
        </w:tc>
      </w:tr>
      <w:tr w:rsidR="009D1F20" w:rsidRPr="006C1437" w14:paraId="183EDDDA" w14:textId="77777777" w:rsidTr="009D1F20">
        <w:trPr>
          <w:jc w:val="center"/>
        </w:trPr>
        <w:tc>
          <w:tcPr>
            <w:tcW w:w="151" w:type="dxa"/>
            <w:gridSpan w:val="2"/>
            <w:tcBorders>
              <w:top w:val="nil"/>
              <w:left w:val="single" w:sz="6" w:space="0" w:color="auto"/>
              <w:bottom w:val="nil"/>
              <w:right w:val="nil"/>
            </w:tcBorders>
          </w:tcPr>
          <w:p w14:paraId="13ADAB17"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08893CF8" w14:textId="77777777" w:rsidR="009D1F20" w:rsidRPr="006C1437" w:rsidRDefault="009D1F20" w:rsidP="009D1F20">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13F49EA2" w14:textId="77777777" w:rsidR="009D1F20" w:rsidRPr="006C1437" w:rsidRDefault="009D1F20" w:rsidP="009D1F20">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2A766A98" w14:textId="77777777" w:rsidR="009D1F20" w:rsidRPr="006C1437" w:rsidRDefault="009D1F20" w:rsidP="009D1F20">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1BE41679" w14:textId="77777777" w:rsidR="009D1F20" w:rsidRPr="006C1437" w:rsidRDefault="009D1F20" w:rsidP="009D1F20">
            <w:pPr>
              <w:pStyle w:val="TAC"/>
            </w:pPr>
          </w:p>
        </w:tc>
      </w:tr>
      <w:tr w:rsidR="009D1F20" w:rsidRPr="006C1437" w14:paraId="26C38AC3" w14:textId="77777777" w:rsidTr="009D1F20">
        <w:trPr>
          <w:jc w:val="center"/>
        </w:trPr>
        <w:tc>
          <w:tcPr>
            <w:tcW w:w="151" w:type="dxa"/>
            <w:gridSpan w:val="2"/>
            <w:tcBorders>
              <w:top w:val="nil"/>
              <w:left w:val="single" w:sz="6" w:space="0" w:color="auto"/>
              <w:bottom w:val="nil"/>
              <w:right w:val="nil"/>
            </w:tcBorders>
          </w:tcPr>
          <w:p w14:paraId="3ED1A905"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0C4E00D5" w14:textId="77777777" w:rsidR="009D1F20" w:rsidRPr="006C1437" w:rsidRDefault="009D1F20" w:rsidP="009D1F20">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2782A0F4" w14:textId="77777777" w:rsidR="009D1F20" w:rsidRPr="006C1437" w:rsidRDefault="009D1F20" w:rsidP="009D1F20">
            <w:pPr>
              <w:pStyle w:val="TAC"/>
            </w:pPr>
            <w:r w:rsidRPr="006C1437">
              <w:t>CK</w:t>
            </w:r>
          </w:p>
        </w:tc>
        <w:tc>
          <w:tcPr>
            <w:tcW w:w="588" w:type="dxa"/>
            <w:gridSpan w:val="2"/>
            <w:tcBorders>
              <w:top w:val="nil"/>
              <w:left w:val="single" w:sz="4" w:space="0" w:color="auto"/>
              <w:bottom w:val="nil"/>
              <w:right w:val="single" w:sz="6" w:space="0" w:color="auto"/>
            </w:tcBorders>
          </w:tcPr>
          <w:p w14:paraId="5965859C" w14:textId="77777777" w:rsidR="009D1F20" w:rsidRPr="006C1437" w:rsidRDefault="009D1F20" w:rsidP="009D1F20">
            <w:pPr>
              <w:pStyle w:val="TAC"/>
            </w:pPr>
          </w:p>
        </w:tc>
      </w:tr>
      <w:tr w:rsidR="009D1F20" w:rsidRPr="006C1437" w14:paraId="1CE973F6" w14:textId="77777777" w:rsidTr="009D1F20">
        <w:trPr>
          <w:jc w:val="center"/>
        </w:trPr>
        <w:tc>
          <w:tcPr>
            <w:tcW w:w="151" w:type="dxa"/>
            <w:gridSpan w:val="2"/>
            <w:tcBorders>
              <w:top w:val="nil"/>
              <w:left w:val="single" w:sz="6" w:space="0" w:color="auto"/>
              <w:bottom w:val="nil"/>
              <w:right w:val="nil"/>
            </w:tcBorders>
          </w:tcPr>
          <w:p w14:paraId="36AF338E"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7A59AAD2" w14:textId="77777777" w:rsidR="009D1F20" w:rsidRPr="006C1437" w:rsidRDefault="009D1F20" w:rsidP="009D1F20">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5CFB2B21" w14:textId="77777777" w:rsidR="009D1F20" w:rsidRPr="006C1437" w:rsidRDefault="009D1F20" w:rsidP="009D1F20">
            <w:pPr>
              <w:pStyle w:val="TAC"/>
            </w:pPr>
            <w:r w:rsidRPr="006C1437">
              <w:t>IK</w:t>
            </w:r>
          </w:p>
        </w:tc>
        <w:tc>
          <w:tcPr>
            <w:tcW w:w="588" w:type="dxa"/>
            <w:gridSpan w:val="2"/>
            <w:tcBorders>
              <w:top w:val="nil"/>
              <w:left w:val="single" w:sz="4" w:space="0" w:color="auto"/>
              <w:bottom w:val="nil"/>
              <w:right w:val="single" w:sz="6" w:space="0" w:color="auto"/>
            </w:tcBorders>
          </w:tcPr>
          <w:p w14:paraId="2AB2801C" w14:textId="77777777" w:rsidR="009D1F20" w:rsidRPr="006C1437" w:rsidRDefault="009D1F20" w:rsidP="009D1F20">
            <w:pPr>
              <w:pStyle w:val="TAC"/>
            </w:pPr>
          </w:p>
        </w:tc>
      </w:tr>
      <w:tr w:rsidR="009D1F20" w:rsidRPr="006C1437" w14:paraId="4934E2D0" w14:textId="77777777" w:rsidTr="009D1F20">
        <w:trPr>
          <w:jc w:val="center"/>
        </w:trPr>
        <w:tc>
          <w:tcPr>
            <w:tcW w:w="151" w:type="dxa"/>
            <w:gridSpan w:val="2"/>
            <w:tcBorders>
              <w:top w:val="nil"/>
              <w:left w:val="single" w:sz="6" w:space="0" w:color="auto"/>
              <w:bottom w:val="nil"/>
              <w:right w:val="nil"/>
            </w:tcBorders>
          </w:tcPr>
          <w:p w14:paraId="43126A47"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3483EB54" w14:textId="77777777" w:rsidR="009D1F20" w:rsidRPr="006C1437" w:rsidRDefault="009D1F20" w:rsidP="009D1F20">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43E7BE92" w14:textId="77777777" w:rsidR="009D1F20" w:rsidRPr="006C1437" w:rsidRDefault="009D1F20" w:rsidP="009D1F20">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2C86C4B3" w14:textId="77777777" w:rsidR="009D1F20" w:rsidRPr="006C1437" w:rsidRDefault="009D1F20" w:rsidP="009D1F20">
            <w:pPr>
              <w:pStyle w:val="TAC"/>
            </w:pPr>
          </w:p>
        </w:tc>
      </w:tr>
      <w:tr w:rsidR="009D1F20" w:rsidRPr="006C1437" w14:paraId="07B9F619" w14:textId="77777777" w:rsidTr="009D1F20">
        <w:trPr>
          <w:gridAfter w:val="1"/>
          <w:wAfter w:w="7" w:type="dxa"/>
          <w:jc w:val="center"/>
        </w:trPr>
        <w:tc>
          <w:tcPr>
            <w:tcW w:w="144" w:type="dxa"/>
            <w:tcBorders>
              <w:top w:val="nil"/>
              <w:left w:val="single" w:sz="6" w:space="0" w:color="auto"/>
              <w:bottom w:val="nil"/>
              <w:right w:val="nil"/>
            </w:tcBorders>
          </w:tcPr>
          <w:p w14:paraId="0CEE32F6"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2925C256" w14:textId="77777777" w:rsidR="009D1F20" w:rsidRPr="006C1437" w:rsidRDefault="009D1F20" w:rsidP="009D1F20">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289D3536" w14:textId="77777777" w:rsidR="009D1F20" w:rsidRPr="006C1437" w:rsidRDefault="009D1F20" w:rsidP="009D1F20">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320F1589" w14:textId="77777777" w:rsidR="009D1F20" w:rsidRPr="006C1437" w:rsidRDefault="009D1F20" w:rsidP="009D1F20">
            <w:pPr>
              <w:pStyle w:val="TAC"/>
            </w:pPr>
          </w:p>
        </w:tc>
      </w:tr>
      <w:tr w:rsidR="009D1F20" w:rsidRPr="006C1437" w14:paraId="45CD4A0D" w14:textId="77777777" w:rsidTr="009D1F20">
        <w:trPr>
          <w:gridAfter w:val="1"/>
          <w:wAfter w:w="7" w:type="dxa"/>
          <w:jc w:val="center"/>
        </w:trPr>
        <w:tc>
          <w:tcPr>
            <w:tcW w:w="144" w:type="dxa"/>
            <w:tcBorders>
              <w:top w:val="nil"/>
              <w:left w:val="single" w:sz="6" w:space="0" w:color="auto"/>
              <w:bottom w:val="nil"/>
              <w:right w:val="nil"/>
            </w:tcBorders>
          </w:tcPr>
          <w:p w14:paraId="0422E1F2"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4942B19E" w14:textId="77777777" w:rsidR="009D1F20" w:rsidRPr="006C1437" w:rsidRDefault="009D1F20" w:rsidP="009D1F20">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1EA4D6CA" w14:textId="77777777" w:rsidR="009D1F20" w:rsidRPr="006C1437" w:rsidRDefault="009D1F20" w:rsidP="009D1F2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34D0B570" w14:textId="77777777" w:rsidR="009D1F20" w:rsidRPr="006C1437" w:rsidRDefault="009D1F20" w:rsidP="009D1F20">
            <w:pPr>
              <w:pStyle w:val="TAC"/>
            </w:pPr>
          </w:p>
        </w:tc>
      </w:tr>
      <w:tr w:rsidR="009D1F20" w:rsidRPr="006C1437" w14:paraId="04CFCAB1" w14:textId="77777777" w:rsidTr="009D1F20">
        <w:trPr>
          <w:gridAfter w:val="1"/>
          <w:wAfter w:w="7" w:type="dxa"/>
          <w:jc w:val="center"/>
        </w:trPr>
        <w:tc>
          <w:tcPr>
            <w:tcW w:w="144" w:type="dxa"/>
            <w:tcBorders>
              <w:top w:val="nil"/>
              <w:left w:val="single" w:sz="6" w:space="0" w:color="auto"/>
              <w:bottom w:val="nil"/>
              <w:right w:val="nil"/>
            </w:tcBorders>
          </w:tcPr>
          <w:p w14:paraId="6F9EAFAF"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35C6BA0C" w14:textId="77777777" w:rsidR="009D1F20" w:rsidRPr="006C1437" w:rsidRDefault="009D1F20" w:rsidP="009D1F20">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23DC2060" w14:textId="77777777" w:rsidR="009D1F20" w:rsidRPr="006C1437" w:rsidRDefault="009D1F20" w:rsidP="009D1F2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ED2B753" w14:textId="77777777" w:rsidR="009D1F20" w:rsidRPr="006C1437" w:rsidRDefault="009D1F20" w:rsidP="009D1F20">
            <w:pPr>
              <w:pStyle w:val="TAC"/>
            </w:pPr>
          </w:p>
        </w:tc>
      </w:tr>
      <w:tr w:rsidR="009D1F20" w:rsidRPr="006C1437" w14:paraId="475FB90B" w14:textId="77777777" w:rsidTr="009D1F20">
        <w:trPr>
          <w:gridAfter w:val="1"/>
          <w:wAfter w:w="7" w:type="dxa"/>
          <w:jc w:val="center"/>
        </w:trPr>
        <w:tc>
          <w:tcPr>
            <w:tcW w:w="144" w:type="dxa"/>
            <w:tcBorders>
              <w:top w:val="nil"/>
              <w:left w:val="single" w:sz="6" w:space="0" w:color="auto"/>
              <w:bottom w:val="nil"/>
              <w:right w:val="nil"/>
            </w:tcBorders>
          </w:tcPr>
          <w:p w14:paraId="329F8C1E"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2DCF2DFF" w14:textId="77777777" w:rsidR="009D1F20" w:rsidRPr="006C1437" w:rsidRDefault="009D1F20" w:rsidP="009D1F20">
            <w:pPr>
              <w:pStyle w:val="TAC"/>
            </w:pPr>
            <w:proofErr w:type="spellStart"/>
            <w:r w:rsidRPr="006C1437">
              <w:t>i</w:t>
            </w:r>
            <w:proofErr w:type="spellEnd"/>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002453FA" w14:textId="77777777" w:rsidR="009D1F20" w:rsidRPr="006C1437" w:rsidRDefault="009D1F20" w:rsidP="009D1F2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CB6441D" w14:textId="77777777" w:rsidR="009D1F20" w:rsidRPr="006C1437" w:rsidRDefault="009D1F20" w:rsidP="009D1F20">
            <w:pPr>
              <w:pStyle w:val="TAC"/>
            </w:pPr>
          </w:p>
        </w:tc>
      </w:tr>
      <w:tr w:rsidR="009D1F20" w:rsidRPr="006C1437" w14:paraId="60776B55" w14:textId="77777777" w:rsidTr="009D1F20">
        <w:trPr>
          <w:gridAfter w:val="1"/>
          <w:wAfter w:w="7" w:type="dxa"/>
          <w:jc w:val="center"/>
        </w:trPr>
        <w:tc>
          <w:tcPr>
            <w:tcW w:w="144" w:type="dxa"/>
            <w:tcBorders>
              <w:top w:val="nil"/>
              <w:left w:val="single" w:sz="6" w:space="0" w:color="auto"/>
              <w:bottom w:val="nil"/>
              <w:right w:val="nil"/>
            </w:tcBorders>
          </w:tcPr>
          <w:p w14:paraId="3E4ABF2B"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5494998E" w14:textId="77777777" w:rsidR="009D1F20" w:rsidRPr="006C1437" w:rsidRDefault="009D1F20" w:rsidP="009D1F20">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63D3BA9E" w14:textId="77777777" w:rsidR="009D1F20" w:rsidRPr="006C1437" w:rsidRDefault="009D1F20" w:rsidP="009D1F2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CAB3E07" w14:textId="77777777" w:rsidR="009D1F20" w:rsidRPr="006C1437" w:rsidRDefault="009D1F20" w:rsidP="009D1F20">
            <w:pPr>
              <w:pStyle w:val="TAC"/>
            </w:pPr>
          </w:p>
        </w:tc>
      </w:tr>
      <w:tr w:rsidR="009D1F20" w:rsidRPr="006C1437" w14:paraId="768D5AC8" w14:textId="77777777" w:rsidTr="009D1F20">
        <w:trPr>
          <w:gridAfter w:val="1"/>
          <w:wAfter w:w="7" w:type="dxa"/>
          <w:jc w:val="center"/>
        </w:trPr>
        <w:tc>
          <w:tcPr>
            <w:tcW w:w="144" w:type="dxa"/>
            <w:tcBorders>
              <w:top w:val="nil"/>
              <w:left w:val="single" w:sz="6" w:space="0" w:color="auto"/>
              <w:bottom w:val="nil"/>
              <w:right w:val="nil"/>
            </w:tcBorders>
          </w:tcPr>
          <w:p w14:paraId="605D7F15"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7DE13559" w14:textId="77777777" w:rsidR="009D1F20" w:rsidRPr="006C1437" w:rsidRDefault="009D1F20" w:rsidP="009D1F20">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43C886AD" w14:textId="77777777" w:rsidR="009D1F20" w:rsidRPr="006C1437" w:rsidRDefault="009D1F20" w:rsidP="009D1F2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EE371B0" w14:textId="77777777" w:rsidR="009D1F20" w:rsidRPr="006C1437" w:rsidRDefault="009D1F20" w:rsidP="009D1F20">
            <w:pPr>
              <w:pStyle w:val="TAC"/>
            </w:pPr>
          </w:p>
        </w:tc>
      </w:tr>
      <w:tr w:rsidR="009D1F20" w:rsidRPr="006C1437" w14:paraId="139E2604" w14:textId="77777777" w:rsidTr="009D1F20">
        <w:trPr>
          <w:gridAfter w:val="1"/>
          <w:wAfter w:w="7" w:type="dxa"/>
          <w:jc w:val="center"/>
        </w:trPr>
        <w:tc>
          <w:tcPr>
            <w:tcW w:w="144" w:type="dxa"/>
            <w:tcBorders>
              <w:top w:val="nil"/>
              <w:left w:val="single" w:sz="6" w:space="0" w:color="auto"/>
              <w:bottom w:val="nil"/>
              <w:right w:val="nil"/>
            </w:tcBorders>
          </w:tcPr>
          <w:p w14:paraId="27E08F96"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6CF13ABE" w14:textId="77777777" w:rsidR="009D1F20" w:rsidRPr="006C1437" w:rsidRDefault="009D1F20" w:rsidP="009D1F20">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7D676F46" w14:textId="77777777" w:rsidR="009D1F20" w:rsidRPr="006C1437" w:rsidRDefault="009D1F20" w:rsidP="009D1F20">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424D222" w14:textId="77777777" w:rsidR="009D1F20" w:rsidRPr="006C1437" w:rsidRDefault="009D1F20" w:rsidP="009D1F20">
            <w:pPr>
              <w:pStyle w:val="TAC"/>
            </w:pPr>
          </w:p>
        </w:tc>
      </w:tr>
      <w:tr w:rsidR="009D1F20" w:rsidRPr="006C1437" w14:paraId="5F1E4E23" w14:textId="77777777" w:rsidTr="009D1F20">
        <w:trPr>
          <w:gridAfter w:val="1"/>
          <w:wAfter w:w="7" w:type="dxa"/>
          <w:jc w:val="center"/>
        </w:trPr>
        <w:tc>
          <w:tcPr>
            <w:tcW w:w="144" w:type="dxa"/>
            <w:tcBorders>
              <w:top w:val="nil"/>
              <w:left w:val="single" w:sz="6" w:space="0" w:color="auto"/>
              <w:bottom w:val="nil"/>
              <w:right w:val="nil"/>
            </w:tcBorders>
          </w:tcPr>
          <w:p w14:paraId="35251BC1"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6BA68CB5" w14:textId="77777777" w:rsidR="009D1F20" w:rsidRPr="006C1437" w:rsidRDefault="009D1F20" w:rsidP="009D1F20">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6F70F489" w14:textId="77777777" w:rsidR="009D1F20" w:rsidRPr="006C1437" w:rsidRDefault="009D1F20" w:rsidP="009D1F2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B62247A" w14:textId="77777777" w:rsidR="009D1F20" w:rsidRPr="006C1437" w:rsidRDefault="009D1F20" w:rsidP="009D1F20">
            <w:pPr>
              <w:pStyle w:val="TAC"/>
            </w:pPr>
          </w:p>
        </w:tc>
      </w:tr>
      <w:tr w:rsidR="009D1F20" w:rsidRPr="006C1437" w14:paraId="54CBD719" w14:textId="77777777" w:rsidTr="009D1F20">
        <w:trPr>
          <w:gridAfter w:val="1"/>
          <w:wAfter w:w="7" w:type="dxa"/>
          <w:jc w:val="center"/>
        </w:trPr>
        <w:tc>
          <w:tcPr>
            <w:tcW w:w="144" w:type="dxa"/>
            <w:tcBorders>
              <w:top w:val="nil"/>
              <w:left w:val="single" w:sz="6" w:space="0" w:color="auto"/>
              <w:bottom w:val="nil"/>
              <w:right w:val="nil"/>
            </w:tcBorders>
          </w:tcPr>
          <w:p w14:paraId="28A86B2F"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6024B513" w14:textId="77777777" w:rsidR="009D1F20" w:rsidRPr="006C1437" w:rsidRDefault="009D1F20" w:rsidP="009D1F20">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7B439348" w14:textId="77777777" w:rsidR="009D1F20" w:rsidRPr="006C1437" w:rsidRDefault="009D1F20" w:rsidP="009D1F20">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A763B3F" w14:textId="77777777" w:rsidR="009D1F20" w:rsidRPr="006C1437" w:rsidRDefault="009D1F20" w:rsidP="009D1F20">
            <w:pPr>
              <w:pStyle w:val="TAC"/>
            </w:pPr>
          </w:p>
        </w:tc>
      </w:tr>
      <w:tr w:rsidR="009D1F20" w:rsidRPr="006C1437" w14:paraId="4D5DF187" w14:textId="77777777" w:rsidTr="009D1F20">
        <w:trPr>
          <w:gridAfter w:val="1"/>
          <w:wAfter w:w="7" w:type="dxa"/>
          <w:jc w:val="center"/>
        </w:trPr>
        <w:tc>
          <w:tcPr>
            <w:tcW w:w="144" w:type="dxa"/>
            <w:tcBorders>
              <w:top w:val="nil"/>
              <w:left w:val="single" w:sz="6" w:space="0" w:color="auto"/>
              <w:bottom w:val="nil"/>
              <w:right w:val="nil"/>
            </w:tcBorders>
          </w:tcPr>
          <w:p w14:paraId="2B07B38C"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617FD70D" w14:textId="77777777" w:rsidR="009D1F20" w:rsidRPr="006C1437" w:rsidRDefault="009D1F20" w:rsidP="009D1F20">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0069FBB9" w14:textId="77777777" w:rsidR="009D1F20" w:rsidRPr="006C1437" w:rsidRDefault="009D1F20" w:rsidP="009D1F2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7CEA8E31" w14:textId="77777777" w:rsidR="009D1F20" w:rsidRPr="006C1437" w:rsidRDefault="009D1F20" w:rsidP="009D1F20">
            <w:pPr>
              <w:pStyle w:val="TAC"/>
            </w:pPr>
          </w:p>
        </w:tc>
      </w:tr>
      <w:tr w:rsidR="009D1F20" w:rsidRPr="006C1437" w14:paraId="412FD761" w14:textId="77777777" w:rsidTr="009D1F20">
        <w:trPr>
          <w:gridAfter w:val="1"/>
          <w:wAfter w:w="7" w:type="dxa"/>
          <w:jc w:val="center"/>
        </w:trPr>
        <w:tc>
          <w:tcPr>
            <w:tcW w:w="144" w:type="dxa"/>
            <w:tcBorders>
              <w:top w:val="nil"/>
              <w:left w:val="single" w:sz="6" w:space="0" w:color="auto"/>
              <w:bottom w:val="nil"/>
              <w:right w:val="nil"/>
            </w:tcBorders>
          </w:tcPr>
          <w:p w14:paraId="28079658"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461F80B1" w14:textId="77777777" w:rsidR="009D1F20" w:rsidRPr="006C1437" w:rsidRDefault="009D1F20" w:rsidP="009D1F2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4198CE28" w14:textId="77777777" w:rsidR="009D1F20" w:rsidRPr="006C1437" w:rsidRDefault="009D1F20" w:rsidP="009D1F2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E29B5CA" w14:textId="77777777" w:rsidR="009D1F20" w:rsidRPr="006C1437" w:rsidRDefault="009D1F20" w:rsidP="009D1F20">
            <w:pPr>
              <w:pStyle w:val="TAC"/>
            </w:pPr>
          </w:p>
        </w:tc>
      </w:tr>
      <w:tr w:rsidR="009D1F20" w:rsidRPr="006C1437" w14:paraId="6131CEDA" w14:textId="77777777" w:rsidTr="009D1F20">
        <w:trPr>
          <w:gridAfter w:val="1"/>
          <w:wAfter w:w="7" w:type="dxa"/>
          <w:jc w:val="center"/>
        </w:trPr>
        <w:tc>
          <w:tcPr>
            <w:tcW w:w="144" w:type="dxa"/>
            <w:tcBorders>
              <w:top w:val="nil"/>
              <w:left w:val="single" w:sz="6" w:space="0" w:color="auto"/>
              <w:bottom w:val="nil"/>
              <w:right w:val="nil"/>
            </w:tcBorders>
          </w:tcPr>
          <w:p w14:paraId="63668BA3" w14:textId="77777777" w:rsidR="009D1F20" w:rsidRPr="006C1437" w:rsidRDefault="009D1F20" w:rsidP="009D1F20">
            <w:pPr>
              <w:pStyle w:val="TAC"/>
            </w:pPr>
          </w:p>
        </w:tc>
        <w:tc>
          <w:tcPr>
            <w:tcW w:w="1104" w:type="dxa"/>
            <w:gridSpan w:val="2"/>
            <w:tcBorders>
              <w:top w:val="nil"/>
              <w:left w:val="nil"/>
              <w:bottom w:val="nil"/>
              <w:right w:val="single" w:sz="4" w:space="0" w:color="auto"/>
            </w:tcBorders>
            <w:hideMark/>
          </w:tcPr>
          <w:p w14:paraId="7007DF87" w14:textId="77777777" w:rsidR="009D1F20" w:rsidRPr="006C1437" w:rsidRDefault="009D1F20" w:rsidP="009D1F2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79172CC9" w14:textId="77777777" w:rsidR="009D1F20" w:rsidRPr="006C1437" w:rsidRDefault="009D1F20" w:rsidP="009D1F2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091E06D8" w14:textId="77777777" w:rsidR="009D1F20" w:rsidRPr="006C1437" w:rsidRDefault="009D1F20" w:rsidP="009D1F2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FF94EA1" w14:textId="77777777" w:rsidR="009D1F20" w:rsidRPr="006C1437" w:rsidRDefault="009D1F20" w:rsidP="009D1F2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7A4A5F3C" w14:textId="77777777" w:rsidR="009D1F20" w:rsidRPr="006C1437" w:rsidRDefault="009D1F20" w:rsidP="009D1F2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12347E74" w14:textId="77777777" w:rsidR="009D1F20" w:rsidRPr="006C1437" w:rsidRDefault="009D1F20" w:rsidP="009D1F2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2E3F326" w14:textId="77777777" w:rsidR="009D1F20" w:rsidRPr="006C1437" w:rsidRDefault="009D1F20" w:rsidP="009D1F2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7DF3A575" w14:textId="77777777" w:rsidR="009D1F20" w:rsidRPr="006C1437" w:rsidRDefault="009D1F20" w:rsidP="009D1F20">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071F839A" w14:textId="77777777" w:rsidR="009D1F20" w:rsidRPr="006C1437" w:rsidRDefault="009D1F20" w:rsidP="009D1F20">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5F086C5B" w14:textId="77777777" w:rsidR="009D1F20" w:rsidRPr="006C1437" w:rsidRDefault="009D1F20" w:rsidP="009D1F20">
            <w:pPr>
              <w:pStyle w:val="TAC"/>
            </w:pPr>
          </w:p>
        </w:tc>
      </w:tr>
      <w:tr w:rsidR="009D1F20" w:rsidRPr="006C1437" w14:paraId="4B8B9D85" w14:textId="77777777" w:rsidTr="009D1F20">
        <w:trPr>
          <w:gridAfter w:val="1"/>
          <w:wAfter w:w="7" w:type="dxa"/>
          <w:jc w:val="center"/>
        </w:trPr>
        <w:tc>
          <w:tcPr>
            <w:tcW w:w="144" w:type="dxa"/>
            <w:tcBorders>
              <w:top w:val="nil"/>
              <w:left w:val="single" w:sz="6" w:space="0" w:color="auto"/>
              <w:bottom w:val="nil"/>
              <w:right w:val="nil"/>
            </w:tcBorders>
          </w:tcPr>
          <w:p w14:paraId="4ED95B55"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391B96E"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08835382"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31274B97" w14:textId="77777777" w:rsidR="009D1F20" w:rsidRPr="006C1437" w:rsidRDefault="009D1F20" w:rsidP="009D1F20">
            <w:pPr>
              <w:keepNext/>
              <w:keepLines/>
              <w:spacing w:after="0"/>
              <w:jc w:val="center"/>
              <w:rPr>
                <w:rFonts w:ascii="Arial" w:hAnsi="Arial"/>
                <w:sz w:val="18"/>
              </w:rPr>
            </w:pPr>
          </w:p>
        </w:tc>
      </w:tr>
      <w:tr w:rsidR="009D1F20" w:rsidRPr="006C1437" w14:paraId="7CDF51F8" w14:textId="77777777" w:rsidTr="009D1F20">
        <w:trPr>
          <w:gridAfter w:val="1"/>
          <w:wAfter w:w="7" w:type="dxa"/>
          <w:jc w:val="center"/>
        </w:trPr>
        <w:tc>
          <w:tcPr>
            <w:tcW w:w="144" w:type="dxa"/>
            <w:tcBorders>
              <w:top w:val="nil"/>
              <w:left w:val="single" w:sz="6" w:space="0" w:color="auto"/>
              <w:bottom w:val="nil"/>
              <w:right w:val="nil"/>
            </w:tcBorders>
          </w:tcPr>
          <w:p w14:paraId="4626E3F6"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043CBE"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069B1FD7" w14:textId="77777777" w:rsidR="009D1F20" w:rsidRPr="006C1437" w:rsidRDefault="009D1F20" w:rsidP="009D1F2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8213448" w14:textId="77777777" w:rsidR="009D1F20" w:rsidRPr="006C1437" w:rsidRDefault="009D1F20" w:rsidP="009D1F20">
            <w:pPr>
              <w:keepNext/>
              <w:keepLines/>
              <w:spacing w:after="0"/>
              <w:jc w:val="center"/>
              <w:rPr>
                <w:rFonts w:ascii="Arial" w:hAnsi="Arial"/>
                <w:sz w:val="18"/>
              </w:rPr>
            </w:pPr>
          </w:p>
        </w:tc>
      </w:tr>
      <w:tr w:rsidR="009D1F20" w:rsidRPr="006C1437" w14:paraId="69C800BC" w14:textId="77777777" w:rsidTr="009D1F20">
        <w:trPr>
          <w:gridAfter w:val="1"/>
          <w:wAfter w:w="7" w:type="dxa"/>
          <w:jc w:val="center"/>
        </w:trPr>
        <w:tc>
          <w:tcPr>
            <w:tcW w:w="144" w:type="dxa"/>
            <w:tcBorders>
              <w:top w:val="nil"/>
              <w:left w:val="single" w:sz="6" w:space="0" w:color="auto"/>
              <w:bottom w:val="nil"/>
              <w:right w:val="nil"/>
            </w:tcBorders>
          </w:tcPr>
          <w:p w14:paraId="1E58908E"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6AE5BFF"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2A0C1942"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2D31C7BA" w14:textId="77777777" w:rsidR="009D1F20" w:rsidRPr="006C1437" w:rsidRDefault="009D1F20" w:rsidP="009D1F20">
            <w:pPr>
              <w:keepNext/>
              <w:keepLines/>
              <w:spacing w:after="0"/>
              <w:jc w:val="center"/>
              <w:rPr>
                <w:rFonts w:ascii="Arial" w:hAnsi="Arial"/>
                <w:sz w:val="18"/>
              </w:rPr>
            </w:pPr>
          </w:p>
        </w:tc>
      </w:tr>
      <w:tr w:rsidR="009D1F20" w:rsidRPr="006C1437" w14:paraId="7B9057CB" w14:textId="77777777" w:rsidTr="009D1F20">
        <w:trPr>
          <w:gridAfter w:val="1"/>
          <w:wAfter w:w="7" w:type="dxa"/>
          <w:jc w:val="center"/>
        </w:trPr>
        <w:tc>
          <w:tcPr>
            <w:tcW w:w="144" w:type="dxa"/>
            <w:tcBorders>
              <w:top w:val="nil"/>
              <w:left w:val="single" w:sz="6" w:space="0" w:color="auto"/>
              <w:bottom w:val="nil"/>
              <w:right w:val="nil"/>
            </w:tcBorders>
          </w:tcPr>
          <w:p w14:paraId="38D12827"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AFE43AC"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1776FFB8" w14:textId="77777777" w:rsidR="009D1F20" w:rsidRPr="006C1437" w:rsidRDefault="009D1F20" w:rsidP="009D1F2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4B3CEE57" w14:textId="77777777" w:rsidR="009D1F20" w:rsidRPr="006C1437" w:rsidRDefault="009D1F20" w:rsidP="009D1F20">
            <w:pPr>
              <w:keepNext/>
              <w:keepLines/>
              <w:spacing w:after="0"/>
              <w:jc w:val="center"/>
              <w:rPr>
                <w:rFonts w:ascii="Arial" w:hAnsi="Arial"/>
                <w:sz w:val="18"/>
              </w:rPr>
            </w:pPr>
          </w:p>
        </w:tc>
      </w:tr>
      <w:tr w:rsidR="009D1F20" w:rsidRPr="006C1437" w14:paraId="36A7257E" w14:textId="77777777" w:rsidTr="009D1F20">
        <w:trPr>
          <w:gridAfter w:val="1"/>
          <w:wAfter w:w="7" w:type="dxa"/>
          <w:jc w:val="center"/>
        </w:trPr>
        <w:tc>
          <w:tcPr>
            <w:tcW w:w="144" w:type="dxa"/>
            <w:tcBorders>
              <w:top w:val="nil"/>
              <w:left w:val="single" w:sz="6" w:space="0" w:color="auto"/>
              <w:bottom w:val="nil"/>
              <w:right w:val="nil"/>
            </w:tcBorders>
          </w:tcPr>
          <w:p w14:paraId="6B84FEEE"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834D7C9"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4E472671" w14:textId="77777777" w:rsidR="009D1F20" w:rsidRPr="006C1437" w:rsidRDefault="009D1F20" w:rsidP="009D1F20">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1A9A9086" w14:textId="77777777" w:rsidR="009D1F20" w:rsidRPr="006C1437" w:rsidRDefault="009D1F20" w:rsidP="009D1F20">
            <w:pPr>
              <w:keepNext/>
              <w:keepLines/>
              <w:spacing w:after="0"/>
              <w:jc w:val="center"/>
              <w:rPr>
                <w:rFonts w:ascii="Arial" w:hAnsi="Arial"/>
                <w:sz w:val="18"/>
              </w:rPr>
            </w:pPr>
          </w:p>
        </w:tc>
      </w:tr>
      <w:tr w:rsidR="009D1F20" w:rsidRPr="006C1437" w14:paraId="16153763" w14:textId="77777777" w:rsidTr="009D1F20">
        <w:trPr>
          <w:gridAfter w:val="1"/>
          <w:wAfter w:w="7" w:type="dxa"/>
          <w:jc w:val="center"/>
        </w:trPr>
        <w:tc>
          <w:tcPr>
            <w:tcW w:w="144" w:type="dxa"/>
            <w:tcBorders>
              <w:top w:val="nil"/>
              <w:left w:val="single" w:sz="6" w:space="0" w:color="auto"/>
              <w:bottom w:val="nil"/>
              <w:right w:val="nil"/>
            </w:tcBorders>
          </w:tcPr>
          <w:p w14:paraId="4556312F"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6A9ACD2" w14:textId="77777777" w:rsidR="009D1F20" w:rsidRPr="006C1437" w:rsidRDefault="009D1F20" w:rsidP="009D1F20">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0657B87A"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6E4CDF08" w14:textId="77777777" w:rsidR="009D1F20" w:rsidRPr="006C1437" w:rsidRDefault="009D1F20" w:rsidP="009D1F20">
            <w:pPr>
              <w:keepNext/>
              <w:keepLines/>
              <w:spacing w:after="0"/>
              <w:jc w:val="center"/>
              <w:rPr>
                <w:rFonts w:ascii="Arial" w:hAnsi="Arial"/>
                <w:sz w:val="18"/>
              </w:rPr>
            </w:pPr>
          </w:p>
        </w:tc>
      </w:tr>
      <w:tr w:rsidR="009D1F20" w:rsidRPr="006C1437" w14:paraId="28C8D39C" w14:textId="77777777" w:rsidTr="009D1F20">
        <w:trPr>
          <w:gridAfter w:val="1"/>
          <w:wAfter w:w="7" w:type="dxa"/>
          <w:jc w:val="center"/>
        </w:trPr>
        <w:tc>
          <w:tcPr>
            <w:tcW w:w="144" w:type="dxa"/>
            <w:tcBorders>
              <w:top w:val="nil"/>
              <w:left w:val="single" w:sz="6" w:space="0" w:color="auto"/>
              <w:bottom w:val="nil"/>
              <w:right w:val="nil"/>
            </w:tcBorders>
          </w:tcPr>
          <w:p w14:paraId="46FA7FA5" w14:textId="77777777" w:rsidR="009D1F20" w:rsidRPr="006C1437" w:rsidRDefault="009D1F20" w:rsidP="009D1F2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2FFBD01" w14:textId="77777777" w:rsidR="009D1F20" w:rsidRPr="006C1437" w:rsidRDefault="009D1F20" w:rsidP="009D1F20">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78027D97"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12990CD5" w14:textId="77777777" w:rsidR="009D1F20" w:rsidRPr="006C1437" w:rsidRDefault="009D1F20" w:rsidP="009D1F20">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148E0E57" w14:textId="77777777" w:rsidR="009D1F20" w:rsidRPr="006C1437" w:rsidRDefault="009D1F20" w:rsidP="009D1F20">
            <w:pPr>
              <w:keepNext/>
              <w:keepLines/>
              <w:spacing w:after="0"/>
              <w:jc w:val="center"/>
              <w:rPr>
                <w:rFonts w:ascii="Arial" w:hAnsi="Arial"/>
                <w:sz w:val="18"/>
                <w:lang w:eastAsia="ja-JP"/>
              </w:rPr>
            </w:pPr>
          </w:p>
        </w:tc>
      </w:tr>
      <w:tr w:rsidR="009D1F20" w:rsidRPr="006C1437" w14:paraId="625C9FCA" w14:textId="77777777" w:rsidTr="009D1F20">
        <w:trPr>
          <w:gridAfter w:val="1"/>
          <w:wAfter w:w="7" w:type="dxa"/>
          <w:jc w:val="center"/>
        </w:trPr>
        <w:tc>
          <w:tcPr>
            <w:tcW w:w="144" w:type="dxa"/>
            <w:tcBorders>
              <w:top w:val="nil"/>
              <w:left w:val="single" w:sz="6" w:space="0" w:color="auto"/>
              <w:bottom w:val="single" w:sz="6" w:space="0" w:color="auto"/>
              <w:right w:val="nil"/>
            </w:tcBorders>
          </w:tcPr>
          <w:p w14:paraId="3B6ABD65" w14:textId="77777777" w:rsidR="009D1F20" w:rsidRPr="006C1437" w:rsidRDefault="009D1F20" w:rsidP="009D1F20">
            <w:pPr>
              <w:pStyle w:val="TAC"/>
            </w:pPr>
          </w:p>
        </w:tc>
        <w:tc>
          <w:tcPr>
            <w:tcW w:w="1104" w:type="dxa"/>
            <w:gridSpan w:val="2"/>
            <w:tcBorders>
              <w:top w:val="nil"/>
              <w:left w:val="nil"/>
              <w:bottom w:val="single" w:sz="6" w:space="0" w:color="auto"/>
              <w:right w:val="single" w:sz="4" w:space="0" w:color="auto"/>
            </w:tcBorders>
            <w:hideMark/>
          </w:tcPr>
          <w:p w14:paraId="08F0AE9A" w14:textId="77777777" w:rsidR="009D1F20" w:rsidRPr="006C1437" w:rsidRDefault="009D1F20" w:rsidP="009D1F20">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1466F46F" w14:textId="77777777" w:rsidR="009D1F20" w:rsidRPr="006C1437" w:rsidRDefault="009D1F20" w:rsidP="009D1F2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4CBBF96D" w14:textId="77777777" w:rsidR="009D1F20" w:rsidRPr="006C1437" w:rsidRDefault="009D1F20" w:rsidP="009D1F20">
            <w:pPr>
              <w:pStyle w:val="TAC"/>
            </w:pPr>
          </w:p>
        </w:tc>
      </w:tr>
    </w:tbl>
    <w:p w14:paraId="166AF661" w14:textId="77777777" w:rsidR="009D1F20" w:rsidRPr="006C1437" w:rsidRDefault="009D1F20" w:rsidP="009D1F20">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207AB398" w14:textId="77777777" w:rsidR="009D1F20" w:rsidRPr="006C1437" w:rsidRDefault="009D1F20" w:rsidP="009D1F20">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1E488538" w14:textId="77777777" w:rsidR="009D1F20" w:rsidRPr="006C1437" w:rsidRDefault="009D1F20" w:rsidP="009D1F20">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5F2B7542" w14:textId="77777777" w:rsidR="009D1F20" w:rsidRPr="006C1437" w:rsidRDefault="009D1F20" w:rsidP="009D1F20">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213E3C7F" w14:textId="77777777" w:rsidR="009D1F20" w:rsidRPr="006C1437" w:rsidRDefault="009D1F20" w:rsidP="009D1F20">
      <w:r w:rsidRPr="006C1437">
        <w:t>The value of the NAS Downlink Count shall be set to the value that shall be used to send the next NAS message.</w:t>
      </w:r>
    </w:p>
    <w:p w14:paraId="6BA38D9B" w14:textId="77777777" w:rsidR="009D1F20" w:rsidRPr="006C1437" w:rsidRDefault="009D1F20" w:rsidP="009D1F20">
      <w:r w:rsidRPr="006C1437">
        <w:t>The value of the NAS Uplink Count shall be set to the largest NAS Uplink Count that was in a successfully integrity verified NAS message.</w:t>
      </w:r>
    </w:p>
    <w:p w14:paraId="7C7C595C" w14:textId="77777777" w:rsidR="009D1F20" w:rsidRPr="006C1437" w:rsidRDefault="009D1F20" w:rsidP="009D1F20">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w:t>
      </w:r>
      <w:r>
        <w:t> </w:t>
      </w:r>
      <w:r w:rsidRPr="006C1437">
        <w:t>33.401</w:t>
      </w:r>
      <w:r>
        <w:t> </w:t>
      </w:r>
      <w:r w:rsidRPr="006C1437">
        <w:t>[12]. The octets for Old EPS Security Context shall be present if the OSCI (Old Security Context Indicator), bit 1 of octet 6) is set to "1"; otherwise they shall not be present.</w:t>
      </w:r>
    </w:p>
    <w:p w14:paraId="497D078C" w14:textId="77777777" w:rsidR="009D1F20" w:rsidRPr="006C1437" w:rsidRDefault="009D1F20" w:rsidP="009D1F20">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5C9759B4" w14:textId="77777777" w:rsidR="009D1F20" w:rsidRPr="006C1437" w:rsidRDefault="009D1F20" w:rsidP="009D1F20">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3559320C" w14:textId="77777777" w:rsidR="009D1F20" w:rsidRPr="006C1437" w:rsidRDefault="009D1F20" w:rsidP="009D1F20">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p>
    <w:p w14:paraId="39E1C02A" w14:textId="77777777" w:rsidR="009D1F20" w:rsidRPr="006C1437" w:rsidRDefault="009D1F20" w:rsidP="009D1F20">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2495E1E0" w14:textId="77777777" w:rsidR="009D1F20" w:rsidRPr="006C1437" w:rsidRDefault="009D1F20" w:rsidP="009D1F20">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9D1F20" w:rsidRPr="006C1437" w14:paraId="37302C2C" w14:textId="77777777" w:rsidTr="009D1F20">
        <w:trPr>
          <w:jc w:val="center"/>
        </w:trPr>
        <w:tc>
          <w:tcPr>
            <w:tcW w:w="151" w:type="dxa"/>
            <w:gridSpan w:val="2"/>
            <w:tcBorders>
              <w:top w:val="single" w:sz="6" w:space="0" w:color="auto"/>
              <w:left w:val="single" w:sz="6" w:space="0" w:color="auto"/>
              <w:bottom w:val="nil"/>
            </w:tcBorders>
          </w:tcPr>
          <w:p w14:paraId="25072751" w14:textId="77777777" w:rsidR="009D1F20" w:rsidRPr="006C1437" w:rsidRDefault="009D1F20" w:rsidP="009D1F20">
            <w:pPr>
              <w:pStyle w:val="TAH"/>
            </w:pPr>
          </w:p>
        </w:tc>
        <w:tc>
          <w:tcPr>
            <w:tcW w:w="1104" w:type="dxa"/>
            <w:gridSpan w:val="2"/>
          </w:tcPr>
          <w:p w14:paraId="1E7C1935" w14:textId="77777777" w:rsidR="009D1F20" w:rsidRPr="006C1437" w:rsidRDefault="009D1F20" w:rsidP="009D1F20">
            <w:pPr>
              <w:pStyle w:val="TAH"/>
            </w:pPr>
          </w:p>
        </w:tc>
        <w:tc>
          <w:tcPr>
            <w:tcW w:w="4703" w:type="dxa"/>
            <w:gridSpan w:val="22"/>
          </w:tcPr>
          <w:p w14:paraId="19DFC45F" w14:textId="77777777" w:rsidR="009D1F20" w:rsidRPr="006C1437" w:rsidRDefault="009D1F20" w:rsidP="009D1F20">
            <w:pPr>
              <w:pStyle w:val="TAH"/>
            </w:pPr>
            <w:r w:rsidRPr="006C1437">
              <w:t>Bits</w:t>
            </w:r>
          </w:p>
        </w:tc>
        <w:tc>
          <w:tcPr>
            <w:tcW w:w="588" w:type="dxa"/>
            <w:gridSpan w:val="2"/>
          </w:tcPr>
          <w:p w14:paraId="387D3A3E" w14:textId="77777777" w:rsidR="009D1F20" w:rsidRPr="006C1437" w:rsidRDefault="009D1F20" w:rsidP="009D1F20">
            <w:pPr>
              <w:pStyle w:val="TAH"/>
            </w:pPr>
          </w:p>
        </w:tc>
      </w:tr>
      <w:tr w:rsidR="009D1F20" w:rsidRPr="006C1437" w14:paraId="7F84C739" w14:textId="77777777" w:rsidTr="009D1F20">
        <w:trPr>
          <w:jc w:val="center"/>
        </w:trPr>
        <w:tc>
          <w:tcPr>
            <w:tcW w:w="151" w:type="dxa"/>
            <w:gridSpan w:val="2"/>
            <w:tcBorders>
              <w:top w:val="nil"/>
              <w:left w:val="single" w:sz="6" w:space="0" w:color="auto"/>
              <w:bottom w:val="nil"/>
            </w:tcBorders>
          </w:tcPr>
          <w:p w14:paraId="4E1B710B" w14:textId="77777777" w:rsidR="009D1F20" w:rsidRPr="006C1437" w:rsidRDefault="009D1F20" w:rsidP="009D1F20">
            <w:pPr>
              <w:pStyle w:val="TAH"/>
            </w:pPr>
          </w:p>
        </w:tc>
        <w:tc>
          <w:tcPr>
            <w:tcW w:w="1104" w:type="dxa"/>
            <w:gridSpan w:val="2"/>
            <w:tcBorders>
              <w:top w:val="nil"/>
              <w:bottom w:val="nil"/>
            </w:tcBorders>
          </w:tcPr>
          <w:p w14:paraId="0DCCA3C4" w14:textId="77777777" w:rsidR="009D1F20" w:rsidRPr="006C1437" w:rsidRDefault="009D1F20" w:rsidP="009D1F20">
            <w:pPr>
              <w:pStyle w:val="TAH"/>
            </w:pPr>
            <w:r w:rsidRPr="006C1437">
              <w:t>Octets</w:t>
            </w:r>
          </w:p>
        </w:tc>
        <w:tc>
          <w:tcPr>
            <w:tcW w:w="587" w:type="dxa"/>
            <w:gridSpan w:val="3"/>
            <w:tcBorders>
              <w:top w:val="nil"/>
              <w:bottom w:val="single" w:sz="4" w:space="0" w:color="auto"/>
            </w:tcBorders>
          </w:tcPr>
          <w:p w14:paraId="7EB357D6" w14:textId="77777777" w:rsidR="009D1F20" w:rsidRPr="006C1437" w:rsidRDefault="009D1F20" w:rsidP="009D1F20">
            <w:pPr>
              <w:pStyle w:val="TAH"/>
            </w:pPr>
            <w:r w:rsidRPr="006C1437">
              <w:t>8</w:t>
            </w:r>
          </w:p>
        </w:tc>
        <w:tc>
          <w:tcPr>
            <w:tcW w:w="588" w:type="dxa"/>
            <w:gridSpan w:val="3"/>
            <w:tcBorders>
              <w:top w:val="nil"/>
              <w:bottom w:val="single" w:sz="4" w:space="0" w:color="auto"/>
            </w:tcBorders>
          </w:tcPr>
          <w:p w14:paraId="413DB171" w14:textId="77777777" w:rsidR="009D1F20" w:rsidRPr="006C1437" w:rsidRDefault="009D1F20" w:rsidP="009D1F20">
            <w:pPr>
              <w:pStyle w:val="TAH"/>
            </w:pPr>
            <w:r w:rsidRPr="006C1437">
              <w:t>7</w:t>
            </w:r>
          </w:p>
        </w:tc>
        <w:tc>
          <w:tcPr>
            <w:tcW w:w="588" w:type="dxa"/>
            <w:gridSpan w:val="3"/>
            <w:tcBorders>
              <w:top w:val="nil"/>
              <w:bottom w:val="single" w:sz="4" w:space="0" w:color="auto"/>
            </w:tcBorders>
          </w:tcPr>
          <w:p w14:paraId="76CD09E6" w14:textId="77777777" w:rsidR="009D1F20" w:rsidRPr="006C1437" w:rsidRDefault="009D1F20" w:rsidP="009D1F20">
            <w:pPr>
              <w:pStyle w:val="TAH"/>
            </w:pPr>
            <w:r w:rsidRPr="006C1437">
              <w:t>6</w:t>
            </w:r>
          </w:p>
        </w:tc>
        <w:tc>
          <w:tcPr>
            <w:tcW w:w="588" w:type="dxa"/>
            <w:gridSpan w:val="3"/>
            <w:tcBorders>
              <w:top w:val="nil"/>
              <w:bottom w:val="single" w:sz="4" w:space="0" w:color="auto"/>
            </w:tcBorders>
          </w:tcPr>
          <w:p w14:paraId="3301B231" w14:textId="77777777" w:rsidR="009D1F20" w:rsidRPr="006C1437" w:rsidRDefault="009D1F20" w:rsidP="009D1F20">
            <w:pPr>
              <w:pStyle w:val="TAH"/>
            </w:pPr>
            <w:r w:rsidRPr="006C1437">
              <w:t>5</w:t>
            </w:r>
          </w:p>
        </w:tc>
        <w:tc>
          <w:tcPr>
            <w:tcW w:w="588" w:type="dxa"/>
            <w:gridSpan w:val="3"/>
            <w:tcBorders>
              <w:top w:val="nil"/>
              <w:bottom w:val="single" w:sz="4" w:space="0" w:color="auto"/>
            </w:tcBorders>
          </w:tcPr>
          <w:p w14:paraId="631DE288" w14:textId="77777777" w:rsidR="009D1F20" w:rsidRPr="006C1437" w:rsidRDefault="009D1F20" w:rsidP="009D1F20">
            <w:pPr>
              <w:pStyle w:val="TAH"/>
            </w:pPr>
            <w:r w:rsidRPr="006C1437">
              <w:t>4</w:t>
            </w:r>
          </w:p>
        </w:tc>
        <w:tc>
          <w:tcPr>
            <w:tcW w:w="588" w:type="dxa"/>
            <w:gridSpan w:val="3"/>
            <w:tcBorders>
              <w:top w:val="nil"/>
              <w:bottom w:val="single" w:sz="4" w:space="0" w:color="auto"/>
            </w:tcBorders>
          </w:tcPr>
          <w:p w14:paraId="0C88685B" w14:textId="77777777" w:rsidR="009D1F20" w:rsidRPr="006C1437" w:rsidRDefault="009D1F20" w:rsidP="009D1F20">
            <w:pPr>
              <w:pStyle w:val="TAH"/>
            </w:pPr>
            <w:r w:rsidRPr="006C1437">
              <w:t>3</w:t>
            </w:r>
          </w:p>
        </w:tc>
        <w:tc>
          <w:tcPr>
            <w:tcW w:w="588" w:type="dxa"/>
            <w:gridSpan w:val="2"/>
            <w:tcBorders>
              <w:top w:val="nil"/>
              <w:bottom w:val="single" w:sz="4" w:space="0" w:color="auto"/>
            </w:tcBorders>
          </w:tcPr>
          <w:p w14:paraId="68182294" w14:textId="77777777" w:rsidR="009D1F20" w:rsidRPr="006C1437" w:rsidRDefault="009D1F20" w:rsidP="009D1F20">
            <w:pPr>
              <w:pStyle w:val="TAH"/>
            </w:pPr>
            <w:r w:rsidRPr="006C1437">
              <w:t>2</w:t>
            </w:r>
          </w:p>
        </w:tc>
        <w:tc>
          <w:tcPr>
            <w:tcW w:w="588" w:type="dxa"/>
            <w:gridSpan w:val="2"/>
            <w:tcBorders>
              <w:top w:val="nil"/>
              <w:bottom w:val="single" w:sz="4" w:space="0" w:color="auto"/>
            </w:tcBorders>
          </w:tcPr>
          <w:p w14:paraId="00F37876" w14:textId="77777777" w:rsidR="009D1F20" w:rsidRPr="006C1437" w:rsidRDefault="009D1F20" w:rsidP="009D1F20">
            <w:pPr>
              <w:pStyle w:val="TAH"/>
            </w:pPr>
            <w:r w:rsidRPr="006C1437">
              <w:t>1</w:t>
            </w:r>
          </w:p>
        </w:tc>
        <w:tc>
          <w:tcPr>
            <w:tcW w:w="588" w:type="dxa"/>
            <w:gridSpan w:val="2"/>
            <w:tcBorders>
              <w:top w:val="nil"/>
              <w:bottom w:val="nil"/>
            </w:tcBorders>
          </w:tcPr>
          <w:p w14:paraId="1761018A" w14:textId="77777777" w:rsidR="009D1F20" w:rsidRPr="006C1437" w:rsidRDefault="009D1F20" w:rsidP="009D1F20">
            <w:pPr>
              <w:pStyle w:val="TAH"/>
            </w:pPr>
          </w:p>
        </w:tc>
      </w:tr>
      <w:tr w:rsidR="009D1F20" w:rsidRPr="006C1437" w14:paraId="5596A51C" w14:textId="77777777" w:rsidTr="009D1F20">
        <w:trPr>
          <w:jc w:val="center"/>
        </w:trPr>
        <w:tc>
          <w:tcPr>
            <w:tcW w:w="151" w:type="dxa"/>
            <w:gridSpan w:val="2"/>
            <w:tcBorders>
              <w:top w:val="nil"/>
              <w:left w:val="single" w:sz="6" w:space="0" w:color="auto"/>
              <w:bottom w:val="nil"/>
            </w:tcBorders>
          </w:tcPr>
          <w:p w14:paraId="23DBD4FA" w14:textId="77777777" w:rsidR="009D1F20" w:rsidRPr="006C1437" w:rsidRDefault="009D1F20" w:rsidP="009D1F20">
            <w:pPr>
              <w:pStyle w:val="TAC"/>
            </w:pPr>
          </w:p>
        </w:tc>
        <w:tc>
          <w:tcPr>
            <w:tcW w:w="1104" w:type="dxa"/>
            <w:gridSpan w:val="2"/>
            <w:tcBorders>
              <w:top w:val="nil"/>
              <w:bottom w:val="nil"/>
              <w:right w:val="single" w:sz="4" w:space="0" w:color="auto"/>
            </w:tcBorders>
          </w:tcPr>
          <w:p w14:paraId="43862F0C" w14:textId="77777777" w:rsidR="009D1F20" w:rsidRPr="006C1437" w:rsidRDefault="009D1F20" w:rsidP="009D1F20">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0DC7A9FE" w14:textId="77777777" w:rsidR="009D1F20" w:rsidRPr="006C1437" w:rsidRDefault="009D1F20" w:rsidP="009D1F20">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3FD12574" w14:textId="77777777" w:rsidR="009D1F20" w:rsidRPr="006C1437" w:rsidRDefault="009D1F20" w:rsidP="009D1F20">
            <w:pPr>
              <w:pStyle w:val="TAC"/>
            </w:pPr>
          </w:p>
        </w:tc>
      </w:tr>
      <w:tr w:rsidR="009D1F20" w:rsidRPr="006C1437" w14:paraId="5C8B1333" w14:textId="77777777" w:rsidTr="009D1F20">
        <w:trPr>
          <w:jc w:val="center"/>
        </w:trPr>
        <w:tc>
          <w:tcPr>
            <w:tcW w:w="151" w:type="dxa"/>
            <w:gridSpan w:val="2"/>
            <w:tcBorders>
              <w:top w:val="nil"/>
              <w:left w:val="single" w:sz="6" w:space="0" w:color="auto"/>
              <w:bottom w:val="nil"/>
            </w:tcBorders>
          </w:tcPr>
          <w:p w14:paraId="0F491870" w14:textId="77777777" w:rsidR="009D1F20" w:rsidRPr="006C1437" w:rsidRDefault="009D1F20" w:rsidP="009D1F20">
            <w:pPr>
              <w:pStyle w:val="TAC"/>
            </w:pPr>
          </w:p>
        </w:tc>
        <w:tc>
          <w:tcPr>
            <w:tcW w:w="1104" w:type="dxa"/>
            <w:gridSpan w:val="2"/>
            <w:tcBorders>
              <w:top w:val="nil"/>
              <w:bottom w:val="nil"/>
              <w:right w:val="single" w:sz="4" w:space="0" w:color="auto"/>
            </w:tcBorders>
          </w:tcPr>
          <w:p w14:paraId="023B3E6F" w14:textId="77777777" w:rsidR="009D1F20" w:rsidRPr="006C1437" w:rsidRDefault="009D1F20" w:rsidP="009D1F20">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35D6CF37" w14:textId="77777777" w:rsidR="009D1F20" w:rsidRPr="006C1437" w:rsidRDefault="009D1F20" w:rsidP="009D1F2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0CD82EE1" w14:textId="77777777" w:rsidR="009D1F20" w:rsidRPr="006C1437" w:rsidRDefault="009D1F20" w:rsidP="009D1F20">
            <w:pPr>
              <w:pStyle w:val="TAC"/>
            </w:pPr>
          </w:p>
        </w:tc>
      </w:tr>
      <w:tr w:rsidR="009D1F20" w:rsidRPr="006C1437" w14:paraId="6DD099BB" w14:textId="77777777" w:rsidTr="009D1F20">
        <w:trPr>
          <w:jc w:val="center"/>
        </w:trPr>
        <w:tc>
          <w:tcPr>
            <w:tcW w:w="151" w:type="dxa"/>
            <w:gridSpan w:val="2"/>
            <w:tcBorders>
              <w:top w:val="nil"/>
              <w:left w:val="single" w:sz="6" w:space="0" w:color="auto"/>
              <w:bottom w:val="nil"/>
            </w:tcBorders>
          </w:tcPr>
          <w:p w14:paraId="5E6C84D6" w14:textId="77777777" w:rsidR="009D1F20" w:rsidRPr="006C1437" w:rsidRDefault="009D1F20" w:rsidP="009D1F20">
            <w:pPr>
              <w:pStyle w:val="TAC"/>
            </w:pPr>
          </w:p>
        </w:tc>
        <w:tc>
          <w:tcPr>
            <w:tcW w:w="1104" w:type="dxa"/>
            <w:gridSpan w:val="2"/>
            <w:tcBorders>
              <w:top w:val="nil"/>
              <w:bottom w:val="nil"/>
              <w:right w:val="single" w:sz="4" w:space="0" w:color="auto"/>
            </w:tcBorders>
          </w:tcPr>
          <w:p w14:paraId="0430E282" w14:textId="77777777" w:rsidR="009D1F20" w:rsidRPr="006C1437" w:rsidRDefault="009D1F20" w:rsidP="009D1F20">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626E43C1" w14:textId="77777777" w:rsidR="009D1F20" w:rsidRPr="006C1437" w:rsidRDefault="009D1F20" w:rsidP="009D1F20">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3B2A3B99" w14:textId="77777777" w:rsidR="009D1F20" w:rsidRPr="006C1437" w:rsidRDefault="009D1F20" w:rsidP="009D1F20">
            <w:pPr>
              <w:pStyle w:val="TAC"/>
            </w:pPr>
            <w:r w:rsidRPr="006C1437">
              <w:t>Instance</w:t>
            </w:r>
          </w:p>
        </w:tc>
        <w:tc>
          <w:tcPr>
            <w:tcW w:w="588" w:type="dxa"/>
            <w:gridSpan w:val="2"/>
            <w:tcBorders>
              <w:top w:val="nil"/>
              <w:left w:val="single" w:sz="4" w:space="0" w:color="auto"/>
              <w:bottom w:val="nil"/>
            </w:tcBorders>
          </w:tcPr>
          <w:p w14:paraId="5E3D396B" w14:textId="77777777" w:rsidR="009D1F20" w:rsidRPr="006C1437" w:rsidRDefault="009D1F20" w:rsidP="009D1F20">
            <w:pPr>
              <w:pStyle w:val="TAC"/>
            </w:pPr>
          </w:p>
        </w:tc>
      </w:tr>
      <w:tr w:rsidR="009D1F20" w:rsidRPr="006C1437" w14:paraId="2269D4DC" w14:textId="77777777" w:rsidTr="009D1F20">
        <w:trPr>
          <w:jc w:val="center"/>
        </w:trPr>
        <w:tc>
          <w:tcPr>
            <w:tcW w:w="151" w:type="dxa"/>
            <w:gridSpan w:val="2"/>
            <w:tcBorders>
              <w:top w:val="nil"/>
              <w:left w:val="single" w:sz="6" w:space="0" w:color="auto"/>
              <w:bottom w:val="nil"/>
            </w:tcBorders>
          </w:tcPr>
          <w:p w14:paraId="76A68F4B" w14:textId="77777777" w:rsidR="009D1F20" w:rsidRPr="006C1437" w:rsidRDefault="009D1F20" w:rsidP="009D1F20">
            <w:pPr>
              <w:pStyle w:val="TAC"/>
            </w:pPr>
          </w:p>
        </w:tc>
        <w:tc>
          <w:tcPr>
            <w:tcW w:w="1104" w:type="dxa"/>
            <w:gridSpan w:val="2"/>
            <w:tcBorders>
              <w:top w:val="nil"/>
              <w:bottom w:val="nil"/>
              <w:right w:val="single" w:sz="4" w:space="0" w:color="auto"/>
            </w:tcBorders>
          </w:tcPr>
          <w:p w14:paraId="6ED433E4" w14:textId="77777777" w:rsidR="009D1F20" w:rsidRPr="006C1437" w:rsidRDefault="009D1F20" w:rsidP="009D1F20">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5DD7B793" w14:textId="77777777" w:rsidR="009D1F20" w:rsidRPr="006C1437" w:rsidRDefault="009D1F20" w:rsidP="009D1F20">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37AA6515" w14:textId="77777777" w:rsidR="009D1F20" w:rsidRPr="006C1437" w:rsidRDefault="009D1F20" w:rsidP="009D1F20">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1EF4B8F0" w14:textId="77777777" w:rsidR="009D1F20" w:rsidRPr="006C1437" w:rsidRDefault="009D1F20" w:rsidP="009D1F20">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2D678EA7" w14:textId="77777777" w:rsidR="009D1F20" w:rsidRPr="006C1437" w:rsidRDefault="009D1F20" w:rsidP="009D1F20">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8D870BC" w14:textId="77777777" w:rsidR="009D1F20" w:rsidRPr="006C1437" w:rsidRDefault="009D1F20" w:rsidP="009D1F20">
            <w:pPr>
              <w:pStyle w:val="TAC"/>
            </w:pPr>
          </w:p>
        </w:tc>
      </w:tr>
      <w:tr w:rsidR="009D1F20" w:rsidRPr="006C1437" w14:paraId="117CF85D" w14:textId="77777777" w:rsidTr="009D1F20">
        <w:trPr>
          <w:jc w:val="center"/>
        </w:trPr>
        <w:tc>
          <w:tcPr>
            <w:tcW w:w="151" w:type="dxa"/>
            <w:gridSpan w:val="2"/>
            <w:tcBorders>
              <w:top w:val="nil"/>
              <w:left w:val="single" w:sz="6" w:space="0" w:color="auto"/>
              <w:bottom w:val="nil"/>
            </w:tcBorders>
          </w:tcPr>
          <w:p w14:paraId="5117B970" w14:textId="77777777" w:rsidR="009D1F20" w:rsidRPr="006C1437" w:rsidRDefault="009D1F20" w:rsidP="009D1F20">
            <w:pPr>
              <w:pStyle w:val="TAC"/>
            </w:pPr>
          </w:p>
        </w:tc>
        <w:tc>
          <w:tcPr>
            <w:tcW w:w="1104" w:type="dxa"/>
            <w:gridSpan w:val="2"/>
            <w:tcBorders>
              <w:top w:val="nil"/>
              <w:bottom w:val="nil"/>
              <w:right w:val="single" w:sz="4" w:space="0" w:color="auto"/>
            </w:tcBorders>
          </w:tcPr>
          <w:p w14:paraId="1631DC66" w14:textId="77777777" w:rsidR="009D1F20" w:rsidRPr="006C1437" w:rsidRDefault="009D1F20" w:rsidP="009D1F20">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11E0FF50" w14:textId="77777777" w:rsidR="009D1F20" w:rsidRPr="006C1437" w:rsidRDefault="009D1F20" w:rsidP="009D1F2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7FAF53C2" w14:textId="77777777" w:rsidR="009D1F20" w:rsidRPr="006C1437" w:rsidRDefault="009D1F20" w:rsidP="009D1F2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042D466C" w14:textId="77777777" w:rsidR="009D1F20" w:rsidRPr="006C1437" w:rsidRDefault="009D1F20" w:rsidP="009D1F2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57F343F9" w14:textId="77777777" w:rsidR="009D1F20" w:rsidRPr="006C1437" w:rsidRDefault="009D1F20" w:rsidP="009D1F20">
            <w:pPr>
              <w:pStyle w:val="TAC"/>
            </w:pPr>
            <w:r w:rsidRPr="006C1437">
              <w:t>OSCI</w:t>
            </w:r>
          </w:p>
        </w:tc>
        <w:tc>
          <w:tcPr>
            <w:tcW w:w="588" w:type="dxa"/>
            <w:gridSpan w:val="2"/>
            <w:tcBorders>
              <w:top w:val="nil"/>
              <w:left w:val="single" w:sz="4" w:space="0" w:color="auto"/>
              <w:bottom w:val="nil"/>
            </w:tcBorders>
          </w:tcPr>
          <w:p w14:paraId="2A837DC7" w14:textId="77777777" w:rsidR="009D1F20" w:rsidRPr="006C1437" w:rsidRDefault="009D1F20" w:rsidP="009D1F20">
            <w:pPr>
              <w:pStyle w:val="TAC"/>
            </w:pPr>
          </w:p>
        </w:tc>
      </w:tr>
      <w:tr w:rsidR="009D1F20" w:rsidRPr="006C1437" w14:paraId="344BED11" w14:textId="77777777" w:rsidTr="009D1F20">
        <w:trPr>
          <w:jc w:val="center"/>
        </w:trPr>
        <w:tc>
          <w:tcPr>
            <w:tcW w:w="151" w:type="dxa"/>
            <w:gridSpan w:val="2"/>
            <w:tcBorders>
              <w:top w:val="nil"/>
              <w:left w:val="single" w:sz="6" w:space="0" w:color="auto"/>
              <w:bottom w:val="nil"/>
            </w:tcBorders>
          </w:tcPr>
          <w:p w14:paraId="0250BCB0" w14:textId="77777777" w:rsidR="009D1F20" w:rsidRPr="006C1437" w:rsidRDefault="009D1F20" w:rsidP="009D1F20">
            <w:pPr>
              <w:pStyle w:val="TAC"/>
            </w:pPr>
          </w:p>
        </w:tc>
        <w:tc>
          <w:tcPr>
            <w:tcW w:w="1104" w:type="dxa"/>
            <w:gridSpan w:val="2"/>
            <w:tcBorders>
              <w:top w:val="nil"/>
              <w:bottom w:val="nil"/>
              <w:right w:val="single" w:sz="4" w:space="0" w:color="auto"/>
            </w:tcBorders>
          </w:tcPr>
          <w:p w14:paraId="6E63688D" w14:textId="77777777" w:rsidR="009D1F20" w:rsidRPr="006C1437" w:rsidRDefault="009D1F20" w:rsidP="009D1F20">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76AEE767" w14:textId="77777777" w:rsidR="009D1F20" w:rsidRPr="006C1437" w:rsidRDefault="009D1F20" w:rsidP="009D1F20">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2EF046D7" w14:textId="77777777" w:rsidR="009D1F20" w:rsidRPr="006C1437" w:rsidRDefault="009D1F20" w:rsidP="009D1F20">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52DA79A6" w14:textId="77777777" w:rsidR="009D1F20" w:rsidRPr="006C1437" w:rsidRDefault="009D1F20" w:rsidP="009D1F20">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2279C374" w14:textId="77777777" w:rsidR="009D1F20" w:rsidRPr="006C1437" w:rsidRDefault="009D1F20" w:rsidP="009D1F20">
            <w:pPr>
              <w:pStyle w:val="TAC"/>
            </w:pPr>
          </w:p>
        </w:tc>
      </w:tr>
      <w:tr w:rsidR="009D1F20" w:rsidRPr="006C1437" w14:paraId="2D339CB8" w14:textId="77777777" w:rsidTr="009D1F20">
        <w:trPr>
          <w:jc w:val="center"/>
        </w:trPr>
        <w:tc>
          <w:tcPr>
            <w:tcW w:w="151" w:type="dxa"/>
            <w:gridSpan w:val="2"/>
            <w:tcBorders>
              <w:top w:val="nil"/>
              <w:left w:val="single" w:sz="6" w:space="0" w:color="auto"/>
              <w:bottom w:val="nil"/>
            </w:tcBorders>
          </w:tcPr>
          <w:p w14:paraId="5FD27A4B" w14:textId="77777777" w:rsidR="009D1F20" w:rsidRPr="006C1437" w:rsidRDefault="009D1F20" w:rsidP="009D1F20">
            <w:pPr>
              <w:pStyle w:val="TAC"/>
            </w:pPr>
          </w:p>
        </w:tc>
        <w:tc>
          <w:tcPr>
            <w:tcW w:w="1104" w:type="dxa"/>
            <w:gridSpan w:val="2"/>
            <w:tcBorders>
              <w:top w:val="nil"/>
              <w:bottom w:val="nil"/>
              <w:right w:val="single" w:sz="4" w:space="0" w:color="auto"/>
            </w:tcBorders>
          </w:tcPr>
          <w:p w14:paraId="28AA7646" w14:textId="77777777" w:rsidR="009D1F20" w:rsidRPr="006C1437" w:rsidRDefault="009D1F20" w:rsidP="009D1F20">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2E882BE7" w14:textId="77777777" w:rsidR="009D1F20" w:rsidRPr="006C1437" w:rsidRDefault="009D1F20" w:rsidP="009D1F20">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390919E8" w14:textId="77777777" w:rsidR="009D1F20" w:rsidRPr="006C1437" w:rsidRDefault="009D1F20" w:rsidP="009D1F20">
            <w:pPr>
              <w:pStyle w:val="TAC"/>
            </w:pPr>
          </w:p>
        </w:tc>
      </w:tr>
      <w:tr w:rsidR="009D1F20" w:rsidRPr="006C1437" w14:paraId="3C68478D" w14:textId="77777777" w:rsidTr="009D1F20">
        <w:trPr>
          <w:jc w:val="center"/>
        </w:trPr>
        <w:tc>
          <w:tcPr>
            <w:tcW w:w="151" w:type="dxa"/>
            <w:gridSpan w:val="2"/>
            <w:tcBorders>
              <w:top w:val="nil"/>
              <w:left w:val="single" w:sz="6" w:space="0" w:color="auto"/>
              <w:bottom w:val="nil"/>
            </w:tcBorders>
          </w:tcPr>
          <w:p w14:paraId="3010049A" w14:textId="77777777" w:rsidR="009D1F20" w:rsidRPr="006C1437" w:rsidRDefault="009D1F20" w:rsidP="009D1F20">
            <w:pPr>
              <w:pStyle w:val="TAC"/>
            </w:pPr>
          </w:p>
        </w:tc>
        <w:tc>
          <w:tcPr>
            <w:tcW w:w="1104" w:type="dxa"/>
            <w:gridSpan w:val="2"/>
            <w:tcBorders>
              <w:top w:val="nil"/>
              <w:bottom w:val="nil"/>
              <w:right w:val="single" w:sz="4" w:space="0" w:color="auto"/>
            </w:tcBorders>
          </w:tcPr>
          <w:p w14:paraId="718D65E7" w14:textId="77777777" w:rsidR="009D1F20" w:rsidRPr="006C1437" w:rsidRDefault="009D1F20" w:rsidP="009D1F20">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588B4694" w14:textId="77777777" w:rsidR="009D1F20" w:rsidRPr="006C1437" w:rsidRDefault="009D1F20" w:rsidP="009D1F20">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721F78C0" w14:textId="77777777" w:rsidR="009D1F20" w:rsidRPr="006C1437" w:rsidRDefault="009D1F20" w:rsidP="009D1F20">
            <w:pPr>
              <w:pStyle w:val="TAC"/>
            </w:pPr>
          </w:p>
        </w:tc>
      </w:tr>
      <w:tr w:rsidR="009D1F20" w:rsidRPr="006C1437" w14:paraId="2F61FADF" w14:textId="77777777" w:rsidTr="009D1F20">
        <w:trPr>
          <w:jc w:val="center"/>
        </w:trPr>
        <w:tc>
          <w:tcPr>
            <w:tcW w:w="151" w:type="dxa"/>
            <w:gridSpan w:val="2"/>
            <w:tcBorders>
              <w:top w:val="nil"/>
              <w:left w:val="single" w:sz="6" w:space="0" w:color="auto"/>
              <w:bottom w:val="nil"/>
            </w:tcBorders>
          </w:tcPr>
          <w:p w14:paraId="078DB1FC" w14:textId="77777777" w:rsidR="009D1F20" w:rsidRPr="006C1437" w:rsidRDefault="009D1F20" w:rsidP="009D1F20">
            <w:pPr>
              <w:pStyle w:val="TAC"/>
            </w:pPr>
          </w:p>
        </w:tc>
        <w:tc>
          <w:tcPr>
            <w:tcW w:w="1104" w:type="dxa"/>
            <w:gridSpan w:val="2"/>
            <w:tcBorders>
              <w:top w:val="nil"/>
              <w:bottom w:val="nil"/>
              <w:right w:val="single" w:sz="4" w:space="0" w:color="auto"/>
            </w:tcBorders>
          </w:tcPr>
          <w:p w14:paraId="61F1C824" w14:textId="77777777" w:rsidR="009D1F20" w:rsidRPr="006C1437" w:rsidRDefault="009D1F20" w:rsidP="009D1F20">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139804BE" w14:textId="77777777" w:rsidR="009D1F20" w:rsidRPr="006C1437" w:rsidRDefault="009D1F20" w:rsidP="009D1F20">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49FAA392" w14:textId="77777777" w:rsidR="009D1F20" w:rsidRPr="006C1437" w:rsidRDefault="009D1F20" w:rsidP="009D1F20">
            <w:pPr>
              <w:pStyle w:val="TAC"/>
            </w:pPr>
          </w:p>
        </w:tc>
      </w:tr>
      <w:tr w:rsidR="009D1F20" w:rsidRPr="006C1437" w14:paraId="20877B15" w14:textId="77777777" w:rsidTr="009D1F20">
        <w:trPr>
          <w:jc w:val="center"/>
        </w:trPr>
        <w:tc>
          <w:tcPr>
            <w:tcW w:w="151" w:type="dxa"/>
            <w:gridSpan w:val="2"/>
            <w:tcBorders>
              <w:top w:val="nil"/>
              <w:left w:val="single" w:sz="6" w:space="0" w:color="auto"/>
              <w:bottom w:val="nil"/>
            </w:tcBorders>
          </w:tcPr>
          <w:p w14:paraId="5CE206E4" w14:textId="77777777" w:rsidR="009D1F20" w:rsidRPr="006C1437" w:rsidRDefault="009D1F20" w:rsidP="009D1F20">
            <w:pPr>
              <w:pStyle w:val="TAC"/>
            </w:pPr>
          </w:p>
        </w:tc>
        <w:tc>
          <w:tcPr>
            <w:tcW w:w="1104" w:type="dxa"/>
            <w:gridSpan w:val="2"/>
            <w:tcBorders>
              <w:top w:val="nil"/>
              <w:bottom w:val="nil"/>
              <w:right w:val="single" w:sz="4" w:space="0" w:color="auto"/>
            </w:tcBorders>
          </w:tcPr>
          <w:p w14:paraId="662F3669" w14:textId="77777777" w:rsidR="009D1F20" w:rsidRPr="006C1437" w:rsidRDefault="009D1F20" w:rsidP="009D1F20">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3C475554" w14:textId="77777777" w:rsidR="009D1F20" w:rsidRPr="006C1437" w:rsidRDefault="009D1F20" w:rsidP="009D1F20">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17A142AC" w14:textId="77777777" w:rsidR="009D1F20" w:rsidRPr="006C1437" w:rsidRDefault="009D1F20" w:rsidP="009D1F20">
            <w:pPr>
              <w:pStyle w:val="TAC"/>
            </w:pPr>
          </w:p>
        </w:tc>
      </w:tr>
      <w:tr w:rsidR="009D1F20" w:rsidRPr="006C1437" w14:paraId="1911CBDD" w14:textId="77777777" w:rsidTr="009D1F20">
        <w:trPr>
          <w:jc w:val="center"/>
        </w:trPr>
        <w:tc>
          <w:tcPr>
            <w:tcW w:w="151" w:type="dxa"/>
            <w:gridSpan w:val="2"/>
            <w:tcBorders>
              <w:top w:val="nil"/>
              <w:left w:val="single" w:sz="6" w:space="0" w:color="auto"/>
              <w:bottom w:val="nil"/>
            </w:tcBorders>
          </w:tcPr>
          <w:p w14:paraId="088989C2" w14:textId="77777777" w:rsidR="009D1F20" w:rsidRPr="006C1437" w:rsidRDefault="009D1F20" w:rsidP="009D1F20">
            <w:pPr>
              <w:pStyle w:val="TAC"/>
            </w:pPr>
          </w:p>
        </w:tc>
        <w:tc>
          <w:tcPr>
            <w:tcW w:w="1104" w:type="dxa"/>
            <w:gridSpan w:val="2"/>
            <w:tcBorders>
              <w:top w:val="nil"/>
              <w:bottom w:val="nil"/>
              <w:right w:val="single" w:sz="4" w:space="0" w:color="auto"/>
            </w:tcBorders>
          </w:tcPr>
          <w:p w14:paraId="1F7682A3" w14:textId="77777777" w:rsidR="009D1F20" w:rsidRPr="006C1437" w:rsidRDefault="009D1F20" w:rsidP="009D1F20">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207E72AB" w14:textId="77777777" w:rsidR="009D1F20" w:rsidRPr="006C1437" w:rsidRDefault="009D1F20" w:rsidP="009D1F20">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2E01E097" w14:textId="77777777" w:rsidR="009D1F20" w:rsidRPr="006C1437" w:rsidRDefault="009D1F20" w:rsidP="009D1F20">
            <w:pPr>
              <w:pStyle w:val="TAC"/>
            </w:pPr>
          </w:p>
        </w:tc>
      </w:tr>
      <w:tr w:rsidR="009D1F20" w:rsidRPr="006C1437" w14:paraId="07626452" w14:textId="77777777" w:rsidTr="009D1F20">
        <w:trPr>
          <w:jc w:val="center"/>
        </w:trPr>
        <w:tc>
          <w:tcPr>
            <w:tcW w:w="151" w:type="dxa"/>
            <w:gridSpan w:val="2"/>
            <w:tcBorders>
              <w:top w:val="nil"/>
              <w:left w:val="single" w:sz="6" w:space="0" w:color="auto"/>
              <w:bottom w:val="nil"/>
            </w:tcBorders>
          </w:tcPr>
          <w:p w14:paraId="5AC689F1" w14:textId="77777777" w:rsidR="009D1F20" w:rsidRPr="006C1437" w:rsidRDefault="009D1F20" w:rsidP="009D1F20">
            <w:pPr>
              <w:pStyle w:val="TAC"/>
            </w:pPr>
          </w:p>
        </w:tc>
        <w:tc>
          <w:tcPr>
            <w:tcW w:w="1104" w:type="dxa"/>
            <w:gridSpan w:val="2"/>
            <w:tcBorders>
              <w:top w:val="nil"/>
              <w:bottom w:val="nil"/>
              <w:right w:val="single" w:sz="4" w:space="0" w:color="auto"/>
            </w:tcBorders>
          </w:tcPr>
          <w:p w14:paraId="0DA6C649" w14:textId="77777777" w:rsidR="009D1F20" w:rsidRPr="006C1437" w:rsidRDefault="009D1F20" w:rsidP="009D1F20">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521188EE" w14:textId="77777777" w:rsidR="009D1F20" w:rsidRPr="006C1437" w:rsidRDefault="009D1F20" w:rsidP="009D1F20">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05BEE4F6" w14:textId="77777777" w:rsidR="009D1F20" w:rsidRPr="006C1437" w:rsidRDefault="009D1F20" w:rsidP="009D1F20">
            <w:pPr>
              <w:pStyle w:val="TAC"/>
            </w:pPr>
          </w:p>
        </w:tc>
      </w:tr>
      <w:tr w:rsidR="009D1F20" w:rsidRPr="006C1437" w14:paraId="5D861CA1" w14:textId="77777777" w:rsidTr="009D1F20">
        <w:trPr>
          <w:jc w:val="center"/>
        </w:trPr>
        <w:tc>
          <w:tcPr>
            <w:tcW w:w="151" w:type="dxa"/>
            <w:gridSpan w:val="2"/>
            <w:tcBorders>
              <w:top w:val="nil"/>
              <w:left w:val="single" w:sz="6" w:space="0" w:color="auto"/>
              <w:bottom w:val="nil"/>
            </w:tcBorders>
          </w:tcPr>
          <w:p w14:paraId="64AF650B" w14:textId="77777777" w:rsidR="009D1F20" w:rsidRPr="006C1437" w:rsidRDefault="009D1F20" w:rsidP="009D1F20">
            <w:pPr>
              <w:pStyle w:val="TAC"/>
            </w:pPr>
          </w:p>
        </w:tc>
        <w:tc>
          <w:tcPr>
            <w:tcW w:w="1104" w:type="dxa"/>
            <w:gridSpan w:val="2"/>
            <w:tcBorders>
              <w:top w:val="nil"/>
              <w:bottom w:val="nil"/>
              <w:right w:val="single" w:sz="4" w:space="0" w:color="auto"/>
            </w:tcBorders>
          </w:tcPr>
          <w:p w14:paraId="37C44D3C" w14:textId="77777777" w:rsidR="009D1F20" w:rsidRPr="006C1437" w:rsidRDefault="009D1F20" w:rsidP="009D1F20">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00D3C267" w14:textId="77777777" w:rsidR="009D1F20" w:rsidRPr="006C1437" w:rsidRDefault="009D1F20" w:rsidP="009D1F20">
            <w:pPr>
              <w:pStyle w:val="TAC"/>
            </w:pPr>
            <w:r w:rsidRPr="006C1437">
              <w:t>NH</w:t>
            </w:r>
          </w:p>
        </w:tc>
        <w:tc>
          <w:tcPr>
            <w:tcW w:w="588" w:type="dxa"/>
            <w:gridSpan w:val="2"/>
            <w:tcBorders>
              <w:top w:val="nil"/>
              <w:left w:val="single" w:sz="4" w:space="0" w:color="auto"/>
              <w:bottom w:val="nil"/>
            </w:tcBorders>
          </w:tcPr>
          <w:p w14:paraId="56D5A775" w14:textId="77777777" w:rsidR="009D1F20" w:rsidRPr="006C1437" w:rsidRDefault="009D1F20" w:rsidP="009D1F20">
            <w:pPr>
              <w:pStyle w:val="TAC"/>
            </w:pPr>
          </w:p>
        </w:tc>
      </w:tr>
      <w:tr w:rsidR="009D1F20" w:rsidRPr="006C1437" w14:paraId="27B99271" w14:textId="77777777" w:rsidTr="009D1F20">
        <w:trPr>
          <w:jc w:val="center"/>
        </w:trPr>
        <w:tc>
          <w:tcPr>
            <w:tcW w:w="151" w:type="dxa"/>
            <w:gridSpan w:val="2"/>
            <w:tcBorders>
              <w:top w:val="nil"/>
              <w:left w:val="single" w:sz="6" w:space="0" w:color="auto"/>
              <w:bottom w:val="nil"/>
            </w:tcBorders>
          </w:tcPr>
          <w:p w14:paraId="7D052BB8" w14:textId="77777777" w:rsidR="009D1F20" w:rsidRPr="006C1437" w:rsidRDefault="009D1F20" w:rsidP="009D1F20">
            <w:pPr>
              <w:pStyle w:val="TAC"/>
            </w:pPr>
          </w:p>
        </w:tc>
        <w:tc>
          <w:tcPr>
            <w:tcW w:w="1104" w:type="dxa"/>
            <w:gridSpan w:val="2"/>
            <w:tcBorders>
              <w:top w:val="nil"/>
              <w:bottom w:val="nil"/>
              <w:right w:val="single" w:sz="4" w:space="0" w:color="auto"/>
            </w:tcBorders>
          </w:tcPr>
          <w:p w14:paraId="4A6B2CE0" w14:textId="301B56C5" w:rsidR="009D1F20" w:rsidRPr="006C1437" w:rsidRDefault="009D1F20" w:rsidP="009D1F20">
            <w:pPr>
              <w:pStyle w:val="TAC"/>
            </w:pPr>
            <w:ins w:id="9" w:author="Giorgi Gulbani" w:date="2021-03-30T15:43:00Z">
              <w:r>
                <w:t>(</w:t>
              </w:r>
            </w:ins>
            <w:r w:rsidRPr="006C1437">
              <w:t>p+32</w:t>
            </w:r>
            <w:ins w:id="10" w:author="Giorgi Gulbani" w:date="2021-03-30T15:43:00Z">
              <w:r>
                <w:t>)</w:t>
              </w:r>
            </w:ins>
          </w:p>
        </w:tc>
        <w:tc>
          <w:tcPr>
            <w:tcW w:w="2939" w:type="dxa"/>
            <w:gridSpan w:val="15"/>
            <w:tcBorders>
              <w:top w:val="single" w:sz="4" w:space="0" w:color="auto"/>
              <w:left w:val="single" w:sz="4" w:space="0" w:color="auto"/>
              <w:bottom w:val="single" w:sz="4" w:space="0" w:color="auto"/>
              <w:right w:val="single" w:sz="4" w:space="0" w:color="auto"/>
            </w:tcBorders>
          </w:tcPr>
          <w:p w14:paraId="0CA5711C" w14:textId="77777777" w:rsidR="009D1F20" w:rsidRPr="006C1437" w:rsidRDefault="009D1F20" w:rsidP="009D1F20">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41F0E995" w14:textId="77777777" w:rsidR="009D1F20" w:rsidRPr="006C1437" w:rsidRDefault="009D1F20" w:rsidP="009D1F20">
            <w:pPr>
              <w:pStyle w:val="TAC"/>
            </w:pPr>
            <w:r w:rsidRPr="006C1437">
              <w:t>NCC</w:t>
            </w:r>
          </w:p>
        </w:tc>
        <w:tc>
          <w:tcPr>
            <w:tcW w:w="588" w:type="dxa"/>
            <w:gridSpan w:val="2"/>
            <w:tcBorders>
              <w:top w:val="nil"/>
              <w:left w:val="single" w:sz="4" w:space="0" w:color="auto"/>
              <w:bottom w:val="nil"/>
            </w:tcBorders>
          </w:tcPr>
          <w:p w14:paraId="523DCBA0" w14:textId="77777777" w:rsidR="009D1F20" w:rsidRPr="006C1437" w:rsidRDefault="009D1F20" w:rsidP="009D1F20">
            <w:pPr>
              <w:pStyle w:val="TAC"/>
            </w:pPr>
          </w:p>
        </w:tc>
      </w:tr>
      <w:tr w:rsidR="009D1F20" w:rsidRPr="006C1437" w14:paraId="0C2F7334" w14:textId="77777777" w:rsidTr="009D1F20">
        <w:trPr>
          <w:gridAfter w:val="1"/>
          <w:wAfter w:w="7" w:type="dxa"/>
          <w:jc w:val="center"/>
        </w:trPr>
        <w:tc>
          <w:tcPr>
            <w:tcW w:w="144" w:type="dxa"/>
            <w:tcBorders>
              <w:top w:val="nil"/>
              <w:left w:val="single" w:sz="6" w:space="0" w:color="auto"/>
              <w:right w:val="nil"/>
            </w:tcBorders>
          </w:tcPr>
          <w:p w14:paraId="1533C04F" w14:textId="77777777" w:rsidR="009D1F20" w:rsidRPr="006C1437" w:rsidRDefault="009D1F20" w:rsidP="009D1F20">
            <w:pPr>
              <w:pStyle w:val="TAC"/>
            </w:pPr>
          </w:p>
        </w:tc>
        <w:tc>
          <w:tcPr>
            <w:tcW w:w="1104" w:type="dxa"/>
            <w:gridSpan w:val="2"/>
            <w:tcBorders>
              <w:left w:val="nil"/>
              <w:right w:val="single" w:sz="4" w:space="0" w:color="auto"/>
            </w:tcBorders>
          </w:tcPr>
          <w:p w14:paraId="7D656692" w14:textId="77777777" w:rsidR="009D1F20" w:rsidRPr="006C1437" w:rsidRDefault="009D1F20" w:rsidP="009D1F20">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361CE102" w14:textId="77777777" w:rsidR="009D1F20" w:rsidRPr="006C1437" w:rsidRDefault="009D1F20" w:rsidP="009D1F2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CF0C7D8" w14:textId="77777777" w:rsidR="009D1F20" w:rsidRPr="006C1437" w:rsidRDefault="009D1F20" w:rsidP="009D1F20">
            <w:pPr>
              <w:pStyle w:val="TAC"/>
            </w:pPr>
          </w:p>
        </w:tc>
      </w:tr>
      <w:tr w:rsidR="009D1F20" w:rsidRPr="006C1437" w14:paraId="0A965843" w14:textId="77777777" w:rsidTr="009D1F20">
        <w:trPr>
          <w:gridAfter w:val="1"/>
          <w:wAfter w:w="7" w:type="dxa"/>
          <w:jc w:val="center"/>
        </w:trPr>
        <w:tc>
          <w:tcPr>
            <w:tcW w:w="144" w:type="dxa"/>
            <w:tcBorders>
              <w:top w:val="nil"/>
              <w:left w:val="single" w:sz="6" w:space="0" w:color="auto"/>
              <w:right w:val="nil"/>
            </w:tcBorders>
          </w:tcPr>
          <w:p w14:paraId="13633B2E" w14:textId="77777777" w:rsidR="009D1F20" w:rsidRPr="006C1437" w:rsidRDefault="009D1F20" w:rsidP="009D1F20">
            <w:pPr>
              <w:pStyle w:val="TAC"/>
            </w:pPr>
          </w:p>
        </w:tc>
        <w:tc>
          <w:tcPr>
            <w:tcW w:w="1104" w:type="dxa"/>
            <w:gridSpan w:val="2"/>
            <w:tcBorders>
              <w:left w:val="nil"/>
              <w:right w:val="single" w:sz="4" w:space="0" w:color="auto"/>
            </w:tcBorders>
          </w:tcPr>
          <w:p w14:paraId="60E20A68" w14:textId="77777777" w:rsidR="009D1F20" w:rsidRPr="006C1437" w:rsidRDefault="009D1F20" w:rsidP="009D1F20">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5AB6288C" w14:textId="77777777" w:rsidR="009D1F20" w:rsidRPr="006C1437" w:rsidRDefault="009D1F20" w:rsidP="009D1F2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93E6ADD" w14:textId="77777777" w:rsidR="009D1F20" w:rsidRPr="006C1437" w:rsidRDefault="009D1F20" w:rsidP="009D1F20">
            <w:pPr>
              <w:pStyle w:val="TAC"/>
            </w:pPr>
          </w:p>
        </w:tc>
      </w:tr>
      <w:tr w:rsidR="009D1F20" w:rsidRPr="006C1437" w14:paraId="798C62FD" w14:textId="77777777" w:rsidTr="009D1F20">
        <w:trPr>
          <w:gridAfter w:val="1"/>
          <w:wAfter w:w="7" w:type="dxa"/>
          <w:jc w:val="center"/>
        </w:trPr>
        <w:tc>
          <w:tcPr>
            <w:tcW w:w="144" w:type="dxa"/>
            <w:tcBorders>
              <w:top w:val="nil"/>
              <w:left w:val="single" w:sz="6" w:space="0" w:color="auto"/>
              <w:right w:val="nil"/>
            </w:tcBorders>
          </w:tcPr>
          <w:p w14:paraId="44C4A9C1" w14:textId="77777777" w:rsidR="009D1F20" w:rsidRPr="006C1437" w:rsidRDefault="009D1F20" w:rsidP="009D1F20">
            <w:pPr>
              <w:pStyle w:val="TAC"/>
            </w:pPr>
          </w:p>
        </w:tc>
        <w:tc>
          <w:tcPr>
            <w:tcW w:w="1104" w:type="dxa"/>
            <w:gridSpan w:val="2"/>
            <w:tcBorders>
              <w:left w:val="nil"/>
              <w:right w:val="single" w:sz="4" w:space="0" w:color="auto"/>
            </w:tcBorders>
          </w:tcPr>
          <w:p w14:paraId="47B1196B" w14:textId="77777777" w:rsidR="009D1F20" w:rsidRPr="006C1437" w:rsidRDefault="009D1F20" w:rsidP="009D1F20">
            <w:pPr>
              <w:pStyle w:val="TAC"/>
            </w:pPr>
            <w:proofErr w:type="spellStart"/>
            <w:r w:rsidRPr="006C1437">
              <w:t>i</w:t>
            </w:r>
            <w:proofErr w:type="spellEnd"/>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70290292" w14:textId="77777777" w:rsidR="009D1F20" w:rsidRPr="006C1437" w:rsidRDefault="009D1F20" w:rsidP="009D1F2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054A009" w14:textId="77777777" w:rsidR="009D1F20" w:rsidRPr="006C1437" w:rsidRDefault="009D1F20" w:rsidP="009D1F20">
            <w:pPr>
              <w:pStyle w:val="TAC"/>
            </w:pPr>
          </w:p>
        </w:tc>
      </w:tr>
      <w:tr w:rsidR="009D1F20" w:rsidRPr="006C1437" w14:paraId="08F205AB" w14:textId="77777777" w:rsidTr="009D1F20">
        <w:trPr>
          <w:gridAfter w:val="1"/>
          <w:wAfter w:w="7" w:type="dxa"/>
          <w:jc w:val="center"/>
        </w:trPr>
        <w:tc>
          <w:tcPr>
            <w:tcW w:w="144" w:type="dxa"/>
            <w:tcBorders>
              <w:top w:val="nil"/>
              <w:left w:val="single" w:sz="6" w:space="0" w:color="auto"/>
              <w:bottom w:val="nil"/>
              <w:right w:val="nil"/>
            </w:tcBorders>
          </w:tcPr>
          <w:p w14:paraId="19BE8F81" w14:textId="77777777" w:rsidR="009D1F20" w:rsidRPr="006C1437" w:rsidRDefault="009D1F20" w:rsidP="009D1F20">
            <w:pPr>
              <w:pStyle w:val="TAC"/>
            </w:pPr>
          </w:p>
        </w:tc>
        <w:tc>
          <w:tcPr>
            <w:tcW w:w="1104" w:type="dxa"/>
            <w:gridSpan w:val="2"/>
            <w:tcBorders>
              <w:left w:val="nil"/>
              <w:right w:val="single" w:sz="4" w:space="0" w:color="auto"/>
            </w:tcBorders>
          </w:tcPr>
          <w:p w14:paraId="3E940AA0" w14:textId="77777777" w:rsidR="009D1F20" w:rsidRPr="006C1437" w:rsidRDefault="009D1F20" w:rsidP="009D1F20">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50686FE5" w14:textId="77777777" w:rsidR="009D1F20" w:rsidRPr="006C1437" w:rsidRDefault="009D1F20" w:rsidP="009D1F2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19980E1" w14:textId="77777777" w:rsidR="009D1F20" w:rsidRPr="006C1437" w:rsidRDefault="009D1F20" w:rsidP="009D1F20">
            <w:pPr>
              <w:pStyle w:val="TAC"/>
            </w:pPr>
          </w:p>
        </w:tc>
      </w:tr>
      <w:tr w:rsidR="009D1F20" w:rsidRPr="006C1437" w14:paraId="79735CE5" w14:textId="77777777" w:rsidTr="009D1F20">
        <w:trPr>
          <w:gridAfter w:val="1"/>
          <w:wAfter w:w="7" w:type="dxa"/>
          <w:jc w:val="center"/>
        </w:trPr>
        <w:tc>
          <w:tcPr>
            <w:tcW w:w="144" w:type="dxa"/>
            <w:tcBorders>
              <w:top w:val="nil"/>
              <w:left w:val="single" w:sz="6" w:space="0" w:color="auto"/>
              <w:bottom w:val="nil"/>
              <w:right w:val="nil"/>
            </w:tcBorders>
          </w:tcPr>
          <w:p w14:paraId="47D02100" w14:textId="77777777" w:rsidR="009D1F20" w:rsidRPr="006C1437" w:rsidRDefault="009D1F20" w:rsidP="009D1F20">
            <w:pPr>
              <w:pStyle w:val="TAC"/>
            </w:pPr>
          </w:p>
        </w:tc>
        <w:tc>
          <w:tcPr>
            <w:tcW w:w="1104" w:type="dxa"/>
            <w:gridSpan w:val="2"/>
            <w:tcBorders>
              <w:left w:val="nil"/>
              <w:right w:val="single" w:sz="4" w:space="0" w:color="auto"/>
            </w:tcBorders>
          </w:tcPr>
          <w:p w14:paraId="168ED977" w14:textId="13650AD6" w:rsidR="009D1F20" w:rsidRPr="006C1437" w:rsidRDefault="009D1F20" w:rsidP="009D1F20">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01396341" w14:textId="77777777" w:rsidR="009D1F20" w:rsidRPr="006C1437" w:rsidRDefault="009D1F20" w:rsidP="009D1F2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1A170DC" w14:textId="77777777" w:rsidR="009D1F20" w:rsidRPr="006C1437" w:rsidRDefault="009D1F20" w:rsidP="009D1F20">
            <w:pPr>
              <w:pStyle w:val="TAC"/>
            </w:pPr>
          </w:p>
        </w:tc>
      </w:tr>
      <w:tr w:rsidR="009D1F20" w:rsidRPr="006C1437" w14:paraId="6CAEFFCE" w14:textId="77777777" w:rsidTr="009D1F20">
        <w:trPr>
          <w:gridAfter w:val="1"/>
          <w:wAfter w:w="7" w:type="dxa"/>
          <w:jc w:val="center"/>
        </w:trPr>
        <w:tc>
          <w:tcPr>
            <w:tcW w:w="144" w:type="dxa"/>
            <w:tcBorders>
              <w:top w:val="nil"/>
              <w:left w:val="single" w:sz="6" w:space="0" w:color="auto"/>
              <w:bottom w:val="nil"/>
              <w:right w:val="nil"/>
            </w:tcBorders>
          </w:tcPr>
          <w:p w14:paraId="59BFB2A4" w14:textId="77777777" w:rsidR="009D1F20" w:rsidRPr="006C1437" w:rsidRDefault="009D1F20" w:rsidP="009D1F20">
            <w:pPr>
              <w:pStyle w:val="TAC"/>
            </w:pPr>
          </w:p>
        </w:tc>
        <w:tc>
          <w:tcPr>
            <w:tcW w:w="1104" w:type="dxa"/>
            <w:gridSpan w:val="2"/>
            <w:tcBorders>
              <w:left w:val="nil"/>
              <w:right w:val="single" w:sz="4" w:space="0" w:color="auto"/>
            </w:tcBorders>
          </w:tcPr>
          <w:p w14:paraId="2A351FF6" w14:textId="77777777" w:rsidR="009D1F20" w:rsidRPr="006C1437" w:rsidRDefault="009D1F20" w:rsidP="009D1F20">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5317E6CD" w14:textId="77777777" w:rsidR="009D1F20" w:rsidRPr="006C1437" w:rsidRDefault="009D1F20" w:rsidP="009D1F2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6FE166C" w14:textId="77777777" w:rsidR="009D1F20" w:rsidRPr="006C1437" w:rsidRDefault="009D1F20" w:rsidP="009D1F20">
            <w:pPr>
              <w:pStyle w:val="TAC"/>
            </w:pPr>
          </w:p>
        </w:tc>
      </w:tr>
      <w:tr w:rsidR="009D1F20" w:rsidRPr="006C1437" w14:paraId="3B0E6BE0" w14:textId="77777777" w:rsidTr="009D1F20">
        <w:trPr>
          <w:gridAfter w:val="1"/>
          <w:wAfter w:w="7" w:type="dxa"/>
          <w:jc w:val="center"/>
        </w:trPr>
        <w:tc>
          <w:tcPr>
            <w:tcW w:w="144" w:type="dxa"/>
            <w:tcBorders>
              <w:top w:val="nil"/>
              <w:left w:val="single" w:sz="6" w:space="0" w:color="auto"/>
              <w:bottom w:val="nil"/>
              <w:right w:val="nil"/>
            </w:tcBorders>
          </w:tcPr>
          <w:p w14:paraId="1098621F" w14:textId="77777777" w:rsidR="009D1F20" w:rsidRPr="006C1437" w:rsidRDefault="009D1F20" w:rsidP="009D1F20">
            <w:pPr>
              <w:pStyle w:val="TAC"/>
            </w:pPr>
          </w:p>
        </w:tc>
        <w:tc>
          <w:tcPr>
            <w:tcW w:w="1104" w:type="dxa"/>
            <w:gridSpan w:val="2"/>
            <w:tcBorders>
              <w:left w:val="nil"/>
              <w:right w:val="single" w:sz="4" w:space="0" w:color="auto"/>
            </w:tcBorders>
          </w:tcPr>
          <w:p w14:paraId="40F90279" w14:textId="5FF742D1" w:rsidR="009D1F20" w:rsidRPr="006C1437" w:rsidRDefault="009D1F20" w:rsidP="009D1F20">
            <w:pPr>
              <w:pStyle w:val="TAC"/>
            </w:pPr>
            <w:ins w:id="11" w:author="Giorgi Gulbani" w:date="2021-03-30T15:43:00Z">
              <w:r>
                <w:t>(</w:t>
              </w:r>
            </w:ins>
            <w:r w:rsidRPr="006C1437">
              <w:t>k+1</w:t>
            </w:r>
            <w:ins w:id="12" w:author="Giorgi Gulbani" w:date="2021-03-30T15:43:00Z">
              <w:r>
                <w:t>)</w:t>
              </w:r>
            </w:ins>
          </w:p>
        </w:tc>
        <w:tc>
          <w:tcPr>
            <w:tcW w:w="4703" w:type="dxa"/>
            <w:gridSpan w:val="22"/>
            <w:tcBorders>
              <w:top w:val="single" w:sz="4" w:space="0" w:color="auto"/>
              <w:left w:val="single" w:sz="4" w:space="0" w:color="auto"/>
              <w:bottom w:val="single" w:sz="4" w:space="0" w:color="auto"/>
              <w:right w:val="single" w:sz="4" w:space="0" w:color="auto"/>
            </w:tcBorders>
          </w:tcPr>
          <w:p w14:paraId="2BE0B32D" w14:textId="77777777" w:rsidR="009D1F20" w:rsidRPr="006C1437" w:rsidRDefault="009D1F20" w:rsidP="009D1F2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6646894E" w14:textId="77777777" w:rsidR="009D1F20" w:rsidRPr="006C1437" w:rsidRDefault="009D1F20" w:rsidP="009D1F20">
            <w:pPr>
              <w:pStyle w:val="TAC"/>
            </w:pPr>
          </w:p>
        </w:tc>
      </w:tr>
      <w:tr w:rsidR="009D1F20" w:rsidRPr="006C1437" w14:paraId="1A5466FC" w14:textId="77777777" w:rsidTr="009D1F20">
        <w:trPr>
          <w:gridAfter w:val="1"/>
          <w:wAfter w:w="7" w:type="dxa"/>
          <w:jc w:val="center"/>
        </w:trPr>
        <w:tc>
          <w:tcPr>
            <w:tcW w:w="144" w:type="dxa"/>
            <w:tcBorders>
              <w:top w:val="nil"/>
              <w:left w:val="single" w:sz="6" w:space="0" w:color="auto"/>
              <w:bottom w:val="nil"/>
              <w:right w:val="nil"/>
            </w:tcBorders>
          </w:tcPr>
          <w:p w14:paraId="334D317D" w14:textId="77777777" w:rsidR="009D1F20" w:rsidRPr="006C1437" w:rsidRDefault="009D1F20" w:rsidP="009D1F20">
            <w:pPr>
              <w:pStyle w:val="TAC"/>
            </w:pPr>
          </w:p>
        </w:tc>
        <w:tc>
          <w:tcPr>
            <w:tcW w:w="1104" w:type="dxa"/>
            <w:gridSpan w:val="2"/>
            <w:tcBorders>
              <w:left w:val="nil"/>
              <w:right w:val="single" w:sz="4" w:space="0" w:color="auto"/>
            </w:tcBorders>
          </w:tcPr>
          <w:p w14:paraId="33705C55" w14:textId="77777777" w:rsidR="009D1F20" w:rsidRPr="006C1437" w:rsidRDefault="009D1F20" w:rsidP="009D1F20">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7892ED23" w14:textId="77777777" w:rsidR="009D1F20" w:rsidRPr="006C1437" w:rsidRDefault="009D1F20" w:rsidP="009D1F2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7A043C3" w14:textId="77777777" w:rsidR="009D1F20" w:rsidRPr="006C1437" w:rsidRDefault="009D1F20" w:rsidP="009D1F20">
            <w:pPr>
              <w:pStyle w:val="TAC"/>
            </w:pPr>
          </w:p>
        </w:tc>
      </w:tr>
      <w:tr w:rsidR="009D1F20" w:rsidRPr="006C1437" w14:paraId="0F002A76" w14:textId="77777777" w:rsidTr="009D1F20">
        <w:trPr>
          <w:gridAfter w:val="1"/>
          <w:wAfter w:w="7" w:type="dxa"/>
          <w:jc w:val="center"/>
        </w:trPr>
        <w:tc>
          <w:tcPr>
            <w:tcW w:w="144" w:type="dxa"/>
            <w:tcBorders>
              <w:top w:val="nil"/>
              <w:left w:val="single" w:sz="6" w:space="0" w:color="auto"/>
              <w:bottom w:val="nil"/>
              <w:right w:val="nil"/>
            </w:tcBorders>
          </w:tcPr>
          <w:p w14:paraId="32FF8E8A" w14:textId="77777777" w:rsidR="009D1F20" w:rsidRPr="006C1437" w:rsidRDefault="009D1F20" w:rsidP="009D1F20">
            <w:pPr>
              <w:pStyle w:val="TAC"/>
            </w:pPr>
          </w:p>
        </w:tc>
        <w:tc>
          <w:tcPr>
            <w:tcW w:w="1104" w:type="dxa"/>
            <w:gridSpan w:val="2"/>
            <w:tcBorders>
              <w:left w:val="nil"/>
              <w:right w:val="single" w:sz="4" w:space="0" w:color="auto"/>
            </w:tcBorders>
          </w:tcPr>
          <w:p w14:paraId="110C186E" w14:textId="2CD911D7" w:rsidR="009D1F20" w:rsidRPr="006C1437" w:rsidRDefault="009D1F20" w:rsidP="009D1F20">
            <w:pPr>
              <w:pStyle w:val="TAC"/>
            </w:pPr>
            <w:ins w:id="13" w:author="Giorgi Gulbani" w:date="2021-03-30T15:43:00Z">
              <w:r>
                <w:t>(</w:t>
              </w:r>
            </w:ins>
            <w:r w:rsidRPr="006C1437">
              <w:t>m+1</w:t>
            </w:r>
            <w:ins w:id="14" w:author="Giorgi Gulbani" w:date="2021-03-30T15:43:00Z">
              <w:r>
                <w:t>)</w:t>
              </w:r>
            </w:ins>
          </w:p>
        </w:tc>
        <w:tc>
          <w:tcPr>
            <w:tcW w:w="4703" w:type="dxa"/>
            <w:gridSpan w:val="22"/>
            <w:tcBorders>
              <w:top w:val="single" w:sz="4" w:space="0" w:color="auto"/>
              <w:left w:val="single" w:sz="4" w:space="0" w:color="auto"/>
              <w:bottom w:val="single" w:sz="4" w:space="0" w:color="auto"/>
              <w:right w:val="single" w:sz="4" w:space="0" w:color="auto"/>
            </w:tcBorders>
          </w:tcPr>
          <w:p w14:paraId="1811F4B4" w14:textId="77777777" w:rsidR="009D1F20" w:rsidRPr="006C1437" w:rsidRDefault="009D1F20" w:rsidP="009D1F2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3E54E79" w14:textId="77777777" w:rsidR="009D1F20" w:rsidRPr="006C1437" w:rsidRDefault="009D1F20" w:rsidP="009D1F20">
            <w:pPr>
              <w:pStyle w:val="TAC"/>
            </w:pPr>
          </w:p>
        </w:tc>
      </w:tr>
      <w:tr w:rsidR="009D1F20" w:rsidRPr="006C1437" w14:paraId="67AA48FB" w14:textId="77777777" w:rsidTr="009D1F20">
        <w:trPr>
          <w:gridAfter w:val="1"/>
          <w:wAfter w:w="7" w:type="dxa"/>
          <w:jc w:val="center"/>
        </w:trPr>
        <w:tc>
          <w:tcPr>
            <w:tcW w:w="144" w:type="dxa"/>
            <w:tcBorders>
              <w:top w:val="nil"/>
              <w:left w:val="single" w:sz="6" w:space="0" w:color="auto"/>
              <w:bottom w:val="nil"/>
              <w:right w:val="nil"/>
            </w:tcBorders>
          </w:tcPr>
          <w:p w14:paraId="1469B4AE" w14:textId="77777777" w:rsidR="009D1F20" w:rsidRPr="006C1437" w:rsidRDefault="009D1F20" w:rsidP="009D1F20">
            <w:pPr>
              <w:pStyle w:val="TAC"/>
            </w:pPr>
          </w:p>
        </w:tc>
        <w:tc>
          <w:tcPr>
            <w:tcW w:w="1104" w:type="dxa"/>
            <w:gridSpan w:val="2"/>
            <w:tcBorders>
              <w:left w:val="nil"/>
              <w:right w:val="single" w:sz="4" w:space="0" w:color="auto"/>
            </w:tcBorders>
          </w:tcPr>
          <w:p w14:paraId="36453973" w14:textId="77777777" w:rsidR="009D1F20" w:rsidRPr="006C1437" w:rsidRDefault="009D1F20" w:rsidP="009D1F20">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18B9BA23" w14:textId="77777777" w:rsidR="009D1F20" w:rsidRPr="006C1437" w:rsidRDefault="009D1F20" w:rsidP="009D1F2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28267D86" w14:textId="77777777" w:rsidR="009D1F20" w:rsidRPr="006C1437" w:rsidRDefault="009D1F20" w:rsidP="009D1F20">
            <w:pPr>
              <w:pStyle w:val="TAC"/>
            </w:pPr>
          </w:p>
        </w:tc>
      </w:tr>
      <w:tr w:rsidR="009D1F20" w:rsidRPr="006C1437" w14:paraId="2E45635F" w14:textId="77777777" w:rsidTr="009D1F20">
        <w:trPr>
          <w:gridAfter w:val="1"/>
          <w:wAfter w:w="7" w:type="dxa"/>
          <w:jc w:val="center"/>
        </w:trPr>
        <w:tc>
          <w:tcPr>
            <w:tcW w:w="144" w:type="dxa"/>
            <w:tcBorders>
              <w:top w:val="nil"/>
              <w:left w:val="single" w:sz="6" w:space="0" w:color="auto"/>
              <w:bottom w:val="nil"/>
              <w:right w:val="nil"/>
            </w:tcBorders>
          </w:tcPr>
          <w:p w14:paraId="0ABEB415" w14:textId="77777777" w:rsidR="009D1F20" w:rsidRPr="006C1437" w:rsidRDefault="009D1F20" w:rsidP="009D1F20">
            <w:pPr>
              <w:pStyle w:val="TAC"/>
            </w:pPr>
          </w:p>
        </w:tc>
        <w:tc>
          <w:tcPr>
            <w:tcW w:w="1104" w:type="dxa"/>
            <w:gridSpan w:val="2"/>
            <w:tcBorders>
              <w:left w:val="nil"/>
              <w:right w:val="single" w:sz="4" w:space="0" w:color="auto"/>
            </w:tcBorders>
          </w:tcPr>
          <w:p w14:paraId="510F3683" w14:textId="5028F192" w:rsidR="009D1F20" w:rsidRPr="006C1437" w:rsidRDefault="009D1F20" w:rsidP="009D1F20">
            <w:pPr>
              <w:pStyle w:val="TAC"/>
            </w:pPr>
            <w:ins w:id="15" w:author="Giorgi Gulbani" w:date="2021-03-30T15:43:00Z">
              <w:r>
                <w:rPr>
                  <w:lang w:eastAsia="ja-JP"/>
                </w:rPr>
                <w:t>(</w:t>
              </w:r>
            </w:ins>
            <w:r w:rsidRPr="006C1437">
              <w:rPr>
                <w:lang w:eastAsia="ja-JP"/>
              </w:rPr>
              <w:t>r+1</w:t>
            </w:r>
            <w:ins w:id="16" w:author="Giorgi Gulbani" w:date="2021-03-30T15:43:00Z">
              <w:r>
                <w:rPr>
                  <w:lang w:eastAsia="ja-JP"/>
                </w:rPr>
                <w:t>)</w:t>
              </w:r>
            </w:ins>
          </w:p>
        </w:tc>
        <w:tc>
          <w:tcPr>
            <w:tcW w:w="587" w:type="dxa"/>
            <w:gridSpan w:val="3"/>
            <w:tcBorders>
              <w:top w:val="single" w:sz="4" w:space="0" w:color="auto"/>
              <w:left w:val="single" w:sz="4" w:space="0" w:color="auto"/>
              <w:bottom w:val="single" w:sz="4" w:space="0" w:color="auto"/>
              <w:right w:val="single" w:sz="4" w:space="0" w:color="auto"/>
            </w:tcBorders>
          </w:tcPr>
          <w:p w14:paraId="4FAB11DC" w14:textId="77777777" w:rsidR="009D1F20" w:rsidRPr="006C1437" w:rsidRDefault="009D1F20" w:rsidP="009D1F20">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70D90FB1" w14:textId="77777777" w:rsidR="009D1F20" w:rsidRPr="006C1437" w:rsidRDefault="009D1F20" w:rsidP="009D1F20">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523BF349" w14:textId="77777777" w:rsidR="009D1F20" w:rsidRPr="006C1437" w:rsidRDefault="009D1F20" w:rsidP="009D1F20">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60F10644" w14:textId="77777777" w:rsidR="009D1F20" w:rsidRPr="006C1437" w:rsidRDefault="009D1F20" w:rsidP="009D1F20">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198A5B3D" w14:textId="77777777" w:rsidR="009D1F20" w:rsidRPr="006C1437" w:rsidRDefault="009D1F20" w:rsidP="009D1F20">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6BDAE24A" w14:textId="77777777" w:rsidR="009D1F20" w:rsidRPr="006C1437" w:rsidRDefault="009D1F20" w:rsidP="009D1F2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47281463" w14:textId="77777777" w:rsidR="009D1F20" w:rsidRPr="006C1437" w:rsidRDefault="009D1F20" w:rsidP="009D1F2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67A2FC32" w14:textId="77777777" w:rsidR="009D1F20" w:rsidRPr="006C1437" w:rsidRDefault="009D1F20" w:rsidP="009D1F20">
            <w:pPr>
              <w:pStyle w:val="TAC"/>
            </w:pPr>
            <w:r w:rsidRPr="006C1437">
              <w:rPr>
                <w:lang w:eastAsia="ja-JP"/>
              </w:rPr>
              <w:t>UNA</w:t>
            </w:r>
          </w:p>
        </w:tc>
        <w:tc>
          <w:tcPr>
            <w:tcW w:w="588" w:type="dxa"/>
            <w:gridSpan w:val="2"/>
            <w:tcBorders>
              <w:left w:val="single" w:sz="4" w:space="0" w:color="auto"/>
            </w:tcBorders>
          </w:tcPr>
          <w:p w14:paraId="72B1E905" w14:textId="77777777" w:rsidR="009D1F20" w:rsidRPr="006C1437" w:rsidRDefault="009D1F20" w:rsidP="009D1F20">
            <w:pPr>
              <w:pStyle w:val="TAC"/>
            </w:pPr>
          </w:p>
        </w:tc>
      </w:tr>
      <w:tr w:rsidR="009D1F20" w:rsidRPr="006C1437" w14:paraId="01BC71F2" w14:textId="77777777" w:rsidTr="009D1F20">
        <w:trPr>
          <w:jc w:val="center"/>
        </w:trPr>
        <w:tc>
          <w:tcPr>
            <w:tcW w:w="151" w:type="dxa"/>
            <w:gridSpan w:val="2"/>
            <w:tcBorders>
              <w:top w:val="nil"/>
              <w:left w:val="single" w:sz="6" w:space="0" w:color="auto"/>
              <w:bottom w:val="nil"/>
            </w:tcBorders>
          </w:tcPr>
          <w:p w14:paraId="37020569" w14:textId="77777777" w:rsidR="009D1F20" w:rsidRPr="006C1437" w:rsidRDefault="009D1F20" w:rsidP="009D1F20">
            <w:pPr>
              <w:pStyle w:val="TAC"/>
            </w:pPr>
          </w:p>
        </w:tc>
        <w:tc>
          <w:tcPr>
            <w:tcW w:w="1104" w:type="dxa"/>
            <w:gridSpan w:val="2"/>
            <w:tcBorders>
              <w:top w:val="nil"/>
              <w:bottom w:val="nil"/>
              <w:right w:val="single" w:sz="4" w:space="0" w:color="auto"/>
            </w:tcBorders>
          </w:tcPr>
          <w:p w14:paraId="63965513" w14:textId="6E66D3AC" w:rsidR="009D1F20" w:rsidRPr="006C1437" w:rsidRDefault="00CE239E" w:rsidP="009D1F20">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tcPr>
          <w:p w14:paraId="194AA221" w14:textId="77777777" w:rsidR="009D1F20" w:rsidRPr="006C1437" w:rsidRDefault="009D1F20" w:rsidP="009D1F20">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5F3A98DD" w14:textId="77777777" w:rsidR="009D1F20" w:rsidRPr="006C1437" w:rsidRDefault="009D1F20" w:rsidP="009D1F20">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66073E0F" w14:textId="77777777" w:rsidR="009D1F20" w:rsidRPr="006C1437" w:rsidRDefault="009D1F20" w:rsidP="009D1F20">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3EE4B53E" w14:textId="77777777" w:rsidR="009D1F20" w:rsidRPr="006C1437" w:rsidRDefault="009D1F20" w:rsidP="009D1F20">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6709E5A9" w14:textId="77777777" w:rsidR="009D1F20" w:rsidRPr="006C1437" w:rsidRDefault="009D1F20" w:rsidP="009D1F20">
            <w:pPr>
              <w:pStyle w:val="TAC"/>
            </w:pPr>
          </w:p>
        </w:tc>
      </w:tr>
      <w:tr w:rsidR="009D1F20" w:rsidRPr="006C1437" w14:paraId="363AFB61" w14:textId="77777777" w:rsidTr="009D1F20">
        <w:trPr>
          <w:gridAfter w:val="1"/>
          <w:wAfter w:w="7" w:type="dxa"/>
          <w:jc w:val="center"/>
        </w:trPr>
        <w:tc>
          <w:tcPr>
            <w:tcW w:w="144" w:type="dxa"/>
            <w:tcBorders>
              <w:top w:val="nil"/>
              <w:left w:val="single" w:sz="6" w:space="0" w:color="auto"/>
              <w:bottom w:val="nil"/>
              <w:right w:val="nil"/>
            </w:tcBorders>
          </w:tcPr>
          <w:p w14:paraId="356BF375" w14:textId="77777777" w:rsidR="009D1F20" w:rsidRPr="006C1437" w:rsidRDefault="009D1F20" w:rsidP="009D1F20">
            <w:pPr>
              <w:pStyle w:val="TAC"/>
            </w:pPr>
          </w:p>
        </w:tc>
        <w:tc>
          <w:tcPr>
            <w:tcW w:w="1104" w:type="dxa"/>
            <w:gridSpan w:val="2"/>
            <w:tcBorders>
              <w:left w:val="nil"/>
              <w:right w:val="single" w:sz="4" w:space="0" w:color="auto"/>
            </w:tcBorders>
          </w:tcPr>
          <w:p w14:paraId="09679F3C" w14:textId="77777777" w:rsidR="009D1F20" w:rsidRPr="006C1437" w:rsidRDefault="009D1F20" w:rsidP="009D1F20">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67546F1A" w14:textId="77777777" w:rsidR="009D1F20" w:rsidRPr="006C1437" w:rsidRDefault="009D1F20" w:rsidP="009D1F20">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2D371C07" w14:textId="77777777" w:rsidR="009D1F20" w:rsidRPr="006C1437" w:rsidRDefault="009D1F20" w:rsidP="009D1F20">
            <w:pPr>
              <w:pStyle w:val="TAC"/>
            </w:pPr>
          </w:p>
        </w:tc>
      </w:tr>
      <w:tr w:rsidR="009D1F20" w:rsidRPr="006C1437" w14:paraId="0185B575" w14:textId="77777777" w:rsidTr="009D1F20">
        <w:trPr>
          <w:gridAfter w:val="1"/>
          <w:wAfter w:w="7" w:type="dxa"/>
          <w:jc w:val="center"/>
        </w:trPr>
        <w:tc>
          <w:tcPr>
            <w:tcW w:w="144" w:type="dxa"/>
            <w:tcBorders>
              <w:top w:val="nil"/>
              <w:left w:val="single" w:sz="6" w:space="0" w:color="auto"/>
              <w:bottom w:val="nil"/>
              <w:right w:val="nil"/>
            </w:tcBorders>
          </w:tcPr>
          <w:p w14:paraId="0FCA92FB" w14:textId="77777777" w:rsidR="009D1F20" w:rsidRPr="006C1437" w:rsidRDefault="009D1F20" w:rsidP="009D1F20">
            <w:pPr>
              <w:pStyle w:val="TAC"/>
            </w:pPr>
          </w:p>
        </w:tc>
        <w:tc>
          <w:tcPr>
            <w:tcW w:w="1104" w:type="dxa"/>
            <w:gridSpan w:val="2"/>
            <w:tcBorders>
              <w:left w:val="nil"/>
              <w:bottom w:val="nil"/>
              <w:right w:val="single" w:sz="4" w:space="0" w:color="auto"/>
            </w:tcBorders>
          </w:tcPr>
          <w:p w14:paraId="69755962" w14:textId="77777777" w:rsidR="009D1F20" w:rsidRPr="006C1437" w:rsidRDefault="009D1F20" w:rsidP="009D1F20">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55F2F944" w14:textId="77777777" w:rsidR="009D1F20" w:rsidRPr="006C1437" w:rsidRDefault="009D1F20" w:rsidP="009D1F20">
            <w:pPr>
              <w:pStyle w:val="TAC"/>
            </w:pPr>
            <w:r w:rsidRPr="006C1437">
              <w:t>old</w:t>
            </w:r>
            <w:r>
              <w:t xml:space="preserve"> </w:t>
            </w:r>
            <w:r w:rsidRPr="006C1437">
              <w:t>NH</w:t>
            </w:r>
          </w:p>
        </w:tc>
        <w:tc>
          <w:tcPr>
            <w:tcW w:w="588" w:type="dxa"/>
            <w:gridSpan w:val="2"/>
            <w:tcBorders>
              <w:left w:val="single" w:sz="4" w:space="0" w:color="auto"/>
              <w:bottom w:val="nil"/>
            </w:tcBorders>
          </w:tcPr>
          <w:p w14:paraId="6551786C" w14:textId="77777777" w:rsidR="009D1F20" w:rsidRPr="006C1437" w:rsidRDefault="009D1F20" w:rsidP="009D1F20">
            <w:pPr>
              <w:pStyle w:val="TAC"/>
            </w:pPr>
          </w:p>
        </w:tc>
      </w:tr>
      <w:tr w:rsidR="009D1F20" w:rsidRPr="006C1437" w14:paraId="3EB49400" w14:textId="77777777" w:rsidTr="009D1F20">
        <w:trPr>
          <w:gridAfter w:val="1"/>
          <w:wAfter w:w="7" w:type="dxa"/>
          <w:jc w:val="center"/>
        </w:trPr>
        <w:tc>
          <w:tcPr>
            <w:tcW w:w="144" w:type="dxa"/>
            <w:tcBorders>
              <w:top w:val="nil"/>
              <w:left w:val="single" w:sz="6" w:space="0" w:color="auto"/>
              <w:bottom w:val="nil"/>
              <w:right w:val="nil"/>
            </w:tcBorders>
          </w:tcPr>
          <w:p w14:paraId="018F0467"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66A88E0D" w14:textId="79D372DB" w:rsidR="009D1F20" w:rsidRPr="006C1437" w:rsidRDefault="00CE239E" w:rsidP="009D1F20">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6B5E7B9F"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2B96DC3" w14:textId="77777777" w:rsidR="009D1F20" w:rsidRPr="006C1437" w:rsidRDefault="009D1F20" w:rsidP="009D1F20">
            <w:pPr>
              <w:keepNext/>
              <w:keepLines/>
              <w:spacing w:after="0"/>
              <w:jc w:val="center"/>
              <w:rPr>
                <w:rFonts w:ascii="Arial" w:hAnsi="Arial"/>
                <w:sz w:val="18"/>
              </w:rPr>
            </w:pPr>
          </w:p>
        </w:tc>
      </w:tr>
      <w:tr w:rsidR="009D1F20" w:rsidRPr="006C1437" w14:paraId="4D6940B8" w14:textId="77777777" w:rsidTr="009D1F20">
        <w:trPr>
          <w:gridAfter w:val="1"/>
          <w:wAfter w:w="7" w:type="dxa"/>
          <w:jc w:val="center"/>
        </w:trPr>
        <w:tc>
          <w:tcPr>
            <w:tcW w:w="144" w:type="dxa"/>
            <w:vMerge w:val="restart"/>
            <w:tcBorders>
              <w:top w:val="nil"/>
              <w:left w:val="single" w:sz="6" w:space="0" w:color="auto"/>
              <w:right w:val="nil"/>
            </w:tcBorders>
          </w:tcPr>
          <w:p w14:paraId="309EACC0" w14:textId="77777777" w:rsidR="009D1F20" w:rsidRPr="006C1437" w:rsidRDefault="009D1F20" w:rsidP="009D1F20">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5256190A"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4C0B85ED"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711DA126"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18BC16A8" w14:textId="77777777" w:rsidR="009D1F20" w:rsidRPr="006C1437" w:rsidRDefault="009D1F20" w:rsidP="009D1F2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02BDFB95" w14:textId="77777777" w:rsidR="009D1F20" w:rsidRPr="006C1437" w:rsidRDefault="009D1F20" w:rsidP="009D1F20">
            <w:pPr>
              <w:keepNext/>
              <w:keepLines/>
              <w:spacing w:after="0"/>
              <w:jc w:val="center"/>
              <w:rPr>
                <w:rFonts w:ascii="Arial" w:hAnsi="Arial"/>
                <w:sz w:val="18"/>
              </w:rPr>
            </w:pPr>
          </w:p>
        </w:tc>
      </w:tr>
      <w:tr w:rsidR="009D1F20" w:rsidRPr="006C1437" w14:paraId="66A8CD1E" w14:textId="77777777" w:rsidTr="009D1F20">
        <w:trPr>
          <w:gridAfter w:val="1"/>
          <w:wAfter w:w="7" w:type="dxa"/>
          <w:jc w:val="center"/>
        </w:trPr>
        <w:tc>
          <w:tcPr>
            <w:tcW w:w="144" w:type="dxa"/>
            <w:vMerge/>
            <w:tcBorders>
              <w:left w:val="single" w:sz="6" w:space="0" w:color="auto"/>
              <w:right w:val="nil"/>
            </w:tcBorders>
          </w:tcPr>
          <w:p w14:paraId="59E4B886" w14:textId="77777777" w:rsidR="009D1F20" w:rsidRPr="006C1437" w:rsidRDefault="009D1F20" w:rsidP="009D1F20">
            <w:pPr>
              <w:keepNext/>
              <w:keepLines/>
              <w:spacing w:after="0"/>
              <w:jc w:val="center"/>
              <w:rPr>
                <w:rFonts w:ascii="Arial" w:hAnsi="Arial"/>
                <w:sz w:val="18"/>
              </w:rPr>
            </w:pPr>
          </w:p>
        </w:tc>
        <w:tc>
          <w:tcPr>
            <w:tcW w:w="1104" w:type="dxa"/>
            <w:gridSpan w:val="2"/>
            <w:vMerge/>
            <w:tcBorders>
              <w:left w:val="nil"/>
              <w:right w:val="single" w:sz="4" w:space="0" w:color="auto"/>
            </w:tcBorders>
          </w:tcPr>
          <w:p w14:paraId="3687C9D1" w14:textId="77777777" w:rsidR="009D1F20" w:rsidRPr="006C1437" w:rsidRDefault="009D1F20" w:rsidP="009D1F2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1256284D"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0E54CF7E" w14:textId="77777777" w:rsidR="009D1F20" w:rsidRPr="006C1437" w:rsidRDefault="009D1F20" w:rsidP="009D1F20">
            <w:pPr>
              <w:keepNext/>
              <w:keepLines/>
              <w:spacing w:after="0"/>
              <w:jc w:val="center"/>
              <w:rPr>
                <w:rFonts w:ascii="Arial" w:hAnsi="Arial"/>
                <w:sz w:val="18"/>
              </w:rPr>
            </w:pPr>
          </w:p>
        </w:tc>
      </w:tr>
      <w:tr w:rsidR="009D1F20" w:rsidRPr="006C1437" w14:paraId="74B028F4" w14:textId="77777777" w:rsidTr="009D1F20">
        <w:trPr>
          <w:gridAfter w:val="1"/>
          <w:wAfter w:w="7" w:type="dxa"/>
          <w:jc w:val="center"/>
        </w:trPr>
        <w:tc>
          <w:tcPr>
            <w:tcW w:w="144" w:type="dxa"/>
            <w:vMerge/>
            <w:tcBorders>
              <w:left w:val="single" w:sz="6" w:space="0" w:color="auto"/>
              <w:bottom w:val="nil"/>
              <w:right w:val="nil"/>
            </w:tcBorders>
          </w:tcPr>
          <w:p w14:paraId="74D1E883" w14:textId="77777777" w:rsidR="009D1F20" w:rsidRPr="006C1437" w:rsidRDefault="009D1F20" w:rsidP="009D1F20">
            <w:pPr>
              <w:keepNext/>
              <w:keepLines/>
              <w:spacing w:after="0"/>
              <w:jc w:val="center"/>
              <w:rPr>
                <w:rFonts w:ascii="Arial" w:hAnsi="Arial"/>
                <w:sz w:val="18"/>
              </w:rPr>
            </w:pPr>
          </w:p>
        </w:tc>
        <w:tc>
          <w:tcPr>
            <w:tcW w:w="1104" w:type="dxa"/>
            <w:gridSpan w:val="2"/>
            <w:vMerge/>
            <w:tcBorders>
              <w:left w:val="nil"/>
              <w:right w:val="single" w:sz="4" w:space="0" w:color="auto"/>
            </w:tcBorders>
          </w:tcPr>
          <w:p w14:paraId="33D1EA05" w14:textId="77777777" w:rsidR="009D1F20" w:rsidRPr="006C1437" w:rsidRDefault="009D1F20" w:rsidP="009D1F2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170B822F" w14:textId="77777777" w:rsidR="009D1F20" w:rsidRPr="006C1437" w:rsidRDefault="009D1F20" w:rsidP="009D1F20">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F8DF9AD" w14:textId="77777777" w:rsidR="009D1F20" w:rsidRPr="006C1437" w:rsidRDefault="009D1F20" w:rsidP="009D1F20">
            <w:pPr>
              <w:keepNext/>
              <w:keepLines/>
              <w:spacing w:after="0"/>
              <w:jc w:val="center"/>
              <w:rPr>
                <w:rFonts w:ascii="Arial" w:hAnsi="Arial"/>
                <w:sz w:val="18"/>
              </w:rPr>
            </w:pPr>
          </w:p>
        </w:tc>
      </w:tr>
      <w:tr w:rsidR="009D1F20" w:rsidRPr="006C1437" w14:paraId="5E1B2055" w14:textId="77777777" w:rsidTr="009D1F20">
        <w:trPr>
          <w:gridAfter w:val="1"/>
          <w:wAfter w:w="7" w:type="dxa"/>
          <w:jc w:val="center"/>
        </w:trPr>
        <w:tc>
          <w:tcPr>
            <w:tcW w:w="144" w:type="dxa"/>
            <w:tcBorders>
              <w:left w:val="single" w:sz="6" w:space="0" w:color="auto"/>
              <w:bottom w:val="nil"/>
              <w:right w:val="nil"/>
            </w:tcBorders>
          </w:tcPr>
          <w:p w14:paraId="252000F1"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57D0F165" w14:textId="4051B70D" w:rsidR="009D1F20" w:rsidRPr="006C1437" w:rsidRDefault="00CE239E" w:rsidP="009D1F20">
            <w:pPr>
              <w:keepNext/>
              <w:keepLines/>
              <w:spacing w:after="0"/>
              <w:jc w:val="center"/>
              <w:rPr>
                <w:rFonts w:ascii="Arial" w:hAnsi="Arial"/>
                <w:sz w:val="18"/>
              </w:rPr>
            </w:pPr>
            <w:ins w:id="17" w:author="Giorgi Gulbani" w:date="2021-03-30T15:44:00Z">
              <w:r>
                <w:rPr>
                  <w:rFonts w:ascii="Arial" w:hAnsi="Arial"/>
                  <w:sz w:val="18"/>
                </w:rPr>
                <w:t>(</w:t>
              </w:r>
            </w:ins>
            <w:r w:rsidR="009D1F20" w:rsidRPr="006C1437">
              <w:rPr>
                <w:rFonts w:ascii="Arial" w:hAnsi="Arial"/>
                <w:sz w:val="18"/>
              </w:rPr>
              <w:t>u+1</w:t>
            </w:r>
            <w:ins w:id="18" w:author="Giorgi Gulbani" w:date="2021-03-30T15:44:00Z">
              <w:r>
                <w:rPr>
                  <w:rFonts w:ascii="Arial" w:hAnsi="Arial"/>
                  <w:sz w:val="18"/>
                </w:rPr>
                <w:t>)</w:t>
              </w:r>
            </w:ins>
          </w:p>
        </w:tc>
        <w:tc>
          <w:tcPr>
            <w:tcW w:w="4703" w:type="dxa"/>
            <w:gridSpan w:val="22"/>
            <w:tcBorders>
              <w:top w:val="single" w:sz="4" w:space="0" w:color="auto"/>
              <w:left w:val="single" w:sz="4" w:space="0" w:color="auto"/>
              <w:bottom w:val="single" w:sz="4" w:space="0" w:color="auto"/>
              <w:right w:val="single" w:sz="4" w:space="0" w:color="auto"/>
            </w:tcBorders>
          </w:tcPr>
          <w:p w14:paraId="05C9935A"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21268723" w14:textId="77777777" w:rsidR="009D1F20" w:rsidRPr="006C1437" w:rsidRDefault="009D1F20" w:rsidP="009D1F20">
            <w:pPr>
              <w:keepNext/>
              <w:keepLines/>
              <w:spacing w:after="0"/>
              <w:jc w:val="center"/>
              <w:rPr>
                <w:rFonts w:ascii="Arial" w:hAnsi="Arial"/>
                <w:sz w:val="18"/>
              </w:rPr>
            </w:pPr>
          </w:p>
        </w:tc>
      </w:tr>
      <w:tr w:rsidR="009D1F20" w:rsidRPr="006C1437" w14:paraId="6BCB03D7" w14:textId="77777777" w:rsidTr="009D1F20">
        <w:trPr>
          <w:gridAfter w:val="1"/>
          <w:wAfter w:w="7" w:type="dxa"/>
          <w:jc w:val="center"/>
        </w:trPr>
        <w:tc>
          <w:tcPr>
            <w:tcW w:w="144" w:type="dxa"/>
            <w:tcBorders>
              <w:left w:val="single" w:sz="6" w:space="0" w:color="auto"/>
              <w:bottom w:val="nil"/>
              <w:right w:val="nil"/>
            </w:tcBorders>
          </w:tcPr>
          <w:p w14:paraId="51B435D1"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09818412" w14:textId="77777777" w:rsidR="009D1F20" w:rsidRPr="006C1437" w:rsidRDefault="009D1F20" w:rsidP="009D1F20">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48B464A8"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4B864AC3"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79EEEA7C"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5DA69A78" w14:textId="77777777" w:rsidR="009D1F20" w:rsidRPr="006C1437" w:rsidRDefault="009D1F20" w:rsidP="009D1F20">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5B80DE82" w14:textId="77777777" w:rsidR="009D1F20" w:rsidRPr="004E4AF5" w:rsidRDefault="009D1F20" w:rsidP="009D1F20">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79E51729" w14:textId="77777777" w:rsidR="009D1F20" w:rsidRPr="006C1437" w:rsidRDefault="009D1F20" w:rsidP="009D1F20">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64B67C59" w14:textId="77777777" w:rsidR="009D1F20" w:rsidRPr="006C1437" w:rsidRDefault="009D1F20" w:rsidP="009D1F20">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47CD574C" w14:textId="77777777" w:rsidR="009D1F20" w:rsidRPr="006C1437" w:rsidRDefault="009D1F20" w:rsidP="009D1F20">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2B9AC6D8" w14:textId="77777777" w:rsidR="009D1F20" w:rsidRPr="006C1437" w:rsidRDefault="009D1F20" w:rsidP="009D1F20">
            <w:pPr>
              <w:keepNext/>
              <w:keepLines/>
              <w:spacing w:after="0"/>
              <w:jc w:val="center"/>
              <w:rPr>
                <w:rFonts w:ascii="Arial" w:hAnsi="Arial"/>
                <w:sz w:val="18"/>
              </w:rPr>
            </w:pPr>
          </w:p>
        </w:tc>
      </w:tr>
      <w:tr w:rsidR="009D1F20" w:rsidRPr="006C1437" w14:paraId="60209753" w14:textId="77777777" w:rsidTr="009D1F20">
        <w:trPr>
          <w:gridAfter w:val="1"/>
          <w:wAfter w:w="7" w:type="dxa"/>
          <w:jc w:val="center"/>
        </w:trPr>
        <w:tc>
          <w:tcPr>
            <w:tcW w:w="144" w:type="dxa"/>
            <w:tcBorders>
              <w:top w:val="nil"/>
              <w:left w:val="single" w:sz="4" w:space="0" w:color="auto"/>
              <w:bottom w:val="nil"/>
              <w:right w:val="nil"/>
            </w:tcBorders>
          </w:tcPr>
          <w:p w14:paraId="665F31DC" w14:textId="77777777" w:rsidR="009D1F20" w:rsidRPr="006C1437" w:rsidRDefault="009D1F20" w:rsidP="009D1F20">
            <w:pPr>
              <w:pStyle w:val="TAC"/>
            </w:pPr>
          </w:p>
        </w:tc>
        <w:tc>
          <w:tcPr>
            <w:tcW w:w="1104" w:type="dxa"/>
            <w:gridSpan w:val="2"/>
            <w:tcBorders>
              <w:top w:val="nil"/>
              <w:left w:val="nil"/>
              <w:bottom w:val="nil"/>
              <w:right w:val="single" w:sz="4" w:space="0" w:color="auto"/>
            </w:tcBorders>
          </w:tcPr>
          <w:p w14:paraId="6D08AE58" w14:textId="7E47D9E8" w:rsidR="009D1F20" w:rsidRPr="006C1437" w:rsidRDefault="00CE239E" w:rsidP="009D1F20">
            <w:pPr>
              <w:pStyle w:val="TAC"/>
              <w:rPr>
                <w:lang w:eastAsia="ja-JP"/>
              </w:rPr>
            </w:pPr>
            <w:ins w:id="19" w:author="Giorgi Gulbani" w:date="2021-03-30T15:44:00Z">
              <w:r>
                <w:rPr>
                  <w:lang w:eastAsia="ja-JP"/>
                </w:rPr>
                <w:t>(</w:t>
              </w:r>
            </w:ins>
            <w:r w:rsidR="009D1F20" w:rsidRPr="006C1437">
              <w:rPr>
                <w:lang w:eastAsia="ja-JP"/>
              </w:rPr>
              <w:t>v+1</w:t>
            </w:r>
            <w:ins w:id="20" w:author="Giorgi Gulbani" w:date="2021-03-30T15:44:00Z">
              <w:r>
                <w:rPr>
                  <w:lang w:eastAsia="ja-JP"/>
                </w:rPr>
                <w:t>)</w:t>
              </w:r>
            </w:ins>
          </w:p>
        </w:tc>
        <w:tc>
          <w:tcPr>
            <w:tcW w:w="4703" w:type="dxa"/>
            <w:gridSpan w:val="22"/>
            <w:tcBorders>
              <w:top w:val="single" w:sz="4" w:space="0" w:color="auto"/>
              <w:left w:val="single" w:sz="4" w:space="0" w:color="auto"/>
              <w:bottom w:val="single" w:sz="6" w:space="0" w:color="auto"/>
              <w:right w:val="single" w:sz="4" w:space="0" w:color="auto"/>
            </w:tcBorders>
          </w:tcPr>
          <w:p w14:paraId="0115559E" w14:textId="77777777" w:rsidR="009D1F20" w:rsidRPr="006C1437" w:rsidRDefault="009D1F20" w:rsidP="009D1F20">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A823464" w14:textId="77777777" w:rsidR="009D1F20" w:rsidRPr="006C1437" w:rsidRDefault="009D1F20" w:rsidP="009D1F20">
            <w:pPr>
              <w:pStyle w:val="TAC"/>
            </w:pPr>
          </w:p>
        </w:tc>
      </w:tr>
      <w:tr w:rsidR="009D1F20" w:rsidRPr="006C1437" w14:paraId="11F1A690" w14:textId="77777777" w:rsidTr="009D1F20">
        <w:trPr>
          <w:gridAfter w:val="1"/>
          <w:wAfter w:w="7" w:type="dxa"/>
          <w:jc w:val="center"/>
        </w:trPr>
        <w:tc>
          <w:tcPr>
            <w:tcW w:w="144" w:type="dxa"/>
            <w:tcBorders>
              <w:top w:val="nil"/>
              <w:left w:val="single" w:sz="4" w:space="0" w:color="auto"/>
              <w:bottom w:val="nil"/>
              <w:right w:val="nil"/>
            </w:tcBorders>
          </w:tcPr>
          <w:p w14:paraId="5D5A3CEE" w14:textId="77777777" w:rsidR="009D1F20" w:rsidRPr="006C1437" w:rsidRDefault="009D1F20" w:rsidP="009D1F20">
            <w:pPr>
              <w:pStyle w:val="TAC"/>
            </w:pPr>
          </w:p>
        </w:tc>
        <w:tc>
          <w:tcPr>
            <w:tcW w:w="1104" w:type="dxa"/>
            <w:gridSpan w:val="2"/>
            <w:tcBorders>
              <w:top w:val="nil"/>
              <w:left w:val="nil"/>
              <w:bottom w:val="nil"/>
              <w:right w:val="single" w:sz="4" w:space="0" w:color="auto"/>
            </w:tcBorders>
          </w:tcPr>
          <w:p w14:paraId="69E05CA9" w14:textId="77777777" w:rsidR="009D1F20" w:rsidRPr="006C1437" w:rsidRDefault="009D1F20" w:rsidP="009D1F20">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5F4FB64E" w14:textId="77777777" w:rsidR="009D1F20" w:rsidRPr="006C1437" w:rsidRDefault="009D1F20" w:rsidP="009D1F20">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011B24B" w14:textId="77777777" w:rsidR="009D1F20" w:rsidRPr="006C1437" w:rsidRDefault="009D1F20" w:rsidP="009D1F20">
            <w:pPr>
              <w:pStyle w:val="TAC"/>
            </w:pPr>
          </w:p>
        </w:tc>
      </w:tr>
      <w:tr w:rsidR="009D1F20" w:rsidRPr="006C1437" w14:paraId="27C9C362" w14:textId="77777777" w:rsidTr="009D1F20">
        <w:trPr>
          <w:gridAfter w:val="1"/>
          <w:wAfter w:w="7" w:type="dxa"/>
          <w:jc w:val="center"/>
        </w:trPr>
        <w:tc>
          <w:tcPr>
            <w:tcW w:w="144" w:type="dxa"/>
            <w:tcBorders>
              <w:top w:val="nil"/>
              <w:left w:val="single" w:sz="4" w:space="0" w:color="auto"/>
              <w:bottom w:val="nil"/>
              <w:right w:val="nil"/>
            </w:tcBorders>
          </w:tcPr>
          <w:p w14:paraId="7E8FA871" w14:textId="77777777" w:rsidR="009D1F20" w:rsidRPr="006C1437" w:rsidRDefault="009D1F20" w:rsidP="009D1F20">
            <w:pPr>
              <w:pStyle w:val="TAC"/>
            </w:pPr>
          </w:p>
        </w:tc>
        <w:tc>
          <w:tcPr>
            <w:tcW w:w="1104" w:type="dxa"/>
            <w:gridSpan w:val="2"/>
            <w:tcBorders>
              <w:top w:val="nil"/>
              <w:left w:val="nil"/>
              <w:bottom w:val="nil"/>
              <w:right w:val="single" w:sz="4" w:space="0" w:color="auto"/>
            </w:tcBorders>
          </w:tcPr>
          <w:p w14:paraId="683DF7DA" w14:textId="27BD836C" w:rsidR="009D1F20" w:rsidRPr="006C1437" w:rsidRDefault="00CE239E" w:rsidP="009D1F20">
            <w:pPr>
              <w:pStyle w:val="TAC"/>
              <w:rPr>
                <w:lang w:eastAsia="ja-JP"/>
              </w:rPr>
            </w:pPr>
            <w:ins w:id="21" w:author="Giorgi Gulbani" w:date="2021-03-30T15:44:00Z">
              <w:r>
                <w:rPr>
                  <w:lang w:eastAsia="ja-JP"/>
                </w:rPr>
                <w:t>(</w:t>
              </w:r>
            </w:ins>
            <w:r w:rsidR="009D1F20" w:rsidRPr="006C1437">
              <w:rPr>
                <w:lang w:eastAsia="ja-JP"/>
              </w:rPr>
              <w:t>x+1</w:t>
            </w:r>
            <w:ins w:id="22" w:author="Giorgi Gulbani" w:date="2021-03-30T15:44:00Z">
              <w:r>
                <w:rPr>
                  <w:lang w:eastAsia="ja-JP"/>
                </w:rPr>
                <w:t>)</w:t>
              </w:r>
            </w:ins>
          </w:p>
        </w:tc>
        <w:tc>
          <w:tcPr>
            <w:tcW w:w="4703" w:type="dxa"/>
            <w:gridSpan w:val="22"/>
            <w:tcBorders>
              <w:top w:val="single" w:sz="4" w:space="0" w:color="auto"/>
              <w:left w:val="single" w:sz="4" w:space="0" w:color="auto"/>
              <w:bottom w:val="single" w:sz="6" w:space="0" w:color="auto"/>
              <w:right w:val="single" w:sz="4" w:space="0" w:color="auto"/>
            </w:tcBorders>
          </w:tcPr>
          <w:p w14:paraId="2C5A4954" w14:textId="77777777" w:rsidR="009D1F20" w:rsidRPr="006C1437" w:rsidRDefault="009D1F20" w:rsidP="009D1F20">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EBBDAE8" w14:textId="77777777" w:rsidR="009D1F20" w:rsidRPr="006C1437" w:rsidRDefault="009D1F20" w:rsidP="009D1F20">
            <w:pPr>
              <w:pStyle w:val="TAC"/>
            </w:pPr>
          </w:p>
        </w:tc>
      </w:tr>
      <w:tr w:rsidR="009D1F20" w:rsidRPr="006C1437" w14:paraId="2BA46FE8" w14:textId="77777777" w:rsidTr="009D1F20">
        <w:trPr>
          <w:gridAfter w:val="1"/>
          <w:wAfter w:w="7" w:type="dxa"/>
          <w:jc w:val="center"/>
        </w:trPr>
        <w:tc>
          <w:tcPr>
            <w:tcW w:w="144" w:type="dxa"/>
            <w:tcBorders>
              <w:top w:val="nil"/>
              <w:left w:val="single" w:sz="4" w:space="0" w:color="auto"/>
              <w:bottom w:val="nil"/>
              <w:right w:val="nil"/>
            </w:tcBorders>
          </w:tcPr>
          <w:p w14:paraId="02595CEC" w14:textId="77777777" w:rsidR="009D1F20" w:rsidRPr="006C1437" w:rsidRDefault="009D1F20" w:rsidP="009D1F20">
            <w:pPr>
              <w:pStyle w:val="TAC"/>
            </w:pPr>
          </w:p>
        </w:tc>
        <w:tc>
          <w:tcPr>
            <w:tcW w:w="1104" w:type="dxa"/>
            <w:gridSpan w:val="2"/>
            <w:tcBorders>
              <w:top w:val="nil"/>
              <w:left w:val="nil"/>
              <w:bottom w:val="nil"/>
              <w:right w:val="single" w:sz="4" w:space="0" w:color="auto"/>
            </w:tcBorders>
          </w:tcPr>
          <w:p w14:paraId="394E86CD" w14:textId="77777777" w:rsidR="009D1F20" w:rsidRPr="006C1437" w:rsidRDefault="009D1F20" w:rsidP="009D1F20">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149641BE" w14:textId="77777777" w:rsidR="009D1F20" w:rsidRPr="006C1437" w:rsidRDefault="009D1F20" w:rsidP="009D1F20">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364C347" w14:textId="77777777" w:rsidR="009D1F20" w:rsidRPr="006C1437" w:rsidRDefault="009D1F20" w:rsidP="009D1F20">
            <w:pPr>
              <w:pStyle w:val="TAC"/>
            </w:pPr>
          </w:p>
        </w:tc>
      </w:tr>
      <w:tr w:rsidR="009D1F20" w:rsidRPr="006C1437" w14:paraId="0C2868EE" w14:textId="77777777" w:rsidTr="009D1F20">
        <w:trPr>
          <w:gridAfter w:val="1"/>
          <w:wAfter w:w="7" w:type="dxa"/>
          <w:jc w:val="center"/>
        </w:trPr>
        <w:tc>
          <w:tcPr>
            <w:tcW w:w="144" w:type="dxa"/>
            <w:tcBorders>
              <w:top w:val="nil"/>
              <w:left w:val="single" w:sz="4" w:space="0" w:color="auto"/>
              <w:bottom w:val="nil"/>
              <w:right w:val="nil"/>
            </w:tcBorders>
          </w:tcPr>
          <w:p w14:paraId="5E65ED72" w14:textId="77777777" w:rsidR="009D1F20" w:rsidRPr="006C1437" w:rsidRDefault="009D1F20" w:rsidP="009D1F20">
            <w:pPr>
              <w:pStyle w:val="TAC"/>
            </w:pPr>
          </w:p>
        </w:tc>
        <w:tc>
          <w:tcPr>
            <w:tcW w:w="1104" w:type="dxa"/>
            <w:gridSpan w:val="2"/>
            <w:tcBorders>
              <w:top w:val="nil"/>
              <w:left w:val="nil"/>
              <w:bottom w:val="nil"/>
              <w:right w:val="single" w:sz="4" w:space="0" w:color="auto"/>
            </w:tcBorders>
          </w:tcPr>
          <w:p w14:paraId="07532A46" w14:textId="77777777" w:rsidR="009D1F20" w:rsidRPr="006C1437" w:rsidRDefault="009D1F20" w:rsidP="009D1F20">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C897C93" w14:textId="77777777" w:rsidR="009D1F20" w:rsidRPr="006C1437" w:rsidRDefault="009D1F20" w:rsidP="009D1F20">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617CCF45" w14:textId="77777777" w:rsidR="009D1F20" w:rsidRPr="006C1437" w:rsidRDefault="009D1F20" w:rsidP="009D1F20">
            <w:pPr>
              <w:pStyle w:val="TAC"/>
            </w:pPr>
          </w:p>
        </w:tc>
      </w:tr>
      <w:tr w:rsidR="009D1F20" w:rsidRPr="006C1437" w14:paraId="0A925585" w14:textId="77777777" w:rsidTr="009D1F20">
        <w:trPr>
          <w:gridAfter w:val="1"/>
          <w:wAfter w:w="7" w:type="dxa"/>
          <w:jc w:val="center"/>
        </w:trPr>
        <w:tc>
          <w:tcPr>
            <w:tcW w:w="144" w:type="dxa"/>
            <w:tcBorders>
              <w:top w:val="nil"/>
              <w:left w:val="single" w:sz="4" w:space="0" w:color="auto"/>
              <w:bottom w:val="nil"/>
              <w:right w:val="nil"/>
            </w:tcBorders>
          </w:tcPr>
          <w:p w14:paraId="054E244B" w14:textId="77777777" w:rsidR="009D1F20" w:rsidRPr="006C1437" w:rsidRDefault="009D1F20" w:rsidP="009D1F20">
            <w:pPr>
              <w:pStyle w:val="TAC"/>
            </w:pPr>
          </w:p>
        </w:tc>
        <w:tc>
          <w:tcPr>
            <w:tcW w:w="1104" w:type="dxa"/>
            <w:gridSpan w:val="2"/>
            <w:tcBorders>
              <w:top w:val="nil"/>
              <w:left w:val="nil"/>
              <w:bottom w:val="nil"/>
              <w:right w:val="single" w:sz="4" w:space="0" w:color="auto"/>
            </w:tcBorders>
          </w:tcPr>
          <w:p w14:paraId="21D2FCB5" w14:textId="77777777" w:rsidR="009D1F20" w:rsidRPr="006C1437" w:rsidRDefault="009D1F20" w:rsidP="009D1F20">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36356CB8" w14:textId="77777777" w:rsidR="009D1F20" w:rsidRPr="006C1437" w:rsidRDefault="009D1F20" w:rsidP="009D1F20">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[1..z]</w:t>
            </w:r>
          </w:p>
        </w:tc>
        <w:tc>
          <w:tcPr>
            <w:tcW w:w="588" w:type="dxa"/>
            <w:gridSpan w:val="2"/>
            <w:tcBorders>
              <w:top w:val="nil"/>
              <w:left w:val="single" w:sz="4" w:space="0" w:color="auto"/>
              <w:bottom w:val="nil"/>
              <w:right w:val="single" w:sz="4" w:space="0" w:color="auto"/>
            </w:tcBorders>
          </w:tcPr>
          <w:p w14:paraId="3A9894D4" w14:textId="77777777" w:rsidR="009D1F20" w:rsidRPr="006C1437" w:rsidRDefault="009D1F20" w:rsidP="009D1F20">
            <w:pPr>
              <w:pStyle w:val="TAC"/>
            </w:pPr>
          </w:p>
        </w:tc>
      </w:tr>
      <w:tr w:rsidR="009D1F20" w:rsidRPr="006C1437" w14:paraId="1C39C868" w14:textId="77777777" w:rsidTr="009D1F20">
        <w:trPr>
          <w:gridAfter w:val="1"/>
          <w:wAfter w:w="7" w:type="dxa"/>
          <w:jc w:val="center"/>
        </w:trPr>
        <w:tc>
          <w:tcPr>
            <w:tcW w:w="144" w:type="dxa"/>
            <w:tcBorders>
              <w:top w:val="nil"/>
              <w:left w:val="single" w:sz="4" w:space="0" w:color="auto"/>
              <w:bottom w:val="nil"/>
              <w:right w:val="nil"/>
            </w:tcBorders>
          </w:tcPr>
          <w:p w14:paraId="2AE79441" w14:textId="77777777" w:rsidR="009D1F20" w:rsidRPr="006C1437" w:rsidRDefault="009D1F20" w:rsidP="009D1F20">
            <w:pPr>
              <w:pStyle w:val="TAC"/>
            </w:pPr>
          </w:p>
        </w:tc>
        <w:tc>
          <w:tcPr>
            <w:tcW w:w="1104" w:type="dxa"/>
            <w:gridSpan w:val="2"/>
            <w:tcBorders>
              <w:top w:val="nil"/>
              <w:left w:val="nil"/>
              <w:bottom w:val="nil"/>
              <w:right w:val="single" w:sz="4" w:space="0" w:color="auto"/>
            </w:tcBorders>
          </w:tcPr>
          <w:p w14:paraId="112F394A" w14:textId="77777777" w:rsidR="009D1F20" w:rsidRPr="006C1437" w:rsidRDefault="009D1F20" w:rsidP="009D1F20">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5BB57DC9" w14:textId="77777777" w:rsidR="009D1F20" w:rsidRPr="006C1437" w:rsidRDefault="009D1F20" w:rsidP="009D1F20">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5CA760CF" w14:textId="77777777" w:rsidR="009D1F20" w:rsidRPr="006C1437" w:rsidRDefault="009D1F20" w:rsidP="009D1F20">
            <w:pPr>
              <w:pStyle w:val="TAC"/>
            </w:pPr>
          </w:p>
        </w:tc>
      </w:tr>
      <w:tr w:rsidR="009D1F20" w:rsidRPr="006C1437" w14:paraId="0064A85A" w14:textId="77777777" w:rsidTr="009D1F20">
        <w:trPr>
          <w:gridAfter w:val="1"/>
          <w:wAfter w:w="7" w:type="dxa"/>
          <w:jc w:val="center"/>
        </w:trPr>
        <w:tc>
          <w:tcPr>
            <w:tcW w:w="144" w:type="dxa"/>
            <w:tcBorders>
              <w:top w:val="nil"/>
              <w:left w:val="single" w:sz="4" w:space="0" w:color="auto"/>
              <w:bottom w:val="nil"/>
              <w:right w:val="nil"/>
            </w:tcBorders>
          </w:tcPr>
          <w:p w14:paraId="6FCA0423" w14:textId="77777777" w:rsidR="009D1F20" w:rsidRPr="006C1437" w:rsidRDefault="009D1F20" w:rsidP="009D1F20">
            <w:pPr>
              <w:pStyle w:val="TAC"/>
            </w:pPr>
          </w:p>
        </w:tc>
        <w:tc>
          <w:tcPr>
            <w:tcW w:w="1104" w:type="dxa"/>
            <w:gridSpan w:val="2"/>
            <w:tcBorders>
              <w:top w:val="nil"/>
              <w:left w:val="nil"/>
              <w:bottom w:val="nil"/>
              <w:right w:val="single" w:sz="4" w:space="0" w:color="auto"/>
            </w:tcBorders>
          </w:tcPr>
          <w:p w14:paraId="340DA20F" w14:textId="77777777" w:rsidR="009D1F20" w:rsidRPr="006C1437" w:rsidRDefault="009D1F20" w:rsidP="009D1F20">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0A0EF04B" w14:textId="77777777" w:rsidR="009D1F20" w:rsidRPr="006C1437" w:rsidRDefault="009D1F20" w:rsidP="009D1F20">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7A2534B9" w14:textId="77777777" w:rsidR="009D1F20" w:rsidRPr="006C1437" w:rsidRDefault="009D1F20" w:rsidP="009D1F20">
            <w:pPr>
              <w:pStyle w:val="TAC"/>
            </w:pPr>
          </w:p>
        </w:tc>
      </w:tr>
      <w:tr w:rsidR="009D1F20" w:rsidRPr="006C1437" w14:paraId="4A3B3614" w14:textId="77777777" w:rsidTr="009D1F20">
        <w:trPr>
          <w:gridAfter w:val="1"/>
          <w:wAfter w:w="7" w:type="dxa"/>
          <w:jc w:val="center"/>
        </w:trPr>
        <w:tc>
          <w:tcPr>
            <w:tcW w:w="144" w:type="dxa"/>
            <w:tcBorders>
              <w:top w:val="nil"/>
              <w:left w:val="single" w:sz="4" w:space="0" w:color="auto"/>
              <w:bottom w:val="nil"/>
              <w:right w:val="nil"/>
            </w:tcBorders>
          </w:tcPr>
          <w:p w14:paraId="309B4403" w14:textId="77777777" w:rsidR="009D1F20" w:rsidRPr="006C1437" w:rsidRDefault="009D1F20" w:rsidP="009D1F20">
            <w:pPr>
              <w:pStyle w:val="TAC"/>
            </w:pPr>
          </w:p>
        </w:tc>
        <w:tc>
          <w:tcPr>
            <w:tcW w:w="1104" w:type="dxa"/>
            <w:gridSpan w:val="2"/>
            <w:tcBorders>
              <w:top w:val="nil"/>
              <w:left w:val="nil"/>
              <w:bottom w:val="nil"/>
              <w:right w:val="single" w:sz="4" w:space="0" w:color="auto"/>
            </w:tcBorders>
          </w:tcPr>
          <w:p w14:paraId="4F8CED39" w14:textId="77777777" w:rsidR="009D1F20" w:rsidRDefault="009D1F20" w:rsidP="009D1F20">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6C758C88" w14:textId="77777777" w:rsidR="009D1F20" w:rsidRPr="00B92D75" w:rsidRDefault="009D1F20" w:rsidP="009D1F20">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749D1BAA" w14:textId="77777777" w:rsidR="009D1F20" w:rsidRPr="006C1437" w:rsidRDefault="009D1F20" w:rsidP="009D1F20">
            <w:pPr>
              <w:pStyle w:val="TAC"/>
            </w:pPr>
          </w:p>
        </w:tc>
      </w:tr>
      <w:tr w:rsidR="009D1F20" w:rsidRPr="006C1437" w14:paraId="6EFE23B1" w14:textId="77777777" w:rsidTr="009D1F20">
        <w:trPr>
          <w:gridAfter w:val="1"/>
          <w:wAfter w:w="7" w:type="dxa"/>
          <w:jc w:val="center"/>
        </w:trPr>
        <w:tc>
          <w:tcPr>
            <w:tcW w:w="144" w:type="dxa"/>
            <w:tcBorders>
              <w:top w:val="nil"/>
              <w:left w:val="single" w:sz="4" w:space="0" w:color="auto"/>
              <w:bottom w:val="nil"/>
              <w:right w:val="nil"/>
            </w:tcBorders>
          </w:tcPr>
          <w:p w14:paraId="5C9677B4" w14:textId="77777777" w:rsidR="009D1F20" w:rsidRPr="006C1437" w:rsidRDefault="009D1F20" w:rsidP="009D1F20">
            <w:pPr>
              <w:pStyle w:val="TAC"/>
            </w:pPr>
          </w:p>
        </w:tc>
        <w:tc>
          <w:tcPr>
            <w:tcW w:w="1104" w:type="dxa"/>
            <w:gridSpan w:val="2"/>
            <w:tcBorders>
              <w:top w:val="nil"/>
              <w:left w:val="nil"/>
              <w:bottom w:val="nil"/>
              <w:right w:val="single" w:sz="4" w:space="0" w:color="auto"/>
            </w:tcBorders>
          </w:tcPr>
          <w:p w14:paraId="137B1773" w14:textId="77777777" w:rsidR="009D1F20" w:rsidRDefault="009D1F20" w:rsidP="009D1F20">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743F4F32" w14:textId="77777777" w:rsidR="009D1F20" w:rsidRPr="00B92D75" w:rsidRDefault="009D1F20" w:rsidP="009D1F20">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3BCE28C0" w14:textId="77777777" w:rsidR="009D1F20" w:rsidRPr="006C1437" w:rsidRDefault="009D1F20" w:rsidP="009D1F20">
            <w:pPr>
              <w:pStyle w:val="TAC"/>
            </w:pPr>
          </w:p>
        </w:tc>
      </w:tr>
      <w:tr w:rsidR="009D1F20" w:rsidRPr="006C1437" w14:paraId="552E8911" w14:textId="77777777" w:rsidTr="009D1F20">
        <w:trPr>
          <w:gridAfter w:val="1"/>
          <w:wAfter w:w="7" w:type="dxa"/>
          <w:jc w:val="center"/>
        </w:trPr>
        <w:tc>
          <w:tcPr>
            <w:tcW w:w="144" w:type="dxa"/>
            <w:tcBorders>
              <w:top w:val="nil"/>
              <w:left w:val="single" w:sz="6" w:space="0" w:color="auto"/>
              <w:bottom w:val="single" w:sz="6" w:space="0" w:color="auto"/>
              <w:right w:val="nil"/>
            </w:tcBorders>
          </w:tcPr>
          <w:p w14:paraId="26AC2441" w14:textId="77777777" w:rsidR="009D1F20" w:rsidRPr="006C1437" w:rsidRDefault="009D1F20" w:rsidP="009D1F20">
            <w:pPr>
              <w:pStyle w:val="TAC"/>
            </w:pPr>
          </w:p>
        </w:tc>
        <w:tc>
          <w:tcPr>
            <w:tcW w:w="1104" w:type="dxa"/>
            <w:gridSpan w:val="2"/>
            <w:tcBorders>
              <w:top w:val="nil"/>
              <w:left w:val="nil"/>
              <w:bottom w:val="single" w:sz="6" w:space="0" w:color="auto"/>
              <w:right w:val="single" w:sz="6" w:space="0" w:color="auto"/>
            </w:tcBorders>
          </w:tcPr>
          <w:p w14:paraId="34F79B45" w14:textId="6360F9EF" w:rsidR="009D1F20" w:rsidRPr="006C1437" w:rsidRDefault="00CE239E" w:rsidP="00CE239E">
            <w:pPr>
              <w:pStyle w:val="TAC"/>
            </w:pPr>
            <w:ins w:id="23" w:author="Giorgi Gulbani" w:date="2021-03-30T15:48:00Z">
              <w:r>
                <w:rPr>
                  <w:lang w:eastAsia="ja-JP"/>
                </w:rPr>
                <w:t>(z</w:t>
              </w:r>
            </w:ins>
            <w:del w:id="24" w:author="Giorgi Gulbani" w:date="2021-03-30T15:48:00Z">
              <w:r w:rsidR="009D1F20" w:rsidRPr="006C1437" w:rsidDel="00CE239E">
                <w:rPr>
                  <w:lang w:eastAsia="ja-JP"/>
                </w:rPr>
                <w:delText>l</w:delText>
              </w:r>
            </w:del>
            <w:r w:rsidR="009D1F20" w:rsidRPr="006C1437">
              <w:rPr>
                <w:lang w:eastAsia="ja-JP"/>
              </w:rPr>
              <w:t>+1</w:t>
            </w:r>
            <w:ins w:id="25" w:author="Giorgi Gulbani" w:date="2021-03-30T15:48:00Z">
              <w:r>
                <w:rPr>
                  <w:lang w:eastAsia="ja-JP"/>
                </w:rPr>
                <w:t>)</w:t>
              </w:r>
            </w:ins>
            <w:r w:rsidR="009D1F20">
              <w:rPr>
                <w:lang w:eastAsia="ja-JP"/>
              </w:rPr>
              <w:t xml:space="preserve"> </w:t>
            </w:r>
            <w:r w:rsidR="009D1F20" w:rsidRPr="006C1437">
              <w:rPr>
                <w:lang w:eastAsia="ja-JP"/>
              </w:rPr>
              <w:t>to</w:t>
            </w:r>
            <w:r w:rsidR="009D1F20">
              <w:rPr>
                <w:lang w:eastAsia="ja-JP"/>
              </w:rPr>
              <w:t xml:space="preserve"> </w:t>
            </w:r>
            <w:r w:rsidR="009D1F20"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1A0C6EC0" w14:textId="77777777" w:rsidR="009D1F20" w:rsidRPr="006C1437" w:rsidRDefault="009D1F20" w:rsidP="009D1F20">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6A017691" w14:textId="77777777" w:rsidR="009D1F20" w:rsidRPr="006C1437" w:rsidRDefault="009D1F20" w:rsidP="009D1F20">
            <w:pPr>
              <w:pStyle w:val="TAC"/>
            </w:pPr>
          </w:p>
        </w:tc>
      </w:tr>
    </w:tbl>
    <w:p w14:paraId="754D3CB2" w14:textId="77777777" w:rsidR="009D1F20" w:rsidRPr="006C1437" w:rsidRDefault="009D1F20" w:rsidP="009D1F20">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2F1E6B9B" w14:textId="77777777" w:rsidR="009D1F20" w:rsidRPr="006C1437" w:rsidRDefault="009D1F20" w:rsidP="009D1F20">
      <w:r w:rsidRPr="006C1437">
        <w:t>If NHI (Next Hop Indicator), bit 5 of octet 5, is set to "1", then the optional parameters NH (Next Hop) and NCC (Next Hop Chaining Count) are both present, otherwise their octets are not present.</w:t>
      </w:r>
    </w:p>
    <w:p w14:paraId="3D12E55C" w14:textId="77777777" w:rsidR="009D1F20" w:rsidRPr="006C1437" w:rsidRDefault="009D1F20" w:rsidP="009D1F20">
      <w:r w:rsidRPr="006C1437">
        <w:t xml:space="preserve">The UE Radio Capability for </w:t>
      </w:r>
      <w:proofErr w:type="gramStart"/>
      <w:r w:rsidRPr="006C1437">
        <w:t>Paging</w:t>
      </w:r>
      <w:proofErr w:type="gramEnd"/>
      <w:r w:rsidRPr="006C1437">
        <w:t xml:space="preserve"> information is specified in the </w:t>
      </w:r>
      <w:r>
        <w:t>clause </w:t>
      </w:r>
      <w:r w:rsidRPr="006C1437">
        <w:t>9.2.1.98 of 3GPP TS</w:t>
      </w:r>
      <w:r>
        <w:t> </w:t>
      </w:r>
      <w:r w:rsidRPr="006C1437">
        <w:t>36.413</w:t>
      </w:r>
      <w:r>
        <w:t> </w:t>
      </w:r>
      <w:r w:rsidRPr="006C1437">
        <w:t xml:space="preserve">[10]. If Length of UE Radio Capability for </w:t>
      </w:r>
      <w:proofErr w:type="gramStart"/>
      <w:r w:rsidRPr="006C1437">
        <w:t>Paging</w:t>
      </w:r>
      <w:proofErr w:type="gramEnd"/>
      <w:r w:rsidRPr="006C1437">
        <w:t xml:space="preserve"> information is zero, then the UE Radio Capability for Paging information shall not </w:t>
      </w:r>
      <w:r w:rsidRPr="006C1437">
        <w:lastRenderedPageBreak/>
        <w:t xml:space="preserve">be present. The old MME shall, when available, include UE Radio Capability for </w:t>
      </w:r>
      <w:proofErr w:type="gramStart"/>
      <w:r w:rsidRPr="006C1437">
        <w:t>Paging</w:t>
      </w:r>
      <w:proofErr w:type="gramEnd"/>
      <w:r w:rsidRPr="006C1437">
        <w:t xml:space="preserve"> information to the new MME as specified in the </w:t>
      </w:r>
      <w:r>
        <w:t>clause </w:t>
      </w:r>
      <w:r w:rsidRPr="006C1437">
        <w:t>5.11.4 of 3GPP TS</w:t>
      </w:r>
      <w:r>
        <w:t> </w:t>
      </w:r>
      <w:r w:rsidRPr="006C1437">
        <w:t>23.401</w:t>
      </w:r>
      <w:r>
        <w:t> </w:t>
      </w:r>
      <w:r w:rsidRPr="006C1437">
        <w:t>[4].</w:t>
      </w:r>
    </w:p>
    <w:p w14:paraId="18F5E246" w14:textId="77777777" w:rsidR="009D1F20" w:rsidRDefault="009D1F20" w:rsidP="009D1F20">
      <w:pPr>
        <w:rPr>
          <w:lang w:eastAsia="ja-JP"/>
        </w:rPr>
      </w:pPr>
      <w:bookmarkStart w:id="26"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2BF667D4" w14:textId="77777777" w:rsidR="009D1F20" w:rsidRPr="006C1437" w:rsidRDefault="009D1F20" w:rsidP="009D1F20">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26"/>
    <w:p w14:paraId="26FA0609" w14:textId="77777777" w:rsidR="009D1F20" w:rsidRDefault="009D1F20" w:rsidP="009D1F20">
      <w:r w:rsidRPr="006C1437">
        <w:t>The UE additional security capability coding is specified in clause</w:t>
      </w:r>
      <w:r>
        <w:t> </w:t>
      </w:r>
      <w:r w:rsidRPr="006C1437">
        <w:t>9.9.3.53 of 3GPP TS</w:t>
      </w:r>
      <w:r>
        <w:t>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60C64ED3" w14:textId="77777777" w:rsidR="009D1F20" w:rsidRPr="006C1437" w:rsidRDefault="009D1F20" w:rsidP="009D1F20">
      <w:r w:rsidRPr="006C1437">
        <w:t>The UE NR security capability coding is specified in clause</w:t>
      </w:r>
      <w:r>
        <w:t> </w:t>
      </w:r>
      <w:r w:rsidRPr="006C1437">
        <w:t>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32CAE066" w14:textId="77777777" w:rsidR="009D1F20" w:rsidRDefault="009D1F20" w:rsidP="009D1F20">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2C0F8A8A" w14:textId="77777777" w:rsidR="009D1F20" w:rsidRPr="006C1437" w:rsidRDefault="009D1F20" w:rsidP="009D1F20">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6B428FAB" w14:textId="77777777" w:rsidR="009D1F20" w:rsidRPr="00371EC0" w:rsidRDefault="009D1F20" w:rsidP="009D1F20">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738E9485" w14:textId="77777777" w:rsidR="009D1F20" w:rsidRPr="006C1437" w:rsidRDefault="009D1F20" w:rsidP="009D1F20">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s, if available, shall be transmitted to the SGSN if, and only if the MME received them from this SGSN earlier, according to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w:t>
      </w:r>
      <w:r>
        <w:t> </w:t>
      </w:r>
      <w:r w:rsidRPr="006C1437">
        <w:t>33.401</w:t>
      </w:r>
      <w:r>
        <w:t> </w:t>
      </w:r>
      <w:r w:rsidRPr="006C1437">
        <w:t>[12] clause</w:t>
      </w:r>
      <w:r>
        <w:t> </w:t>
      </w:r>
      <w:r w:rsidRPr="006C1437">
        <w:t>6.4.</w:t>
      </w:r>
    </w:p>
    <w:p w14:paraId="3FE4A6D5" w14:textId="77777777" w:rsidR="009D1F20" w:rsidRPr="006C1437" w:rsidRDefault="009D1F20" w:rsidP="009D1F20">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41E0FE3D" w14:textId="77777777" w:rsidR="009D1F20" w:rsidRPr="006C1437" w:rsidRDefault="009D1F20" w:rsidP="009D1F20">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6F864139" w14:textId="77777777" w:rsidR="009D1F20" w:rsidRPr="006C1437" w:rsidRDefault="009D1F20" w:rsidP="009D1F20">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w:t>
      </w:r>
      <w:r>
        <w:rPr>
          <w:lang w:eastAsia="zh-CN"/>
        </w:rPr>
        <w:t>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0C812A76" w14:textId="77777777" w:rsidR="009D1F20" w:rsidRPr="006C1437" w:rsidRDefault="009D1F20" w:rsidP="009D1F20">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D1F20" w:rsidRPr="006C1437" w14:paraId="37D39DC5" w14:textId="77777777" w:rsidTr="009D1F20">
        <w:trPr>
          <w:jc w:val="center"/>
        </w:trPr>
        <w:tc>
          <w:tcPr>
            <w:tcW w:w="151" w:type="dxa"/>
            <w:gridSpan w:val="2"/>
            <w:tcBorders>
              <w:top w:val="single" w:sz="6" w:space="0" w:color="auto"/>
              <w:left w:val="single" w:sz="6" w:space="0" w:color="auto"/>
              <w:bottom w:val="nil"/>
            </w:tcBorders>
          </w:tcPr>
          <w:p w14:paraId="5246A2FE" w14:textId="77777777" w:rsidR="009D1F20" w:rsidRPr="006C1437" w:rsidRDefault="009D1F20" w:rsidP="009D1F20">
            <w:pPr>
              <w:pStyle w:val="TAH"/>
            </w:pPr>
          </w:p>
        </w:tc>
        <w:tc>
          <w:tcPr>
            <w:tcW w:w="1104" w:type="dxa"/>
            <w:gridSpan w:val="2"/>
          </w:tcPr>
          <w:p w14:paraId="7AE7D7F7" w14:textId="77777777" w:rsidR="009D1F20" w:rsidRPr="006C1437" w:rsidRDefault="009D1F20" w:rsidP="009D1F20">
            <w:pPr>
              <w:pStyle w:val="TAH"/>
            </w:pPr>
          </w:p>
        </w:tc>
        <w:tc>
          <w:tcPr>
            <w:tcW w:w="4703" w:type="dxa"/>
            <w:gridSpan w:val="16"/>
          </w:tcPr>
          <w:p w14:paraId="2B551BF0" w14:textId="77777777" w:rsidR="009D1F20" w:rsidRPr="006C1437" w:rsidRDefault="009D1F20" w:rsidP="009D1F20">
            <w:pPr>
              <w:pStyle w:val="TAH"/>
            </w:pPr>
            <w:r w:rsidRPr="006C1437">
              <w:t>Bits</w:t>
            </w:r>
          </w:p>
        </w:tc>
        <w:tc>
          <w:tcPr>
            <w:tcW w:w="588" w:type="dxa"/>
            <w:gridSpan w:val="2"/>
          </w:tcPr>
          <w:p w14:paraId="7B1D8DBE" w14:textId="77777777" w:rsidR="009D1F20" w:rsidRPr="006C1437" w:rsidRDefault="009D1F20" w:rsidP="009D1F20">
            <w:pPr>
              <w:pStyle w:val="TAH"/>
            </w:pPr>
          </w:p>
        </w:tc>
      </w:tr>
      <w:tr w:rsidR="009D1F20" w:rsidRPr="006C1437" w14:paraId="6C2B1153" w14:textId="77777777" w:rsidTr="009D1F20">
        <w:trPr>
          <w:jc w:val="center"/>
        </w:trPr>
        <w:tc>
          <w:tcPr>
            <w:tcW w:w="151" w:type="dxa"/>
            <w:gridSpan w:val="2"/>
            <w:tcBorders>
              <w:top w:val="nil"/>
              <w:left w:val="single" w:sz="6" w:space="0" w:color="auto"/>
            </w:tcBorders>
          </w:tcPr>
          <w:p w14:paraId="4C587033" w14:textId="77777777" w:rsidR="009D1F20" w:rsidRPr="006C1437" w:rsidRDefault="009D1F20" w:rsidP="009D1F20">
            <w:pPr>
              <w:pStyle w:val="TAH"/>
            </w:pPr>
          </w:p>
        </w:tc>
        <w:tc>
          <w:tcPr>
            <w:tcW w:w="1104" w:type="dxa"/>
            <w:gridSpan w:val="2"/>
          </w:tcPr>
          <w:p w14:paraId="77D52200" w14:textId="77777777" w:rsidR="009D1F20" w:rsidRPr="006C1437" w:rsidRDefault="009D1F20" w:rsidP="009D1F20">
            <w:pPr>
              <w:pStyle w:val="TAH"/>
            </w:pPr>
            <w:r w:rsidRPr="006C1437">
              <w:t>Octets</w:t>
            </w:r>
          </w:p>
        </w:tc>
        <w:tc>
          <w:tcPr>
            <w:tcW w:w="587" w:type="dxa"/>
            <w:gridSpan w:val="2"/>
            <w:tcBorders>
              <w:bottom w:val="single" w:sz="4" w:space="0" w:color="auto"/>
            </w:tcBorders>
          </w:tcPr>
          <w:p w14:paraId="46865329" w14:textId="77777777" w:rsidR="009D1F20" w:rsidRPr="006C1437" w:rsidRDefault="009D1F20" w:rsidP="009D1F20">
            <w:pPr>
              <w:pStyle w:val="TAH"/>
            </w:pPr>
            <w:r w:rsidRPr="006C1437">
              <w:t>8</w:t>
            </w:r>
          </w:p>
        </w:tc>
        <w:tc>
          <w:tcPr>
            <w:tcW w:w="588" w:type="dxa"/>
            <w:gridSpan w:val="2"/>
            <w:tcBorders>
              <w:bottom w:val="single" w:sz="4" w:space="0" w:color="auto"/>
            </w:tcBorders>
          </w:tcPr>
          <w:p w14:paraId="2A311ACC" w14:textId="77777777" w:rsidR="009D1F20" w:rsidRPr="006C1437" w:rsidRDefault="009D1F20" w:rsidP="009D1F20">
            <w:pPr>
              <w:pStyle w:val="TAH"/>
            </w:pPr>
            <w:r w:rsidRPr="006C1437">
              <w:t>7</w:t>
            </w:r>
          </w:p>
        </w:tc>
        <w:tc>
          <w:tcPr>
            <w:tcW w:w="588" w:type="dxa"/>
            <w:gridSpan w:val="2"/>
            <w:tcBorders>
              <w:bottom w:val="single" w:sz="4" w:space="0" w:color="auto"/>
            </w:tcBorders>
          </w:tcPr>
          <w:p w14:paraId="38DDC1DA" w14:textId="77777777" w:rsidR="009D1F20" w:rsidRPr="006C1437" w:rsidRDefault="009D1F20" w:rsidP="009D1F20">
            <w:pPr>
              <w:pStyle w:val="TAH"/>
            </w:pPr>
            <w:r w:rsidRPr="006C1437">
              <w:t>6</w:t>
            </w:r>
          </w:p>
        </w:tc>
        <w:tc>
          <w:tcPr>
            <w:tcW w:w="588" w:type="dxa"/>
            <w:gridSpan w:val="2"/>
            <w:tcBorders>
              <w:bottom w:val="single" w:sz="4" w:space="0" w:color="auto"/>
            </w:tcBorders>
          </w:tcPr>
          <w:p w14:paraId="2E629573" w14:textId="77777777" w:rsidR="009D1F20" w:rsidRPr="006C1437" w:rsidRDefault="009D1F20" w:rsidP="009D1F20">
            <w:pPr>
              <w:pStyle w:val="TAH"/>
            </w:pPr>
            <w:r w:rsidRPr="006C1437">
              <w:t>5</w:t>
            </w:r>
          </w:p>
        </w:tc>
        <w:tc>
          <w:tcPr>
            <w:tcW w:w="588" w:type="dxa"/>
            <w:gridSpan w:val="2"/>
            <w:tcBorders>
              <w:bottom w:val="single" w:sz="4" w:space="0" w:color="auto"/>
            </w:tcBorders>
          </w:tcPr>
          <w:p w14:paraId="170C1AAC" w14:textId="77777777" w:rsidR="009D1F20" w:rsidRPr="006C1437" w:rsidRDefault="009D1F20" w:rsidP="009D1F20">
            <w:pPr>
              <w:pStyle w:val="TAH"/>
            </w:pPr>
            <w:r w:rsidRPr="006C1437">
              <w:t>4</w:t>
            </w:r>
          </w:p>
        </w:tc>
        <w:tc>
          <w:tcPr>
            <w:tcW w:w="588" w:type="dxa"/>
            <w:gridSpan w:val="2"/>
            <w:tcBorders>
              <w:bottom w:val="single" w:sz="4" w:space="0" w:color="auto"/>
            </w:tcBorders>
          </w:tcPr>
          <w:p w14:paraId="4667ED4F" w14:textId="77777777" w:rsidR="009D1F20" w:rsidRPr="006C1437" w:rsidRDefault="009D1F20" w:rsidP="009D1F20">
            <w:pPr>
              <w:pStyle w:val="TAH"/>
            </w:pPr>
            <w:r w:rsidRPr="006C1437">
              <w:t>3</w:t>
            </w:r>
          </w:p>
        </w:tc>
        <w:tc>
          <w:tcPr>
            <w:tcW w:w="588" w:type="dxa"/>
            <w:gridSpan w:val="2"/>
            <w:tcBorders>
              <w:bottom w:val="single" w:sz="4" w:space="0" w:color="auto"/>
            </w:tcBorders>
          </w:tcPr>
          <w:p w14:paraId="1C07CBB7" w14:textId="77777777" w:rsidR="009D1F20" w:rsidRPr="006C1437" w:rsidRDefault="009D1F20" w:rsidP="009D1F20">
            <w:pPr>
              <w:pStyle w:val="TAH"/>
            </w:pPr>
            <w:r w:rsidRPr="006C1437">
              <w:t>2</w:t>
            </w:r>
          </w:p>
        </w:tc>
        <w:tc>
          <w:tcPr>
            <w:tcW w:w="588" w:type="dxa"/>
            <w:gridSpan w:val="2"/>
            <w:tcBorders>
              <w:bottom w:val="single" w:sz="4" w:space="0" w:color="auto"/>
            </w:tcBorders>
          </w:tcPr>
          <w:p w14:paraId="721EE10D" w14:textId="77777777" w:rsidR="009D1F20" w:rsidRPr="006C1437" w:rsidRDefault="009D1F20" w:rsidP="009D1F20">
            <w:pPr>
              <w:pStyle w:val="TAH"/>
            </w:pPr>
            <w:r w:rsidRPr="006C1437">
              <w:t>1</w:t>
            </w:r>
          </w:p>
        </w:tc>
        <w:tc>
          <w:tcPr>
            <w:tcW w:w="588" w:type="dxa"/>
            <w:gridSpan w:val="2"/>
          </w:tcPr>
          <w:p w14:paraId="25ACAB0E" w14:textId="77777777" w:rsidR="009D1F20" w:rsidRPr="006C1437" w:rsidRDefault="009D1F20" w:rsidP="009D1F20">
            <w:pPr>
              <w:pStyle w:val="TAH"/>
            </w:pPr>
          </w:p>
        </w:tc>
      </w:tr>
      <w:tr w:rsidR="009D1F20" w:rsidRPr="006C1437" w14:paraId="41E22292" w14:textId="77777777" w:rsidTr="009D1F20">
        <w:trPr>
          <w:jc w:val="center"/>
        </w:trPr>
        <w:tc>
          <w:tcPr>
            <w:tcW w:w="151" w:type="dxa"/>
            <w:gridSpan w:val="2"/>
            <w:tcBorders>
              <w:top w:val="nil"/>
              <w:left w:val="single" w:sz="6" w:space="0" w:color="auto"/>
            </w:tcBorders>
          </w:tcPr>
          <w:p w14:paraId="4B4483CE" w14:textId="77777777" w:rsidR="009D1F20" w:rsidRPr="006C1437" w:rsidRDefault="009D1F20" w:rsidP="009D1F20">
            <w:pPr>
              <w:pStyle w:val="TAC"/>
            </w:pPr>
          </w:p>
        </w:tc>
        <w:tc>
          <w:tcPr>
            <w:tcW w:w="1104" w:type="dxa"/>
            <w:gridSpan w:val="2"/>
            <w:tcBorders>
              <w:right w:val="single" w:sz="4" w:space="0" w:color="auto"/>
            </w:tcBorders>
          </w:tcPr>
          <w:p w14:paraId="1E8149FC" w14:textId="77777777" w:rsidR="009D1F20" w:rsidRPr="006C1437" w:rsidRDefault="009D1F20" w:rsidP="009D1F20">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60FFFB59" w14:textId="77777777" w:rsidR="009D1F20" w:rsidRPr="006C1437" w:rsidRDefault="009D1F20" w:rsidP="009D1F20">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575A6504" w14:textId="77777777" w:rsidR="009D1F20" w:rsidRPr="006C1437" w:rsidRDefault="009D1F20" w:rsidP="009D1F20">
            <w:pPr>
              <w:pStyle w:val="TAC"/>
            </w:pPr>
          </w:p>
        </w:tc>
      </w:tr>
      <w:tr w:rsidR="009D1F20" w:rsidRPr="006C1437" w14:paraId="23289F98" w14:textId="77777777" w:rsidTr="009D1F20">
        <w:trPr>
          <w:jc w:val="center"/>
        </w:trPr>
        <w:tc>
          <w:tcPr>
            <w:tcW w:w="151" w:type="dxa"/>
            <w:gridSpan w:val="2"/>
            <w:tcBorders>
              <w:top w:val="nil"/>
              <w:left w:val="single" w:sz="6" w:space="0" w:color="auto"/>
            </w:tcBorders>
          </w:tcPr>
          <w:p w14:paraId="1B5505E5" w14:textId="77777777" w:rsidR="009D1F20" w:rsidRPr="006C1437" w:rsidRDefault="009D1F20" w:rsidP="009D1F20">
            <w:pPr>
              <w:pStyle w:val="TAC"/>
            </w:pPr>
          </w:p>
        </w:tc>
        <w:tc>
          <w:tcPr>
            <w:tcW w:w="1104" w:type="dxa"/>
            <w:gridSpan w:val="2"/>
            <w:tcBorders>
              <w:right w:val="single" w:sz="4" w:space="0" w:color="auto"/>
            </w:tcBorders>
          </w:tcPr>
          <w:p w14:paraId="27CFE747" w14:textId="77777777" w:rsidR="009D1F20" w:rsidRPr="006C1437" w:rsidRDefault="009D1F20" w:rsidP="009D1F2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6DE85466" w14:textId="77777777" w:rsidR="009D1F20" w:rsidRPr="006C1437" w:rsidRDefault="009D1F20" w:rsidP="009D1F20">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04FAC372" w14:textId="77777777" w:rsidR="009D1F20" w:rsidRPr="006C1437" w:rsidRDefault="009D1F20" w:rsidP="009D1F20">
            <w:pPr>
              <w:pStyle w:val="TAC"/>
            </w:pPr>
          </w:p>
        </w:tc>
      </w:tr>
      <w:tr w:rsidR="009D1F20" w:rsidRPr="006C1437" w14:paraId="71D4E4E4" w14:textId="77777777" w:rsidTr="009D1F20">
        <w:trPr>
          <w:jc w:val="center"/>
        </w:trPr>
        <w:tc>
          <w:tcPr>
            <w:tcW w:w="151" w:type="dxa"/>
            <w:gridSpan w:val="2"/>
            <w:tcBorders>
              <w:top w:val="nil"/>
              <w:left w:val="single" w:sz="6" w:space="0" w:color="auto"/>
              <w:bottom w:val="nil"/>
            </w:tcBorders>
          </w:tcPr>
          <w:p w14:paraId="687F4004" w14:textId="77777777" w:rsidR="009D1F20" w:rsidRPr="006C1437" w:rsidRDefault="009D1F20" w:rsidP="009D1F20">
            <w:pPr>
              <w:pStyle w:val="TAC"/>
            </w:pPr>
          </w:p>
        </w:tc>
        <w:tc>
          <w:tcPr>
            <w:tcW w:w="1104" w:type="dxa"/>
            <w:gridSpan w:val="2"/>
            <w:tcBorders>
              <w:bottom w:val="nil"/>
              <w:right w:val="single" w:sz="4" w:space="0" w:color="auto"/>
            </w:tcBorders>
          </w:tcPr>
          <w:p w14:paraId="74C7C353" w14:textId="77777777" w:rsidR="009D1F20" w:rsidRPr="006C1437" w:rsidRDefault="009D1F20" w:rsidP="009D1F2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2E9D3A3E" w14:textId="77777777" w:rsidR="009D1F20" w:rsidRPr="006C1437" w:rsidRDefault="009D1F20" w:rsidP="009D1F2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60D0365C" w14:textId="77777777" w:rsidR="009D1F20" w:rsidRPr="006C1437" w:rsidRDefault="009D1F20" w:rsidP="009D1F20">
            <w:pPr>
              <w:pStyle w:val="TAC"/>
            </w:pPr>
            <w:r w:rsidRPr="006C1437">
              <w:t>Instance</w:t>
            </w:r>
          </w:p>
        </w:tc>
        <w:tc>
          <w:tcPr>
            <w:tcW w:w="588" w:type="dxa"/>
            <w:gridSpan w:val="2"/>
            <w:tcBorders>
              <w:left w:val="single" w:sz="4" w:space="0" w:color="auto"/>
              <w:bottom w:val="nil"/>
            </w:tcBorders>
          </w:tcPr>
          <w:p w14:paraId="2EC25F75" w14:textId="77777777" w:rsidR="009D1F20" w:rsidRPr="006C1437" w:rsidRDefault="009D1F20" w:rsidP="009D1F20">
            <w:pPr>
              <w:pStyle w:val="TAC"/>
            </w:pPr>
          </w:p>
        </w:tc>
      </w:tr>
      <w:tr w:rsidR="009D1F20" w:rsidRPr="006C1437" w14:paraId="7B282E2E" w14:textId="77777777" w:rsidTr="009D1F20">
        <w:trPr>
          <w:jc w:val="center"/>
        </w:trPr>
        <w:tc>
          <w:tcPr>
            <w:tcW w:w="151" w:type="dxa"/>
            <w:gridSpan w:val="2"/>
            <w:tcBorders>
              <w:top w:val="nil"/>
              <w:left w:val="single" w:sz="6" w:space="0" w:color="auto"/>
              <w:bottom w:val="nil"/>
            </w:tcBorders>
          </w:tcPr>
          <w:p w14:paraId="0F5DF36B" w14:textId="77777777" w:rsidR="009D1F20" w:rsidRPr="006C1437" w:rsidRDefault="009D1F20" w:rsidP="009D1F20">
            <w:pPr>
              <w:pStyle w:val="TAC"/>
            </w:pPr>
          </w:p>
        </w:tc>
        <w:tc>
          <w:tcPr>
            <w:tcW w:w="1104" w:type="dxa"/>
            <w:gridSpan w:val="2"/>
            <w:tcBorders>
              <w:top w:val="nil"/>
              <w:bottom w:val="nil"/>
              <w:right w:val="single" w:sz="4" w:space="0" w:color="auto"/>
            </w:tcBorders>
          </w:tcPr>
          <w:p w14:paraId="22501BA0" w14:textId="77777777" w:rsidR="009D1F20" w:rsidRPr="006C1437" w:rsidRDefault="009D1F20" w:rsidP="009D1F20">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76409519" w14:textId="77777777" w:rsidR="009D1F20" w:rsidRPr="006C1437" w:rsidRDefault="009D1F20" w:rsidP="009D1F2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26A4E754" w14:textId="77777777" w:rsidR="009D1F20" w:rsidRPr="006C1437" w:rsidRDefault="009D1F20" w:rsidP="009D1F2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1F4B561D" w14:textId="77777777" w:rsidR="009D1F20" w:rsidRPr="006C1437" w:rsidRDefault="009D1F20" w:rsidP="009D1F2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28334CC9" w14:textId="77777777" w:rsidR="009D1F20" w:rsidRPr="006C1437" w:rsidRDefault="009D1F20" w:rsidP="009D1F20">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531581FA" w14:textId="77777777" w:rsidR="009D1F20" w:rsidRPr="006C1437" w:rsidRDefault="009D1F20" w:rsidP="009D1F20">
            <w:pPr>
              <w:pStyle w:val="TAC"/>
            </w:pPr>
          </w:p>
        </w:tc>
      </w:tr>
      <w:tr w:rsidR="009D1F20" w:rsidRPr="006C1437" w14:paraId="45361C73" w14:textId="77777777" w:rsidTr="009D1F20">
        <w:trPr>
          <w:jc w:val="center"/>
        </w:trPr>
        <w:tc>
          <w:tcPr>
            <w:tcW w:w="151" w:type="dxa"/>
            <w:gridSpan w:val="2"/>
            <w:tcBorders>
              <w:top w:val="nil"/>
              <w:left w:val="single" w:sz="6" w:space="0" w:color="auto"/>
              <w:bottom w:val="nil"/>
            </w:tcBorders>
          </w:tcPr>
          <w:p w14:paraId="4F809D29" w14:textId="77777777" w:rsidR="009D1F20" w:rsidRPr="006C1437" w:rsidRDefault="009D1F20" w:rsidP="009D1F20">
            <w:pPr>
              <w:pStyle w:val="TAC"/>
            </w:pPr>
          </w:p>
        </w:tc>
        <w:tc>
          <w:tcPr>
            <w:tcW w:w="1104" w:type="dxa"/>
            <w:gridSpan w:val="2"/>
            <w:tcBorders>
              <w:top w:val="nil"/>
              <w:bottom w:val="nil"/>
              <w:right w:val="single" w:sz="4" w:space="0" w:color="auto"/>
            </w:tcBorders>
          </w:tcPr>
          <w:p w14:paraId="141A10E1" w14:textId="77777777" w:rsidR="009D1F20" w:rsidRPr="006C1437" w:rsidRDefault="009D1F20" w:rsidP="009D1F2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47063931" w14:textId="77777777" w:rsidR="009D1F20" w:rsidRPr="006C1437" w:rsidRDefault="009D1F20" w:rsidP="009D1F2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54CCE225" w14:textId="77777777" w:rsidR="009D1F20" w:rsidRPr="006C1437" w:rsidRDefault="009D1F20" w:rsidP="009D1F2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530C7B02" w14:textId="77777777" w:rsidR="009D1F20" w:rsidRPr="006C1437" w:rsidRDefault="009D1F20" w:rsidP="009D1F2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0D7E634" w14:textId="77777777" w:rsidR="009D1F20" w:rsidRPr="006C1437" w:rsidRDefault="009D1F20" w:rsidP="009D1F20">
            <w:pPr>
              <w:pStyle w:val="TAC"/>
            </w:pPr>
            <w:r w:rsidRPr="006C1437">
              <w:rPr>
                <w:lang w:eastAsia="zh-CN"/>
              </w:rPr>
              <w:t>SAMBRI</w:t>
            </w:r>
          </w:p>
        </w:tc>
        <w:tc>
          <w:tcPr>
            <w:tcW w:w="588" w:type="dxa"/>
            <w:gridSpan w:val="2"/>
            <w:tcBorders>
              <w:top w:val="nil"/>
              <w:left w:val="single" w:sz="4" w:space="0" w:color="auto"/>
              <w:bottom w:val="nil"/>
            </w:tcBorders>
          </w:tcPr>
          <w:p w14:paraId="15A710A4" w14:textId="77777777" w:rsidR="009D1F20" w:rsidRPr="006C1437" w:rsidRDefault="009D1F20" w:rsidP="009D1F20">
            <w:pPr>
              <w:pStyle w:val="TAC"/>
            </w:pPr>
          </w:p>
        </w:tc>
      </w:tr>
      <w:tr w:rsidR="009D1F20" w:rsidRPr="006C1437" w14:paraId="3FA4663B" w14:textId="77777777" w:rsidTr="009D1F20">
        <w:trPr>
          <w:jc w:val="center"/>
        </w:trPr>
        <w:tc>
          <w:tcPr>
            <w:tcW w:w="151" w:type="dxa"/>
            <w:gridSpan w:val="2"/>
            <w:tcBorders>
              <w:top w:val="nil"/>
              <w:left w:val="single" w:sz="6" w:space="0" w:color="auto"/>
              <w:bottom w:val="nil"/>
            </w:tcBorders>
          </w:tcPr>
          <w:p w14:paraId="47EE3C72" w14:textId="77777777" w:rsidR="009D1F20" w:rsidRPr="006C1437" w:rsidRDefault="009D1F20" w:rsidP="009D1F20">
            <w:pPr>
              <w:pStyle w:val="TAC"/>
            </w:pPr>
          </w:p>
        </w:tc>
        <w:tc>
          <w:tcPr>
            <w:tcW w:w="1104" w:type="dxa"/>
            <w:gridSpan w:val="2"/>
            <w:tcBorders>
              <w:top w:val="nil"/>
              <w:bottom w:val="nil"/>
              <w:right w:val="single" w:sz="4" w:space="0" w:color="auto"/>
            </w:tcBorders>
          </w:tcPr>
          <w:p w14:paraId="1991C4FF" w14:textId="77777777" w:rsidR="009D1F20" w:rsidRPr="006C1437" w:rsidRDefault="009D1F20" w:rsidP="009D1F20">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083F2D7A" w14:textId="77777777" w:rsidR="009D1F20" w:rsidRPr="006C1437" w:rsidRDefault="009D1F20" w:rsidP="009D1F20">
            <w:pPr>
              <w:pStyle w:val="TAC"/>
            </w:pPr>
            <w:r w:rsidRPr="006C1437">
              <w:t>Spare</w:t>
            </w:r>
          </w:p>
        </w:tc>
        <w:tc>
          <w:tcPr>
            <w:tcW w:w="588" w:type="dxa"/>
            <w:gridSpan w:val="2"/>
            <w:tcBorders>
              <w:top w:val="nil"/>
              <w:left w:val="single" w:sz="4" w:space="0" w:color="auto"/>
              <w:bottom w:val="nil"/>
            </w:tcBorders>
          </w:tcPr>
          <w:p w14:paraId="7AC055B1" w14:textId="77777777" w:rsidR="009D1F20" w:rsidRPr="006C1437" w:rsidRDefault="009D1F20" w:rsidP="009D1F20">
            <w:pPr>
              <w:pStyle w:val="TAC"/>
            </w:pPr>
          </w:p>
        </w:tc>
      </w:tr>
      <w:tr w:rsidR="009D1F20" w:rsidRPr="006C1437" w14:paraId="5DB7C0C2" w14:textId="77777777" w:rsidTr="009D1F20">
        <w:trPr>
          <w:jc w:val="center"/>
        </w:trPr>
        <w:tc>
          <w:tcPr>
            <w:tcW w:w="151" w:type="dxa"/>
            <w:gridSpan w:val="2"/>
            <w:tcBorders>
              <w:top w:val="nil"/>
              <w:left w:val="single" w:sz="6" w:space="0" w:color="auto"/>
              <w:bottom w:val="nil"/>
            </w:tcBorders>
          </w:tcPr>
          <w:p w14:paraId="20F2B3E3" w14:textId="77777777" w:rsidR="009D1F20" w:rsidRPr="006C1437" w:rsidRDefault="009D1F20" w:rsidP="009D1F20">
            <w:pPr>
              <w:pStyle w:val="TAC"/>
            </w:pPr>
          </w:p>
        </w:tc>
        <w:tc>
          <w:tcPr>
            <w:tcW w:w="1104" w:type="dxa"/>
            <w:gridSpan w:val="2"/>
            <w:tcBorders>
              <w:top w:val="nil"/>
              <w:bottom w:val="nil"/>
              <w:right w:val="single" w:sz="4" w:space="0" w:color="auto"/>
            </w:tcBorders>
          </w:tcPr>
          <w:p w14:paraId="19EBC5C3" w14:textId="77777777" w:rsidR="009D1F20" w:rsidRPr="006C1437" w:rsidRDefault="009D1F20" w:rsidP="009D1F20">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050E8975" w14:textId="77777777" w:rsidR="009D1F20" w:rsidRPr="006C1437" w:rsidRDefault="009D1F20" w:rsidP="009D1F20">
            <w:pPr>
              <w:pStyle w:val="TAC"/>
            </w:pPr>
            <w:r w:rsidRPr="006C1437">
              <w:t>CK</w:t>
            </w:r>
          </w:p>
        </w:tc>
        <w:tc>
          <w:tcPr>
            <w:tcW w:w="588" w:type="dxa"/>
            <w:gridSpan w:val="2"/>
            <w:tcBorders>
              <w:top w:val="nil"/>
              <w:left w:val="single" w:sz="4" w:space="0" w:color="auto"/>
              <w:bottom w:val="nil"/>
            </w:tcBorders>
          </w:tcPr>
          <w:p w14:paraId="19BC0926" w14:textId="77777777" w:rsidR="009D1F20" w:rsidRPr="006C1437" w:rsidRDefault="009D1F20" w:rsidP="009D1F20">
            <w:pPr>
              <w:pStyle w:val="TAC"/>
            </w:pPr>
          </w:p>
        </w:tc>
      </w:tr>
      <w:tr w:rsidR="009D1F20" w:rsidRPr="006C1437" w14:paraId="4C7E4B7C" w14:textId="77777777" w:rsidTr="009D1F20">
        <w:trPr>
          <w:jc w:val="center"/>
        </w:trPr>
        <w:tc>
          <w:tcPr>
            <w:tcW w:w="151" w:type="dxa"/>
            <w:gridSpan w:val="2"/>
            <w:tcBorders>
              <w:top w:val="nil"/>
              <w:left w:val="single" w:sz="6" w:space="0" w:color="auto"/>
              <w:bottom w:val="nil"/>
            </w:tcBorders>
          </w:tcPr>
          <w:p w14:paraId="6D6AB707" w14:textId="77777777" w:rsidR="009D1F20" w:rsidRPr="006C1437" w:rsidRDefault="009D1F20" w:rsidP="009D1F20">
            <w:pPr>
              <w:pStyle w:val="TAC"/>
            </w:pPr>
          </w:p>
        </w:tc>
        <w:tc>
          <w:tcPr>
            <w:tcW w:w="1104" w:type="dxa"/>
            <w:gridSpan w:val="2"/>
            <w:tcBorders>
              <w:top w:val="nil"/>
              <w:bottom w:val="nil"/>
              <w:right w:val="single" w:sz="4" w:space="0" w:color="auto"/>
            </w:tcBorders>
          </w:tcPr>
          <w:p w14:paraId="31FC7E9B" w14:textId="77777777" w:rsidR="009D1F20" w:rsidRPr="006C1437" w:rsidRDefault="009D1F20" w:rsidP="009D1F20">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3E91CBE9" w14:textId="77777777" w:rsidR="009D1F20" w:rsidRPr="006C1437" w:rsidRDefault="009D1F20" w:rsidP="009D1F20">
            <w:pPr>
              <w:pStyle w:val="TAC"/>
            </w:pPr>
            <w:r w:rsidRPr="006C1437">
              <w:t>IK</w:t>
            </w:r>
          </w:p>
        </w:tc>
        <w:tc>
          <w:tcPr>
            <w:tcW w:w="588" w:type="dxa"/>
            <w:gridSpan w:val="2"/>
            <w:tcBorders>
              <w:top w:val="nil"/>
              <w:left w:val="single" w:sz="4" w:space="0" w:color="auto"/>
              <w:bottom w:val="nil"/>
            </w:tcBorders>
          </w:tcPr>
          <w:p w14:paraId="7A488E0C" w14:textId="77777777" w:rsidR="009D1F20" w:rsidRPr="006C1437" w:rsidRDefault="009D1F20" w:rsidP="009D1F20">
            <w:pPr>
              <w:pStyle w:val="TAC"/>
            </w:pPr>
          </w:p>
        </w:tc>
      </w:tr>
      <w:tr w:rsidR="009D1F20" w:rsidRPr="006C1437" w14:paraId="78374C80" w14:textId="77777777" w:rsidTr="009D1F20">
        <w:trPr>
          <w:jc w:val="center"/>
        </w:trPr>
        <w:tc>
          <w:tcPr>
            <w:tcW w:w="151" w:type="dxa"/>
            <w:gridSpan w:val="2"/>
            <w:tcBorders>
              <w:top w:val="nil"/>
              <w:left w:val="single" w:sz="6" w:space="0" w:color="auto"/>
              <w:bottom w:val="nil"/>
            </w:tcBorders>
          </w:tcPr>
          <w:p w14:paraId="2422A7E5" w14:textId="77777777" w:rsidR="009D1F20" w:rsidRPr="006C1437" w:rsidRDefault="009D1F20" w:rsidP="009D1F20">
            <w:pPr>
              <w:pStyle w:val="TAC"/>
            </w:pPr>
          </w:p>
        </w:tc>
        <w:tc>
          <w:tcPr>
            <w:tcW w:w="1104" w:type="dxa"/>
            <w:gridSpan w:val="2"/>
            <w:tcBorders>
              <w:top w:val="nil"/>
              <w:bottom w:val="nil"/>
              <w:right w:val="single" w:sz="4" w:space="0" w:color="auto"/>
            </w:tcBorders>
          </w:tcPr>
          <w:p w14:paraId="608FB97B" w14:textId="77777777" w:rsidR="009D1F20" w:rsidRPr="006C1437" w:rsidRDefault="009D1F20" w:rsidP="009D1F20">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04CB93DB" w14:textId="77777777" w:rsidR="009D1F20" w:rsidRPr="006C1437" w:rsidRDefault="009D1F20" w:rsidP="009D1F20">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10F3E8D1" w14:textId="77777777" w:rsidR="009D1F20" w:rsidRPr="006C1437" w:rsidRDefault="009D1F20" w:rsidP="009D1F20">
            <w:pPr>
              <w:pStyle w:val="TAC"/>
            </w:pPr>
          </w:p>
        </w:tc>
      </w:tr>
      <w:tr w:rsidR="009D1F20" w:rsidRPr="006C1437" w14:paraId="187C28C8" w14:textId="77777777" w:rsidTr="009D1F20">
        <w:trPr>
          <w:jc w:val="center"/>
        </w:trPr>
        <w:tc>
          <w:tcPr>
            <w:tcW w:w="151" w:type="dxa"/>
            <w:gridSpan w:val="2"/>
            <w:tcBorders>
              <w:top w:val="nil"/>
              <w:left w:val="single" w:sz="6" w:space="0" w:color="auto"/>
              <w:bottom w:val="nil"/>
            </w:tcBorders>
          </w:tcPr>
          <w:p w14:paraId="7C7EBBA3" w14:textId="77777777" w:rsidR="009D1F20" w:rsidRPr="006C1437" w:rsidRDefault="009D1F20" w:rsidP="009D1F20">
            <w:pPr>
              <w:pStyle w:val="TAC"/>
            </w:pPr>
          </w:p>
        </w:tc>
        <w:tc>
          <w:tcPr>
            <w:tcW w:w="1104" w:type="dxa"/>
            <w:gridSpan w:val="2"/>
            <w:tcBorders>
              <w:top w:val="nil"/>
              <w:bottom w:val="nil"/>
              <w:right w:val="single" w:sz="4" w:space="0" w:color="auto"/>
            </w:tcBorders>
          </w:tcPr>
          <w:p w14:paraId="24F16735" w14:textId="77777777" w:rsidR="009D1F20" w:rsidRPr="006C1437" w:rsidRDefault="009D1F20" w:rsidP="009D1F20">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5C1133FE" w14:textId="77777777" w:rsidR="009D1F20" w:rsidRPr="006C1437" w:rsidRDefault="009D1F20" w:rsidP="009D1F20">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1B048C04" w14:textId="77777777" w:rsidR="009D1F20" w:rsidRPr="006C1437" w:rsidRDefault="009D1F20" w:rsidP="009D1F20">
            <w:pPr>
              <w:pStyle w:val="TAC"/>
            </w:pPr>
          </w:p>
        </w:tc>
      </w:tr>
      <w:tr w:rsidR="009D1F20" w:rsidRPr="006C1437" w14:paraId="539A856B" w14:textId="77777777" w:rsidTr="009D1F20">
        <w:trPr>
          <w:gridAfter w:val="1"/>
          <w:wAfter w:w="7" w:type="dxa"/>
          <w:jc w:val="center"/>
        </w:trPr>
        <w:tc>
          <w:tcPr>
            <w:tcW w:w="144" w:type="dxa"/>
            <w:tcBorders>
              <w:top w:val="nil"/>
              <w:left w:val="single" w:sz="6" w:space="0" w:color="auto"/>
              <w:right w:val="nil"/>
            </w:tcBorders>
          </w:tcPr>
          <w:p w14:paraId="6E354464" w14:textId="77777777" w:rsidR="009D1F20" w:rsidRPr="006C1437" w:rsidRDefault="009D1F20" w:rsidP="009D1F20">
            <w:pPr>
              <w:pStyle w:val="TAC"/>
            </w:pPr>
          </w:p>
        </w:tc>
        <w:tc>
          <w:tcPr>
            <w:tcW w:w="1104" w:type="dxa"/>
            <w:gridSpan w:val="2"/>
            <w:tcBorders>
              <w:left w:val="nil"/>
              <w:right w:val="single" w:sz="4" w:space="0" w:color="auto"/>
            </w:tcBorders>
          </w:tcPr>
          <w:p w14:paraId="0C8D91F7" w14:textId="77777777" w:rsidR="009D1F20" w:rsidRPr="006C1437" w:rsidRDefault="009D1F20" w:rsidP="009D1F2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2E2557EB" w14:textId="77777777" w:rsidR="009D1F20" w:rsidRPr="006C1437" w:rsidRDefault="009D1F20" w:rsidP="009D1F20">
            <w:pPr>
              <w:pStyle w:val="TAC"/>
            </w:pPr>
            <w:r w:rsidRPr="006C1437">
              <w:t>DRX</w:t>
            </w:r>
            <w:r>
              <w:t xml:space="preserve"> </w:t>
            </w:r>
            <w:r w:rsidRPr="006C1437">
              <w:t>parameter</w:t>
            </w:r>
          </w:p>
        </w:tc>
        <w:tc>
          <w:tcPr>
            <w:tcW w:w="588" w:type="dxa"/>
            <w:gridSpan w:val="2"/>
            <w:tcBorders>
              <w:left w:val="single" w:sz="4" w:space="0" w:color="auto"/>
            </w:tcBorders>
          </w:tcPr>
          <w:p w14:paraId="69AAAC22" w14:textId="77777777" w:rsidR="009D1F20" w:rsidRPr="006C1437" w:rsidRDefault="009D1F20" w:rsidP="009D1F20">
            <w:pPr>
              <w:pStyle w:val="TAC"/>
            </w:pPr>
          </w:p>
        </w:tc>
      </w:tr>
      <w:tr w:rsidR="009D1F20" w:rsidRPr="006C1437" w14:paraId="2E62F95E" w14:textId="77777777" w:rsidTr="009D1F20">
        <w:trPr>
          <w:gridAfter w:val="1"/>
          <w:wAfter w:w="7" w:type="dxa"/>
          <w:jc w:val="center"/>
        </w:trPr>
        <w:tc>
          <w:tcPr>
            <w:tcW w:w="144" w:type="dxa"/>
            <w:tcBorders>
              <w:top w:val="nil"/>
              <w:left w:val="single" w:sz="6" w:space="0" w:color="auto"/>
              <w:right w:val="nil"/>
            </w:tcBorders>
          </w:tcPr>
          <w:p w14:paraId="69FD3761" w14:textId="77777777" w:rsidR="009D1F20" w:rsidRPr="006C1437" w:rsidRDefault="009D1F20" w:rsidP="009D1F20">
            <w:pPr>
              <w:pStyle w:val="TAC"/>
            </w:pPr>
          </w:p>
        </w:tc>
        <w:tc>
          <w:tcPr>
            <w:tcW w:w="1104" w:type="dxa"/>
            <w:gridSpan w:val="2"/>
            <w:tcBorders>
              <w:left w:val="nil"/>
              <w:right w:val="single" w:sz="4" w:space="0" w:color="auto"/>
            </w:tcBorders>
          </w:tcPr>
          <w:p w14:paraId="32427874" w14:textId="77777777" w:rsidR="009D1F20" w:rsidRPr="006C1437" w:rsidRDefault="009D1F20" w:rsidP="009D1F2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3B13C96A" w14:textId="77777777" w:rsidR="009D1F20" w:rsidRPr="006C1437" w:rsidRDefault="009D1F20" w:rsidP="009D1F2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122C818" w14:textId="77777777" w:rsidR="009D1F20" w:rsidRPr="006C1437" w:rsidRDefault="009D1F20" w:rsidP="009D1F20">
            <w:pPr>
              <w:pStyle w:val="TAC"/>
            </w:pPr>
          </w:p>
        </w:tc>
      </w:tr>
      <w:tr w:rsidR="009D1F20" w:rsidRPr="006C1437" w14:paraId="641ADEF6" w14:textId="77777777" w:rsidTr="009D1F20">
        <w:trPr>
          <w:gridAfter w:val="1"/>
          <w:wAfter w:w="7" w:type="dxa"/>
          <w:jc w:val="center"/>
        </w:trPr>
        <w:tc>
          <w:tcPr>
            <w:tcW w:w="144" w:type="dxa"/>
            <w:tcBorders>
              <w:top w:val="nil"/>
              <w:left w:val="single" w:sz="6" w:space="0" w:color="auto"/>
              <w:right w:val="nil"/>
            </w:tcBorders>
          </w:tcPr>
          <w:p w14:paraId="26054AEA" w14:textId="77777777" w:rsidR="009D1F20" w:rsidRPr="006C1437" w:rsidRDefault="009D1F20" w:rsidP="009D1F20">
            <w:pPr>
              <w:pStyle w:val="TAC"/>
            </w:pPr>
          </w:p>
        </w:tc>
        <w:tc>
          <w:tcPr>
            <w:tcW w:w="1104" w:type="dxa"/>
            <w:gridSpan w:val="2"/>
            <w:tcBorders>
              <w:left w:val="nil"/>
              <w:right w:val="single" w:sz="4" w:space="0" w:color="auto"/>
            </w:tcBorders>
          </w:tcPr>
          <w:p w14:paraId="3417C817" w14:textId="77777777" w:rsidR="009D1F20" w:rsidRPr="006C1437" w:rsidRDefault="009D1F20" w:rsidP="009D1F2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0F63EAB8" w14:textId="77777777" w:rsidR="009D1F20" w:rsidRPr="006C1437" w:rsidRDefault="009D1F20" w:rsidP="009D1F2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7305433" w14:textId="77777777" w:rsidR="009D1F20" w:rsidRPr="006C1437" w:rsidRDefault="009D1F20" w:rsidP="009D1F20">
            <w:pPr>
              <w:pStyle w:val="TAC"/>
            </w:pPr>
          </w:p>
        </w:tc>
      </w:tr>
      <w:tr w:rsidR="009D1F20" w:rsidRPr="006C1437" w14:paraId="779C6880" w14:textId="77777777" w:rsidTr="009D1F20">
        <w:trPr>
          <w:gridAfter w:val="1"/>
          <w:wAfter w:w="7" w:type="dxa"/>
          <w:jc w:val="center"/>
        </w:trPr>
        <w:tc>
          <w:tcPr>
            <w:tcW w:w="144" w:type="dxa"/>
            <w:tcBorders>
              <w:top w:val="nil"/>
              <w:left w:val="single" w:sz="6" w:space="0" w:color="auto"/>
              <w:right w:val="nil"/>
            </w:tcBorders>
          </w:tcPr>
          <w:p w14:paraId="75E86EEC" w14:textId="77777777" w:rsidR="009D1F20" w:rsidRPr="006C1437" w:rsidRDefault="009D1F20" w:rsidP="009D1F20">
            <w:pPr>
              <w:pStyle w:val="TAC"/>
            </w:pPr>
          </w:p>
        </w:tc>
        <w:tc>
          <w:tcPr>
            <w:tcW w:w="1104" w:type="dxa"/>
            <w:gridSpan w:val="2"/>
            <w:tcBorders>
              <w:left w:val="nil"/>
              <w:right w:val="single" w:sz="4" w:space="0" w:color="auto"/>
            </w:tcBorders>
          </w:tcPr>
          <w:p w14:paraId="70F45D4D" w14:textId="77777777" w:rsidR="009D1F20" w:rsidRPr="006C1437" w:rsidRDefault="009D1F20" w:rsidP="009D1F20">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9AC3FB1" w14:textId="77777777" w:rsidR="009D1F20" w:rsidRPr="006C1437" w:rsidRDefault="009D1F20" w:rsidP="009D1F2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101458B9" w14:textId="77777777" w:rsidR="009D1F20" w:rsidRPr="006C1437" w:rsidRDefault="009D1F20" w:rsidP="009D1F20">
            <w:pPr>
              <w:pStyle w:val="TAC"/>
            </w:pPr>
          </w:p>
        </w:tc>
      </w:tr>
      <w:tr w:rsidR="009D1F20" w:rsidRPr="006C1437" w14:paraId="40B35373" w14:textId="77777777" w:rsidTr="009D1F20">
        <w:trPr>
          <w:gridAfter w:val="1"/>
          <w:wAfter w:w="7" w:type="dxa"/>
          <w:jc w:val="center"/>
        </w:trPr>
        <w:tc>
          <w:tcPr>
            <w:tcW w:w="144" w:type="dxa"/>
            <w:tcBorders>
              <w:top w:val="nil"/>
              <w:left w:val="single" w:sz="6" w:space="0" w:color="auto"/>
              <w:bottom w:val="nil"/>
              <w:right w:val="nil"/>
            </w:tcBorders>
          </w:tcPr>
          <w:p w14:paraId="4661F8A6" w14:textId="77777777" w:rsidR="009D1F20" w:rsidRPr="006C1437" w:rsidRDefault="009D1F20" w:rsidP="009D1F20">
            <w:pPr>
              <w:pStyle w:val="TAC"/>
            </w:pPr>
          </w:p>
        </w:tc>
        <w:tc>
          <w:tcPr>
            <w:tcW w:w="1104" w:type="dxa"/>
            <w:gridSpan w:val="2"/>
            <w:tcBorders>
              <w:left w:val="nil"/>
              <w:right w:val="single" w:sz="4" w:space="0" w:color="auto"/>
            </w:tcBorders>
          </w:tcPr>
          <w:p w14:paraId="378CE5C7" w14:textId="77777777" w:rsidR="009D1F20" w:rsidRPr="006C1437" w:rsidRDefault="009D1F20" w:rsidP="009D1F20">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3357C53B" w14:textId="77777777" w:rsidR="009D1F20" w:rsidRPr="006C1437" w:rsidRDefault="009D1F20" w:rsidP="009D1F2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9363C47" w14:textId="77777777" w:rsidR="009D1F20" w:rsidRPr="006C1437" w:rsidRDefault="009D1F20" w:rsidP="009D1F20">
            <w:pPr>
              <w:pStyle w:val="TAC"/>
            </w:pPr>
          </w:p>
        </w:tc>
      </w:tr>
      <w:tr w:rsidR="009D1F20" w:rsidRPr="006C1437" w14:paraId="27DA54BA" w14:textId="77777777" w:rsidTr="009D1F20">
        <w:trPr>
          <w:gridAfter w:val="1"/>
          <w:wAfter w:w="7" w:type="dxa"/>
          <w:jc w:val="center"/>
        </w:trPr>
        <w:tc>
          <w:tcPr>
            <w:tcW w:w="144" w:type="dxa"/>
            <w:tcBorders>
              <w:top w:val="nil"/>
              <w:left w:val="single" w:sz="6" w:space="0" w:color="auto"/>
              <w:bottom w:val="nil"/>
              <w:right w:val="nil"/>
            </w:tcBorders>
          </w:tcPr>
          <w:p w14:paraId="3A952C95" w14:textId="77777777" w:rsidR="009D1F20" w:rsidRPr="006C1437" w:rsidRDefault="009D1F20" w:rsidP="009D1F20">
            <w:pPr>
              <w:pStyle w:val="TAC"/>
            </w:pPr>
          </w:p>
        </w:tc>
        <w:tc>
          <w:tcPr>
            <w:tcW w:w="1104" w:type="dxa"/>
            <w:gridSpan w:val="2"/>
            <w:tcBorders>
              <w:left w:val="nil"/>
              <w:right w:val="single" w:sz="4" w:space="0" w:color="auto"/>
            </w:tcBorders>
          </w:tcPr>
          <w:p w14:paraId="07DC26C0" w14:textId="77777777" w:rsidR="009D1F20" w:rsidRPr="006C1437" w:rsidRDefault="009D1F20" w:rsidP="009D1F2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23C74654" w14:textId="77777777" w:rsidR="009D1F20" w:rsidRPr="006C1437" w:rsidRDefault="009D1F20" w:rsidP="009D1F2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EE1CF4C" w14:textId="77777777" w:rsidR="009D1F20" w:rsidRPr="006C1437" w:rsidRDefault="009D1F20" w:rsidP="009D1F20">
            <w:pPr>
              <w:pStyle w:val="TAC"/>
            </w:pPr>
          </w:p>
        </w:tc>
      </w:tr>
      <w:tr w:rsidR="009D1F20" w:rsidRPr="006C1437" w14:paraId="18CE39FB" w14:textId="77777777" w:rsidTr="009D1F20">
        <w:trPr>
          <w:gridAfter w:val="1"/>
          <w:wAfter w:w="7" w:type="dxa"/>
          <w:jc w:val="center"/>
        </w:trPr>
        <w:tc>
          <w:tcPr>
            <w:tcW w:w="144" w:type="dxa"/>
            <w:tcBorders>
              <w:top w:val="nil"/>
              <w:left w:val="single" w:sz="6" w:space="0" w:color="auto"/>
              <w:bottom w:val="nil"/>
              <w:right w:val="nil"/>
            </w:tcBorders>
          </w:tcPr>
          <w:p w14:paraId="7DF12D4C" w14:textId="77777777" w:rsidR="009D1F20" w:rsidRPr="006C1437" w:rsidRDefault="009D1F20" w:rsidP="009D1F20">
            <w:pPr>
              <w:pStyle w:val="TAC"/>
            </w:pPr>
          </w:p>
        </w:tc>
        <w:tc>
          <w:tcPr>
            <w:tcW w:w="1104" w:type="dxa"/>
            <w:gridSpan w:val="2"/>
            <w:tcBorders>
              <w:left w:val="nil"/>
              <w:right w:val="single" w:sz="4" w:space="0" w:color="auto"/>
            </w:tcBorders>
          </w:tcPr>
          <w:p w14:paraId="2863B2A0" w14:textId="77777777" w:rsidR="009D1F20" w:rsidRPr="006C1437" w:rsidRDefault="009D1F20" w:rsidP="009D1F2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13C85AE7" w14:textId="77777777" w:rsidR="009D1F20" w:rsidRPr="006C1437" w:rsidRDefault="009D1F20" w:rsidP="009D1F2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853FAEE" w14:textId="77777777" w:rsidR="009D1F20" w:rsidRPr="006C1437" w:rsidRDefault="009D1F20" w:rsidP="009D1F20">
            <w:pPr>
              <w:pStyle w:val="TAC"/>
            </w:pPr>
          </w:p>
        </w:tc>
      </w:tr>
      <w:tr w:rsidR="009D1F20" w:rsidRPr="006C1437" w14:paraId="2A199BA8" w14:textId="77777777" w:rsidTr="009D1F20">
        <w:trPr>
          <w:gridAfter w:val="1"/>
          <w:wAfter w:w="7" w:type="dxa"/>
          <w:jc w:val="center"/>
        </w:trPr>
        <w:tc>
          <w:tcPr>
            <w:tcW w:w="144" w:type="dxa"/>
            <w:tcBorders>
              <w:top w:val="nil"/>
              <w:left w:val="single" w:sz="6" w:space="0" w:color="auto"/>
              <w:bottom w:val="nil"/>
              <w:right w:val="nil"/>
            </w:tcBorders>
          </w:tcPr>
          <w:p w14:paraId="3A930A88" w14:textId="77777777" w:rsidR="009D1F20" w:rsidRPr="006C1437" w:rsidRDefault="009D1F20" w:rsidP="009D1F20">
            <w:pPr>
              <w:pStyle w:val="TAC"/>
            </w:pPr>
          </w:p>
        </w:tc>
        <w:tc>
          <w:tcPr>
            <w:tcW w:w="1104" w:type="dxa"/>
            <w:gridSpan w:val="2"/>
            <w:tcBorders>
              <w:left w:val="nil"/>
              <w:right w:val="single" w:sz="4" w:space="0" w:color="auto"/>
            </w:tcBorders>
          </w:tcPr>
          <w:p w14:paraId="3607CDA9" w14:textId="77777777" w:rsidR="009D1F20" w:rsidRPr="006C1437" w:rsidRDefault="009D1F20" w:rsidP="009D1F2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6469A675" w14:textId="77777777" w:rsidR="009D1F20" w:rsidRPr="006C1437" w:rsidRDefault="009D1F20" w:rsidP="009D1F2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423BD15" w14:textId="77777777" w:rsidR="009D1F20" w:rsidRPr="006C1437" w:rsidRDefault="009D1F20" w:rsidP="009D1F20">
            <w:pPr>
              <w:pStyle w:val="TAC"/>
            </w:pPr>
          </w:p>
        </w:tc>
      </w:tr>
      <w:tr w:rsidR="009D1F20" w:rsidRPr="006C1437" w14:paraId="4C165B19" w14:textId="77777777" w:rsidTr="009D1F20">
        <w:trPr>
          <w:gridAfter w:val="1"/>
          <w:wAfter w:w="7" w:type="dxa"/>
          <w:jc w:val="center"/>
        </w:trPr>
        <w:tc>
          <w:tcPr>
            <w:tcW w:w="144" w:type="dxa"/>
            <w:tcBorders>
              <w:top w:val="nil"/>
              <w:left w:val="single" w:sz="6" w:space="0" w:color="auto"/>
              <w:bottom w:val="nil"/>
              <w:right w:val="nil"/>
            </w:tcBorders>
          </w:tcPr>
          <w:p w14:paraId="33754B62" w14:textId="77777777" w:rsidR="009D1F20" w:rsidRPr="006C1437" w:rsidRDefault="009D1F20" w:rsidP="009D1F20">
            <w:pPr>
              <w:pStyle w:val="TAC"/>
            </w:pPr>
          </w:p>
        </w:tc>
        <w:tc>
          <w:tcPr>
            <w:tcW w:w="1104" w:type="dxa"/>
            <w:gridSpan w:val="2"/>
            <w:tcBorders>
              <w:left w:val="nil"/>
              <w:right w:val="single" w:sz="4" w:space="0" w:color="auto"/>
            </w:tcBorders>
          </w:tcPr>
          <w:p w14:paraId="35D9AFCA" w14:textId="77777777" w:rsidR="009D1F20" w:rsidRPr="006C1437" w:rsidRDefault="009D1F20" w:rsidP="009D1F2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7B39B344" w14:textId="77777777" w:rsidR="009D1F20" w:rsidRPr="006C1437" w:rsidRDefault="009D1F20" w:rsidP="009D1F2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6F9F4491" w14:textId="77777777" w:rsidR="009D1F20" w:rsidRPr="006C1437" w:rsidRDefault="009D1F20" w:rsidP="009D1F20">
            <w:pPr>
              <w:pStyle w:val="TAC"/>
            </w:pPr>
          </w:p>
        </w:tc>
      </w:tr>
      <w:tr w:rsidR="009D1F20" w:rsidRPr="006C1437" w14:paraId="22A7AF60" w14:textId="77777777" w:rsidTr="009D1F20">
        <w:trPr>
          <w:gridAfter w:val="1"/>
          <w:wAfter w:w="7" w:type="dxa"/>
          <w:jc w:val="center"/>
        </w:trPr>
        <w:tc>
          <w:tcPr>
            <w:tcW w:w="144" w:type="dxa"/>
            <w:tcBorders>
              <w:top w:val="nil"/>
              <w:left w:val="single" w:sz="6" w:space="0" w:color="auto"/>
              <w:bottom w:val="nil"/>
              <w:right w:val="nil"/>
            </w:tcBorders>
          </w:tcPr>
          <w:p w14:paraId="10B1A1A1" w14:textId="77777777" w:rsidR="009D1F20" w:rsidRPr="006C1437" w:rsidRDefault="009D1F20" w:rsidP="009D1F20">
            <w:pPr>
              <w:pStyle w:val="TAC"/>
            </w:pPr>
          </w:p>
        </w:tc>
        <w:tc>
          <w:tcPr>
            <w:tcW w:w="1104" w:type="dxa"/>
            <w:gridSpan w:val="2"/>
            <w:tcBorders>
              <w:left w:val="nil"/>
              <w:right w:val="single" w:sz="4" w:space="0" w:color="auto"/>
            </w:tcBorders>
          </w:tcPr>
          <w:p w14:paraId="09926546" w14:textId="77777777" w:rsidR="009D1F20" w:rsidRPr="006C1437" w:rsidRDefault="009D1F20" w:rsidP="009D1F2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5043E25B" w14:textId="77777777" w:rsidR="009D1F20" w:rsidRPr="006C1437" w:rsidRDefault="009D1F20" w:rsidP="009D1F2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74F922D" w14:textId="77777777" w:rsidR="009D1F20" w:rsidRPr="006C1437" w:rsidRDefault="009D1F20" w:rsidP="009D1F20">
            <w:pPr>
              <w:pStyle w:val="TAC"/>
            </w:pPr>
          </w:p>
        </w:tc>
      </w:tr>
      <w:tr w:rsidR="009D1F20" w:rsidRPr="006C1437" w14:paraId="40965AFA" w14:textId="77777777" w:rsidTr="009D1F20">
        <w:trPr>
          <w:gridAfter w:val="1"/>
          <w:wAfter w:w="7" w:type="dxa"/>
          <w:jc w:val="center"/>
        </w:trPr>
        <w:tc>
          <w:tcPr>
            <w:tcW w:w="144" w:type="dxa"/>
            <w:tcBorders>
              <w:top w:val="nil"/>
              <w:left w:val="single" w:sz="6" w:space="0" w:color="auto"/>
              <w:bottom w:val="nil"/>
              <w:right w:val="nil"/>
            </w:tcBorders>
          </w:tcPr>
          <w:p w14:paraId="15FFC65A" w14:textId="77777777" w:rsidR="009D1F20" w:rsidRPr="006C1437" w:rsidRDefault="009D1F20" w:rsidP="009D1F20">
            <w:pPr>
              <w:pStyle w:val="TAC"/>
            </w:pPr>
          </w:p>
        </w:tc>
        <w:tc>
          <w:tcPr>
            <w:tcW w:w="1104" w:type="dxa"/>
            <w:gridSpan w:val="2"/>
            <w:tcBorders>
              <w:left w:val="nil"/>
              <w:right w:val="single" w:sz="4" w:space="0" w:color="auto"/>
            </w:tcBorders>
          </w:tcPr>
          <w:p w14:paraId="10692152" w14:textId="77777777" w:rsidR="009D1F20" w:rsidRPr="006C1437" w:rsidRDefault="009D1F20" w:rsidP="009D1F2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2C300A3A" w14:textId="77777777" w:rsidR="009D1F20" w:rsidRPr="006C1437" w:rsidRDefault="009D1F20" w:rsidP="009D1F2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A0518D4" w14:textId="77777777" w:rsidR="009D1F20" w:rsidRPr="006C1437" w:rsidRDefault="009D1F20" w:rsidP="009D1F20">
            <w:pPr>
              <w:pStyle w:val="TAC"/>
            </w:pPr>
          </w:p>
        </w:tc>
      </w:tr>
      <w:tr w:rsidR="009D1F20" w:rsidRPr="006C1437" w14:paraId="30DB7A9C" w14:textId="77777777" w:rsidTr="009D1F20">
        <w:trPr>
          <w:gridAfter w:val="1"/>
          <w:wAfter w:w="7" w:type="dxa"/>
          <w:jc w:val="center"/>
        </w:trPr>
        <w:tc>
          <w:tcPr>
            <w:tcW w:w="144" w:type="dxa"/>
            <w:tcBorders>
              <w:top w:val="nil"/>
              <w:left w:val="single" w:sz="6" w:space="0" w:color="auto"/>
              <w:bottom w:val="nil"/>
              <w:right w:val="nil"/>
            </w:tcBorders>
          </w:tcPr>
          <w:p w14:paraId="632CFA1E" w14:textId="77777777" w:rsidR="009D1F20" w:rsidRPr="006C1437" w:rsidRDefault="009D1F20" w:rsidP="009D1F20">
            <w:pPr>
              <w:pStyle w:val="TAC"/>
            </w:pPr>
          </w:p>
        </w:tc>
        <w:tc>
          <w:tcPr>
            <w:tcW w:w="1104" w:type="dxa"/>
            <w:gridSpan w:val="2"/>
            <w:tcBorders>
              <w:left w:val="nil"/>
              <w:right w:val="single" w:sz="4" w:space="0" w:color="auto"/>
            </w:tcBorders>
          </w:tcPr>
          <w:p w14:paraId="4F842DCF" w14:textId="77777777" w:rsidR="009D1F20" w:rsidRPr="006C1437" w:rsidRDefault="009D1F20" w:rsidP="009D1F2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1CDE4108" w14:textId="77777777" w:rsidR="009D1F20" w:rsidRPr="006C1437" w:rsidRDefault="009D1F20" w:rsidP="009D1F2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157199CA" w14:textId="77777777" w:rsidR="009D1F20" w:rsidRPr="006C1437" w:rsidRDefault="009D1F20" w:rsidP="009D1F2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4225919B" w14:textId="77777777" w:rsidR="009D1F20" w:rsidRPr="006C1437" w:rsidRDefault="009D1F20" w:rsidP="009D1F2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364FBC21" w14:textId="77777777" w:rsidR="009D1F20" w:rsidRPr="006C1437" w:rsidRDefault="009D1F20" w:rsidP="009D1F2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2BF10925" w14:textId="77777777" w:rsidR="009D1F20" w:rsidRPr="006C1437" w:rsidRDefault="009D1F20" w:rsidP="009D1F2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58F88B09" w14:textId="77777777" w:rsidR="009D1F20" w:rsidRPr="006C1437" w:rsidRDefault="009D1F20" w:rsidP="009D1F2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51FAB3C2" w14:textId="77777777" w:rsidR="009D1F20" w:rsidRPr="006C1437" w:rsidRDefault="009D1F20" w:rsidP="009D1F2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9CEEB00" w14:textId="77777777" w:rsidR="009D1F20" w:rsidRPr="006C1437" w:rsidRDefault="009D1F20" w:rsidP="009D1F20">
            <w:pPr>
              <w:pStyle w:val="TAC"/>
            </w:pPr>
            <w:r w:rsidRPr="006C1437">
              <w:rPr>
                <w:lang w:eastAsia="ja-JP"/>
              </w:rPr>
              <w:t>UNA</w:t>
            </w:r>
          </w:p>
        </w:tc>
        <w:tc>
          <w:tcPr>
            <w:tcW w:w="588" w:type="dxa"/>
            <w:gridSpan w:val="2"/>
            <w:tcBorders>
              <w:left w:val="single" w:sz="4" w:space="0" w:color="auto"/>
            </w:tcBorders>
          </w:tcPr>
          <w:p w14:paraId="321A2A74" w14:textId="77777777" w:rsidR="009D1F20" w:rsidRPr="006C1437" w:rsidRDefault="009D1F20" w:rsidP="009D1F20">
            <w:pPr>
              <w:pStyle w:val="TAC"/>
            </w:pPr>
          </w:p>
        </w:tc>
      </w:tr>
      <w:tr w:rsidR="009D1F20" w:rsidRPr="006C1437" w14:paraId="6AB42795" w14:textId="77777777" w:rsidTr="009D1F20">
        <w:trPr>
          <w:gridAfter w:val="1"/>
          <w:wAfter w:w="7" w:type="dxa"/>
          <w:jc w:val="center"/>
        </w:trPr>
        <w:tc>
          <w:tcPr>
            <w:tcW w:w="144" w:type="dxa"/>
            <w:tcBorders>
              <w:top w:val="nil"/>
              <w:left w:val="single" w:sz="6" w:space="0" w:color="auto"/>
              <w:bottom w:val="nil"/>
              <w:right w:val="nil"/>
            </w:tcBorders>
          </w:tcPr>
          <w:p w14:paraId="6EFB7DAC"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411128DE"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4A59B061" w14:textId="77777777" w:rsidR="009D1F20" w:rsidRPr="006C1437" w:rsidRDefault="009D1F20" w:rsidP="009D1F2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DD04A02" w14:textId="77777777" w:rsidR="009D1F20" w:rsidRPr="006C1437" w:rsidRDefault="009D1F20" w:rsidP="009D1F20">
            <w:pPr>
              <w:keepNext/>
              <w:keepLines/>
              <w:spacing w:after="0"/>
              <w:jc w:val="center"/>
              <w:rPr>
                <w:rFonts w:ascii="Arial" w:hAnsi="Arial"/>
                <w:sz w:val="18"/>
              </w:rPr>
            </w:pPr>
          </w:p>
        </w:tc>
      </w:tr>
      <w:tr w:rsidR="009D1F20" w:rsidRPr="006C1437" w14:paraId="1BE169E2" w14:textId="77777777" w:rsidTr="009D1F20">
        <w:trPr>
          <w:gridAfter w:val="1"/>
          <w:wAfter w:w="7" w:type="dxa"/>
          <w:jc w:val="center"/>
        </w:trPr>
        <w:tc>
          <w:tcPr>
            <w:tcW w:w="144" w:type="dxa"/>
            <w:tcBorders>
              <w:top w:val="nil"/>
              <w:left w:val="single" w:sz="6" w:space="0" w:color="auto"/>
              <w:bottom w:val="nil"/>
              <w:right w:val="nil"/>
            </w:tcBorders>
          </w:tcPr>
          <w:p w14:paraId="1C5F7EE2"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16937254" w14:textId="77777777" w:rsidR="009D1F20" w:rsidRPr="006C1437" w:rsidRDefault="009D1F20" w:rsidP="009D1F20">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3195CC45" w14:textId="77777777" w:rsidR="009D1F20" w:rsidRPr="006C1437" w:rsidRDefault="009D1F20" w:rsidP="009D1F2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5ACA3F0B" w14:textId="77777777" w:rsidR="009D1F20" w:rsidRPr="006C1437" w:rsidRDefault="009D1F20" w:rsidP="009D1F20">
            <w:pPr>
              <w:keepNext/>
              <w:keepLines/>
              <w:spacing w:after="0"/>
              <w:jc w:val="center"/>
              <w:rPr>
                <w:rFonts w:ascii="Arial" w:hAnsi="Arial"/>
                <w:sz w:val="18"/>
              </w:rPr>
            </w:pPr>
          </w:p>
        </w:tc>
      </w:tr>
      <w:tr w:rsidR="009D1F20" w:rsidRPr="006C1437" w14:paraId="4A9A2E54" w14:textId="77777777" w:rsidTr="009D1F20">
        <w:trPr>
          <w:gridAfter w:val="1"/>
          <w:wAfter w:w="7" w:type="dxa"/>
          <w:jc w:val="center"/>
        </w:trPr>
        <w:tc>
          <w:tcPr>
            <w:tcW w:w="144" w:type="dxa"/>
            <w:tcBorders>
              <w:top w:val="nil"/>
              <w:left w:val="single" w:sz="6" w:space="0" w:color="auto"/>
              <w:bottom w:val="nil"/>
              <w:right w:val="nil"/>
            </w:tcBorders>
          </w:tcPr>
          <w:p w14:paraId="31A7B142"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094806A0" w14:textId="77777777" w:rsidR="009D1F20" w:rsidRPr="006C1437" w:rsidRDefault="009D1F20" w:rsidP="009D1F20">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2B32CCD7" w14:textId="77777777" w:rsidR="009D1F20" w:rsidRPr="006C1437" w:rsidRDefault="009D1F20" w:rsidP="009D1F20">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56E92E18" w14:textId="77777777" w:rsidR="009D1F20" w:rsidRPr="006C1437" w:rsidRDefault="009D1F20" w:rsidP="009D1F20">
            <w:pPr>
              <w:keepNext/>
              <w:keepLines/>
              <w:spacing w:after="0"/>
              <w:jc w:val="center"/>
              <w:rPr>
                <w:rFonts w:ascii="Arial" w:hAnsi="Arial"/>
                <w:sz w:val="18"/>
              </w:rPr>
            </w:pPr>
          </w:p>
        </w:tc>
      </w:tr>
      <w:tr w:rsidR="009D1F20" w:rsidRPr="006C1437" w14:paraId="4AD3850F" w14:textId="77777777" w:rsidTr="009D1F20">
        <w:trPr>
          <w:gridAfter w:val="1"/>
          <w:wAfter w:w="7" w:type="dxa"/>
          <w:jc w:val="center"/>
        </w:trPr>
        <w:tc>
          <w:tcPr>
            <w:tcW w:w="144" w:type="dxa"/>
            <w:tcBorders>
              <w:top w:val="nil"/>
              <w:left w:val="single" w:sz="6" w:space="0" w:color="auto"/>
              <w:bottom w:val="nil"/>
              <w:right w:val="nil"/>
            </w:tcBorders>
          </w:tcPr>
          <w:p w14:paraId="17F01DAA" w14:textId="77777777" w:rsidR="009D1F20" w:rsidRPr="006C1437" w:rsidRDefault="009D1F20" w:rsidP="009D1F20">
            <w:pPr>
              <w:keepNext/>
              <w:keepLines/>
              <w:spacing w:after="0"/>
              <w:jc w:val="center"/>
              <w:rPr>
                <w:rFonts w:ascii="Arial" w:hAnsi="Arial"/>
                <w:sz w:val="18"/>
              </w:rPr>
            </w:pPr>
          </w:p>
        </w:tc>
        <w:tc>
          <w:tcPr>
            <w:tcW w:w="1104" w:type="dxa"/>
            <w:gridSpan w:val="2"/>
            <w:tcBorders>
              <w:left w:val="nil"/>
              <w:right w:val="single" w:sz="4" w:space="0" w:color="auto"/>
            </w:tcBorders>
          </w:tcPr>
          <w:p w14:paraId="71AED1BB" w14:textId="77777777" w:rsidR="009D1F20" w:rsidRPr="006C1437" w:rsidRDefault="009D1F20" w:rsidP="009D1F20">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5AB0DE01" w14:textId="77777777" w:rsidR="009D1F20" w:rsidRPr="006C1437" w:rsidRDefault="009D1F20" w:rsidP="009D1F20">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w:t>
            </w:r>
            <w:r w:rsidRPr="006C1437">
              <w:rPr>
                <w:rFonts w:ascii="Arial" w:hAnsi="Arial" w:cs="Arial"/>
                <w:sz w:val="18"/>
                <w:szCs w:val="18"/>
                <w:lang w:eastAsia="ja-JP"/>
              </w:rPr>
              <w:t>[0..z]</w:t>
            </w:r>
          </w:p>
        </w:tc>
        <w:tc>
          <w:tcPr>
            <w:tcW w:w="588" w:type="dxa"/>
            <w:gridSpan w:val="2"/>
            <w:tcBorders>
              <w:left w:val="single" w:sz="4" w:space="0" w:color="auto"/>
            </w:tcBorders>
          </w:tcPr>
          <w:p w14:paraId="4E41BBEE" w14:textId="77777777" w:rsidR="009D1F20" w:rsidRPr="006C1437" w:rsidRDefault="009D1F20" w:rsidP="009D1F20">
            <w:pPr>
              <w:keepNext/>
              <w:keepLines/>
              <w:spacing w:after="0"/>
              <w:jc w:val="center"/>
              <w:rPr>
                <w:rFonts w:ascii="Arial" w:hAnsi="Arial"/>
                <w:sz w:val="18"/>
              </w:rPr>
            </w:pPr>
          </w:p>
        </w:tc>
      </w:tr>
      <w:tr w:rsidR="009D1F20" w:rsidRPr="006C1437" w14:paraId="5DCC301D" w14:textId="77777777" w:rsidTr="009D1F20">
        <w:trPr>
          <w:gridAfter w:val="1"/>
          <w:wAfter w:w="7" w:type="dxa"/>
          <w:jc w:val="center"/>
        </w:trPr>
        <w:tc>
          <w:tcPr>
            <w:tcW w:w="144" w:type="dxa"/>
            <w:tcBorders>
              <w:top w:val="nil"/>
              <w:left w:val="single" w:sz="6" w:space="0" w:color="auto"/>
              <w:bottom w:val="single" w:sz="6" w:space="0" w:color="auto"/>
              <w:right w:val="nil"/>
            </w:tcBorders>
          </w:tcPr>
          <w:p w14:paraId="2FA463FF" w14:textId="77777777" w:rsidR="009D1F20" w:rsidRPr="006C1437" w:rsidRDefault="009D1F20" w:rsidP="009D1F20">
            <w:pPr>
              <w:pStyle w:val="TAC"/>
            </w:pPr>
          </w:p>
        </w:tc>
        <w:tc>
          <w:tcPr>
            <w:tcW w:w="1104" w:type="dxa"/>
            <w:gridSpan w:val="2"/>
            <w:tcBorders>
              <w:left w:val="nil"/>
              <w:bottom w:val="single" w:sz="6" w:space="0" w:color="auto"/>
              <w:right w:val="single" w:sz="4" w:space="0" w:color="auto"/>
            </w:tcBorders>
          </w:tcPr>
          <w:p w14:paraId="509CF56B" w14:textId="77777777" w:rsidR="009D1F20" w:rsidRPr="006C1437" w:rsidRDefault="009D1F20" w:rsidP="009D1F20">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307FE429" w14:textId="77777777" w:rsidR="009D1F20" w:rsidRPr="006C1437" w:rsidRDefault="009D1F20" w:rsidP="009D1F2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3560CE04" w14:textId="77777777" w:rsidR="009D1F20" w:rsidRPr="006C1437" w:rsidRDefault="009D1F20" w:rsidP="009D1F20">
            <w:pPr>
              <w:pStyle w:val="TAC"/>
            </w:pPr>
          </w:p>
        </w:tc>
      </w:tr>
    </w:tbl>
    <w:p w14:paraId="7D5EBF5E" w14:textId="77777777" w:rsidR="009D1F20" w:rsidRPr="006C1437" w:rsidRDefault="009D1F20" w:rsidP="009D1F20">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D1F20" w:rsidRPr="006C1437" w14:paraId="205A3CE1" w14:textId="77777777" w:rsidTr="009D1F20">
        <w:trPr>
          <w:jc w:val="center"/>
        </w:trPr>
        <w:tc>
          <w:tcPr>
            <w:tcW w:w="151" w:type="dxa"/>
            <w:tcBorders>
              <w:top w:val="single" w:sz="6" w:space="0" w:color="auto"/>
              <w:left w:val="single" w:sz="6" w:space="0" w:color="auto"/>
              <w:bottom w:val="nil"/>
            </w:tcBorders>
          </w:tcPr>
          <w:p w14:paraId="36E07C80" w14:textId="77777777" w:rsidR="009D1F20" w:rsidRPr="006C1437" w:rsidRDefault="009D1F20" w:rsidP="009D1F20">
            <w:pPr>
              <w:pStyle w:val="TAC"/>
            </w:pPr>
          </w:p>
        </w:tc>
        <w:tc>
          <w:tcPr>
            <w:tcW w:w="1104" w:type="dxa"/>
          </w:tcPr>
          <w:p w14:paraId="5D14FE02" w14:textId="77777777" w:rsidR="009D1F20" w:rsidRPr="006C1437" w:rsidRDefault="009D1F20" w:rsidP="009D1F20">
            <w:pPr>
              <w:pStyle w:val="TAH"/>
            </w:pPr>
          </w:p>
        </w:tc>
        <w:tc>
          <w:tcPr>
            <w:tcW w:w="4703" w:type="dxa"/>
            <w:gridSpan w:val="8"/>
          </w:tcPr>
          <w:p w14:paraId="096185D2" w14:textId="77777777" w:rsidR="009D1F20" w:rsidRPr="006C1437" w:rsidRDefault="009D1F20" w:rsidP="009D1F20">
            <w:pPr>
              <w:pStyle w:val="TAH"/>
            </w:pPr>
            <w:r w:rsidRPr="006C1437">
              <w:t>Bits</w:t>
            </w:r>
          </w:p>
        </w:tc>
        <w:tc>
          <w:tcPr>
            <w:tcW w:w="588" w:type="dxa"/>
          </w:tcPr>
          <w:p w14:paraId="7D577CC3" w14:textId="77777777" w:rsidR="009D1F20" w:rsidRPr="006C1437" w:rsidRDefault="009D1F20" w:rsidP="009D1F20">
            <w:pPr>
              <w:pStyle w:val="TAC"/>
            </w:pPr>
          </w:p>
        </w:tc>
      </w:tr>
      <w:tr w:rsidR="009D1F20" w:rsidRPr="006C1437" w14:paraId="5BA70566" w14:textId="77777777" w:rsidTr="009D1F20">
        <w:trPr>
          <w:jc w:val="center"/>
        </w:trPr>
        <w:tc>
          <w:tcPr>
            <w:tcW w:w="151" w:type="dxa"/>
            <w:tcBorders>
              <w:top w:val="nil"/>
              <w:left w:val="single" w:sz="6" w:space="0" w:color="auto"/>
            </w:tcBorders>
          </w:tcPr>
          <w:p w14:paraId="40DE36EA" w14:textId="77777777" w:rsidR="009D1F20" w:rsidRPr="006C1437" w:rsidRDefault="009D1F20" w:rsidP="009D1F20">
            <w:pPr>
              <w:pStyle w:val="TAC"/>
            </w:pPr>
          </w:p>
        </w:tc>
        <w:tc>
          <w:tcPr>
            <w:tcW w:w="1104" w:type="dxa"/>
          </w:tcPr>
          <w:p w14:paraId="27ED8B2C" w14:textId="77777777" w:rsidR="009D1F20" w:rsidRPr="006C1437" w:rsidRDefault="009D1F20" w:rsidP="009D1F20">
            <w:pPr>
              <w:pStyle w:val="TAH"/>
            </w:pPr>
            <w:r w:rsidRPr="006C1437">
              <w:t>Octets</w:t>
            </w:r>
          </w:p>
        </w:tc>
        <w:tc>
          <w:tcPr>
            <w:tcW w:w="587" w:type="dxa"/>
            <w:tcBorders>
              <w:bottom w:val="single" w:sz="4" w:space="0" w:color="auto"/>
            </w:tcBorders>
          </w:tcPr>
          <w:p w14:paraId="5F00DA7E" w14:textId="77777777" w:rsidR="009D1F20" w:rsidRPr="006C1437" w:rsidRDefault="009D1F20" w:rsidP="009D1F20">
            <w:pPr>
              <w:pStyle w:val="TAH"/>
            </w:pPr>
            <w:r w:rsidRPr="006C1437">
              <w:t>8</w:t>
            </w:r>
          </w:p>
        </w:tc>
        <w:tc>
          <w:tcPr>
            <w:tcW w:w="587" w:type="dxa"/>
            <w:tcBorders>
              <w:bottom w:val="single" w:sz="4" w:space="0" w:color="auto"/>
            </w:tcBorders>
          </w:tcPr>
          <w:p w14:paraId="3ECB06DD" w14:textId="77777777" w:rsidR="009D1F20" w:rsidRPr="006C1437" w:rsidRDefault="009D1F20" w:rsidP="009D1F20">
            <w:pPr>
              <w:pStyle w:val="TAH"/>
            </w:pPr>
            <w:r w:rsidRPr="006C1437">
              <w:t>7</w:t>
            </w:r>
          </w:p>
        </w:tc>
        <w:tc>
          <w:tcPr>
            <w:tcW w:w="589" w:type="dxa"/>
            <w:tcBorders>
              <w:bottom w:val="single" w:sz="4" w:space="0" w:color="auto"/>
            </w:tcBorders>
          </w:tcPr>
          <w:p w14:paraId="0DD32621" w14:textId="77777777" w:rsidR="009D1F20" w:rsidRPr="006C1437" w:rsidRDefault="009D1F20" w:rsidP="009D1F20">
            <w:pPr>
              <w:pStyle w:val="TAH"/>
            </w:pPr>
            <w:r w:rsidRPr="006C1437">
              <w:t>6</w:t>
            </w:r>
          </w:p>
        </w:tc>
        <w:tc>
          <w:tcPr>
            <w:tcW w:w="587" w:type="dxa"/>
            <w:tcBorders>
              <w:bottom w:val="single" w:sz="4" w:space="0" w:color="auto"/>
            </w:tcBorders>
          </w:tcPr>
          <w:p w14:paraId="786A6B4B" w14:textId="77777777" w:rsidR="009D1F20" w:rsidRPr="006C1437" w:rsidRDefault="009D1F20" w:rsidP="009D1F20">
            <w:pPr>
              <w:pStyle w:val="TAH"/>
            </w:pPr>
            <w:r w:rsidRPr="006C1437">
              <w:t>5</w:t>
            </w:r>
          </w:p>
        </w:tc>
        <w:tc>
          <w:tcPr>
            <w:tcW w:w="587" w:type="dxa"/>
            <w:tcBorders>
              <w:bottom w:val="single" w:sz="4" w:space="0" w:color="auto"/>
            </w:tcBorders>
          </w:tcPr>
          <w:p w14:paraId="25A31C00" w14:textId="77777777" w:rsidR="009D1F20" w:rsidRPr="006C1437" w:rsidRDefault="009D1F20" w:rsidP="009D1F20">
            <w:pPr>
              <w:pStyle w:val="TAH"/>
            </w:pPr>
            <w:r w:rsidRPr="006C1437">
              <w:t>4</w:t>
            </w:r>
          </w:p>
        </w:tc>
        <w:tc>
          <w:tcPr>
            <w:tcW w:w="588" w:type="dxa"/>
            <w:tcBorders>
              <w:bottom w:val="single" w:sz="4" w:space="0" w:color="auto"/>
            </w:tcBorders>
          </w:tcPr>
          <w:p w14:paraId="7D75FA4C" w14:textId="77777777" w:rsidR="009D1F20" w:rsidRPr="006C1437" w:rsidRDefault="009D1F20" w:rsidP="009D1F20">
            <w:pPr>
              <w:pStyle w:val="TAH"/>
            </w:pPr>
            <w:r w:rsidRPr="006C1437">
              <w:t>3</w:t>
            </w:r>
          </w:p>
        </w:tc>
        <w:tc>
          <w:tcPr>
            <w:tcW w:w="588" w:type="dxa"/>
            <w:tcBorders>
              <w:bottom w:val="single" w:sz="4" w:space="0" w:color="auto"/>
            </w:tcBorders>
          </w:tcPr>
          <w:p w14:paraId="32102EB2" w14:textId="77777777" w:rsidR="009D1F20" w:rsidRPr="006C1437" w:rsidRDefault="009D1F20" w:rsidP="009D1F20">
            <w:pPr>
              <w:pStyle w:val="TAH"/>
            </w:pPr>
            <w:r w:rsidRPr="006C1437">
              <w:t>2</w:t>
            </w:r>
          </w:p>
        </w:tc>
        <w:tc>
          <w:tcPr>
            <w:tcW w:w="590" w:type="dxa"/>
            <w:tcBorders>
              <w:bottom w:val="single" w:sz="4" w:space="0" w:color="auto"/>
            </w:tcBorders>
          </w:tcPr>
          <w:p w14:paraId="31DC2A86" w14:textId="77777777" w:rsidR="009D1F20" w:rsidRPr="006C1437" w:rsidRDefault="009D1F20" w:rsidP="009D1F20">
            <w:pPr>
              <w:pStyle w:val="TAH"/>
            </w:pPr>
            <w:r w:rsidRPr="006C1437">
              <w:t>1</w:t>
            </w:r>
          </w:p>
        </w:tc>
        <w:tc>
          <w:tcPr>
            <w:tcW w:w="588" w:type="dxa"/>
          </w:tcPr>
          <w:p w14:paraId="66581192" w14:textId="77777777" w:rsidR="009D1F20" w:rsidRPr="006C1437" w:rsidRDefault="009D1F20" w:rsidP="009D1F20">
            <w:pPr>
              <w:pStyle w:val="TAC"/>
            </w:pPr>
          </w:p>
        </w:tc>
      </w:tr>
      <w:tr w:rsidR="009D1F20" w:rsidRPr="006C1437" w14:paraId="727AD571" w14:textId="77777777" w:rsidTr="009D1F20">
        <w:trPr>
          <w:jc w:val="center"/>
        </w:trPr>
        <w:tc>
          <w:tcPr>
            <w:tcW w:w="151" w:type="dxa"/>
            <w:tcBorders>
              <w:top w:val="nil"/>
              <w:left w:val="single" w:sz="6" w:space="0" w:color="auto"/>
              <w:bottom w:val="nil"/>
            </w:tcBorders>
          </w:tcPr>
          <w:p w14:paraId="31870175" w14:textId="77777777" w:rsidR="009D1F20" w:rsidRPr="006C1437" w:rsidRDefault="009D1F20" w:rsidP="009D1F20">
            <w:pPr>
              <w:pStyle w:val="TAC"/>
            </w:pPr>
          </w:p>
        </w:tc>
        <w:tc>
          <w:tcPr>
            <w:tcW w:w="1104" w:type="dxa"/>
            <w:tcBorders>
              <w:right w:val="single" w:sz="4" w:space="0" w:color="auto"/>
            </w:tcBorders>
          </w:tcPr>
          <w:p w14:paraId="234FB275" w14:textId="77777777" w:rsidR="009D1F20" w:rsidRPr="006C1437" w:rsidRDefault="009D1F20" w:rsidP="009D1F20">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437DFAE2" w14:textId="77777777" w:rsidR="009D1F20" w:rsidRPr="006C1437" w:rsidRDefault="009D1F20" w:rsidP="009D1F20">
            <w:pPr>
              <w:pStyle w:val="TAC"/>
              <w:rPr>
                <w:lang w:eastAsia="zh-CN"/>
              </w:rPr>
            </w:pPr>
            <w:r w:rsidRPr="006C1437">
              <w:rPr>
                <w:lang w:eastAsia="zh-CN"/>
              </w:rPr>
              <w:t>RAND</w:t>
            </w:r>
          </w:p>
        </w:tc>
        <w:tc>
          <w:tcPr>
            <w:tcW w:w="588" w:type="dxa"/>
            <w:tcBorders>
              <w:left w:val="single" w:sz="4" w:space="0" w:color="auto"/>
            </w:tcBorders>
          </w:tcPr>
          <w:p w14:paraId="530E9BC6" w14:textId="77777777" w:rsidR="009D1F20" w:rsidRPr="006C1437" w:rsidRDefault="009D1F20" w:rsidP="009D1F20">
            <w:pPr>
              <w:pStyle w:val="TAC"/>
            </w:pPr>
          </w:p>
        </w:tc>
      </w:tr>
      <w:tr w:rsidR="009D1F20" w:rsidRPr="006C1437" w14:paraId="2D64AFA3" w14:textId="77777777" w:rsidTr="009D1F20">
        <w:trPr>
          <w:jc w:val="center"/>
        </w:trPr>
        <w:tc>
          <w:tcPr>
            <w:tcW w:w="151" w:type="dxa"/>
            <w:tcBorders>
              <w:top w:val="nil"/>
              <w:left w:val="single" w:sz="6" w:space="0" w:color="auto"/>
              <w:bottom w:val="nil"/>
            </w:tcBorders>
          </w:tcPr>
          <w:p w14:paraId="6D5B3A12" w14:textId="77777777" w:rsidR="009D1F20" w:rsidRPr="006C1437" w:rsidRDefault="009D1F20" w:rsidP="009D1F20">
            <w:pPr>
              <w:pStyle w:val="TAC"/>
            </w:pPr>
          </w:p>
        </w:tc>
        <w:tc>
          <w:tcPr>
            <w:tcW w:w="1104" w:type="dxa"/>
            <w:tcBorders>
              <w:right w:val="single" w:sz="4" w:space="0" w:color="auto"/>
            </w:tcBorders>
          </w:tcPr>
          <w:p w14:paraId="5FCFC5A4" w14:textId="77777777" w:rsidR="009D1F20" w:rsidRPr="006C1437" w:rsidRDefault="009D1F20" w:rsidP="009D1F20">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40DDFD38" w14:textId="77777777" w:rsidR="009D1F20" w:rsidRPr="006C1437" w:rsidRDefault="009D1F20" w:rsidP="009D1F20">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1F48229D" w14:textId="77777777" w:rsidR="009D1F20" w:rsidRPr="006C1437" w:rsidRDefault="009D1F20" w:rsidP="009D1F20">
            <w:pPr>
              <w:pStyle w:val="TAC"/>
            </w:pPr>
          </w:p>
        </w:tc>
      </w:tr>
      <w:tr w:rsidR="009D1F20" w:rsidRPr="006C1437" w14:paraId="552E426A" w14:textId="77777777" w:rsidTr="009D1F20">
        <w:trPr>
          <w:jc w:val="center"/>
        </w:trPr>
        <w:tc>
          <w:tcPr>
            <w:tcW w:w="151" w:type="dxa"/>
            <w:tcBorders>
              <w:top w:val="nil"/>
              <w:left w:val="single" w:sz="6" w:space="0" w:color="auto"/>
              <w:bottom w:val="single" w:sz="4" w:space="0" w:color="auto"/>
            </w:tcBorders>
          </w:tcPr>
          <w:p w14:paraId="0AB2C873" w14:textId="77777777" w:rsidR="009D1F20" w:rsidRPr="006C1437" w:rsidRDefault="009D1F20" w:rsidP="009D1F20">
            <w:pPr>
              <w:pStyle w:val="TAC"/>
            </w:pPr>
          </w:p>
        </w:tc>
        <w:tc>
          <w:tcPr>
            <w:tcW w:w="1104" w:type="dxa"/>
            <w:tcBorders>
              <w:bottom w:val="single" w:sz="4" w:space="0" w:color="auto"/>
              <w:right w:val="single" w:sz="4" w:space="0" w:color="auto"/>
            </w:tcBorders>
          </w:tcPr>
          <w:p w14:paraId="07C09B27" w14:textId="77777777" w:rsidR="009D1F20" w:rsidRPr="006C1437" w:rsidRDefault="009D1F20" w:rsidP="009D1F20">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030CE390" w14:textId="77777777" w:rsidR="009D1F20" w:rsidRPr="006C1437" w:rsidRDefault="009D1F20" w:rsidP="009D1F20">
            <w:pPr>
              <w:pStyle w:val="TAC"/>
              <w:rPr>
                <w:lang w:eastAsia="zh-CN"/>
              </w:rPr>
            </w:pPr>
            <w:r w:rsidRPr="006C1437">
              <w:rPr>
                <w:lang w:eastAsia="ja-JP"/>
              </w:rPr>
              <w:t>Kc</w:t>
            </w:r>
          </w:p>
        </w:tc>
        <w:tc>
          <w:tcPr>
            <w:tcW w:w="588" w:type="dxa"/>
            <w:tcBorders>
              <w:left w:val="single" w:sz="4" w:space="0" w:color="auto"/>
              <w:bottom w:val="single" w:sz="4" w:space="0" w:color="auto"/>
            </w:tcBorders>
          </w:tcPr>
          <w:p w14:paraId="2082CE3A" w14:textId="77777777" w:rsidR="009D1F20" w:rsidRPr="006C1437" w:rsidRDefault="009D1F20" w:rsidP="009D1F20">
            <w:pPr>
              <w:pStyle w:val="TAC"/>
            </w:pPr>
          </w:p>
        </w:tc>
      </w:tr>
    </w:tbl>
    <w:p w14:paraId="6AB6C7F4" w14:textId="77777777" w:rsidR="009D1F20" w:rsidRPr="006C1437" w:rsidRDefault="009D1F20" w:rsidP="009D1F20">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D1F20" w:rsidRPr="006C1437" w14:paraId="5782C88F" w14:textId="77777777" w:rsidTr="009D1F20">
        <w:trPr>
          <w:jc w:val="center"/>
        </w:trPr>
        <w:tc>
          <w:tcPr>
            <w:tcW w:w="151" w:type="dxa"/>
            <w:tcBorders>
              <w:top w:val="single" w:sz="6" w:space="0" w:color="auto"/>
              <w:left w:val="single" w:sz="6" w:space="0" w:color="auto"/>
              <w:bottom w:val="nil"/>
            </w:tcBorders>
          </w:tcPr>
          <w:p w14:paraId="0121C79E" w14:textId="77777777" w:rsidR="009D1F20" w:rsidRPr="006C1437" w:rsidRDefault="009D1F20" w:rsidP="009D1F20">
            <w:pPr>
              <w:pStyle w:val="TAC"/>
            </w:pPr>
          </w:p>
        </w:tc>
        <w:tc>
          <w:tcPr>
            <w:tcW w:w="1104" w:type="dxa"/>
          </w:tcPr>
          <w:p w14:paraId="07F3A210" w14:textId="77777777" w:rsidR="009D1F20" w:rsidRPr="006C1437" w:rsidRDefault="009D1F20" w:rsidP="009D1F20">
            <w:pPr>
              <w:pStyle w:val="TAH"/>
            </w:pPr>
          </w:p>
        </w:tc>
        <w:tc>
          <w:tcPr>
            <w:tcW w:w="4703" w:type="dxa"/>
            <w:gridSpan w:val="8"/>
          </w:tcPr>
          <w:p w14:paraId="289CF2FE" w14:textId="77777777" w:rsidR="009D1F20" w:rsidRPr="006C1437" w:rsidRDefault="009D1F20" w:rsidP="009D1F20">
            <w:pPr>
              <w:pStyle w:val="TAH"/>
            </w:pPr>
            <w:r w:rsidRPr="006C1437">
              <w:t>Bits</w:t>
            </w:r>
          </w:p>
        </w:tc>
        <w:tc>
          <w:tcPr>
            <w:tcW w:w="588" w:type="dxa"/>
          </w:tcPr>
          <w:p w14:paraId="2822BB93" w14:textId="77777777" w:rsidR="009D1F20" w:rsidRPr="006C1437" w:rsidRDefault="009D1F20" w:rsidP="009D1F20">
            <w:pPr>
              <w:pStyle w:val="TAC"/>
            </w:pPr>
          </w:p>
        </w:tc>
      </w:tr>
      <w:tr w:rsidR="009D1F20" w:rsidRPr="006C1437" w14:paraId="0FBBE74C" w14:textId="77777777" w:rsidTr="009D1F20">
        <w:trPr>
          <w:jc w:val="center"/>
        </w:trPr>
        <w:tc>
          <w:tcPr>
            <w:tcW w:w="151" w:type="dxa"/>
            <w:tcBorders>
              <w:top w:val="nil"/>
              <w:left w:val="single" w:sz="6" w:space="0" w:color="auto"/>
            </w:tcBorders>
          </w:tcPr>
          <w:p w14:paraId="4F550973" w14:textId="77777777" w:rsidR="009D1F20" w:rsidRPr="006C1437" w:rsidRDefault="009D1F20" w:rsidP="009D1F20">
            <w:pPr>
              <w:pStyle w:val="TAC"/>
            </w:pPr>
          </w:p>
        </w:tc>
        <w:tc>
          <w:tcPr>
            <w:tcW w:w="1104" w:type="dxa"/>
          </w:tcPr>
          <w:p w14:paraId="0C586DBA" w14:textId="77777777" w:rsidR="009D1F20" w:rsidRPr="006C1437" w:rsidRDefault="009D1F20" w:rsidP="009D1F20">
            <w:pPr>
              <w:pStyle w:val="TAH"/>
            </w:pPr>
            <w:r w:rsidRPr="006C1437">
              <w:t>Octets</w:t>
            </w:r>
          </w:p>
        </w:tc>
        <w:tc>
          <w:tcPr>
            <w:tcW w:w="587" w:type="dxa"/>
            <w:tcBorders>
              <w:bottom w:val="single" w:sz="4" w:space="0" w:color="auto"/>
            </w:tcBorders>
          </w:tcPr>
          <w:p w14:paraId="37763018" w14:textId="77777777" w:rsidR="009D1F20" w:rsidRPr="006C1437" w:rsidRDefault="009D1F20" w:rsidP="009D1F20">
            <w:pPr>
              <w:pStyle w:val="TAH"/>
            </w:pPr>
            <w:r w:rsidRPr="006C1437">
              <w:t>8</w:t>
            </w:r>
          </w:p>
        </w:tc>
        <w:tc>
          <w:tcPr>
            <w:tcW w:w="587" w:type="dxa"/>
            <w:tcBorders>
              <w:bottom w:val="single" w:sz="4" w:space="0" w:color="auto"/>
            </w:tcBorders>
          </w:tcPr>
          <w:p w14:paraId="4C1FD30C" w14:textId="77777777" w:rsidR="009D1F20" w:rsidRPr="006C1437" w:rsidRDefault="009D1F20" w:rsidP="009D1F20">
            <w:pPr>
              <w:pStyle w:val="TAH"/>
            </w:pPr>
            <w:r w:rsidRPr="006C1437">
              <w:t>7</w:t>
            </w:r>
          </w:p>
        </w:tc>
        <w:tc>
          <w:tcPr>
            <w:tcW w:w="589" w:type="dxa"/>
            <w:tcBorders>
              <w:bottom w:val="single" w:sz="4" w:space="0" w:color="auto"/>
            </w:tcBorders>
          </w:tcPr>
          <w:p w14:paraId="7BF05463" w14:textId="77777777" w:rsidR="009D1F20" w:rsidRPr="006C1437" w:rsidRDefault="009D1F20" w:rsidP="009D1F20">
            <w:pPr>
              <w:pStyle w:val="TAH"/>
            </w:pPr>
            <w:r w:rsidRPr="006C1437">
              <w:t>6</w:t>
            </w:r>
          </w:p>
        </w:tc>
        <w:tc>
          <w:tcPr>
            <w:tcW w:w="587" w:type="dxa"/>
            <w:tcBorders>
              <w:bottom w:val="single" w:sz="4" w:space="0" w:color="auto"/>
            </w:tcBorders>
          </w:tcPr>
          <w:p w14:paraId="4DE262C9" w14:textId="77777777" w:rsidR="009D1F20" w:rsidRPr="006C1437" w:rsidRDefault="009D1F20" w:rsidP="009D1F20">
            <w:pPr>
              <w:pStyle w:val="TAH"/>
            </w:pPr>
            <w:r w:rsidRPr="006C1437">
              <w:t>5</w:t>
            </w:r>
          </w:p>
        </w:tc>
        <w:tc>
          <w:tcPr>
            <w:tcW w:w="587" w:type="dxa"/>
            <w:tcBorders>
              <w:bottom w:val="single" w:sz="4" w:space="0" w:color="auto"/>
            </w:tcBorders>
          </w:tcPr>
          <w:p w14:paraId="00F48693" w14:textId="77777777" w:rsidR="009D1F20" w:rsidRPr="006C1437" w:rsidRDefault="009D1F20" w:rsidP="009D1F20">
            <w:pPr>
              <w:pStyle w:val="TAH"/>
            </w:pPr>
            <w:r w:rsidRPr="006C1437">
              <w:t>4</w:t>
            </w:r>
          </w:p>
        </w:tc>
        <w:tc>
          <w:tcPr>
            <w:tcW w:w="588" w:type="dxa"/>
            <w:tcBorders>
              <w:bottom w:val="single" w:sz="4" w:space="0" w:color="auto"/>
            </w:tcBorders>
          </w:tcPr>
          <w:p w14:paraId="3FDB68CE" w14:textId="77777777" w:rsidR="009D1F20" w:rsidRPr="006C1437" w:rsidRDefault="009D1F20" w:rsidP="009D1F20">
            <w:pPr>
              <w:pStyle w:val="TAH"/>
            </w:pPr>
            <w:r w:rsidRPr="006C1437">
              <w:t>3</w:t>
            </w:r>
          </w:p>
        </w:tc>
        <w:tc>
          <w:tcPr>
            <w:tcW w:w="588" w:type="dxa"/>
            <w:tcBorders>
              <w:bottom w:val="single" w:sz="4" w:space="0" w:color="auto"/>
            </w:tcBorders>
          </w:tcPr>
          <w:p w14:paraId="5F50718A" w14:textId="77777777" w:rsidR="009D1F20" w:rsidRPr="006C1437" w:rsidRDefault="009D1F20" w:rsidP="009D1F20">
            <w:pPr>
              <w:pStyle w:val="TAH"/>
            </w:pPr>
            <w:r w:rsidRPr="006C1437">
              <w:t>2</w:t>
            </w:r>
          </w:p>
        </w:tc>
        <w:tc>
          <w:tcPr>
            <w:tcW w:w="590" w:type="dxa"/>
            <w:tcBorders>
              <w:bottom w:val="single" w:sz="4" w:space="0" w:color="auto"/>
            </w:tcBorders>
          </w:tcPr>
          <w:p w14:paraId="2C20A41C" w14:textId="77777777" w:rsidR="009D1F20" w:rsidRPr="006C1437" w:rsidRDefault="009D1F20" w:rsidP="009D1F20">
            <w:pPr>
              <w:pStyle w:val="TAH"/>
            </w:pPr>
            <w:r w:rsidRPr="006C1437">
              <w:t>1</w:t>
            </w:r>
          </w:p>
        </w:tc>
        <w:tc>
          <w:tcPr>
            <w:tcW w:w="588" w:type="dxa"/>
          </w:tcPr>
          <w:p w14:paraId="7B448C00" w14:textId="77777777" w:rsidR="009D1F20" w:rsidRPr="006C1437" w:rsidRDefault="009D1F20" w:rsidP="009D1F20">
            <w:pPr>
              <w:pStyle w:val="TAC"/>
            </w:pPr>
          </w:p>
        </w:tc>
      </w:tr>
      <w:tr w:rsidR="009D1F20" w:rsidRPr="006C1437" w14:paraId="2517668A" w14:textId="77777777" w:rsidTr="009D1F20">
        <w:trPr>
          <w:jc w:val="center"/>
        </w:trPr>
        <w:tc>
          <w:tcPr>
            <w:tcW w:w="151" w:type="dxa"/>
            <w:tcBorders>
              <w:top w:val="nil"/>
              <w:left w:val="single" w:sz="6" w:space="0" w:color="auto"/>
              <w:bottom w:val="nil"/>
            </w:tcBorders>
          </w:tcPr>
          <w:p w14:paraId="36A4F580" w14:textId="77777777" w:rsidR="009D1F20" w:rsidRPr="006C1437" w:rsidRDefault="009D1F20" w:rsidP="009D1F20">
            <w:pPr>
              <w:pStyle w:val="TAC"/>
            </w:pPr>
          </w:p>
        </w:tc>
        <w:tc>
          <w:tcPr>
            <w:tcW w:w="1104" w:type="dxa"/>
            <w:tcBorders>
              <w:right w:val="single" w:sz="4" w:space="0" w:color="auto"/>
            </w:tcBorders>
          </w:tcPr>
          <w:p w14:paraId="716AED63" w14:textId="77777777" w:rsidR="009D1F20" w:rsidRPr="006C1437" w:rsidRDefault="009D1F20" w:rsidP="009D1F20">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2E21F084" w14:textId="77777777" w:rsidR="009D1F20" w:rsidRPr="006C1437" w:rsidRDefault="009D1F20" w:rsidP="009D1F20">
            <w:pPr>
              <w:pStyle w:val="TAC"/>
              <w:rPr>
                <w:lang w:eastAsia="zh-CN"/>
              </w:rPr>
            </w:pPr>
            <w:r w:rsidRPr="006C1437">
              <w:rPr>
                <w:lang w:eastAsia="zh-CN"/>
              </w:rPr>
              <w:t>RAND</w:t>
            </w:r>
          </w:p>
        </w:tc>
        <w:tc>
          <w:tcPr>
            <w:tcW w:w="588" w:type="dxa"/>
            <w:tcBorders>
              <w:left w:val="single" w:sz="4" w:space="0" w:color="auto"/>
            </w:tcBorders>
          </w:tcPr>
          <w:p w14:paraId="6714D40A" w14:textId="77777777" w:rsidR="009D1F20" w:rsidRPr="006C1437" w:rsidRDefault="009D1F20" w:rsidP="009D1F20">
            <w:pPr>
              <w:pStyle w:val="TAC"/>
            </w:pPr>
          </w:p>
        </w:tc>
      </w:tr>
      <w:tr w:rsidR="009D1F20" w:rsidRPr="006C1437" w14:paraId="5638D993" w14:textId="77777777" w:rsidTr="009D1F20">
        <w:trPr>
          <w:jc w:val="center"/>
        </w:trPr>
        <w:tc>
          <w:tcPr>
            <w:tcW w:w="151" w:type="dxa"/>
            <w:tcBorders>
              <w:top w:val="nil"/>
              <w:left w:val="single" w:sz="6" w:space="0" w:color="auto"/>
              <w:bottom w:val="nil"/>
            </w:tcBorders>
          </w:tcPr>
          <w:p w14:paraId="0DC58CFC" w14:textId="77777777" w:rsidR="009D1F20" w:rsidRPr="006C1437" w:rsidRDefault="009D1F20" w:rsidP="009D1F20">
            <w:pPr>
              <w:pStyle w:val="TAC"/>
            </w:pPr>
          </w:p>
        </w:tc>
        <w:tc>
          <w:tcPr>
            <w:tcW w:w="1104" w:type="dxa"/>
            <w:tcBorders>
              <w:right w:val="single" w:sz="4" w:space="0" w:color="auto"/>
            </w:tcBorders>
          </w:tcPr>
          <w:p w14:paraId="6EBE52A5" w14:textId="77777777" w:rsidR="009D1F20" w:rsidRPr="006C1437" w:rsidRDefault="009D1F20" w:rsidP="009D1F20">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16757F80" w14:textId="77777777" w:rsidR="009D1F20" w:rsidRPr="006C1437" w:rsidRDefault="009D1F20" w:rsidP="009D1F20">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34A91935" w14:textId="77777777" w:rsidR="009D1F20" w:rsidRPr="006C1437" w:rsidRDefault="009D1F20" w:rsidP="009D1F20">
            <w:pPr>
              <w:pStyle w:val="TAC"/>
            </w:pPr>
          </w:p>
        </w:tc>
      </w:tr>
      <w:tr w:rsidR="009D1F20" w:rsidRPr="006C1437" w14:paraId="42244E5D" w14:textId="77777777" w:rsidTr="009D1F20">
        <w:trPr>
          <w:jc w:val="center"/>
        </w:trPr>
        <w:tc>
          <w:tcPr>
            <w:tcW w:w="151" w:type="dxa"/>
            <w:tcBorders>
              <w:top w:val="nil"/>
              <w:left w:val="single" w:sz="6" w:space="0" w:color="auto"/>
              <w:bottom w:val="nil"/>
            </w:tcBorders>
          </w:tcPr>
          <w:p w14:paraId="5DFFB5A4" w14:textId="77777777" w:rsidR="009D1F20" w:rsidRPr="006C1437" w:rsidRDefault="009D1F20" w:rsidP="009D1F20">
            <w:pPr>
              <w:pStyle w:val="TAC"/>
            </w:pPr>
          </w:p>
        </w:tc>
        <w:tc>
          <w:tcPr>
            <w:tcW w:w="1104" w:type="dxa"/>
            <w:tcBorders>
              <w:right w:val="single" w:sz="4" w:space="0" w:color="auto"/>
            </w:tcBorders>
          </w:tcPr>
          <w:p w14:paraId="35E83B3B" w14:textId="77777777" w:rsidR="009D1F20" w:rsidRPr="006C1437" w:rsidRDefault="009D1F20" w:rsidP="009D1F20">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29351A6E" w14:textId="77777777" w:rsidR="009D1F20" w:rsidRPr="006C1437" w:rsidRDefault="009D1F20" w:rsidP="009D1F20">
            <w:pPr>
              <w:pStyle w:val="TAC"/>
              <w:rPr>
                <w:lang w:eastAsia="zh-CN"/>
              </w:rPr>
            </w:pPr>
            <w:r w:rsidRPr="006C1437">
              <w:rPr>
                <w:lang w:eastAsia="zh-CN"/>
              </w:rPr>
              <w:t>XRES</w:t>
            </w:r>
          </w:p>
        </w:tc>
        <w:tc>
          <w:tcPr>
            <w:tcW w:w="588" w:type="dxa"/>
            <w:tcBorders>
              <w:left w:val="single" w:sz="4" w:space="0" w:color="auto"/>
            </w:tcBorders>
          </w:tcPr>
          <w:p w14:paraId="7543B930" w14:textId="77777777" w:rsidR="009D1F20" w:rsidRPr="006C1437" w:rsidRDefault="009D1F20" w:rsidP="009D1F20">
            <w:pPr>
              <w:pStyle w:val="TAC"/>
            </w:pPr>
          </w:p>
        </w:tc>
      </w:tr>
      <w:tr w:rsidR="009D1F20" w:rsidRPr="006C1437" w14:paraId="211B9484" w14:textId="77777777" w:rsidTr="009D1F20">
        <w:trPr>
          <w:jc w:val="center"/>
        </w:trPr>
        <w:tc>
          <w:tcPr>
            <w:tcW w:w="151" w:type="dxa"/>
            <w:tcBorders>
              <w:top w:val="nil"/>
              <w:left w:val="single" w:sz="6" w:space="0" w:color="auto"/>
              <w:bottom w:val="nil"/>
            </w:tcBorders>
          </w:tcPr>
          <w:p w14:paraId="05DF1D3B" w14:textId="77777777" w:rsidR="009D1F20" w:rsidRPr="006C1437" w:rsidRDefault="009D1F20" w:rsidP="009D1F20">
            <w:pPr>
              <w:pStyle w:val="TAC"/>
            </w:pPr>
          </w:p>
        </w:tc>
        <w:tc>
          <w:tcPr>
            <w:tcW w:w="1104" w:type="dxa"/>
            <w:tcBorders>
              <w:right w:val="single" w:sz="4" w:space="0" w:color="auto"/>
            </w:tcBorders>
          </w:tcPr>
          <w:p w14:paraId="5B7112EF" w14:textId="77777777" w:rsidR="009D1F20" w:rsidRPr="006C1437" w:rsidRDefault="009D1F20" w:rsidP="009D1F20">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1BF04500" w14:textId="77777777" w:rsidR="009D1F20" w:rsidRPr="006C1437" w:rsidRDefault="009D1F20" w:rsidP="009D1F20">
            <w:pPr>
              <w:pStyle w:val="TAC"/>
              <w:rPr>
                <w:lang w:eastAsia="zh-CN"/>
              </w:rPr>
            </w:pPr>
            <w:r w:rsidRPr="006C1437">
              <w:rPr>
                <w:lang w:eastAsia="zh-CN"/>
              </w:rPr>
              <w:t>CK</w:t>
            </w:r>
          </w:p>
        </w:tc>
        <w:tc>
          <w:tcPr>
            <w:tcW w:w="588" w:type="dxa"/>
            <w:tcBorders>
              <w:left w:val="single" w:sz="4" w:space="0" w:color="auto"/>
            </w:tcBorders>
          </w:tcPr>
          <w:p w14:paraId="6B93D33C" w14:textId="77777777" w:rsidR="009D1F20" w:rsidRPr="006C1437" w:rsidRDefault="009D1F20" w:rsidP="009D1F20">
            <w:pPr>
              <w:pStyle w:val="TAC"/>
            </w:pPr>
          </w:p>
        </w:tc>
      </w:tr>
      <w:tr w:rsidR="009D1F20" w:rsidRPr="006C1437" w14:paraId="45DF0DF5" w14:textId="77777777" w:rsidTr="009D1F20">
        <w:trPr>
          <w:jc w:val="center"/>
        </w:trPr>
        <w:tc>
          <w:tcPr>
            <w:tcW w:w="151" w:type="dxa"/>
            <w:tcBorders>
              <w:top w:val="nil"/>
              <w:left w:val="single" w:sz="6" w:space="0" w:color="auto"/>
              <w:bottom w:val="nil"/>
            </w:tcBorders>
          </w:tcPr>
          <w:p w14:paraId="3A1D5F33" w14:textId="77777777" w:rsidR="009D1F20" w:rsidRPr="006C1437" w:rsidRDefault="009D1F20" w:rsidP="009D1F20">
            <w:pPr>
              <w:pStyle w:val="TAC"/>
            </w:pPr>
          </w:p>
        </w:tc>
        <w:tc>
          <w:tcPr>
            <w:tcW w:w="1104" w:type="dxa"/>
            <w:tcBorders>
              <w:right w:val="single" w:sz="4" w:space="0" w:color="auto"/>
            </w:tcBorders>
          </w:tcPr>
          <w:p w14:paraId="13D9F9CD" w14:textId="77777777" w:rsidR="009D1F20" w:rsidRPr="006C1437" w:rsidRDefault="009D1F20" w:rsidP="009D1F20">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2C50F1E2" w14:textId="77777777" w:rsidR="009D1F20" w:rsidRPr="006C1437" w:rsidRDefault="009D1F20" w:rsidP="009D1F20">
            <w:pPr>
              <w:pStyle w:val="TAC"/>
              <w:rPr>
                <w:lang w:eastAsia="zh-CN"/>
              </w:rPr>
            </w:pPr>
            <w:r w:rsidRPr="006C1437">
              <w:rPr>
                <w:lang w:eastAsia="zh-CN"/>
              </w:rPr>
              <w:t>IK</w:t>
            </w:r>
          </w:p>
        </w:tc>
        <w:tc>
          <w:tcPr>
            <w:tcW w:w="588" w:type="dxa"/>
            <w:tcBorders>
              <w:left w:val="single" w:sz="4" w:space="0" w:color="auto"/>
            </w:tcBorders>
          </w:tcPr>
          <w:p w14:paraId="385C3EB9" w14:textId="77777777" w:rsidR="009D1F20" w:rsidRPr="006C1437" w:rsidRDefault="009D1F20" w:rsidP="009D1F20">
            <w:pPr>
              <w:pStyle w:val="TAC"/>
            </w:pPr>
          </w:p>
        </w:tc>
      </w:tr>
      <w:tr w:rsidR="009D1F20" w:rsidRPr="006C1437" w14:paraId="1A5446F7" w14:textId="77777777" w:rsidTr="009D1F20">
        <w:trPr>
          <w:jc w:val="center"/>
        </w:trPr>
        <w:tc>
          <w:tcPr>
            <w:tcW w:w="151" w:type="dxa"/>
            <w:tcBorders>
              <w:top w:val="nil"/>
              <w:left w:val="single" w:sz="6" w:space="0" w:color="auto"/>
              <w:bottom w:val="nil"/>
            </w:tcBorders>
          </w:tcPr>
          <w:p w14:paraId="1927462D" w14:textId="77777777" w:rsidR="009D1F20" w:rsidRPr="006C1437" w:rsidRDefault="009D1F20" w:rsidP="009D1F20">
            <w:pPr>
              <w:pStyle w:val="TAC"/>
            </w:pPr>
          </w:p>
        </w:tc>
        <w:tc>
          <w:tcPr>
            <w:tcW w:w="1104" w:type="dxa"/>
            <w:tcBorders>
              <w:right w:val="single" w:sz="4" w:space="0" w:color="auto"/>
            </w:tcBorders>
          </w:tcPr>
          <w:p w14:paraId="12BBDB7B" w14:textId="77777777" w:rsidR="009D1F20" w:rsidRPr="006C1437" w:rsidRDefault="009D1F20" w:rsidP="009D1F20">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4BDFBAD3" w14:textId="77777777" w:rsidR="009D1F20" w:rsidRPr="006C1437" w:rsidRDefault="009D1F20" w:rsidP="009D1F20">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610F12E2" w14:textId="77777777" w:rsidR="009D1F20" w:rsidRPr="006C1437" w:rsidRDefault="009D1F20" w:rsidP="009D1F20">
            <w:pPr>
              <w:pStyle w:val="TAC"/>
            </w:pPr>
          </w:p>
        </w:tc>
      </w:tr>
      <w:tr w:rsidR="009D1F20" w:rsidRPr="006C1437" w14:paraId="135E5FB9" w14:textId="77777777" w:rsidTr="009D1F20">
        <w:trPr>
          <w:jc w:val="center"/>
        </w:trPr>
        <w:tc>
          <w:tcPr>
            <w:tcW w:w="151" w:type="dxa"/>
            <w:tcBorders>
              <w:top w:val="nil"/>
              <w:left w:val="single" w:sz="6" w:space="0" w:color="auto"/>
              <w:bottom w:val="single" w:sz="4" w:space="0" w:color="auto"/>
            </w:tcBorders>
          </w:tcPr>
          <w:p w14:paraId="2E33238F" w14:textId="77777777" w:rsidR="009D1F20" w:rsidRPr="006C1437" w:rsidRDefault="009D1F20" w:rsidP="009D1F20">
            <w:pPr>
              <w:pStyle w:val="TAC"/>
            </w:pPr>
          </w:p>
        </w:tc>
        <w:tc>
          <w:tcPr>
            <w:tcW w:w="1104" w:type="dxa"/>
            <w:tcBorders>
              <w:bottom w:val="single" w:sz="4" w:space="0" w:color="auto"/>
              <w:right w:val="single" w:sz="4" w:space="0" w:color="auto"/>
            </w:tcBorders>
          </w:tcPr>
          <w:p w14:paraId="7AE7F6C5" w14:textId="77777777" w:rsidR="009D1F20" w:rsidRPr="006C1437" w:rsidRDefault="009D1F20" w:rsidP="009D1F20">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2FF2CAE5" w14:textId="77777777" w:rsidR="009D1F20" w:rsidRPr="006C1437" w:rsidRDefault="009D1F20" w:rsidP="009D1F20">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105E7941" w14:textId="77777777" w:rsidR="009D1F20" w:rsidRPr="006C1437" w:rsidRDefault="009D1F20" w:rsidP="009D1F20">
            <w:pPr>
              <w:pStyle w:val="TAC"/>
            </w:pPr>
          </w:p>
        </w:tc>
      </w:tr>
    </w:tbl>
    <w:p w14:paraId="268AFD06" w14:textId="77777777" w:rsidR="009D1F20" w:rsidRPr="006C1437" w:rsidRDefault="009D1F20" w:rsidP="009D1F20">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D1F20" w:rsidRPr="006C1437" w14:paraId="430CE35D" w14:textId="77777777" w:rsidTr="009D1F20">
        <w:trPr>
          <w:jc w:val="center"/>
        </w:trPr>
        <w:tc>
          <w:tcPr>
            <w:tcW w:w="151" w:type="dxa"/>
            <w:tcBorders>
              <w:top w:val="single" w:sz="6" w:space="0" w:color="auto"/>
              <w:left w:val="single" w:sz="6" w:space="0" w:color="auto"/>
              <w:bottom w:val="nil"/>
            </w:tcBorders>
          </w:tcPr>
          <w:p w14:paraId="3D19873A" w14:textId="77777777" w:rsidR="009D1F20" w:rsidRPr="006C1437" w:rsidRDefault="009D1F20" w:rsidP="009D1F20">
            <w:pPr>
              <w:pStyle w:val="TAC"/>
            </w:pPr>
          </w:p>
        </w:tc>
        <w:tc>
          <w:tcPr>
            <w:tcW w:w="1104" w:type="dxa"/>
          </w:tcPr>
          <w:p w14:paraId="176590D1" w14:textId="77777777" w:rsidR="009D1F20" w:rsidRPr="006C1437" w:rsidRDefault="009D1F20" w:rsidP="009D1F20">
            <w:pPr>
              <w:pStyle w:val="TAH"/>
            </w:pPr>
          </w:p>
        </w:tc>
        <w:tc>
          <w:tcPr>
            <w:tcW w:w="4703" w:type="dxa"/>
            <w:gridSpan w:val="8"/>
          </w:tcPr>
          <w:p w14:paraId="2E71661D" w14:textId="77777777" w:rsidR="009D1F20" w:rsidRPr="006C1437" w:rsidRDefault="009D1F20" w:rsidP="009D1F20">
            <w:pPr>
              <w:pStyle w:val="TAH"/>
            </w:pPr>
            <w:r w:rsidRPr="006C1437">
              <w:t>Bits</w:t>
            </w:r>
          </w:p>
        </w:tc>
        <w:tc>
          <w:tcPr>
            <w:tcW w:w="588" w:type="dxa"/>
          </w:tcPr>
          <w:p w14:paraId="4F672540" w14:textId="77777777" w:rsidR="009D1F20" w:rsidRPr="006C1437" w:rsidRDefault="009D1F20" w:rsidP="009D1F20">
            <w:pPr>
              <w:pStyle w:val="TAC"/>
            </w:pPr>
          </w:p>
        </w:tc>
      </w:tr>
      <w:tr w:rsidR="009D1F20" w:rsidRPr="006C1437" w14:paraId="73459BF7" w14:textId="77777777" w:rsidTr="009D1F20">
        <w:trPr>
          <w:jc w:val="center"/>
        </w:trPr>
        <w:tc>
          <w:tcPr>
            <w:tcW w:w="151" w:type="dxa"/>
            <w:tcBorders>
              <w:top w:val="nil"/>
              <w:left w:val="single" w:sz="6" w:space="0" w:color="auto"/>
            </w:tcBorders>
          </w:tcPr>
          <w:p w14:paraId="607B3BD4" w14:textId="77777777" w:rsidR="009D1F20" w:rsidRPr="006C1437" w:rsidRDefault="009D1F20" w:rsidP="009D1F20">
            <w:pPr>
              <w:pStyle w:val="TAC"/>
            </w:pPr>
          </w:p>
        </w:tc>
        <w:tc>
          <w:tcPr>
            <w:tcW w:w="1104" w:type="dxa"/>
          </w:tcPr>
          <w:p w14:paraId="72B31412" w14:textId="77777777" w:rsidR="009D1F20" w:rsidRPr="006C1437" w:rsidRDefault="009D1F20" w:rsidP="009D1F20">
            <w:pPr>
              <w:pStyle w:val="TAH"/>
            </w:pPr>
            <w:r w:rsidRPr="006C1437">
              <w:t>Octets</w:t>
            </w:r>
          </w:p>
        </w:tc>
        <w:tc>
          <w:tcPr>
            <w:tcW w:w="587" w:type="dxa"/>
            <w:tcBorders>
              <w:bottom w:val="single" w:sz="4" w:space="0" w:color="auto"/>
            </w:tcBorders>
          </w:tcPr>
          <w:p w14:paraId="5B15F17F" w14:textId="77777777" w:rsidR="009D1F20" w:rsidRPr="006C1437" w:rsidRDefault="009D1F20" w:rsidP="009D1F20">
            <w:pPr>
              <w:pStyle w:val="TAH"/>
            </w:pPr>
            <w:r w:rsidRPr="006C1437">
              <w:t>8</w:t>
            </w:r>
          </w:p>
        </w:tc>
        <w:tc>
          <w:tcPr>
            <w:tcW w:w="587" w:type="dxa"/>
            <w:tcBorders>
              <w:bottom w:val="single" w:sz="4" w:space="0" w:color="auto"/>
            </w:tcBorders>
          </w:tcPr>
          <w:p w14:paraId="73DE71D2" w14:textId="77777777" w:rsidR="009D1F20" w:rsidRPr="006C1437" w:rsidRDefault="009D1F20" w:rsidP="009D1F20">
            <w:pPr>
              <w:pStyle w:val="TAH"/>
            </w:pPr>
            <w:r w:rsidRPr="006C1437">
              <w:t>7</w:t>
            </w:r>
          </w:p>
        </w:tc>
        <w:tc>
          <w:tcPr>
            <w:tcW w:w="589" w:type="dxa"/>
            <w:tcBorders>
              <w:bottom w:val="single" w:sz="4" w:space="0" w:color="auto"/>
            </w:tcBorders>
          </w:tcPr>
          <w:p w14:paraId="37C17994" w14:textId="77777777" w:rsidR="009D1F20" w:rsidRPr="006C1437" w:rsidRDefault="009D1F20" w:rsidP="009D1F20">
            <w:pPr>
              <w:pStyle w:val="TAH"/>
            </w:pPr>
            <w:r w:rsidRPr="006C1437">
              <w:t>6</w:t>
            </w:r>
          </w:p>
        </w:tc>
        <w:tc>
          <w:tcPr>
            <w:tcW w:w="587" w:type="dxa"/>
            <w:tcBorders>
              <w:bottom w:val="single" w:sz="4" w:space="0" w:color="auto"/>
            </w:tcBorders>
          </w:tcPr>
          <w:p w14:paraId="1461F903" w14:textId="77777777" w:rsidR="009D1F20" w:rsidRPr="006C1437" w:rsidRDefault="009D1F20" w:rsidP="009D1F20">
            <w:pPr>
              <w:pStyle w:val="TAH"/>
            </w:pPr>
            <w:r w:rsidRPr="006C1437">
              <w:t>5</w:t>
            </w:r>
          </w:p>
        </w:tc>
        <w:tc>
          <w:tcPr>
            <w:tcW w:w="587" w:type="dxa"/>
            <w:tcBorders>
              <w:bottom w:val="single" w:sz="4" w:space="0" w:color="auto"/>
            </w:tcBorders>
          </w:tcPr>
          <w:p w14:paraId="0D9A9E31" w14:textId="77777777" w:rsidR="009D1F20" w:rsidRPr="006C1437" w:rsidRDefault="009D1F20" w:rsidP="009D1F20">
            <w:pPr>
              <w:pStyle w:val="TAH"/>
            </w:pPr>
            <w:r w:rsidRPr="006C1437">
              <w:t>4</w:t>
            </w:r>
          </w:p>
        </w:tc>
        <w:tc>
          <w:tcPr>
            <w:tcW w:w="588" w:type="dxa"/>
            <w:tcBorders>
              <w:bottom w:val="single" w:sz="4" w:space="0" w:color="auto"/>
            </w:tcBorders>
          </w:tcPr>
          <w:p w14:paraId="7FB376D1" w14:textId="77777777" w:rsidR="009D1F20" w:rsidRPr="006C1437" w:rsidRDefault="009D1F20" w:rsidP="009D1F20">
            <w:pPr>
              <w:pStyle w:val="TAH"/>
            </w:pPr>
            <w:r w:rsidRPr="006C1437">
              <w:t>3</w:t>
            </w:r>
          </w:p>
        </w:tc>
        <w:tc>
          <w:tcPr>
            <w:tcW w:w="588" w:type="dxa"/>
            <w:tcBorders>
              <w:bottom w:val="single" w:sz="4" w:space="0" w:color="auto"/>
            </w:tcBorders>
          </w:tcPr>
          <w:p w14:paraId="22E238E6" w14:textId="77777777" w:rsidR="009D1F20" w:rsidRPr="006C1437" w:rsidRDefault="009D1F20" w:rsidP="009D1F20">
            <w:pPr>
              <w:pStyle w:val="TAH"/>
            </w:pPr>
            <w:r w:rsidRPr="006C1437">
              <w:t>2</w:t>
            </w:r>
          </w:p>
        </w:tc>
        <w:tc>
          <w:tcPr>
            <w:tcW w:w="590" w:type="dxa"/>
            <w:tcBorders>
              <w:bottom w:val="single" w:sz="4" w:space="0" w:color="auto"/>
            </w:tcBorders>
          </w:tcPr>
          <w:p w14:paraId="5BAD8487" w14:textId="77777777" w:rsidR="009D1F20" w:rsidRPr="006C1437" w:rsidRDefault="009D1F20" w:rsidP="009D1F20">
            <w:pPr>
              <w:pStyle w:val="TAH"/>
            </w:pPr>
            <w:r w:rsidRPr="006C1437">
              <w:t>1</w:t>
            </w:r>
          </w:p>
        </w:tc>
        <w:tc>
          <w:tcPr>
            <w:tcW w:w="588" w:type="dxa"/>
          </w:tcPr>
          <w:p w14:paraId="2AC218FE" w14:textId="77777777" w:rsidR="009D1F20" w:rsidRPr="006C1437" w:rsidRDefault="009D1F20" w:rsidP="009D1F20">
            <w:pPr>
              <w:pStyle w:val="TAC"/>
            </w:pPr>
          </w:p>
        </w:tc>
      </w:tr>
      <w:tr w:rsidR="009D1F20" w:rsidRPr="006C1437" w14:paraId="13DAA745" w14:textId="77777777" w:rsidTr="009D1F20">
        <w:trPr>
          <w:jc w:val="center"/>
        </w:trPr>
        <w:tc>
          <w:tcPr>
            <w:tcW w:w="151" w:type="dxa"/>
            <w:tcBorders>
              <w:top w:val="nil"/>
              <w:left w:val="single" w:sz="6" w:space="0" w:color="auto"/>
              <w:bottom w:val="nil"/>
            </w:tcBorders>
          </w:tcPr>
          <w:p w14:paraId="507D4ED0" w14:textId="77777777" w:rsidR="009D1F20" w:rsidRPr="006C1437" w:rsidRDefault="009D1F20" w:rsidP="009D1F20">
            <w:pPr>
              <w:pStyle w:val="TAC"/>
            </w:pPr>
          </w:p>
        </w:tc>
        <w:tc>
          <w:tcPr>
            <w:tcW w:w="1104" w:type="dxa"/>
            <w:tcBorders>
              <w:right w:val="single" w:sz="4" w:space="0" w:color="auto"/>
            </w:tcBorders>
          </w:tcPr>
          <w:p w14:paraId="7245539B" w14:textId="77777777" w:rsidR="009D1F20" w:rsidRPr="006C1437" w:rsidRDefault="009D1F20" w:rsidP="009D1F20">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68A55D8A" w14:textId="77777777" w:rsidR="009D1F20" w:rsidRPr="006C1437" w:rsidRDefault="009D1F20" w:rsidP="009D1F20">
            <w:pPr>
              <w:pStyle w:val="TAC"/>
              <w:rPr>
                <w:lang w:eastAsia="zh-CN"/>
              </w:rPr>
            </w:pPr>
            <w:r w:rsidRPr="006C1437">
              <w:rPr>
                <w:lang w:eastAsia="zh-CN"/>
              </w:rPr>
              <w:t>RAND</w:t>
            </w:r>
          </w:p>
        </w:tc>
        <w:tc>
          <w:tcPr>
            <w:tcW w:w="588" w:type="dxa"/>
            <w:tcBorders>
              <w:left w:val="single" w:sz="4" w:space="0" w:color="auto"/>
            </w:tcBorders>
          </w:tcPr>
          <w:p w14:paraId="2B025744" w14:textId="77777777" w:rsidR="009D1F20" w:rsidRPr="006C1437" w:rsidRDefault="009D1F20" w:rsidP="009D1F20">
            <w:pPr>
              <w:pStyle w:val="TAC"/>
            </w:pPr>
          </w:p>
        </w:tc>
      </w:tr>
      <w:tr w:rsidR="009D1F20" w:rsidRPr="006C1437" w14:paraId="21062D69" w14:textId="77777777" w:rsidTr="009D1F20">
        <w:trPr>
          <w:jc w:val="center"/>
        </w:trPr>
        <w:tc>
          <w:tcPr>
            <w:tcW w:w="151" w:type="dxa"/>
            <w:tcBorders>
              <w:top w:val="nil"/>
              <w:left w:val="single" w:sz="6" w:space="0" w:color="auto"/>
              <w:bottom w:val="nil"/>
            </w:tcBorders>
          </w:tcPr>
          <w:p w14:paraId="464FB432" w14:textId="77777777" w:rsidR="009D1F20" w:rsidRPr="006C1437" w:rsidRDefault="009D1F20" w:rsidP="009D1F20">
            <w:pPr>
              <w:pStyle w:val="TAC"/>
            </w:pPr>
          </w:p>
        </w:tc>
        <w:tc>
          <w:tcPr>
            <w:tcW w:w="1104" w:type="dxa"/>
            <w:tcBorders>
              <w:right w:val="single" w:sz="4" w:space="0" w:color="auto"/>
            </w:tcBorders>
          </w:tcPr>
          <w:p w14:paraId="7AC0A97E" w14:textId="77777777" w:rsidR="009D1F20" w:rsidRPr="006C1437" w:rsidRDefault="009D1F20" w:rsidP="009D1F20">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4C3343FA" w14:textId="77777777" w:rsidR="009D1F20" w:rsidRPr="006C1437" w:rsidRDefault="009D1F20" w:rsidP="009D1F20">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5C3BBBD" w14:textId="77777777" w:rsidR="009D1F20" w:rsidRPr="006C1437" w:rsidRDefault="009D1F20" w:rsidP="009D1F20">
            <w:pPr>
              <w:pStyle w:val="TAC"/>
            </w:pPr>
          </w:p>
        </w:tc>
      </w:tr>
      <w:tr w:rsidR="009D1F20" w:rsidRPr="006C1437" w14:paraId="34ADE14B" w14:textId="77777777" w:rsidTr="009D1F20">
        <w:trPr>
          <w:jc w:val="center"/>
        </w:trPr>
        <w:tc>
          <w:tcPr>
            <w:tcW w:w="151" w:type="dxa"/>
            <w:tcBorders>
              <w:top w:val="nil"/>
              <w:left w:val="single" w:sz="6" w:space="0" w:color="auto"/>
              <w:bottom w:val="nil"/>
            </w:tcBorders>
          </w:tcPr>
          <w:p w14:paraId="0508D044" w14:textId="77777777" w:rsidR="009D1F20" w:rsidRPr="006C1437" w:rsidRDefault="009D1F20" w:rsidP="009D1F20">
            <w:pPr>
              <w:pStyle w:val="TAC"/>
            </w:pPr>
          </w:p>
        </w:tc>
        <w:tc>
          <w:tcPr>
            <w:tcW w:w="1104" w:type="dxa"/>
            <w:tcBorders>
              <w:right w:val="single" w:sz="4" w:space="0" w:color="auto"/>
            </w:tcBorders>
          </w:tcPr>
          <w:p w14:paraId="3E2A803E" w14:textId="77777777" w:rsidR="009D1F20" w:rsidRPr="006C1437" w:rsidRDefault="009D1F20" w:rsidP="009D1F20">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7F86A58F" w14:textId="77777777" w:rsidR="009D1F20" w:rsidRPr="006C1437" w:rsidRDefault="009D1F20" w:rsidP="009D1F20">
            <w:pPr>
              <w:pStyle w:val="TAC"/>
              <w:rPr>
                <w:lang w:eastAsia="zh-CN"/>
              </w:rPr>
            </w:pPr>
            <w:r w:rsidRPr="006C1437">
              <w:rPr>
                <w:lang w:eastAsia="zh-CN"/>
              </w:rPr>
              <w:t>XRES</w:t>
            </w:r>
          </w:p>
        </w:tc>
        <w:tc>
          <w:tcPr>
            <w:tcW w:w="588" w:type="dxa"/>
            <w:tcBorders>
              <w:left w:val="single" w:sz="4" w:space="0" w:color="auto"/>
            </w:tcBorders>
          </w:tcPr>
          <w:p w14:paraId="6B8A5363" w14:textId="77777777" w:rsidR="009D1F20" w:rsidRPr="006C1437" w:rsidRDefault="009D1F20" w:rsidP="009D1F20">
            <w:pPr>
              <w:pStyle w:val="TAC"/>
            </w:pPr>
          </w:p>
        </w:tc>
      </w:tr>
      <w:tr w:rsidR="009D1F20" w:rsidRPr="006C1437" w14:paraId="389C87FD" w14:textId="77777777" w:rsidTr="009D1F20">
        <w:trPr>
          <w:jc w:val="center"/>
        </w:trPr>
        <w:tc>
          <w:tcPr>
            <w:tcW w:w="151" w:type="dxa"/>
            <w:tcBorders>
              <w:top w:val="nil"/>
              <w:left w:val="single" w:sz="6" w:space="0" w:color="auto"/>
              <w:bottom w:val="nil"/>
            </w:tcBorders>
          </w:tcPr>
          <w:p w14:paraId="0DA8DC7B" w14:textId="77777777" w:rsidR="009D1F20" w:rsidRPr="006C1437" w:rsidRDefault="009D1F20" w:rsidP="009D1F20">
            <w:pPr>
              <w:pStyle w:val="TAC"/>
            </w:pPr>
          </w:p>
        </w:tc>
        <w:tc>
          <w:tcPr>
            <w:tcW w:w="1104" w:type="dxa"/>
            <w:tcBorders>
              <w:right w:val="single" w:sz="4" w:space="0" w:color="auto"/>
            </w:tcBorders>
          </w:tcPr>
          <w:p w14:paraId="221F132F" w14:textId="77777777" w:rsidR="009D1F20" w:rsidRPr="006C1437" w:rsidRDefault="009D1F20" w:rsidP="009D1F20">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1D2FA3E7" w14:textId="77777777" w:rsidR="009D1F20" w:rsidRPr="006C1437" w:rsidRDefault="009D1F20" w:rsidP="009D1F20">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47AFA6BD" w14:textId="77777777" w:rsidR="009D1F20" w:rsidRPr="006C1437" w:rsidRDefault="009D1F20" w:rsidP="009D1F20">
            <w:pPr>
              <w:pStyle w:val="TAC"/>
            </w:pPr>
          </w:p>
        </w:tc>
      </w:tr>
      <w:tr w:rsidR="009D1F20" w:rsidRPr="006C1437" w14:paraId="5B1668BD" w14:textId="77777777" w:rsidTr="009D1F20">
        <w:trPr>
          <w:jc w:val="center"/>
        </w:trPr>
        <w:tc>
          <w:tcPr>
            <w:tcW w:w="151" w:type="dxa"/>
            <w:tcBorders>
              <w:top w:val="nil"/>
              <w:left w:val="single" w:sz="6" w:space="0" w:color="auto"/>
              <w:bottom w:val="nil"/>
            </w:tcBorders>
          </w:tcPr>
          <w:p w14:paraId="6819BAE4" w14:textId="77777777" w:rsidR="009D1F20" w:rsidRPr="006C1437" w:rsidRDefault="009D1F20" w:rsidP="009D1F20">
            <w:pPr>
              <w:pStyle w:val="TAC"/>
            </w:pPr>
          </w:p>
        </w:tc>
        <w:tc>
          <w:tcPr>
            <w:tcW w:w="1104" w:type="dxa"/>
            <w:tcBorders>
              <w:right w:val="single" w:sz="4" w:space="0" w:color="auto"/>
            </w:tcBorders>
          </w:tcPr>
          <w:p w14:paraId="3E23AFB2" w14:textId="77777777" w:rsidR="009D1F20" w:rsidRPr="006C1437" w:rsidRDefault="009D1F20" w:rsidP="009D1F20">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7A180498" w14:textId="77777777" w:rsidR="009D1F20" w:rsidRPr="006C1437" w:rsidRDefault="009D1F20" w:rsidP="009D1F20">
            <w:pPr>
              <w:pStyle w:val="TAC"/>
              <w:rPr>
                <w:lang w:eastAsia="zh-CN"/>
              </w:rPr>
            </w:pPr>
            <w:r w:rsidRPr="006C1437">
              <w:rPr>
                <w:lang w:eastAsia="zh-CN"/>
              </w:rPr>
              <w:t>AUTN</w:t>
            </w:r>
          </w:p>
        </w:tc>
        <w:tc>
          <w:tcPr>
            <w:tcW w:w="588" w:type="dxa"/>
            <w:tcBorders>
              <w:left w:val="single" w:sz="4" w:space="0" w:color="auto"/>
            </w:tcBorders>
          </w:tcPr>
          <w:p w14:paraId="06753F9F" w14:textId="77777777" w:rsidR="009D1F20" w:rsidRPr="006C1437" w:rsidRDefault="009D1F20" w:rsidP="009D1F20">
            <w:pPr>
              <w:pStyle w:val="TAC"/>
            </w:pPr>
          </w:p>
        </w:tc>
      </w:tr>
      <w:tr w:rsidR="009D1F20" w:rsidRPr="006C1437" w14:paraId="3199E15A" w14:textId="77777777" w:rsidTr="009D1F20">
        <w:trPr>
          <w:jc w:val="center"/>
        </w:trPr>
        <w:tc>
          <w:tcPr>
            <w:tcW w:w="151" w:type="dxa"/>
            <w:tcBorders>
              <w:top w:val="nil"/>
              <w:left w:val="single" w:sz="6" w:space="0" w:color="auto"/>
              <w:bottom w:val="single" w:sz="4" w:space="0" w:color="auto"/>
            </w:tcBorders>
          </w:tcPr>
          <w:p w14:paraId="05BCFA6C" w14:textId="77777777" w:rsidR="009D1F20" w:rsidRPr="006C1437" w:rsidRDefault="009D1F20" w:rsidP="009D1F20">
            <w:pPr>
              <w:pStyle w:val="TAC"/>
            </w:pPr>
          </w:p>
        </w:tc>
        <w:tc>
          <w:tcPr>
            <w:tcW w:w="1104" w:type="dxa"/>
            <w:tcBorders>
              <w:bottom w:val="single" w:sz="4" w:space="0" w:color="auto"/>
              <w:right w:val="single" w:sz="4" w:space="0" w:color="auto"/>
            </w:tcBorders>
          </w:tcPr>
          <w:p w14:paraId="3DDFB9F5" w14:textId="77777777" w:rsidR="009D1F20" w:rsidRPr="006C1437" w:rsidRDefault="009D1F20" w:rsidP="009D1F20">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4AEDB2BC" w14:textId="77777777" w:rsidR="009D1F20" w:rsidRPr="006C1437" w:rsidRDefault="009D1F20" w:rsidP="009D1F20">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1BEEC21F" w14:textId="77777777" w:rsidR="009D1F20" w:rsidRPr="006C1437" w:rsidRDefault="009D1F20" w:rsidP="009D1F20">
            <w:pPr>
              <w:pStyle w:val="TAC"/>
            </w:pPr>
          </w:p>
        </w:tc>
      </w:tr>
    </w:tbl>
    <w:p w14:paraId="7766F51C" w14:textId="77777777" w:rsidR="009D1F20" w:rsidRPr="006C1437" w:rsidRDefault="009D1F20" w:rsidP="009D1F20">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43D634F3" w14:textId="77777777" w:rsidR="009D1F20" w:rsidRPr="006C1437" w:rsidRDefault="009D1F20" w:rsidP="009D1F20"/>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9D1F20" w:rsidRPr="006C1437" w14:paraId="340A61C9" w14:textId="77777777" w:rsidTr="009D1F20">
        <w:trPr>
          <w:jc w:val="center"/>
        </w:trPr>
        <w:tc>
          <w:tcPr>
            <w:tcW w:w="151" w:type="dxa"/>
            <w:tcBorders>
              <w:top w:val="single" w:sz="4" w:space="0" w:color="auto"/>
              <w:left w:val="single" w:sz="4" w:space="0" w:color="auto"/>
              <w:bottom w:val="nil"/>
            </w:tcBorders>
          </w:tcPr>
          <w:p w14:paraId="0BBA18D6" w14:textId="77777777" w:rsidR="009D1F20" w:rsidRPr="006C1437" w:rsidRDefault="009D1F20" w:rsidP="009D1F20">
            <w:pPr>
              <w:pStyle w:val="TAC"/>
            </w:pPr>
          </w:p>
        </w:tc>
        <w:tc>
          <w:tcPr>
            <w:tcW w:w="1104" w:type="dxa"/>
            <w:tcBorders>
              <w:top w:val="single" w:sz="4" w:space="0" w:color="auto"/>
            </w:tcBorders>
          </w:tcPr>
          <w:p w14:paraId="7D5772F3" w14:textId="77777777" w:rsidR="009D1F20" w:rsidRPr="006C1437" w:rsidRDefault="009D1F20" w:rsidP="009D1F20">
            <w:pPr>
              <w:pStyle w:val="TAH"/>
            </w:pPr>
          </w:p>
        </w:tc>
        <w:tc>
          <w:tcPr>
            <w:tcW w:w="4704" w:type="dxa"/>
            <w:gridSpan w:val="8"/>
            <w:tcBorders>
              <w:top w:val="single" w:sz="4" w:space="0" w:color="auto"/>
            </w:tcBorders>
          </w:tcPr>
          <w:p w14:paraId="1EE1D0BC" w14:textId="77777777" w:rsidR="009D1F20" w:rsidRPr="006C1437" w:rsidRDefault="009D1F20" w:rsidP="009D1F20">
            <w:pPr>
              <w:pStyle w:val="TAH"/>
            </w:pPr>
            <w:r w:rsidRPr="006C1437">
              <w:t>Bits</w:t>
            </w:r>
          </w:p>
        </w:tc>
        <w:tc>
          <w:tcPr>
            <w:tcW w:w="588" w:type="dxa"/>
            <w:tcBorders>
              <w:top w:val="single" w:sz="4" w:space="0" w:color="auto"/>
              <w:right w:val="single" w:sz="4" w:space="0" w:color="auto"/>
            </w:tcBorders>
          </w:tcPr>
          <w:p w14:paraId="58118AE5" w14:textId="77777777" w:rsidR="009D1F20" w:rsidRPr="006C1437" w:rsidRDefault="009D1F20" w:rsidP="009D1F20">
            <w:pPr>
              <w:pStyle w:val="TAC"/>
            </w:pPr>
          </w:p>
        </w:tc>
      </w:tr>
      <w:tr w:rsidR="009D1F20" w:rsidRPr="006C1437" w14:paraId="55D21E89" w14:textId="77777777" w:rsidTr="009D1F20">
        <w:trPr>
          <w:jc w:val="center"/>
        </w:trPr>
        <w:tc>
          <w:tcPr>
            <w:tcW w:w="151" w:type="dxa"/>
            <w:tcBorders>
              <w:top w:val="nil"/>
              <w:left w:val="single" w:sz="4" w:space="0" w:color="auto"/>
            </w:tcBorders>
          </w:tcPr>
          <w:p w14:paraId="0D5639C2" w14:textId="77777777" w:rsidR="009D1F20" w:rsidRPr="006C1437" w:rsidRDefault="009D1F20" w:rsidP="009D1F20">
            <w:pPr>
              <w:pStyle w:val="TAC"/>
            </w:pPr>
          </w:p>
        </w:tc>
        <w:tc>
          <w:tcPr>
            <w:tcW w:w="1104" w:type="dxa"/>
          </w:tcPr>
          <w:p w14:paraId="3FF283DE" w14:textId="77777777" w:rsidR="009D1F20" w:rsidRPr="006C1437" w:rsidRDefault="009D1F20" w:rsidP="009D1F20">
            <w:pPr>
              <w:pStyle w:val="TAH"/>
            </w:pPr>
            <w:r w:rsidRPr="006C1437">
              <w:t>Octets</w:t>
            </w:r>
          </w:p>
        </w:tc>
        <w:tc>
          <w:tcPr>
            <w:tcW w:w="587" w:type="dxa"/>
            <w:tcBorders>
              <w:bottom w:val="single" w:sz="4" w:space="0" w:color="auto"/>
            </w:tcBorders>
          </w:tcPr>
          <w:p w14:paraId="55B9C4EC" w14:textId="77777777" w:rsidR="009D1F20" w:rsidRPr="006C1437" w:rsidRDefault="009D1F20" w:rsidP="009D1F20">
            <w:pPr>
              <w:pStyle w:val="TAH"/>
            </w:pPr>
            <w:r w:rsidRPr="006C1437">
              <w:t>8</w:t>
            </w:r>
          </w:p>
        </w:tc>
        <w:tc>
          <w:tcPr>
            <w:tcW w:w="587" w:type="dxa"/>
            <w:tcBorders>
              <w:bottom w:val="single" w:sz="4" w:space="0" w:color="auto"/>
            </w:tcBorders>
          </w:tcPr>
          <w:p w14:paraId="52C47371" w14:textId="77777777" w:rsidR="009D1F20" w:rsidRPr="006C1437" w:rsidRDefault="009D1F20" w:rsidP="009D1F20">
            <w:pPr>
              <w:pStyle w:val="TAH"/>
            </w:pPr>
            <w:r w:rsidRPr="006C1437">
              <w:t>7</w:t>
            </w:r>
          </w:p>
        </w:tc>
        <w:tc>
          <w:tcPr>
            <w:tcW w:w="589" w:type="dxa"/>
            <w:tcBorders>
              <w:bottom w:val="single" w:sz="4" w:space="0" w:color="auto"/>
            </w:tcBorders>
          </w:tcPr>
          <w:p w14:paraId="558D8A7E" w14:textId="77777777" w:rsidR="009D1F20" w:rsidRPr="006C1437" w:rsidRDefault="009D1F20" w:rsidP="009D1F20">
            <w:pPr>
              <w:pStyle w:val="TAH"/>
            </w:pPr>
            <w:r w:rsidRPr="006C1437">
              <w:t>6</w:t>
            </w:r>
          </w:p>
        </w:tc>
        <w:tc>
          <w:tcPr>
            <w:tcW w:w="588" w:type="dxa"/>
            <w:tcBorders>
              <w:bottom w:val="single" w:sz="4" w:space="0" w:color="auto"/>
            </w:tcBorders>
          </w:tcPr>
          <w:p w14:paraId="3206F8D0" w14:textId="77777777" w:rsidR="009D1F20" w:rsidRPr="006C1437" w:rsidRDefault="009D1F20" w:rsidP="009D1F20">
            <w:pPr>
              <w:pStyle w:val="TAH"/>
            </w:pPr>
            <w:r w:rsidRPr="006C1437">
              <w:t>5</w:t>
            </w:r>
          </w:p>
        </w:tc>
        <w:tc>
          <w:tcPr>
            <w:tcW w:w="587" w:type="dxa"/>
            <w:tcBorders>
              <w:bottom w:val="single" w:sz="4" w:space="0" w:color="auto"/>
            </w:tcBorders>
          </w:tcPr>
          <w:p w14:paraId="508412C3" w14:textId="77777777" w:rsidR="009D1F20" w:rsidRPr="006C1437" w:rsidRDefault="009D1F20" w:rsidP="009D1F20">
            <w:pPr>
              <w:pStyle w:val="TAH"/>
            </w:pPr>
            <w:r w:rsidRPr="006C1437">
              <w:t>4</w:t>
            </w:r>
          </w:p>
        </w:tc>
        <w:tc>
          <w:tcPr>
            <w:tcW w:w="588" w:type="dxa"/>
            <w:tcBorders>
              <w:bottom w:val="single" w:sz="4" w:space="0" w:color="auto"/>
            </w:tcBorders>
          </w:tcPr>
          <w:p w14:paraId="75D09C73" w14:textId="77777777" w:rsidR="009D1F20" w:rsidRPr="006C1437" w:rsidRDefault="009D1F20" w:rsidP="009D1F20">
            <w:pPr>
              <w:pStyle w:val="TAH"/>
            </w:pPr>
            <w:r w:rsidRPr="006C1437">
              <w:t>3</w:t>
            </w:r>
          </w:p>
        </w:tc>
        <w:tc>
          <w:tcPr>
            <w:tcW w:w="588" w:type="dxa"/>
            <w:tcBorders>
              <w:bottom w:val="single" w:sz="4" w:space="0" w:color="auto"/>
            </w:tcBorders>
          </w:tcPr>
          <w:p w14:paraId="5F0EF145" w14:textId="77777777" w:rsidR="009D1F20" w:rsidRPr="006C1437" w:rsidRDefault="009D1F20" w:rsidP="009D1F20">
            <w:pPr>
              <w:pStyle w:val="TAH"/>
            </w:pPr>
            <w:r w:rsidRPr="006C1437">
              <w:t>2</w:t>
            </w:r>
          </w:p>
        </w:tc>
        <w:tc>
          <w:tcPr>
            <w:tcW w:w="590" w:type="dxa"/>
            <w:tcBorders>
              <w:bottom w:val="single" w:sz="4" w:space="0" w:color="auto"/>
            </w:tcBorders>
          </w:tcPr>
          <w:p w14:paraId="5B4AC9E5" w14:textId="77777777" w:rsidR="009D1F20" w:rsidRPr="006C1437" w:rsidRDefault="009D1F20" w:rsidP="009D1F20">
            <w:pPr>
              <w:pStyle w:val="TAH"/>
            </w:pPr>
            <w:r w:rsidRPr="006C1437">
              <w:t>1</w:t>
            </w:r>
          </w:p>
        </w:tc>
        <w:tc>
          <w:tcPr>
            <w:tcW w:w="588" w:type="dxa"/>
            <w:tcBorders>
              <w:right w:val="single" w:sz="4" w:space="0" w:color="auto"/>
            </w:tcBorders>
          </w:tcPr>
          <w:p w14:paraId="5F302A42" w14:textId="77777777" w:rsidR="009D1F20" w:rsidRPr="006C1437" w:rsidRDefault="009D1F20" w:rsidP="009D1F20">
            <w:pPr>
              <w:pStyle w:val="TAC"/>
            </w:pPr>
          </w:p>
        </w:tc>
      </w:tr>
      <w:tr w:rsidR="009D1F20" w:rsidRPr="006C1437" w14:paraId="5BBED706" w14:textId="77777777" w:rsidTr="009D1F20">
        <w:trPr>
          <w:jc w:val="center"/>
        </w:trPr>
        <w:tc>
          <w:tcPr>
            <w:tcW w:w="151" w:type="dxa"/>
            <w:tcBorders>
              <w:top w:val="nil"/>
              <w:left w:val="single" w:sz="4" w:space="0" w:color="auto"/>
              <w:bottom w:val="nil"/>
            </w:tcBorders>
          </w:tcPr>
          <w:p w14:paraId="78EA5192" w14:textId="77777777" w:rsidR="009D1F20" w:rsidRPr="006C1437" w:rsidRDefault="009D1F20" w:rsidP="009D1F20">
            <w:pPr>
              <w:pStyle w:val="TAC"/>
            </w:pPr>
          </w:p>
        </w:tc>
        <w:tc>
          <w:tcPr>
            <w:tcW w:w="1104" w:type="dxa"/>
            <w:tcBorders>
              <w:right w:val="single" w:sz="4" w:space="0" w:color="auto"/>
            </w:tcBorders>
          </w:tcPr>
          <w:p w14:paraId="50484C25" w14:textId="77777777" w:rsidR="009D1F20" w:rsidRPr="006C1437" w:rsidRDefault="009D1F20" w:rsidP="009D1F20">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009DF5E5" w14:textId="77777777" w:rsidR="009D1F20" w:rsidRPr="006C1437" w:rsidRDefault="009D1F20" w:rsidP="009D1F20">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46EF0C7C" w14:textId="77777777" w:rsidR="009D1F20" w:rsidRPr="006C1437" w:rsidRDefault="009D1F20" w:rsidP="009D1F20">
            <w:pPr>
              <w:pStyle w:val="TAC"/>
            </w:pPr>
          </w:p>
        </w:tc>
      </w:tr>
      <w:tr w:rsidR="009D1F20" w:rsidRPr="006C1437" w14:paraId="3A1D8B75" w14:textId="77777777" w:rsidTr="009D1F20">
        <w:trPr>
          <w:jc w:val="center"/>
        </w:trPr>
        <w:tc>
          <w:tcPr>
            <w:tcW w:w="151" w:type="dxa"/>
            <w:tcBorders>
              <w:top w:val="nil"/>
              <w:left w:val="single" w:sz="4" w:space="0" w:color="auto"/>
              <w:bottom w:val="nil"/>
            </w:tcBorders>
          </w:tcPr>
          <w:p w14:paraId="434BEEA6" w14:textId="77777777" w:rsidR="009D1F20" w:rsidRPr="006C1437" w:rsidRDefault="009D1F20" w:rsidP="009D1F20">
            <w:pPr>
              <w:pStyle w:val="TAC"/>
            </w:pPr>
          </w:p>
        </w:tc>
        <w:tc>
          <w:tcPr>
            <w:tcW w:w="1104" w:type="dxa"/>
            <w:tcBorders>
              <w:right w:val="single" w:sz="4" w:space="0" w:color="auto"/>
            </w:tcBorders>
          </w:tcPr>
          <w:p w14:paraId="530F3E9B" w14:textId="77777777" w:rsidR="009D1F20" w:rsidRPr="006C1437" w:rsidRDefault="009D1F20" w:rsidP="009D1F20">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0AE19428" w14:textId="77777777" w:rsidR="009D1F20" w:rsidRPr="006C1437" w:rsidRDefault="009D1F20" w:rsidP="009D1F20">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0AFD7FD3" w14:textId="77777777" w:rsidR="009D1F20" w:rsidRPr="006C1437" w:rsidRDefault="009D1F20" w:rsidP="009D1F20">
            <w:pPr>
              <w:pStyle w:val="TAC"/>
            </w:pPr>
          </w:p>
        </w:tc>
      </w:tr>
      <w:tr w:rsidR="009D1F20" w:rsidRPr="006C1437" w14:paraId="111D82AE" w14:textId="77777777" w:rsidTr="009D1F20">
        <w:trPr>
          <w:jc w:val="center"/>
        </w:trPr>
        <w:tc>
          <w:tcPr>
            <w:tcW w:w="151" w:type="dxa"/>
            <w:tcBorders>
              <w:top w:val="nil"/>
              <w:left w:val="single" w:sz="4" w:space="0" w:color="auto"/>
              <w:bottom w:val="nil"/>
            </w:tcBorders>
          </w:tcPr>
          <w:p w14:paraId="1A7BDE20" w14:textId="77777777" w:rsidR="009D1F20" w:rsidRPr="006C1437" w:rsidRDefault="009D1F20" w:rsidP="009D1F20">
            <w:pPr>
              <w:pStyle w:val="TAC"/>
            </w:pPr>
          </w:p>
        </w:tc>
        <w:tc>
          <w:tcPr>
            <w:tcW w:w="1104" w:type="dxa"/>
            <w:tcBorders>
              <w:right w:val="single" w:sz="4" w:space="0" w:color="auto"/>
            </w:tcBorders>
          </w:tcPr>
          <w:p w14:paraId="1D052434" w14:textId="77777777" w:rsidR="009D1F20" w:rsidRPr="006C1437" w:rsidRDefault="009D1F20" w:rsidP="009D1F20">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694AA9AB" w14:textId="77777777" w:rsidR="009D1F20" w:rsidRPr="006C1437" w:rsidRDefault="009D1F20" w:rsidP="009D1F20">
            <w:pPr>
              <w:pStyle w:val="TAC"/>
            </w:pPr>
            <w:r w:rsidRPr="006C1437">
              <w:t>APN</w:t>
            </w:r>
          </w:p>
        </w:tc>
        <w:tc>
          <w:tcPr>
            <w:tcW w:w="588" w:type="dxa"/>
            <w:tcBorders>
              <w:left w:val="single" w:sz="4" w:space="0" w:color="auto"/>
              <w:right w:val="single" w:sz="4" w:space="0" w:color="auto"/>
            </w:tcBorders>
          </w:tcPr>
          <w:p w14:paraId="705BE999" w14:textId="77777777" w:rsidR="009D1F20" w:rsidRPr="006C1437" w:rsidRDefault="009D1F20" w:rsidP="009D1F20">
            <w:pPr>
              <w:pStyle w:val="TAC"/>
            </w:pPr>
          </w:p>
        </w:tc>
      </w:tr>
      <w:tr w:rsidR="009D1F20" w:rsidRPr="006C1437" w14:paraId="6D472412" w14:textId="77777777" w:rsidTr="009D1F20">
        <w:trPr>
          <w:jc w:val="center"/>
        </w:trPr>
        <w:tc>
          <w:tcPr>
            <w:tcW w:w="151" w:type="dxa"/>
            <w:tcBorders>
              <w:top w:val="nil"/>
              <w:left w:val="single" w:sz="4" w:space="0" w:color="auto"/>
              <w:bottom w:val="nil"/>
            </w:tcBorders>
          </w:tcPr>
          <w:p w14:paraId="342AF67F" w14:textId="77777777" w:rsidR="009D1F20" w:rsidRPr="006C1437" w:rsidRDefault="009D1F20" w:rsidP="009D1F20">
            <w:pPr>
              <w:pStyle w:val="TAC"/>
            </w:pPr>
          </w:p>
        </w:tc>
        <w:tc>
          <w:tcPr>
            <w:tcW w:w="1104" w:type="dxa"/>
            <w:tcBorders>
              <w:right w:val="single" w:sz="4" w:space="0" w:color="auto"/>
            </w:tcBorders>
          </w:tcPr>
          <w:p w14:paraId="6F3F4332" w14:textId="77777777" w:rsidR="009D1F20" w:rsidRPr="006C1437" w:rsidRDefault="009D1F20" w:rsidP="009D1F20">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6901C5EE" w14:textId="77777777" w:rsidR="009D1F20" w:rsidRPr="006C1437" w:rsidRDefault="009D1F20" w:rsidP="009D1F20">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0413238A" w14:textId="77777777" w:rsidR="009D1F20" w:rsidRPr="006C1437" w:rsidRDefault="009D1F20" w:rsidP="009D1F20">
            <w:pPr>
              <w:pStyle w:val="TAC"/>
            </w:pPr>
          </w:p>
        </w:tc>
      </w:tr>
      <w:tr w:rsidR="009D1F20" w:rsidRPr="006C1437" w14:paraId="5CB85A0E" w14:textId="77777777" w:rsidTr="009D1F20">
        <w:trPr>
          <w:jc w:val="center"/>
        </w:trPr>
        <w:tc>
          <w:tcPr>
            <w:tcW w:w="151" w:type="dxa"/>
            <w:tcBorders>
              <w:top w:val="nil"/>
              <w:left w:val="single" w:sz="4" w:space="0" w:color="auto"/>
              <w:bottom w:val="nil"/>
            </w:tcBorders>
          </w:tcPr>
          <w:p w14:paraId="5D3FB68E" w14:textId="77777777" w:rsidR="009D1F20" w:rsidRPr="006C1437" w:rsidRDefault="009D1F20" w:rsidP="009D1F20">
            <w:pPr>
              <w:pStyle w:val="TAC"/>
            </w:pPr>
          </w:p>
        </w:tc>
        <w:tc>
          <w:tcPr>
            <w:tcW w:w="1104" w:type="dxa"/>
            <w:tcBorders>
              <w:right w:val="single" w:sz="4" w:space="0" w:color="auto"/>
            </w:tcBorders>
          </w:tcPr>
          <w:p w14:paraId="704B54B4" w14:textId="77777777" w:rsidR="009D1F20" w:rsidRPr="006C1437" w:rsidRDefault="009D1F20" w:rsidP="009D1F20">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14FD658B" w14:textId="77777777" w:rsidR="009D1F20" w:rsidRPr="006C1437" w:rsidRDefault="009D1F20" w:rsidP="009D1F20">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582D4B8E" w14:textId="77777777" w:rsidR="009D1F20" w:rsidRPr="006C1437" w:rsidRDefault="009D1F20" w:rsidP="009D1F20">
            <w:pPr>
              <w:pStyle w:val="TAC"/>
            </w:pPr>
          </w:p>
        </w:tc>
      </w:tr>
      <w:tr w:rsidR="009D1F20" w:rsidRPr="006C1437" w14:paraId="47FF0EDE" w14:textId="77777777" w:rsidTr="009D1F20">
        <w:trPr>
          <w:jc w:val="center"/>
        </w:trPr>
        <w:tc>
          <w:tcPr>
            <w:tcW w:w="151" w:type="dxa"/>
            <w:tcBorders>
              <w:top w:val="nil"/>
              <w:left w:val="single" w:sz="4" w:space="0" w:color="auto"/>
              <w:bottom w:val="nil"/>
            </w:tcBorders>
          </w:tcPr>
          <w:p w14:paraId="2763B244" w14:textId="77777777" w:rsidR="009D1F20" w:rsidRPr="006C1437" w:rsidRDefault="009D1F20" w:rsidP="009D1F20">
            <w:pPr>
              <w:pStyle w:val="TAC"/>
            </w:pPr>
          </w:p>
        </w:tc>
        <w:tc>
          <w:tcPr>
            <w:tcW w:w="1104" w:type="dxa"/>
            <w:tcBorders>
              <w:right w:val="single" w:sz="4" w:space="0" w:color="auto"/>
            </w:tcBorders>
          </w:tcPr>
          <w:p w14:paraId="36BA92C0" w14:textId="77777777" w:rsidR="009D1F20" w:rsidRPr="006C1437" w:rsidRDefault="009D1F20" w:rsidP="009D1F20">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2E9CA47F" w14:textId="77777777" w:rsidR="009D1F20" w:rsidRPr="006C1437" w:rsidRDefault="009D1F20" w:rsidP="009D1F20">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4A5F6052" w14:textId="77777777" w:rsidR="009D1F20" w:rsidRPr="006C1437" w:rsidRDefault="009D1F20" w:rsidP="009D1F20">
            <w:pPr>
              <w:pStyle w:val="TAC"/>
            </w:pPr>
          </w:p>
        </w:tc>
      </w:tr>
      <w:tr w:rsidR="009D1F20" w:rsidRPr="006C1437" w14:paraId="0F75C11A" w14:textId="77777777" w:rsidTr="009D1F20">
        <w:trPr>
          <w:jc w:val="center"/>
        </w:trPr>
        <w:tc>
          <w:tcPr>
            <w:tcW w:w="151" w:type="dxa"/>
            <w:tcBorders>
              <w:top w:val="nil"/>
              <w:left w:val="single" w:sz="4" w:space="0" w:color="auto"/>
              <w:bottom w:val="nil"/>
            </w:tcBorders>
          </w:tcPr>
          <w:p w14:paraId="1EEA35C3" w14:textId="77777777" w:rsidR="009D1F20" w:rsidRPr="006C1437" w:rsidRDefault="009D1F20" w:rsidP="009D1F20">
            <w:pPr>
              <w:pStyle w:val="TAC"/>
            </w:pPr>
          </w:p>
        </w:tc>
        <w:tc>
          <w:tcPr>
            <w:tcW w:w="1104" w:type="dxa"/>
            <w:tcBorders>
              <w:right w:val="single" w:sz="4" w:space="0" w:color="auto"/>
            </w:tcBorders>
          </w:tcPr>
          <w:p w14:paraId="1A1D4EE3" w14:textId="77777777" w:rsidR="009D1F20" w:rsidRPr="006C1437" w:rsidRDefault="009D1F20" w:rsidP="009D1F20">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71681428" w14:textId="77777777" w:rsidR="009D1F20" w:rsidRPr="006C1437" w:rsidRDefault="009D1F20" w:rsidP="009D1F20">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40DA3D7D" w14:textId="77777777" w:rsidR="009D1F20" w:rsidRPr="006C1437" w:rsidRDefault="009D1F20" w:rsidP="009D1F20">
            <w:pPr>
              <w:pStyle w:val="TAC"/>
            </w:pPr>
          </w:p>
        </w:tc>
      </w:tr>
    </w:tbl>
    <w:p w14:paraId="337DAA02" w14:textId="77777777" w:rsidR="009D1F20" w:rsidRPr="006C1437" w:rsidRDefault="009D1F20" w:rsidP="009D1F20">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76EFE4F7" w14:textId="77777777" w:rsidR="009D1F20" w:rsidRPr="006C1437" w:rsidRDefault="009D1F20" w:rsidP="009D1F20">
      <w:pPr>
        <w:rPr>
          <w:lang w:eastAsia="ja-JP"/>
        </w:rPr>
      </w:pPr>
      <w:r w:rsidRPr="006C1437">
        <w:rPr>
          <w:lang w:eastAsia="ja-JP"/>
        </w:rPr>
        <w:t xml:space="preserve">For the encoding of APN field see </w:t>
      </w:r>
      <w:r>
        <w:rPr>
          <w:lang w:eastAsia="ja-JP"/>
        </w:rPr>
        <w:t>clause </w:t>
      </w:r>
      <w:r w:rsidRPr="006C1437">
        <w:rPr>
          <w:lang w:eastAsia="ja-JP"/>
        </w:rPr>
        <w:t>8.6.</w:t>
      </w:r>
    </w:p>
    <w:p w14:paraId="6C2FDA8E" w14:textId="77777777" w:rsidR="009D1F20" w:rsidRPr="006C1437" w:rsidRDefault="009D1F20" w:rsidP="009D1F20">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02E05920" w14:textId="77777777" w:rsidR="009D1F20" w:rsidRPr="006C1437" w:rsidRDefault="009D1F20" w:rsidP="009D1F20">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9D1F20" w:rsidRPr="006C1437" w14:paraId="6D81551B" w14:textId="77777777" w:rsidTr="009D1F20">
        <w:trPr>
          <w:jc w:val="center"/>
        </w:trPr>
        <w:tc>
          <w:tcPr>
            <w:tcW w:w="4260" w:type="dxa"/>
          </w:tcPr>
          <w:p w14:paraId="73C7C483" w14:textId="77777777" w:rsidR="009D1F20" w:rsidRPr="006C1437" w:rsidRDefault="009D1F20" w:rsidP="009D1F20">
            <w:pPr>
              <w:pStyle w:val="TAH"/>
            </w:pPr>
            <w:r w:rsidRPr="006C1437">
              <w:t>Security</w:t>
            </w:r>
            <w:r>
              <w:t xml:space="preserve"> </w:t>
            </w:r>
            <w:r w:rsidRPr="006C1437">
              <w:t>Type</w:t>
            </w:r>
          </w:p>
        </w:tc>
        <w:tc>
          <w:tcPr>
            <w:tcW w:w="2009" w:type="dxa"/>
          </w:tcPr>
          <w:p w14:paraId="51CAD605" w14:textId="77777777" w:rsidR="009D1F20" w:rsidRPr="006C1437" w:rsidRDefault="009D1F20" w:rsidP="009D1F20">
            <w:pPr>
              <w:pStyle w:val="TAH"/>
            </w:pPr>
            <w:r w:rsidRPr="006C1437">
              <w:t>Value</w:t>
            </w:r>
            <w:r>
              <w:t xml:space="preserve"> </w:t>
            </w:r>
            <w:r w:rsidRPr="006C1437">
              <w:t>(Decimal)</w:t>
            </w:r>
          </w:p>
        </w:tc>
      </w:tr>
      <w:tr w:rsidR="009D1F20" w:rsidRPr="006C1437" w14:paraId="35848AFD" w14:textId="77777777" w:rsidTr="009D1F20">
        <w:trPr>
          <w:jc w:val="center"/>
        </w:trPr>
        <w:tc>
          <w:tcPr>
            <w:tcW w:w="4260" w:type="dxa"/>
          </w:tcPr>
          <w:p w14:paraId="15AADE1A" w14:textId="77777777" w:rsidR="009D1F20" w:rsidRPr="006C1437" w:rsidRDefault="009D1F20" w:rsidP="009D1F20">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5717577F" w14:textId="77777777" w:rsidR="009D1F20" w:rsidRPr="006C1437" w:rsidRDefault="009D1F20" w:rsidP="009D1F20">
            <w:pPr>
              <w:pStyle w:val="TAC"/>
              <w:rPr>
                <w:lang w:eastAsia="zh-CN"/>
              </w:rPr>
            </w:pPr>
            <w:r w:rsidRPr="006C1437">
              <w:rPr>
                <w:lang w:eastAsia="zh-CN"/>
              </w:rPr>
              <w:t>0</w:t>
            </w:r>
          </w:p>
        </w:tc>
      </w:tr>
      <w:tr w:rsidR="009D1F20" w:rsidRPr="006C1437" w14:paraId="06339267" w14:textId="77777777" w:rsidTr="009D1F20">
        <w:trPr>
          <w:jc w:val="center"/>
        </w:trPr>
        <w:tc>
          <w:tcPr>
            <w:tcW w:w="4260" w:type="dxa"/>
          </w:tcPr>
          <w:p w14:paraId="38D4DC4F" w14:textId="77777777" w:rsidR="009D1F20" w:rsidRPr="006C1437" w:rsidRDefault="009D1F20" w:rsidP="009D1F20">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591498B7" w14:textId="77777777" w:rsidR="009D1F20" w:rsidRPr="006C1437" w:rsidRDefault="009D1F20" w:rsidP="009D1F20">
            <w:pPr>
              <w:pStyle w:val="TAC"/>
              <w:rPr>
                <w:lang w:eastAsia="zh-CN"/>
              </w:rPr>
            </w:pPr>
            <w:r w:rsidRPr="006C1437">
              <w:rPr>
                <w:lang w:eastAsia="zh-CN"/>
              </w:rPr>
              <w:t>1</w:t>
            </w:r>
          </w:p>
        </w:tc>
      </w:tr>
      <w:tr w:rsidR="009D1F20" w:rsidRPr="006C1437" w14:paraId="1958B98C" w14:textId="77777777" w:rsidTr="009D1F20">
        <w:trPr>
          <w:jc w:val="center"/>
        </w:trPr>
        <w:tc>
          <w:tcPr>
            <w:tcW w:w="4260" w:type="dxa"/>
          </w:tcPr>
          <w:p w14:paraId="03843ECE" w14:textId="77777777" w:rsidR="009D1F20" w:rsidRPr="006C1437" w:rsidRDefault="009D1F20" w:rsidP="009D1F20">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036A1FF5" w14:textId="77777777" w:rsidR="009D1F20" w:rsidRPr="006C1437" w:rsidRDefault="009D1F20" w:rsidP="009D1F20">
            <w:pPr>
              <w:pStyle w:val="TAC"/>
              <w:rPr>
                <w:lang w:eastAsia="zh-CN"/>
              </w:rPr>
            </w:pPr>
            <w:r w:rsidRPr="006C1437">
              <w:rPr>
                <w:lang w:eastAsia="zh-CN"/>
              </w:rPr>
              <w:t>2</w:t>
            </w:r>
          </w:p>
        </w:tc>
      </w:tr>
      <w:tr w:rsidR="009D1F20" w:rsidRPr="006C1437" w14:paraId="6FD027CC" w14:textId="77777777" w:rsidTr="009D1F20">
        <w:trPr>
          <w:jc w:val="center"/>
        </w:trPr>
        <w:tc>
          <w:tcPr>
            <w:tcW w:w="4260" w:type="dxa"/>
          </w:tcPr>
          <w:p w14:paraId="7BD2E488" w14:textId="77777777" w:rsidR="009D1F20" w:rsidRPr="006C1437" w:rsidRDefault="009D1F20" w:rsidP="009D1F20">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649629D8" w14:textId="77777777" w:rsidR="009D1F20" w:rsidRPr="006C1437" w:rsidRDefault="009D1F20" w:rsidP="009D1F20">
            <w:pPr>
              <w:pStyle w:val="TAC"/>
              <w:rPr>
                <w:lang w:eastAsia="zh-CN"/>
              </w:rPr>
            </w:pPr>
            <w:r w:rsidRPr="006C1437">
              <w:rPr>
                <w:lang w:eastAsia="zh-CN"/>
              </w:rPr>
              <w:t>3</w:t>
            </w:r>
          </w:p>
        </w:tc>
      </w:tr>
      <w:tr w:rsidR="009D1F20" w:rsidRPr="006C1437" w14:paraId="46022246" w14:textId="77777777" w:rsidTr="009D1F20">
        <w:trPr>
          <w:jc w:val="center"/>
        </w:trPr>
        <w:tc>
          <w:tcPr>
            <w:tcW w:w="4260" w:type="dxa"/>
          </w:tcPr>
          <w:p w14:paraId="1F939F45" w14:textId="77777777" w:rsidR="009D1F20" w:rsidRPr="006C1437" w:rsidRDefault="009D1F20" w:rsidP="009D1F20">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7D51CBBE" w14:textId="77777777" w:rsidR="009D1F20" w:rsidRPr="006C1437" w:rsidRDefault="009D1F20" w:rsidP="009D1F20">
            <w:pPr>
              <w:pStyle w:val="TAC"/>
              <w:rPr>
                <w:lang w:eastAsia="zh-CN"/>
              </w:rPr>
            </w:pPr>
            <w:r w:rsidRPr="006C1437">
              <w:rPr>
                <w:lang w:eastAsia="zh-CN"/>
              </w:rPr>
              <w:t>4</w:t>
            </w:r>
          </w:p>
        </w:tc>
      </w:tr>
      <w:tr w:rsidR="009D1F20" w:rsidRPr="006C1437" w14:paraId="1628AD1B" w14:textId="77777777" w:rsidTr="009D1F20">
        <w:trPr>
          <w:jc w:val="center"/>
        </w:trPr>
        <w:tc>
          <w:tcPr>
            <w:tcW w:w="4260" w:type="dxa"/>
          </w:tcPr>
          <w:p w14:paraId="5AE9A0C8" w14:textId="77777777" w:rsidR="009D1F20" w:rsidRPr="006C1437" w:rsidRDefault="009D1F20" w:rsidP="009D1F20">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4FCA1230" w14:textId="77777777" w:rsidR="009D1F20" w:rsidRPr="006C1437" w:rsidRDefault="009D1F20" w:rsidP="009D1F20">
            <w:pPr>
              <w:pStyle w:val="TAC"/>
              <w:rPr>
                <w:lang w:eastAsia="zh-CN"/>
              </w:rPr>
            </w:pPr>
            <w:r w:rsidRPr="006C1437">
              <w:rPr>
                <w:lang w:eastAsia="zh-CN"/>
              </w:rPr>
              <w:t>5</w:t>
            </w:r>
          </w:p>
        </w:tc>
      </w:tr>
      <w:tr w:rsidR="009D1F20" w:rsidRPr="006C1437" w14:paraId="6FE83E77" w14:textId="77777777" w:rsidTr="009D1F20">
        <w:trPr>
          <w:jc w:val="center"/>
        </w:trPr>
        <w:tc>
          <w:tcPr>
            <w:tcW w:w="4260" w:type="dxa"/>
          </w:tcPr>
          <w:p w14:paraId="3185AD57" w14:textId="77777777" w:rsidR="009D1F20" w:rsidRPr="006C1437" w:rsidRDefault="009D1F20" w:rsidP="009D1F20">
            <w:pPr>
              <w:pStyle w:val="TAL"/>
            </w:pPr>
            <w:r w:rsidRPr="006C1437">
              <w:t>&lt;spare&gt;</w:t>
            </w:r>
          </w:p>
        </w:tc>
        <w:tc>
          <w:tcPr>
            <w:tcW w:w="2009" w:type="dxa"/>
          </w:tcPr>
          <w:p w14:paraId="7057B5D9" w14:textId="77777777" w:rsidR="009D1F20" w:rsidRPr="006C1437" w:rsidRDefault="009D1F20" w:rsidP="009D1F20">
            <w:pPr>
              <w:pStyle w:val="TAC"/>
              <w:rPr>
                <w:lang w:eastAsia="zh-CN"/>
              </w:rPr>
            </w:pPr>
            <w:r w:rsidRPr="006C1437">
              <w:rPr>
                <w:lang w:eastAsia="zh-CN"/>
              </w:rPr>
              <w:t>6-7</w:t>
            </w:r>
          </w:p>
        </w:tc>
      </w:tr>
    </w:tbl>
    <w:p w14:paraId="3BB14627" w14:textId="77777777" w:rsidR="009D1F20" w:rsidRPr="006C1437" w:rsidRDefault="009D1F20" w:rsidP="009D1F20">
      <w:pPr>
        <w:rPr>
          <w:lang w:eastAsia="zh-CN"/>
        </w:rPr>
      </w:pPr>
    </w:p>
    <w:p w14:paraId="1ADD27CD" w14:textId="77777777" w:rsidR="009D1F20" w:rsidRPr="006C1437" w:rsidRDefault="009D1F20" w:rsidP="009D1F20">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D1F20" w:rsidRPr="006C1437" w14:paraId="6E2700B9" w14:textId="77777777" w:rsidTr="009D1F20">
        <w:trPr>
          <w:jc w:val="center"/>
        </w:trPr>
        <w:tc>
          <w:tcPr>
            <w:tcW w:w="2357" w:type="dxa"/>
          </w:tcPr>
          <w:p w14:paraId="314CB0F3" w14:textId="77777777" w:rsidR="009D1F20" w:rsidRPr="006C1437" w:rsidRDefault="009D1F20" w:rsidP="009D1F20">
            <w:pPr>
              <w:pStyle w:val="TAH"/>
            </w:pPr>
            <w:r w:rsidRPr="006C1437">
              <w:t>Cipher</w:t>
            </w:r>
            <w:r>
              <w:t xml:space="preserve"> </w:t>
            </w:r>
            <w:r w:rsidRPr="006C1437">
              <w:t>Algorithm</w:t>
            </w:r>
          </w:p>
        </w:tc>
        <w:tc>
          <w:tcPr>
            <w:tcW w:w="2321" w:type="dxa"/>
          </w:tcPr>
          <w:p w14:paraId="662D2D12" w14:textId="77777777" w:rsidR="009D1F20" w:rsidRPr="006C1437" w:rsidRDefault="009D1F20" w:rsidP="009D1F20">
            <w:pPr>
              <w:pStyle w:val="TAH"/>
            </w:pPr>
            <w:r w:rsidRPr="006C1437">
              <w:t>Value</w:t>
            </w:r>
            <w:r>
              <w:t xml:space="preserve"> </w:t>
            </w:r>
            <w:r w:rsidRPr="006C1437">
              <w:t>(Decimal)</w:t>
            </w:r>
          </w:p>
        </w:tc>
      </w:tr>
      <w:tr w:rsidR="009D1F20" w:rsidRPr="006C1437" w14:paraId="2EE7B860" w14:textId="77777777" w:rsidTr="009D1F20">
        <w:trPr>
          <w:jc w:val="center"/>
        </w:trPr>
        <w:tc>
          <w:tcPr>
            <w:tcW w:w="2357" w:type="dxa"/>
          </w:tcPr>
          <w:p w14:paraId="6953BCB4" w14:textId="77777777" w:rsidR="009D1F20" w:rsidRPr="006C1437" w:rsidRDefault="009D1F20" w:rsidP="009D1F20">
            <w:pPr>
              <w:pStyle w:val="TAC"/>
            </w:pPr>
            <w:r w:rsidRPr="006C1437">
              <w:t>No</w:t>
            </w:r>
            <w:r>
              <w:t xml:space="preserve"> </w:t>
            </w:r>
            <w:r w:rsidRPr="006C1437">
              <w:t>ciphering</w:t>
            </w:r>
          </w:p>
        </w:tc>
        <w:tc>
          <w:tcPr>
            <w:tcW w:w="2321" w:type="dxa"/>
          </w:tcPr>
          <w:p w14:paraId="4C7B3D33" w14:textId="77777777" w:rsidR="009D1F20" w:rsidRPr="006C1437" w:rsidRDefault="009D1F20" w:rsidP="009D1F20">
            <w:pPr>
              <w:pStyle w:val="TAC"/>
            </w:pPr>
            <w:r w:rsidRPr="006C1437">
              <w:t>0</w:t>
            </w:r>
          </w:p>
        </w:tc>
      </w:tr>
      <w:tr w:rsidR="009D1F20" w:rsidRPr="006C1437" w14:paraId="029A0E78" w14:textId="77777777" w:rsidTr="009D1F20">
        <w:trPr>
          <w:jc w:val="center"/>
        </w:trPr>
        <w:tc>
          <w:tcPr>
            <w:tcW w:w="2357" w:type="dxa"/>
          </w:tcPr>
          <w:p w14:paraId="0A991578" w14:textId="77777777" w:rsidR="009D1F20" w:rsidRPr="006C1437" w:rsidRDefault="009D1F20" w:rsidP="009D1F20">
            <w:pPr>
              <w:pStyle w:val="TAC"/>
            </w:pPr>
            <w:r w:rsidRPr="006C1437">
              <w:t>128-EEA1</w:t>
            </w:r>
          </w:p>
        </w:tc>
        <w:tc>
          <w:tcPr>
            <w:tcW w:w="2321" w:type="dxa"/>
          </w:tcPr>
          <w:p w14:paraId="2DD940DC" w14:textId="77777777" w:rsidR="009D1F20" w:rsidRPr="006C1437" w:rsidRDefault="009D1F20" w:rsidP="009D1F20">
            <w:pPr>
              <w:pStyle w:val="TAC"/>
            </w:pPr>
            <w:r w:rsidRPr="006C1437">
              <w:t>1</w:t>
            </w:r>
          </w:p>
        </w:tc>
      </w:tr>
      <w:tr w:rsidR="009D1F20" w:rsidRPr="006C1437" w14:paraId="77AB3A7D" w14:textId="77777777" w:rsidTr="009D1F20">
        <w:trPr>
          <w:jc w:val="center"/>
        </w:trPr>
        <w:tc>
          <w:tcPr>
            <w:tcW w:w="2357" w:type="dxa"/>
          </w:tcPr>
          <w:p w14:paraId="6B29BD33" w14:textId="77777777" w:rsidR="009D1F20" w:rsidRPr="006C1437" w:rsidRDefault="009D1F20" w:rsidP="009D1F20">
            <w:pPr>
              <w:pStyle w:val="TAC"/>
            </w:pPr>
            <w:r w:rsidRPr="006C1437">
              <w:t>128-EEA2</w:t>
            </w:r>
          </w:p>
        </w:tc>
        <w:tc>
          <w:tcPr>
            <w:tcW w:w="2321" w:type="dxa"/>
          </w:tcPr>
          <w:p w14:paraId="3B4C42CB" w14:textId="77777777" w:rsidR="009D1F20" w:rsidRPr="006C1437" w:rsidRDefault="009D1F20" w:rsidP="009D1F20">
            <w:pPr>
              <w:pStyle w:val="TAC"/>
            </w:pPr>
            <w:r w:rsidRPr="006C1437">
              <w:t>2</w:t>
            </w:r>
          </w:p>
        </w:tc>
      </w:tr>
      <w:tr w:rsidR="009D1F20" w:rsidRPr="006C1437" w14:paraId="06951B90" w14:textId="77777777" w:rsidTr="009D1F20">
        <w:trPr>
          <w:jc w:val="center"/>
        </w:trPr>
        <w:tc>
          <w:tcPr>
            <w:tcW w:w="2357" w:type="dxa"/>
          </w:tcPr>
          <w:p w14:paraId="7EEFB7F4" w14:textId="77777777" w:rsidR="009D1F20" w:rsidRPr="006C1437" w:rsidRDefault="009D1F20" w:rsidP="009D1F20">
            <w:pPr>
              <w:pStyle w:val="TAC"/>
              <w:rPr>
                <w:lang w:eastAsia="zh-CN"/>
              </w:rPr>
            </w:pPr>
            <w:r w:rsidRPr="006C1437">
              <w:rPr>
                <w:lang w:eastAsia="zh-CN"/>
              </w:rPr>
              <w:t>128-</w:t>
            </w:r>
            <w:r w:rsidRPr="006C1437">
              <w:rPr>
                <w:rFonts w:hint="eastAsia"/>
                <w:lang w:eastAsia="zh-CN"/>
              </w:rPr>
              <w:t>EEA3</w:t>
            </w:r>
          </w:p>
        </w:tc>
        <w:tc>
          <w:tcPr>
            <w:tcW w:w="2321" w:type="dxa"/>
          </w:tcPr>
          <w:p w14:paraId="4D71173B" w14:textId="77777777" w:rsidR="009D1F20" w:rsidRPr="006C1437" w:rsidRDefault="009D1F20" w:rsidP="009D1F20">
            <w:pPr>
              <w:pStyle w:val="TAC"/>
              <w:rPr>
                <w:lang w:eastAsia="zh-CN"/>
              </w:rPr>
            </w:pPr>
            <w:r w:rsidRPr="006C1437">
              <w:rPr>
                <w:rFonts w:hint="eastAsia"/>
                <w:lang w:eastAsia="zh-CN"/>
              </w:rPr>
              <w:t>3</w:t>
            </w:r>
          </w:p>
        </w:tc>
      </w:tr>
      <w:tr w:rsidR="009D1F20" w:rsidRPr="006C1437" w14:paraId="6F2F1254" w14:textId="77777777" w:rsidTr="009D1F20">
        <w:trPr>
          <w:jc w:val="center"/>
        </w:trPr>
        <w:tc>
          <w:tcPr>
            <w:tcW w:w="2357" w:type="dxa"/>
          </w:tcPr>
          <w:p w14:paraId="214F10B9" w14:textId="77777777" w:rsidR="009D1F20" w:rsidRPr="006C1437" w:rsidRDefault="009D1F20" w:rsidP="009D1F20">
            <w:pPr>
              <w:pStyle w:val="TAC"/>
              <w:rPr>
                <w:lang w:eastAsia="zh-CN"/>
              </w:rPr>
            </w:pPr>
            <w:r w:rsidRPr="006C1437">
              <w:rPr>
                <w:rFonts w:hint="eastAsia"/>
                <w:lang w:eastAsia="zh-CN"/>
              </w:rPr>
              <w:t>EEA4</w:t>
            </w:r>
          </w:p>
        </w:tc>
        <w:tc>
          <w:tcPr>
            <w:tcW w:w="2321" w:type="dxa"/>
          </w:tcPr>
          <w:p w14:paraId="71413F87" w14:textId="77777777" w:rsidR="009D1F20" w:rsidRPr="006C1437" w:rsidRDefault="009D1F20" w:rsidP="009D1F20">
            <w:pPr>
              <w:pStyle w:val="TAC"/>
              <w:rPr>
                <w:lang w:eastAsia="zh-CN"/>
              </w:rPr>
            </w:pPr>
            <w:r w:rsidRPr="006C1437">
              <w:rPr>
                <w:rFonts w:hint="eastAsia"/>
                <w:lang w:eastAsia="zh-CN"/>
              </w:rPr>
              <w:t>4</w:t>
            </w:r>
          </w:p>
        </w:tc>
      </w:tr>
      <w:tr w:rsidR="009D1F20" w:rsidRPr="006C1437" w14:paraId="27441A8A" w14:textId="77777777" w:rsidTr="009D1F20">
        <w:trPr>
          <w:jc w:val="center"/>
        </w:trPr>
        <w:tc>
          <w:tcPr>
            <w:tcW w:w="2357" w:type="dxa"/>
          </w:tcPr>
          <w:p w14:paraId="7BDF1D1E" w14:textId="77777777" w:rsidR="009D1F20" w:rsidRPr="006C1437" w:rsidRDefault="009D1F20" w:rsidP="009D1F20">
            <w:pPr>
              <w:pStyle w:val="TAC"/>
              <w:rPr>
                <w:lang w:eastAsia="zh-CN"/>
              </w:rPr>
            </w:pPr>
            <w:r w:rsidRPr="006C1437">
              <w:rPr>
                <w:rFonts w:hint="eastAsia"/>
                <w:lang w:eastAsia="zh-CN"/>
              </w:rPr>
              <w:t>EEA5</w:t>
            </w:r>
          </w:p>
        </w:tc>
        <w:tc>
          <w:tcPr>
            <w:tcW w:w="2321" w:type="dxa"/>
          </w:tcPr>
          <w:p w14:paraId="396D0ACD" w14:textId="77777777" w:rsidR="009D1F20" w:rsidRPr="006C1437" w:rsidRDefault="009D1F20" w:rsidP="009D1F20">
            <w:pPr>
              <w:pStyle w:val="TAC"/>
              <w:rPr>
                <w:lang w:eastAsia="zh-CN"/>
              </w:rPr>
            </w:pPr>
            <w:r w:rsidRPr="006C1437">
              <w:rPr>
                <w:rFonts w:hint="eastAsia"/>
                <w:lang w:eastAsia="zh-CN"/>
              </w:rPr>
              <w:t>5</w:t>
            </w:r>
          </w:p>
        </w:tc>
      </w:tr>
      <w:tr w:rsidR="009D1F20" w:rsidRPr="006C1437" w14:paraId="52C4FB7C" w14:textId="77777777" w:rsidTr="009D1F20">
        <w:trPr>
          <w:jc w:val="center"/>
        </w:trPr>
        <w:tc>
          <w:tcPr>
            <w:tcW w:w="2357" w:type="dxa"/>
          </w:tcPr>
          <w:p w14:paraId="7ABADF38" w14:textId="77777777" w:rsidR="009D1F20" w:rsidRPr="006C1437" w:rsidRDefault="009D1F20" w:rsidP="009D1F20">
            <w:pPr>
              <w:pStyle w:val="TAC"/>
              <w:rPr>
                <w:lang w:eastAsia="zh-CN"/>
              </w:rPr>
            </w:pPr>
            <w:r w:rsidRPr="006C1437">
              <w:rPr>
                <w:rFonts w:hint="eastAsia"/>
                <w:lang w:eastAsia="zh-CN"/>
              </w:rPr>
              <w:t>EEA6</w:t>
            </w:r>
          </w:p>
        </w:tc>
        <w:tc>
          <w:tcPr>
            <w:tcW w:w="2321" w:type="dxa"/>
          </w:tcPr>
          <w:p w14:paraId="6E12654C" w14:textId="77777777" w:rsidR="009D1F20" w:rsidRPr="006C1437" w:rsidRDefault="009D1F20" w:rsidP="009D1F20">
            <w:pPr>
              <w:pStyle w:val="TAC"/>
              <w:rPr>
                <w:lang w:eastAsia="zh-CN"/>
              </w:rPr>
            </w:pPr>
            <w:r w:rsidRPr="006C1437">
              <w:rPr>
                <w:rFonts w:hint="eastAsia"/>
                <w:lang w:eastAsia="zh-CN"/>
              </w:rPr>
              <w:t>6</w:t>
            </w:r>
          </w:p>
        </w:tc>
      </w:tr>
      <w:tr w:rsidR="009D1F20" w:rsidRPr="006C1437" w14:paraId="673DA904" w14:textId="77777777" w:rsidTr="009D1F20">
        <w:trPr>
          <w:jc w:val="center"/>
        </w:trPr>
        <w:tc>
          <w:tcPr>
            <w:tcW w:w="2357" w:type="dxa"/>
          </w:tcPr>
          <w:p w14:paraId="69F0AD05" w14:textId="77777777" w:rsidR="009D1F20" w:rsidRPr="006C1437" w:rsidRDefault="009D1F20" w:rsidP="009D1F20">
            <w:pPr>
              <w:pStyle w:val="TAC"/>
              <w:rPr>
                <w:lang w:eastAsia="zh-CN"/>
              </w:rPr>
            </w:pPr>
            <w:r w:rsidRPr="006C1437">
              <w:rPr>
                <w:rFonts w:hint="eastAsia"/>
                <w:lang w:eastAsia="zh-CN"/>
              </w:rPr>
              <w:t>EEA7</w:t>
            </w:r>
          </w:p>
        </w:tc>
        <w:tc>
          <w:tcPr>
            <w:tcW w:w="2321" w:type="dxa"/>
          </w:tcPr>
          <w:p w14:paraId="512A8503" w14:textId="77777777" w:rsidR="009D1F20" w:rsidRPr="006C1437" w:rsidRDefault="009D1F20" w:rsidP="009D1F20">
            <w:pPr>
              <w:pStyle w:val="TAC"/>
              <w:rPr>
                <w:lang w:eastAsia="zh-CN"/>
              </w:rPr>
            </w:pPr>
            <w:r w:rsidRPr="006C1437">
              <w:rPr>
                <w:rFonts w:hint="eastAsia"/>
                <w:lang w:eastAsia="zh-CN"/>
              </w:rPr>
              <w:t>7</w:t>
            </w:r>
          </w:p>
        </w:tc>
      </w:tr>
      <w:tr w:rsidR="009D1F20" w:rsidRPr="006C1437" w14:paraId="390B9F42" w14:textId="77777777" w:rsidTr="009D1F20">
        <w:trPr>
          <w:jc w:val="center"/>
        </w:trPr>
        <w:tc>
          <w:tcPr>
            <w:tcW w:w="2357" w:type="dxa"/>
          </w:tcPr>
          <w:p w14:paraId="4389F1FE" w14:textId="77777777" w:rsidR="009D1F20" w:rsidRPr="006C1437" w:rsidRDefault="009D1F20" w:rsidP="009D1F20">
            <w:pPr>
              <w:pStyle w:val="TAC"/>
              <w:rPr>
                <w:lang w:eastAsia="zh-CN"/>
              </w:rPr>
            </w:pPr>
            <w:r w:rsidRPr="006C1437">
              <w:rPr>
                <w:lang w:eastAsia="zh-CN"/>
              </w:rPr>
              <w:t>&lt;spare&gt;</w:t>
            </w:r>
          </w:p>
        </w:tc>
        <w:tc>
          <w:tcPr>
            <w:tcW w:w="2321" w:type="dxa"/>
          </w:tcPr>
          <w:p w14:paraId="1E157A90" w14:textId="77777777" w:rsidR="009D1F20" w:rsidRPr="006C1437" w:rsidRDefault="009D1F20" w:rsidP="009D1F20">
            <w:pPr>
              <w:pStyle w:val="TAC"/>
              <w:rPr>
                <w:lang w:eastAsia="zh-CN"/>
              </w:rPr>
            </w:pPr>
            <w:r w:rsidRPr="006C1437">
              <w:rPr>
                <w:lang w:eastAsia="zh-CN"/>
              </w:rPr>
              <w:t>8-15</w:t>
            </w:r>
          </w:p>
        </w:tc>
      </w:tr>
    </w:tbl>
    <w:p w14:paraId="0DE9829E" w14:textId="77777777" w:rsidR="009D1F20" w:rsidRPr="006C1437" w:rsidRDefault="009D1F20" w:rsidP="009D1F20">
      <w:pPr>
        <w:rPr>
          <w:lang w:eastAsia="zh-CN"/>
        </w:rPr>
      </w:pPr>
    </w:p>
    <w:p w14:paraId="5244A07E" w14:textId="77777777" w:rsidR="009D1F20" w:rsidRPr="006C1437" w:rsidRDefault="009D1F20" w:rsidP="009D1F20">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D1F20" w:rsidRPr="006C1437" w14:paraId="287EC12F" w14:textId="77777777" w:rsidTr="009D1F20">
        <w:trPr>
          <w:jc w:val="center"/>
        </w:trPr>
        <w:tc>
          <w:tcPr>
            <w:tcW w:w="2357" w:type="dxa"/>
          </w:tcPr>
          <w:p w14:paraId="2DCDEB59" w14:textId="77777777" w:rsidR="009D1F20" w:rsidRPr="006C1437" w:rsidRDefault="009D1F20" w:rsidP="009D1F20">
            <w:pPr>
              <w:pStyle w:val="TAH"/>
            </w:pPr>
            <w:r w:rsidRPr="006C1437">
              <w:t>Cipher</w:t>
            </w:r>
            <w:r>
              <w:t xml:space="preserve"> </w:t>
            </w:r>
            <w:r w:rsidRPr="006C1437">
              <w:t>Algorithm</w:t>
            </w:r>
          </w:p>
        </w:tc>
        <w:tc>
          <w:tcPr>
            <w:tcW w:w="2321" w:type="dxa"/>
          </w:tcPr>
          <w:p w14:paraId="4FCA8C8C" w14:textId="77777777" w:rsidR="009D1F20" w:rsidRPr="006C1437" w:rsidRDefault="009D1F20" w:rsidP="009D1F20">
            <w:pPr>
              <w:pStyle w:val="TAH"/>
            </w:pPr>
            <w:r w:rsidRPr="006C1437">
              <w:t>Value</w:t>
            </w:r>
            <w:r>
              <w:t xml:space="preserve"> </w:t>
            </w:r>
            <w:r w:rsidRPr="006C1437">
              <w:t>(Decimal)</w:t>
            </w:r>
          </w:p>
        </w:tc>
      </w:tr>
      <w:tr w:rsidR="009D1F20" w:rsidRPr="006C1437" w14:paraId="77D073B4" w14:textId="77777777" w:rsidTr="009D1F20">
        <w:trPr>
          <w:jc w:val="center"/>
        </w:trPr>
        <w:tc>
          <w:tcPr>
            <w:tcW w:w="2357" w:type="dxa"/>
          </w:tcPr>
          <w:p w14:paraId="21C5F840" w14:textId="77777777" w:rsidR="009D1F20" w:rsidRPr="006C1437" w:rsidRDefault="009D1F20" w:rsidP="009D1F20">
            <w:pPr>
              <w:pStyle w:val="TAC"/>
            </w:pPr>
            <w:r w:rsidRPr="006C1437">
              <w:t>No</w:t>
            </w:r>
            <w:r>
              <w:t xml:space="preserve"> </w:t>
            </w:r>
            <w:r w:rsidRPr="006C1437">
              <w:t>ciphering</w:t>
            </w:r>
          </w:p>
        </w:tc>
        <w:tc>
          <w:tcPr>
            <w:tcW w:w="2321" w:type="dxa"/>
          </w:tcPr>
          <w:p w14:paraId="42D1705D" w14:textId="77777777" w:rsidR="009D1F20" w:rsidRPr="006C1437" w:rsidRDefault="009D1F20" w:rsidP="009D1F20">
            <w:pPr>
              <w:pStyle w:val="TAC"/>
            </w:pPr>
            <w:r w:rsidRPr="006C1437">
              <w:t>0</w:t>
            </w:r>
          </w:p>
        </w:tc>
      </w:tr>
      <w:tr w:rsidR="009D1F20" w:rsidRPr="006C1437" w14:paraId="469ABB94" w14:textId="77777777" w:rsidTr="009D1F20">
        <w:trPr>
          <w:jc w:val="center"/>
        </w:trPr>
        <w:tc>
          <w:tcPr>
            <w:tcW w:w="2357" w:type="dxa"/>
          </w:tcPr>
          <w:p w14:paraId="12F3AB04" w14:textId="77777777" w:rsidR="009D1F20" w:rsidRPr="006C1437" w:rsidRDefault="009D1F20" w:rsidP="009D1F20">
            <w:pPr>
              <w:pStyle w:val="TAC"/>
            </w:pPr>
            <w:r w:rsidRPr="006C1437">
              <w:t>GEA/1</w:t>
            </w:r>
          </w:p>
        </w:tc>
        <w:tc>
          <w:tcPr>
            <w:tcW w:w="2321" w:type="dxa"/>
          </w:tcPr>
          <w:p w14:paraId="28F47E37" w14:textId="77777777" w:rsidR="009D1F20" w:rsidRPr="006C1437" w:rsidRDefault="009D1F20" w:rsidP="009D1F20">
            <w:pPr>
              <w:pStyle w:val="TAC"/>
            </w:pPr>
            <w:r w:rsidRPr="006C1437">
              <w:t>1</w:t>
            </w:r>
          </w:p>
        </w:tc>
      </w:tr>
      <w:tr w:rsidR="009D1F20" w:rsidRPr="006C1437" w14:paraId="7D5A7409" w14:textId="77777777" w:rsidTr="009D1F20">
        <w:trPr>
          <w:jc w:val="center"/>
        </w:trPr>
        <w:tc>
          <w:tcPr>
            <w:tcW w:w="2357" w:type="dxa"/>
          </w:tcPr>
          <w:p w14:paraId="391AEE10" w14:textId="77777777" w:rsidR="009D1F20" w:rsidRPr="006C1437" w:rsidRDefault="009D1F20" w:rsidP="009D1F20">
            <w:pPr>
              <w:pStyle w:val="TAC"/>
            </w:pPr>
            <w:r w:rsidRPr="006C1437">
              <w:t>GEA/2</w:t>
            </w:r>
          </w:p>
        </w:tc>
        <w:tc>
          <w:tcPr>
            <w:tcW w:w="2321" w:type="dxa"/>
          </w:tcPr>
          <w:p w14:paraId="592BB8B9" w14:textId="77777777" w:rsidR="009D1F20" w:rsidRPr="006C1437" w:rsidRDefault="009D1F20" w:rsidP="009D1F20">
            <w:pPr>
              <w:pStyle w:val="TAC"/>
            </w:pPr>
            <w:r w:rsidRPr="006C1437">
              <w:t>2</w:t>
            </w:r>
          </w:p>
        </w:tc>
      </w:tr>
      <w:tr w:rsidR="009D1F20" w:rsidRPr="006C1437" w14:paraId="43420AE8" w14:textId="77777777" w:rsidTr="009D1F20">
        <w:trPr>
          <w:jc w:val="center"/>
        </w:trPr>
        <w:tc>
          <w:tcPr>
            <w:tcW w:w="2357" w:type="dxa"/>
          </w:tcPr>
          <w:p w14:paraId="12226D84" w14:textId="77777777" w:rsidR="009D1F20" w:rsidRPr="006C1437" w:rsidRDefault="009D1F20" w:rsidP="009D1F20">
            <w:pPr>
              <w:pStyle w:val="TAC"/>
            </w:pPr>
            <w:r w:rsidRPr="006C1437">
              <w:t>GEA/3</w:t>
            </w:r>
          </w:p>
        </w:tc>
        <w:tc>
          <w:tcPr>
            <w:tcW w:w="2321" w:type="dxa"/>
          </w:tcPr>
          <w:p w14:paraId="4DD01853" w14:textId="77777777" w:rsidR="009D1F20" w:rsidRPr="006C1437" w:rsidRDefault="009D1F20" w:rsidP="009D1F20">
            <w:pPr>
              <w:pStyle w:val="TAC"/>
            </w:pPr>
            <w:r w:rsidRPr="006C1437">
              <w:t>3</w:t>
            </w:r>
          </w:p>
        </w:tc>
      </w:tr>
      <w:tr w:rsidR="009D1F20" w:rsidRPr="006C1437" w14:paraId="4CD8FDB1" w14:textId="77777777" w:rsidTr="009D1F20">
        <w:trPr>
          <w:jc w:val="center"/>
        </w:trPr>
        <w:tc>
          <w:tcPr>
            <w:tcW w:w="2357" w:type="dxa"/>
          </w:tcPr>
          <w:p w14:paraId="57A94F8E" w14:textId="77777777" w:rsidR="009D1F20" w:rsidRPr="006C1437" w:rsidRDefault="009D1F20" w:rsidP="009D1F20">
            <w:pPr>
              <w:pStyle w:val="TAC"/>
            </w:pPr>
            <w:r w:rsidRPr="006C1437">
              <w:t>GEA/4</w:t>
            </w:r>
          </w:p>
        </w:tc>
        <w:tc>
          <w:tcPr>
            <w:tcW w:w="2321" w:type="dxa"/>
          </w:tcPr>
          <w:p w14:paraId="155DDC4C" w14:textId="77777777" w:rsidR="009D1F20" w:rsidRPr="006C1437" w:rsidRDefault="009D1F20" w:rsidP="009D1F20">
            <w:pPr>
              <w:pStyle w:val="TAC"/>
            </w:pPr>
            <w:r w:rsidRPr="006C1437">
              <w:t>4</w:t>
            </w:r>
          </w:p>
        </w:tc>
      </w:tr>
      <w:tr w:rsidR="009D1F20" w:rsidRPr="006C1437" w14:paraId="067EEC6F" w14:textId="77777777" w:rsidTr="009D1F20">
        <w:trPr>
          <w:jc w:val="center"/>
        </w:trPr>
        <w:tc>
          <w:tcPr>
            <w:tcW w:w="2357" w:type="dxa"/>
          </w:tcPr>
          <w:p w14:paraId="3B893DFA" w14:textId="77777777" w:rsidR="009D1F20" w:rsidRPr="006C1437" w:rsidRDefault="009D1F20" w:rsidP="009D1F20">
            <w:pPr>
              <w:pStyle w:val="TAC"/>
            </w:pPr>
            <w:r w:rsidRPr="006C1437">
              <w:t>GEA/5</w:t>
            </w:r>
          </w:p>
        </w:tc>
        <w:tc>
          <w:tcPr>
            <w:tcW w:w="2321" w:type="dxa"/>
          </w:tcPr>
          <w:p w14:paraId="1B1B6F06" w14:textId="77777777" w:rsidR="009D1F20" w:rsidRPr="006C1437" w:rsidRDefault="009D1F20" w:rsidP="009D1F20">
            <w:pPr>
              <w:pStyle w:val="TAC"/>
            </w:pPr>
            <w:r w:rsidRPr="006C1437">
              <w:t>5</w:t>
            </w:r>
          </w:p>
        </w:tc>
      </w:tr>
      <w:tr w:rsidR="009D1F20" w:rsidRPr="006C1437" w14:paraId="041E2A47" w14:textId="77777777" w:rsidTr="009D1F20">
        <w:trPr>
          <w:jc w:val="center"/>
        </w:trPr>
        <w:tc>
          <w:tcPr>
            <w:tcW w:w="2357" w:type="dxa"/>
          </w:tcPr>
          <w:p w14:paraId="4E411B17" w14:textId="77777777" w:rsidR="009D1F20" w:rsidRPr="006C1437" w:rsidRDefault="009D1F20" w:rsidP="009D1F20">
            <w:pPr>
              <w:pStyle w:val="TAC"/>
            </w:pPr>
            <w:r w:rsidRPr="006C1437">
              <w:t>GEA/6</w:t>
            </w:r>
          </w:p>
        </w:tc>
        <w:tc>
          <w:tcPr>
            <w:tcW w:w="2321" w:type="dxa"/>
          </w:tcPr>
          <w:p w14:paraId="32B9271C" w14:textId="77777777" w:rsidR="009D1F20" w:rsidRPr="006C1437" w:rsidRDefault="009D1F20" w:rsidP="009D1F20">
            <w:pPr>
              <w:pStyle w:val="TAC"/>
            </w:pPr>
            <w:r w:rsidRPr="006C1437">
              <w:t>6</w:t>
            </w:r>
          </w:p>
        </w:tc>
      </w:tr>
      <w:tr w:rsidR="009D1F20" w:rsidRPr="006C1437" w14:paraId="508A6430" w14:textId="77777777" w:rsidTr="009D1F20">
        <w:trPr>
          <w:jc w:val="center"/>
        </w:trPr>
        <w:tc>
          <w:tcPr>
            <w:tcW w:w="2357" w:type="dxa"/>
          </w:tcPr>
          <w:p w14:paraId="144895C0" w14:textId="77777777" w:rsidR="009D1F20" w:rsidRPr="006C1437" w:rsidRDefault="009D1F20" w:rsidP="009D1F20">
            <w:pPr>
              <w:pStyle w:val="TAC"/>
            </w:pPr>
            <w:r w:rsidRPr="006C1437">
              <w:t>GEA/7</w:t>
            </w:r>
          </w:p>
        </w:tc>
        <w:tc>
          <w:tcPr>
            <w:tcW w:w="2321" w:type="dxa"/>
          </w:tcPr>
          <w:p w14:paraId="3FA5A3D1" w14:textId="77777777" w:rsidR="009D1F20" w:rsidRPr="006C1437" w:rsidRDefault="009D1F20" w:rsidP="009D1F20">
            <w:pPr>
              <w:pStyle w:val="TAC"/>
            </w:pPr>
            <w:r w:rsidRPr="006C1437">
              <w:t>7</w:t>
            </w:r>
          </w:p>
        </w:tc>
      </w:tr>
    </w:tbl>
    <w:p w14:paraId="6832686A" w14:textId="77777777" w:rsidR="009D1F20" w:rsidRPr="006C1437" w:rsidRDefault="009D1F20" w:rsidP="009D1F20"/>
    <w:p w14:paraId="70DCA8AF" w14:textId="77777777" w:rsidR="009D1F20" w:rsidRPr="006C1437" w:rsidRDefault="009D1F20" w:rsidP="009D1F20">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D1F20" w:rsidRPr="006C1437" w14:paraId="52D32B8D" w14:textId="77777777" w:rsidTr="009D1F20">
        <w:trPr>
          <w:jc w:val="center"/>
        </w:trPr>
        <w:tc>
          <w:tcPr>
            <w:tcW w:w="2357" w:type="dxa"/>
          </w:tcPr>
          <w:p w14:paraId="5C403D48" w14:textId="77777777" w:rsidR="009D1F20" w:rsidRPr="006C1437" w:rsidRDefault="009D1F20" w:rsidP="009D1F20">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277BC8CD" w14:textId="77777777" w:rsidR="009D1F20" w:rsidRPr="006C1437" w:rsidRDefault="009D1F20" w:rsidP="009D1F20">
            <w:pPr>
              <w:pStyle w:val="TAH"/>
            </w:pPr>
            <w:r w:rsidRPr="006C1437">
              <w:t>Value</w:t>
            </w:r>
            <w:r>
              <w:t xml:space="preserve"> </w:t>
            </w:r>
            <w:r w:rsidRPr="006C1437">
              <w:t>(Decimal)</w:t>
            </w:r>
          </w:p>
        </w:tc>
      </w:tr>
      <w:tr w:rsidR="009D1F20" w:rsidRPr="006C1437" w14:paraId="40122738" w14:textId="77777777" w:rsidTr="009D1F20">
        <w:trPr>
          <w:jc w:val="center"/>
        </w:trPr>
        <w:tc>
          <w:tcPr>
            <w:tcW w:w="2357" w:type="dxa"/>
          </w:tcPr>
          <w:p w14:paraId="0A3A9A37" w14:textId="77777777" w:rsidR="009D1F20" w:rsidRPr="006C1437" w:rsidRDefault="009D1F20" w:rsidP="009D1F20">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053AE93B" w14:textId="77777777" w:rsidR="009D1F20" w:rsidRPr="006C1437" w:rsidRDefault="009D1F20" w:rsidP="009D1F20">
            <w:pPr>
              <w:pStyle w:val="TAC"/>
            </w:pPr>
            <w:r w:rsidRPr="006C1437">
              <w:t>0</w:t>
            </w:r>
          </w:p>
        </w:tc>
      </w:tr>
      <w:tr w:rsidR="009D1F20" w:rsidRPr="006C1437" w14:paraId="366CDBA2" w14:textId="77777777" w:rsidTr="009D1F20">
        <w:trPr>
          <w:jc w:val="center"/>
        </w:trPr>
        <w:tc>
          <w:tcPr>
            <w:tcW w:w="2357" w:type="dxa"/>
          </w:tcPr>
          <w:p w14:paraId="13775E52" w14:textId="77777777" w:rsidR="009D1F20" w:rsidRPr="006C1437" w:rsidRDefault="009D1F20" w:rsidP="009D1F20">
            <w:pPr>
              <w:pStyle w:val="TAC"/>
            </w:pPr>
            <w:r w:rsidRPr="006C1437">
              <w:t>128-E</w:t>
            </w:r>
            <w:r w:rsidRPr="006C1437">
              <w:rPr>
                <w:rFonts w:hint="eastAsia"/>
                <w:lang w:eastAsia="zh-CN"/>
              </w:rPr>
              <w:t>I</w:t>
            </w:r>
            <w:r w:rsidRPr="006C1437">
              <w:t>A1</w:t>
            </w:r>
          </w:p>
        </w:tc>
        <w:tc>
          <w:tcPr>
            <w:tcW w:w="2321" w:type="dxa"/>
          </w:tcPr>
          <w:p w14:paraId="656A347F" w14:textId="77777777" w:rsidR="009D1F20" w:rsidRPr="006C1437" w:rsidRDefault="009D1F20" w:rsidP="009D1F20">
            <w:pPr>
              <w:pStyle w:val="TAC"/>
            </w:pPr>
            <w:r w:rsidRPr="006C1437">
              <w:t>1</w:t>
            </w:r>
          </w:p>
        </w:tc>
      </w:tr>
      <w:tr w:rsidR="009D1F20" w:rsidRPr="006C1437" w14:paraId="7F2CF414" w14:textId="77777777" w:rsidTr="009D1F20">
        <w:trPr>
          <w:jc w:val="center"/>
        </w:trPr>
        <w:tc>
          <w:tcPr>
            <w:tcW w:w="2357" w:type="dxa"/>
          </w:tcPr>
          <w:p w14:paraId="0932941F" w14:textId="77777777" w:rsidR="009D1F20" w:rsidRPr="006C1437" w:rsidRDefault="009D1F20" w:rsidP="009D1F20">
            <w:pPr>
              <w:pStyle w:val="TAC"/>
            </w:pPr>
            <w:r w:rsidRPr="006C1437">
              <w:t>128-E</w:t>
            </w:r>
            <w:r w:rsidRPr="006C1437">
              <w:rPr>
                <w:rFonts w:hint="eastAsia"/>
                <w:lang w:eastAsia="zh-CN"/>
              </w:rPr>
              <w:t>I</w:t>
            </w:r>
            <w:r w:rsidRPr="006C1437">
              <w:t>A2</w:t>
            </w:r>
          </w:p>
        </w:tc>
        <w:tc>
          <w:tcPr>
            <w:tcW w:w="2321" w:type="dxa"/>
          </w:tcPr>
          <w:p w14:paraId="74691A90" w14:textId="77777777" w:rsidR="009D1F20" w:rsidRPr="006C1437" w:rsidRDefault="009D1F20" w:rsidP="009D1F20">
            <w:pPr>
              <w:pStyle w:val="TAC"/>
            </w:pPr>
            <w:r w:rsidRPr="006C1437">
              <w:t>2</w:t>
            </w:r>
          </w:p>
        </w:tc>
      </w:tr>
      <w:tr w:rsidR="009D1F20" w:rsidRPr="006C1437" w14:paraId="50E5B422" w14:textId="77777777" w:rsidTr="009D1F20">
        <w:trPr>
          <w:jc w:val="center"/>
        </w:trPr>
        <w:tc>
          <w:tcPr>
            <w:tcW w:w="2357" w:type="dxa"/>
          </w:tcPr>
          <w:p w14:paraId="7A9CA783" w14:textId="77777777" w:rsidR="009D1F20" w:rsidRPr="006C1437" w:rsidRDefault="009D1F20" w:rsidP="009D1F20">
            <w:pPr>
              <w:pStyle w:val="TAC"/>
              <w:rPr>
                <w:lang w:eastAsia="zh-CN"/>
              </w:rPr>
            </w:pPr>
            <w:r w:rsidRPr="006C1437">
              <w:rPr>
                <w:lang w:eastAsia="zh-CN"/>
              </w:rPr>
              <w:t>128-</w:t>
            </w:r>
            <w:r w:rsidRPr="006C1437">
              <w:rPr>
                <w:rFonts w:hint="eastAsia"/>
                <w:lang w:eastAsia="zh-CN"/>
              </w:rPr>
              <w:t>EIA3</w:t>
            </w:r>
          </w:p>
        </w:tc>
        <w:tc>
          <w:tcPr>
            <w:tcW w:w="2321" w:type="dxa"/>
          </w:tcPr>
          <w:p w14:paraId="66D33D5B" w14:textId="77777777" w:rsidR="009D1F20" w:rsidRPr="006C1437" w:rsidRDefault="009D1F20" w:rsidP="009D1F20">
            <w:pPr>
              <w:pStyle w:val="TAC"/>
              <w:rPr>
                <w:lang w:eastAsia="zh-CN"/>
              </w:rPr>
            </w:pPr>
            <w:r w:rsidRPr="006C1437">
              <w:rPr>
                <w:rFonts w:hint="eastAsia"/>
                <w:lang w:eastAsia="zh-CN"/>
              </w:rPr>
              <w:t>3</w:t>
            </w:r>
          </w:p>
        </w:tc>
      </w:tr>
      <w:tr w:rsidR="009D1F20" w:rsidRPr="006C1437" w14:paraId="4B7AAF9E" w14:textId="77777777" w:rsidTr="009D1F20">
        <w:trPr>
          <w:jc w:val="center"/>
        </w:trPr>
        <w:tc>
          <w:tcPr>
            <w:tcW w:w="2357" w:type="dxa"/>
          </w:tcPr>
          <w:p w14:paraId="173C61A8" w14:textId="77777777" w:rsidR="009D1F20" w:rsidRPr="006C1437" w:rsidRDefault="009D1F20" w:rsidP="009D1F20">
            <w:pPr>
              <w:pStyle w:val="TAC"/>
              <w:rPr>
                <w:lang w:eastAsia="zh-CN"/>
              </w:rPr>
            </w:pPr>
            <w:r w:rsidRPr="006C1437">
              <w:rPr>
                <w:rFonts w:hint="eastAsia"/>
                <w:lang w:eastAsia="zh-CN"/>
              </w:rPr>
              <w:t>EIA4</w:t>
            </w:r>
          </w:p>
        </w:tc>
        <w:tc>
          <w:tcPr>
            <w:tcW w:w="2321" w:type="dxa"/>
          </w:tcPr>
          <w:p w14:paraId="027B33B1" w14:textId="77777777" w:rsidR="009D1F20" w:rsidRPr="006C1437" w:rsidRDefault="009D1F20" w:rsidP="009D1F20">
            <w:pPr>
              <w:pStyle w:val="TAC"/>
              <w:rPr>
                <w:lang w:eastAsia="zh-CN"/>
              </w:rPr>
            </w:pPr>
            <w:r w:rsidRPr="006C1437">
              <w:rPr>
                <w:rFonts w:hint="eastAsia"/>
                <w:lang w:eastAsia="zh-CN"/>
              </w:rPr>
              <w:t>4</w:t>
            </w:r>
          </w:p>
        </w:tc>
      </w:tr>
      <w:tr w:rsidR="009D1F20" w:rsidRPr="006C1437" w14:paraId="7E623159" w14:textId="77777777" w:rsidTr="009D1F20">
        <w:trPr>
          <w:jc w:val="center"/>
        </w:trPr>
        <w:tc>
          <w:tcPr>
            <w:tcW w:w="2357" w:type="dxa"/>
          </w:tcPr>
          <w:p w14:paraId="3CB02195" w14:textId="77777777" w:rsidR="009D1F20" w:rsidRPr="006C1437" w:rsidRDefault="009D1F20" w:rsidP="009D1F20">
            <w:pPr>
              <w:pStyle w:val="TAC"/>
              <w:rPr>
                <w:lang w:eastAsia="zh-CN"/>
              </w:rPr>
            </w:pPr>
            <w:r w:rsidRPr="006C1437">
              <w:rPr>
                <w:rFonts w:hint="eastAsia"/>
                <w:lang w:eastAsia="zh-CN"/>
              </w:rPr>
              <w:t>EIA5</w:t>
            </w:r>
          </w:p>
        </w:tc>
        <w:tc>
          <w:tcPr>
            <w:tcW w:w="2321" w:type="dxa"/>
          </w:tcPr>
          <w:p w14:paraId="4C053229" w14:textId="77777777" w:rsidR="009D1F20" w:rsidRPr="006C1437" w:rsidRDefault="009D1F20" w:rsidP="009D1F20">
            <w:pPr>
              <w:pStyle w:val="TAC"/>
              <w:rPr>
                <w:lang w:eastAsia="zh-CN"/>
              </w:rPr>
            </w:pPr>
            <w:r w:rsidRPr="006C1437">
              <w:rPr>
                <w:rFonts w:hint="eastAsia"/>
                <w:lang w:eastAsia="zh-CN"/>
              </w:rPr>
              <w:t>5</w:t>
            </w:r>
          </w:p>
        </w:tc>
      </w:tr>
      <w:tr w:rsidR="009D1F20" w:rsidRPr="006C1437" w14:paraId="5C29CE76" w14:textId="77777777" w:rsidTr="009D1F20">
        <w:trPr>
          <w:jc w:val="center"/>
        </w:trPr>
        <w:tc>
          <w:tcPr>
            <w:tcW w:w="2357" w:type="dxa"/>
          </w:tcPr>
          <w:p w14:paraId="180C1719" w14:textId="77777777" w:rsidR="009D1F20" w:rsidRPr="006C1437" w:rsidRDefault="009D1F20" w:rsidP="009D1F20">
            <w:pPr>
              <w:pStyle w:val="TAC"/>
              <w:rPr>
                <w:lang w:eastAsia="zh-CN"/>
              </w:rPr>
            </w:pPr>
            <w:r w:rsidRPr="006C1437">
              <w:rPr>
                <w:rFonts w:hint="eastAsia"/>
                <w:lang w:eastAsia="zh-CN"/>
              </w:rPr>
              <w:t>EIA6</w:t>
            </w:r>
          </w:p>
        </w:tc>
        <w:tc>
          <w:tcPr>
            <w:tcW w:w="2321" w:type="dxa"/>
          </w:tcPr>
          <w:p w14:paraId="22DEE5FD" w14:textId="77777777" w:rsidR="009D1F20" w:rsidRPr="006C1437" w:rsidRDefault="009D1F20" w:rsidP="009D1F20">
            <w:pPr>
              <w:pStyle w:val="TAC"/>
              <w:rPr>
                <w:lang w:eastAsia="zh-CN"/>
              </w:rPr>
            </w:pPr>
            <w:r w:rsidRPr="006C1437">
              <w:rPr>
                <w:rFonts w:hint="eastAsia"/>
                <w:lang w:eastAsia="zh-CN"/>
              </w:rPr>
              <w:t>6</w:t>
            </w:r>
          </w:p>
        </w:tc>
      </w:tr>
      <w:tr w:rsidR="009D1F20" w:rsidRPr="006C1437" w14:paraId="0F20EBBD" w14:textId="77777777" w:rsidTr="009D1F20">
        <w:trPr>
          <w:jc w:val="center"/>
        </w:trPr>
        <w:tc>
          <w:tcPr>
            <w:tcW w:w="2357" w:type="dxa"/>
          </w:tcPr>
          <w:p w14:paraId="4AE25D82" w14:textId="77777777" w:rsidR="009D1F20" w:rsidRPr="006C1437" w:rsidRDefault="009D1F20" w:rsidP="009D1F20">
            <w:pPr>
              <w:pStyle w:val="TAC"/>
              <w:rPr>
                <w:lang w:eastAsia="zh-CN"/>
              </w:rPr>
            </w:pPr>
            <w:r w:rsidRPr="006C1437">
              <w:rPr>
                <w:rFonts w:hint="eastAsia"/>
                <w:lang w:eastAsia="zh-CN"/>
              </w:rPr>
              <w:t>EIA7</w:t>
            </w:r>
          </w:p>
        </w:tc>
        <w:tc>
          <w:tcPr>
            <w:tcW w:w="2321" w:type="dxa"/>
          </w:tcPr>
          <w:p w14:paraId="692A197E" w14:textId="77777777" w:rsidR="009D1F20" w:rsidRPr="006C1437" w:rsidRDefault="009D1F20" w:rsidP="009D1F20">
            <w:pPr>
              <w:pStyle w:val="TAC"/>
              <w:rPr>
                <w:lang w:eastAsia="zh-CN"/>
              </w:rPr>
            </w:pPr>
            <w:r w:rsidRPr="006C1437">
              <w:rPr>
                <w:rFonts w:hint="eastAsia"/>
                <w:lang w:eastAsia="zh-CN"/>
              </w:rPr>
              <w:t>7</w:t>
            </w:r>
          </w:p>
        </w:tc>
      </w:tr>
    </w:tbl>
    <w:p w14:paraId="7D0079E3" w14:textId="77777777" w:rsidR="009D1F20" w:rsidRPr="006C1437" w:rsidRDefault="009D1F20" w:rsidP="009D1F20"/>
    <w:p w14:paraId="1650FD91" w14:textId="77777777" w:rsidR="009D1F20" w:rsidRPr="006C1437" w:rsidRDefault="009D1F20" w:rsidP="009D1F20">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D1F20" w:rsidRPr="006C1437" w14:paraId="6E87685F" w14:textId="77777777" w:rsidTr="009D1F20">
        <w:trPr>
          <w:jc w:val="center"/>
        </w:trPr>
        <w:tc>
          <w:tcPr>
            <w:tcW w:w="2357" w:type="dxa"/>
            <w:tcBorders>
              <w:top w:val="single" w:sz="4" w:space="0" w:color="auto"/>
              <w:left w:val="single" w:sz="4" w:space="0" w:color="auto"/>
              <w:bottom w:val="single" w:sz="4" w:space="0" w:color="auto"/>
              <w:right w:val="single" w:sz="4" w:space="0" w:color="auto"/>
            </w:tcBorders>
            <w:hideMark/>
          </w:tcPr>
          <w:p w14:paraId="3C1C6025" w14:textId="77777777" w:rsidR="009D1F20" w:rsidRPr="006C1437" w:rsidRDefault="009D1F20" w:rsidP="009D1F20">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27A13553" w14:textId="77777777" w:rsidR="009D1F20" w:rsidRPr="006C1437" w:rsidRDefault="009D1F20" w:rsidP="009D1F20">
            <w:pPr>
              <w:pStyle w:val="TAH"/>
            </w:pPr>
            <w:r w:rsidRPr="006C1437">
              <w:t>Value</w:t>
            </w:r>
            <w:r>
              <w:t xml:space="preserve"> </w:t>
            </w:r>
            <w:r w:rsidRPr="006C1437">
              <w:t>(Decimal)</w:t>
            </w:r>
          </w:p>
        </w:tc>
      </w:tr>
      <w:tr w:rsidR="009D1F20" w:rsidRPr="006C1437" w14:paraId="670AA4E2" w14:textId="77777777" w:rsidTr="009D1F20">
        <w:trPr>
          <w:jc w:val="center"/>
        </w:trPr>
        <w:tc>
          <w:tcPr>
            <w:tcW w:w="2357" w:type="dxa"/>
            <w:tcBorders>
              <w:top w:val="single" w:sz="4" w:space="0" w:color="auto"/>
              <w:left w:val="single" w:sz="4" w:space="0" w:color="auto"/>
              <w:bottom w:val="single" w:sz="4" w:space="0" w:color="auto"/>
              <w:right w:val="single" w:sz="4" w:space="0" w:color="auto"/>
            </w:tcBorders>
            <w:hideMark/>
          </w:tcPr>
          <w:p w14:paraId="5BBBFFB1" w14:textId="77777777" w:rsidR="009D1F20" w:rsidRPr="006C1437" w:rsidRDefault="009D1F20" w:rsidP="009D1F20">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564D1AD1" w14:textId="77777777" w:rsidR="009D1F20" w:rsidRPr="006C1437" w:rsidRDefault="009D1F20" w:rsidP="009D1F20">
            <w:pPr>
              <w:pStyle w:val="TAC"/>
            </w:pPr>
            <w:r w:rsidRPr="006C1437">
              <w:t>0</w:t>
            </w:r>
          </w:p>
        </w:tc>
      </w:tr>
      <w:tr w:rsidR="009D1F20" w:rsidRPr="006C1437" w14:paraId="168133B2" w14:textId="77777777" w:rsidTr="009D1F20">
        <w:trPr>
          <w:jc w:val="center"/>
        </w:trPr>
        <w:tc>
          <w:tcPr>
            <w:tcW w:w="2357" w:type="dxa"/>
            <w:tcBorders>
              <w:top w:val="single" w:sz="4" w:space="0" w:color="auto"/>
              <w:left w:val="single" w:sz="4" w:space="0" w:color="auto"/>
              <w:bottom w:val="single" w:sz="4" w:space="0" w:color="auto"/>
              <w:right w:val="single" w:sz="4" w:space="0" w:color="auto"/>
            </w:tcBorders>
            <w:hideMark/>
          </w:tcPr>
          <w:p w14:paraId="1E644D97" w14:textId="77777777" w:rsidR="009D1F20" w:rsidRPr="006C1437" w:rsidRDefault="009D1F20" w:rsidP="009D1F20">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9016B62" w14:textId="77777777" w:rsidR="009D1F20" w:rsidRPr="006C1437" w:rsidRDefault="009D1F20" w:rsidP="009D1F20">
            <w:pPr>
              <w:pStyle w:val="TAC"/>
            </w:pPr>
            <w:r w:rsidRPr="006C1437">
              <w:t>1</w:t>
            </w:r>
          </w:p>
        </w:tc>
      </w:tr>
      <w:tr w:rsidR="009D1F20" w:rsidRPr="006C1437" w14:paraId="2F92FF23" w14:textId="77777777" w:rsidTr="009D1F20">
        <w:trPr>
          <w:jc w:val="center"/>
        </w:trPr>
        <w:tc>
          <w:tcPr>
            <w:tcW w:w="2357" w:type="dxa"/>
            <w:tcBorders>
              <w:top w:val="single" w:sz="4" w:space="0" w:color="auto"/>
              <w:left w:val="single" w:sz="4" w:space="0" w:color="auto"/>
              <w:bottom w:val="single" w:sz="4" w:space="0" w:color="auto"/>
              <w:right w:val="single" w:sz="4" w:space="0" w:color="auto"/>
            </w:tcBorders>
            <w:hideMark/>
          </w:tcPr>
          <w:p w14:paraId="75A8E3C4" w14:textId="77777777" w:rsidR="009D1F20" w:rsidRPr="006C1437" w:rsidRDefault="009D1F20" w:rsidP="009D1F20">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6B36C791" w14:textId="77777777" w:rsidR="009D1F20" w:rsidRPr="006C1437" w:rsidRDefault="009D1F20" w:rsidP="009D1F20">
            <w:pPr>
              <w:pStyle w:val="TAC"/>
            </w:pPr>
            <w:r w:rsidRPr="006C1437">
              <w:t>2</w:t>
            </w:r>
          </w:p>
        </w:tc>
      </w:tr>
      <w:tr w:rsidR="009D1F20" w:rsidRPr="006C1437" w14:paraId="4A8958A3" w14:textId="77777777" w:rsidTr="009D1F20">
        <w:trPr>
          <w:jc w:val="center"/>
        </w:trPr>
        <w:tc>
          <w:tcPr>
            <w:tcW w:w="2357" w:type="dxa"/>
            <w:tcBorders>
              <w:top w:val="single" w:sz="4" w:space="0" w:color="auto"/>
              <w:left w:val="single" w:sz="4" w:space="0" w:color="auto"/>
              <w:bottom w:val="single" w:sz="4" w:space="0" w:color="auto"/>
              <w:right w:val="single" w:sz="4" w:space="0" w:color="auto"/>
            </w:tcBorders>
            <w:hideMark/>
          </w:tcPr>
          <w:p w14:paraId="3552A620" w14:textId="77777777" w:rsidR="009D1F20" w:rsidRPr="006C1437" w:rsidRDefault="009D1F20" w:rsidP="009D1F2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EBBED3F" w14:textId="77777777" w:rsidR="009D1F20" w:rsidRPr="006C1437" w:rsidRDefault="009D1F20" w:rsidP="009D1F20">
            <w:pPr>
              <w:pStyle w:val="TAC"/>
              <w:rPr>
                <w:lang w:eastAsia="zh-CN"/>
              </w:rPr>
            </w:pPr>
            <w:r w:rsidRPr="006C1437">
              <w:rPr>
                <w:lang w:eastAsia="zh-CN"/>
              </w:rPr>
              <w:t>3</w:t>
            </w:r>
          </w:p>
        </w:tc>
      </w:tr>
      <w:tr w:rsidR="009D1F20" w:rsidRPr="006C1437" w14:paraId="22F5203A" w14:textId="77777777" w:rsidTr="009D1F20">
        <w:trPr>
          <w:jc w:val="center"/>
        </w:trPr>
        <w:tc>
          <w:tcPr>
            <w:tcW w:w="2357" w:type="dxa"/>
            <w:tcBorders>
              <w:top w:val="single" w:sz="4" w:space="0" w:color="auto"/>
              <w:left w:val="single" w:sz="4" w:space="0" w:color="auto"/>
              <w:bottom w:val="single" w:sz="4" w:space="0" w:color="auto"/>
              <w:right w:val="single" w:sz="4" w:space="0" w:color="auto"/>
            </w:tcBorders>
            <w:hideMark/>
          </w:tcPr>
          <w:p w14:paraId="121A3B63" w14:textId="77777777" w:rsidR="009D1F20" w:rsidRPr="006C1437" w:rsidRDefault="009D1F20" w:rsidP="009D1F20">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1364F419" w14:textId="77777777" w:rsidR="009D1F20" w:rsidRPr="006C1437" w:rsidRDefault="009D1F20" w:rsidP="009D1F20">
            <w:pPr>
              <w:pStyle w:val="TAC"/>
              <w:rPr>
                <w:lang w:eastAsia="zh-CN"/>
              </w:rPr>
            </w:pPr>
            <w:r w:rsidRPr="006C1437">
              <w:rPr>
                <w:lang w:eastAsia="zh-CN"/>
              </w:rPr>
              <w:t>4</w:t>
            </w:r>
          </w:p>
        </w:tc>
      </w:tr>
      <w:tr w:rsidR="009D1F20" w:rsidRPr="006C1437" w14:paraId="73E7CE8C" w14:textId="77777777" w:rsidTr="009D1F20">
        <w:trPr>
          <w:jc w:val="center"/>
        </w:trPr>
        <w:tc>
          <w:tcPr>
            <w:tcW w:w="2357" w:type="dxa"/>
            <w:tcBorders>
              <w:top w:val="single" w:sz="4" w:space="0" w:color="auto"/>
              <w:left w:val="single" w:sz="4" w:space="0" w:color="auto"/>
              <w:bottom w:val="single" w:sz="4" w:space="0" w:color="auto"/>
              <w:right w:val="single" w:sz="4" w:space="0" w:color="auto"/>
            </w:tcBorders>
            <w:hideMark/>
          </w:tcPr>
          <w:p w14:paraId="30E20CF0" w14:textId="77777777" w:rsidR="009D1F20" w:rsidRPr="006C1437" w:rsidRDefault="009D1F20" w:rsidP="009D1F20">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6B17320B" w14:textId="77777777" w:rsidR="009D1F20" w:rsidRPr="006C1437" w:rsidRDefault="009D1F20" w:rsidP="009D1F20">
            <w:pPr>
              <w:pStyle w:val="TAC"/>
              <w:rPr>
                <w:lang w:eastAsia="zh-CN"/>
              </w:rPr>
            </w:pPr>
            <w:r w:rsidRPr="006C1437">
              <w:rPr>
                <w:lang w:eastAsia="zh-CN"/>
              </w:rPr>
              <w:t>5</w:t>
            </w:r>
          </w:p>
        </w:tc>
      </w:tr>
      <w:tr w:rsidR="009D1F20" w:rsidRPr="006C1437" w14:paraId="581F89E5" w14:textId="77777777" w:rsidTr="009D1F20">
        <w:trPr>
          <w:jc w:val="center"/>
        </w:trPr>
        <w:tc>
          <w:tcPr>
            <w:tcW w:w="2357" w:type="dxa"/>
            <w:tcBorders>
              <w:top w:val="single" w:sz="4" w:space="0" w:color="auto"/>
              <w:left w:val="single" w:sz="4" w:space="0" w:color="auto"/>
              <w:bottom w:val="single" w:sz="4" w:space="0" w:color="auto"/>
              <w:right w:val="single" w:sz="4" w:space="0" w:color="auto"/>
            </w:tcBorders>
            <w:hideMark/>
          </w:tcPr>
          <w:p w14:paraId="1EEBC91F" w14:textId="77777777" w:rsidR="009D1F20" w:rsidRPr="006C1437" w:rsidRDefault="009D1F20" w:rsidP="009D1F2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68F7244" w14:textId="77777777" w:rsidR="009D1F20" w:rsidRPr="006C1437" w:rsidRDefault="009D1F20" w:rsidP="009D1F20">
            <w:pPr>
              <w:pStyle w:val="TAC"/>
              <w:rPr>
                <w:lang w:eastAsia="zh-CN"/>
              </w:rPr>
            </w:pPr>
            <w:r w:rsidRPr="006C1437">
              <w:rPr>
                <w:lang w:eastAsia="zh-CN"/>
              </w:rPr>
              <w:t>6</w:t>
            </w:r>
          </w:p>
        </w:tc>
      </w:tr>
      <w:tr w:rsidR="009D1F20" w:rsidRPr="006C1437" w14:paraId="605D641A" w14:textId="77777777" w:rsidTr="009D1F20">
        <w:trPr>
          <w:jc w:val="center"/>
        </w:trPr>
        <w:tc>
          <w:tcPr>
            <w:tcW w:w="2357" w:type="dxa"/>
            <w:tcBorders>
              <w:top w:val="single" w:sz="4" w:space="0" w:color="auto"/>
              <w:left w:val="single" w:sz="4" w:space="0" w:color="auto"/>
              <w:bottom w:val="single" w:sz="4" w:space="0" w:color="auto"/>
              <w:right w:val="single" w:sz="4" w:space="0" w:color="auto"/>
            </w:tcBorders>
            <w:hideMark/>
          </w:tcPr>
          <w:p w14:paraId="4CFA054F" w14:textId="77777777" w:rsidR="009D1F20" w:rsidRPr="006C1437" w:rsidRDefault="009D1F20" w:rsidP="009D1F2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EAA8FDA" w14:textId="77777777" w:rsidR="009D1F20" w:rsidRPr="006C1437" w:rsidRDefault="009D1F20" w:rsidP="009D1F20">
            <w:pPr>
              <w:pStyle w:val="TAC"/>
              <w:rPr>
                <w:lang w:eastAsia="zh-CN"/>
              </w:rPr>
            </w:pPr>
            <w:r w:rsidRPr="006C1437">
              <w:rPr>
                <w:lang w:eastAsia="zh-CN"/>
              </w:rPr>
              <w:t>7</w:t>
            </w:r>
          </w:p>
        </w:tc>
      </w:tr>
    </w:tbl>
    <w:p w14:paraId="79D62557" w14:textId="77777777" w:rsidR="009D1F20" w:rsidRPr="006C1437" w:rsidRDefault="009D1F20" w:rsidP="009D1F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A45F0" w14:textId="77777777" w:rsidR="00CC6B0A" w:rsidRDefault="00CC6B0A">
      <w:r>
        <w:separator/>
      </w:r>
    </w:p>
  </w:endnote>
  <w:endnote w:type="continuationSeparator" w:id="0">
    <w:p w14:paraId="0A8E9DEB" w14:textId="77777777" w:rsidR="00CC6B0A" w:rsidRDefault="00CC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14BE1" w14:textId="77777777" w:rsidR="00CC6B0A" w:rsidRDefault="00CC6B0A">
      <w:r>
        <w:separator/>
      </w:r>
    </w:p>
  </w:footnote>
  <w:footnote w:type="continuationSeparator" w:id="0">
    <w:p w14:paraId="0167A94F" w14:textId="77777777" w:rsidR="00CC6B0A" w:rsidRDefault="00CC6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1F20" w:rsidRDefault="009D1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D1F20" w:rsidRDefault="009D1F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D1F20" w:rsidRDefault="009D1F2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D1F20" w:rsidRDefault="009D1F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6"/>
  </w:num>
  <w:num w:numId="6">
    <w:abstractNumId w:val="16"/>
  </w:num>
  <w:num w:numId="7">
    <w:abstractNumId w:val="21"/>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5"/>
  </w:num>
  <w:num w:numId="19">
    <w:abstractNumId w:val="9"/>
  </w:num>
  <w:num w:numId="20">
    <w:abstractNumId w:val="24"/>
  </w:num>
  <w:num w:numId="21">
    <w:abstractNumId w:val="22"/>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3"/>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AB"/>
    <w:rsid w:val="000628F9"/>
    <w:rsid w:val="000A6394"/>
    <w:rsid w:val="000B7FED"/>
    <w:rsid w:val="000C038A"/>
    <w:rsid w:val="000C6598"/>
    <w:rsid w:val="000D44B3"/>
    <w:rsid w:val="000F6229"/>
    <w:rsid w:val="00145D43"/>
    <w:rsid w:val="00192C46"/>
    <w:rsid w:val="001A08B3"/>
    <w:rsid w:val="001A7B60"/>
    <w:rsid w:val="001B52F0"/>
    <w:rsid w:val="001B7A65"/>
    <w:rsid w:val="001E41F3"/>
    <w:rsid w:val="0023669E"/>
    <w:rsid w:val="00254C46"/>
    <w:rsid w:val="0026004D"/>
    <w:rsid w:val="002640DD"/>
    <w:rsid w:val="002677EB"/>
    <w:rsid w:val="00275D12"/>
    <w:rsid w:val="00284FEB"/>
    <w:rsid w:val="002860C4"/>
    <w:rsid w:val="0029492F"/>
    <w:rsid w:val="002B5741"/>
    <w:rsid w:val="002E472E"/>
    <w:rsid w:val="002E64DC"/>
    <w:rsid w:val="00305409"/>
    <w:rsid w:val="003368C0"/>
    <w:rsid w:val="003609EF"/>
    <w:rsid w:val="0036231A"/>
    <w:rsid w:val="00374DD4"/>
    <w:rsid w:val="0038414A"/>
    <w:rsid w:val="003915F5"/>
    <w:rsid w:val="003D454E"/>
    <w:rsid w:val="003E1A36"/>
    <w:rsid w:val="00410371"/>
    <w:rsid w:val="004242F1"/>
    <w:rsid w:val="004825FB"/>
    <w:rsid w:val="004B75B7"/>
    <w:rsid w:val="0051580D"/>
    <w:rsid w:val="0052476F"/>
    <w:rsid w:val="00547111"/>
    <w:rsid w:val="00592D74"/>
    <w:rsid w:val="005E2C44"/>
    <w:rsid w:val="00621188"/>
    <w:rsid w:val="00622944"/>
    <w:rsid w:val="006257ED"/>
    <w:rsid w:val="00665C47"/>
    <w:rsid w:val="00695808"/>
    <w:rsid w:val="006B46FB"/>
    <w:rsid w:val="006E21FB"/>
    <w:rsid w:val="00774FA9"/>
    <w:rsid w:val="00792342"/>
    <w:rsid w:val="007977A8"/>
    <w:rsid w:val="007B512A"/>
    <w:rsid w:val="007C2097"/>
    <w:rsid w:val="007D6A07"/>
    <w:rsid w:val="007F7259"/>
    <w:rsid w:val="008040A8"/>
    <w:rsid w:val="008279FA"/>
    <w:rsid w:val="008626E7"/>
    <w:rsid w:val="00870EE7"/>
    <w:rsid w:val="008863B9"/>
    <w:rsid w:val="0089666F"/>
    <w:rsid w:val="008A45A6"/>
    <w:rsid w:val="008B05D6"/>
    <w:rsid w:val="008C58B0"/>
    <w:rsid w:val="008F3789"/>
    <w:rsid w:val="008F686C"/>
    <w:rsid w:val="00906A7B"/>
    <w:rsid w:val="0091443E"/>
    <w:rsid w:val="009148DE"/>
    <w:rsid w:val="00916A68"/>
    <w:rsid w:val="00935DD5"/>
    <w:rsid w:val="00941E30"/>
    <w:rsid w:val="009777D9"/>
    <w:rsid w:val="00991B88"/>
    <w:rsid w:val="009A5753"/>
    <w:rsid w:val="009A579D"/>
    <w:rsid w:val="009D1F20"/>
    <w:rsid w:val="009E3297"/>
    <w:rsid w:val="009F734F"/>
    <w:rsid w:val="00A246B6"/>
    <w:rsid w:val="00A400BE"/>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55081"/>
    <w:rsid w:val="00C66BA2"/>
    <w:rsid w:val="00C95985"/>
    <w:rsid w:val="00CB5EC6"/>
    <w:rsid w:val="00CC5026"/>
    <w:rsid w:val="00CC68D0"/>
    <w:rsid w:val="00CC6B0A"/>
    <w:rsid w:val="00CE1DA9"/>
    <w:rsid w:val="00CE239E"/>
    <w:rsid w:val="00D03F9A"/>
    <w:rsid w:val="00D06D51"/>
    <w:rsid w:val="00D24991"/>
    <w:rsid w:val="00D50255"/>
    <w:rsid w:val="00D66520"/>
    <w:rsid w:val="00DE34CF"/>
    <w:rsid w:val="00E13F3D"/>
    <w:rsid w:val="00E22AF6"/>
    <w:rsid w:val="00E34898"/>
    <w:rsid w:val="00E53B23"/>
    <w:rsid w:val="00E83DD2"/>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D1F20"/>
    <w:rPr>
      <w:rFonts w:ascii="Arial" w:hAnsi="Arial"/>
      <w:sz w:val="36"/>
      <w:lang w:val="en-GB" w:eastAsia="en-US"/>
    </w:rPr>
  </w:style>
  <w:style w:type="character" w:customStyle="1" w:styleId="Heading2Char">
    <w:name w:val="Heading 2 Char"/>
    <w:link w:val="Heading2"/>
    <w:rsid w:val="009D1F20"/>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D1F20"/>
    <w:rPr>
      <w:rFonts w:ascii="Arial" w:hAnsi="Arial"/>
      <w:sz w:val="28"/>
      <w:lang w:val="en-GB" w:eastAsia="en-US"/>
    </w:rPr>
  </w:style>
  <w:style w:type="character" w:customStyle="1" w:styleId="Heading5Char">
    <w:name w:val="Heading 5 Char"/>
    <w:link w:val="Heading5"/>
    <w:rsid w:val="009D1F2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9D1F20"/>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9D1F2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D1F2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D1F20"/>
    <w:rPr>
      <w:rFonts w:ascii="Arial" w:hAnsi="Arial"/>
      <w:sz w:val="18"/>
      <w:lang w:val="en-GB" w:eastAsia="en-US"/>
    </w:rPr>
  </w:style>
  <w:style w:type="character" w:customStyle="1" w:styleId="TACChar">
    <w:name w:val="TAC Char"/>
    <w:link w:val="TAC"/>
    <w:rsid w:val="009D1F20"/>
    <w:rPr>
      <w:rFonts w:ascii="Arial" w:hAnsi="Arial"/>
      <w:sz w:val="18"/>
      <w:lang w:val="en-GB" w:eastAsia="en-US"/>
    </w:rPr>
  </w:style>
  <w:style w:type="character" w:customStyle="1" w:styleId="TAHChar">
    <w:name w:val="TAH Char"/>
    <w:link w:val="TAH"/>
    <w:qFormat/>
    <w:rsid w:val="009D1F2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D1F20"/>
    <w:rPr>
      <w:rFonts w:ascii="Arial" w:hAnsi="Arial"/>
      <w:b/>
      <w:lang w:val="en-GB" w:eastAsia="en-US"/>
    </w:rPr>
  </w:style>
  <w:style w:type="character" w:customStyle="1" w:styleId="TFChar">
    <w:name w:val="TF Char"/>
    <w:link w:val="TF"/>
    <w:locked/>
    <w:rsid w:val="009D1F2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9D1F2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D1F2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9D1F2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D1F2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9D1F2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9D1F2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9D1F2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9D1F2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D1F2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D1F2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D1F2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D1F20"/>
    <w:rPr>
      <w:rFonts w:ascii="Tahoma" w:hAnsi="Tahoma" w:cs="Tahoma"/>
      <w:shd w:val="clear" w:color="auto" w:fill="000080"/>
      <w:lang w:val="en-GB" w:eastAsia="en-US"/>
    </w:rPr>
  </w:style>
  <w:style w:type="paragraph" w:customStyle="1" w:styleId="TAJ">
    <w:name w:val="TAJ"/>
    <w:basedOn w:val="TH"/>
    <w:rsid w:val="009D1F20"/>
  </w:style>
  <w:style w:type="paragraph" w:customStyle="1" w:styleId="Guidance">
    <w:name w:val="Guidance"/>
    <w:basedOn w:val="Normal"/>
    <w:rsid w:val="009D1F20"/>
    <w:rPr>
      <w:i/>
      <w:color w:val="0000FF"/>
    </w:rPr>
  </w:style>
  <w:style w:type="character" w:customStyle="1" w:styleId="BodyTextChar">
    <w:name w:val="Body Text Char"/>
    <w:link w:val="BodyText"/>
    <w:rsid w:val="009D1F20"/>
    <w:rPr>
      <w:lang w:eastAsia="en-US"/>
    </w:rPr>
  </w:style>
  <w:style w:type="paragraph" w:styleId="BodyText">
    <w:name w:val="Body Text"/>
    <w:basedOn w:val="Normal"/>
    <w:link w:val="BodyTextChar"/>
    <w:rsid w:val="009D1F20"/>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D1F20"/>
    <w:rPr>
      <w:rFonts w:ascii="Times New Roman" w:hAnsi="Times New Roman"/>
      <w:lang w:val="en-GB" w:eastAsia="en-US"/>
    </w:rPr>
  </w:style>
  <w:style w:type="character" w:customStyle="1" w:styleId="BodyTextIndentChar">
    <w:name w:val="Body Text Indent Char"/>
    <w:link w:val="BodyTextIndent"/>
    <w:rsid w:val="009D1F20"/>
    <w:rPr>
      <w:lang w:eastAsia="en-US"/>
    </w:rPr>
  </w:style>
  <w:style w:type="paragraph" w:styleId="BodyTextIndent">
    <w:name w:val="Body Text Indent"/>
    <w:basedOn w:val="Normal"/>
    <w:link w:val="BodyTextIndentChar"/>
    <w:rsid w:val="009D1F20"/>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D1F20"/>
    <w:rPr>
      <w:rFonts w:ascii="Times New Roman" w:hAnsi="Times New Roman"/>
      <w:lang w:val="en-GB" w:eastAsia="en-US"/>
    </w:rPr>
  </w:style>
  <w:style w:type="paragraph" w:customStyle="1" w:styleId="TFBefore6pt">
    <w:name w:val="TF + Before:  6 pt"/>
    <w:basedOn w:val="Normal"/>
    <w:rsid w:val="009D1F20"/>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9D1F20"/>
    <w:pPr>
      <w:ind w:left="1135" w:hanging="284"/>
    </w:pPr>
    <w:rPr>
      <w:rFonts w:eastAsia="SimSun"/>
    </w:rPr>
  </w:style>
  <w:style w:type="paragraph" w:styleId="PlainText">
    <w:name w:val="Plain Text"/>
    <w:basedOn w:val="Normal"/>
    <w:link w:val="PlainTextChar"/>
    <w:rsid w:val="009D1F20"/>
    <w:rPr>
      <w:rFonts w:ascii="Courier New" w:eastAsia="SimSun" w:hAnsi="Courier New"/>
      <w:lang w:val="nb-NO"/>
    </w:rPr>
  </w:style>
  <w:style w:type="character" w:customStyle="1" w:styleId="PlainTextChar">
    <w:name w:val="Plain Text Char"/>
    <w:basedOn w:val="DefaultParagraphFont"/>
    <w:link w:val="PlainText"/>
    <w:rsid w:val="009D1F20"/>
    <w:rPr>
      <w:rFonts w:ascii="Courier New" w:eastAsia="SimSun" w:hAnsi="Courier New"/>
      <w:lang w:val="nb-NO" w:eastAsia="en-US"/>
    </w:rPr>
  </w:style>
  <w:style w:type="paragraph" w:customStyle="1" w:styleId="TAk">
    <w:name w:val="TAk"/>
    <w:basedOn w:val="TAL"/>
    <w:link w:val="TAkChar"/>
    <w:rsid w:val="009D1F20"/>
    <w:pPr>
      <w:numPr>
        <w:numId w:val="4"/>
      </w:numPr>
    </w:pPr>
    <w:rPr>
      <w:sz w:val="16"/>
      <w:szCs w:val="16"/>
    </w:rPr>
  </w:style>
  <w:style w:type="character" w:customStyle="1" w:styleId="TAkChar">
    <w:name w:val="TAk Char"/>
    <w:link w:val="TAk"/>
    <w:rsid w:val="009D1F20"/>
    <w:rPr>
      <w:rFonts w:ascii="Arial" w:hAnsi="Arial"/>
      <w:sz w:val="16"/>
      <w:szCs w:val="16"/>
      <w:lang w:val="en-GB" w:eastAsia="en-US"/>
    </w:rPr>
  </w:style>
  <w:style w:type="character" w:customStyle="1" w:styleId="msoins0">
    <w:name w:val="msoins"/>
    <w:rsid w:val="009D1F20"/>
  </w:style>
  <w:style w:type="paragraph" w:customStyle="1" w:styleId="tal0">
    <w:name w:val="tal"/>
    <w:basedOn w:val="Normal"/>
    <w:rsid w:val="009D1F20"/>
    <w:pPr>
      <w:keepNext/>
      <w:spacing w:after="0"/>
    </w:pPr>
    <w:rPr>
      <w:rFonts w:ascii="Arial" w:eastAsia="SimSun" w:hAnsi="Arial" w:cs="Arial"/>
      <w:sz w:val="18"/>
      <w:szCs w:val="18"/>
      <w:lang w:val="fr-FR" w:eastAsia="fr-FR"/>
    </w:rPr>
  </w:style>
  <w:style w:type="paragraph" w:customStyle="1" w:styleId="tan0">
    <w:name w:val="tan"/>
    <w:basedOn w:val="Normal"/>
    <w:rsid w:val="009D1F20"/>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D1F20"/>
  </w:style>
  <w:style w:type="paragraph" w:styleId="ListParagraph">
    <w:name w:val="List Paragraph"/>
    <w:basedOn w:val="Normal"/>
    <w:uiPriority w:val="34"/>
    <w:qFormat/>
    <w:rsid w:val="009D1F20"/>
    <w:pPr>
      <w:ind w:left="720"/>
      <w:contextualSpacing/>
    </w:pPr>
  </w:style>
  <w:style w:type="paragraph" w:customStyle="1" w:styleId="FL">
    <w:name w:val="FL"/>
    <w:basedOn w:val="Normal"/>
    <w:rsid w:val="009D1F20"/>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9D1F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D1F20"/>
    <w:rPr>
      <w:rFonts w:ascii="Arial" w:hAnsi="Arial"/>
      <w:spacing w:val="2"/>
      <w:lang w:val="en-US" w:eastAsia="en-US"/>
    </w:rPr>
  </w:style>
  <w:style w:type="character" w:customStyle="1" w:styleId="NOZchn">
    <w:name w:val="NO Zchn"/>
    <w:rsid w:val="009D1F20"/>
    <w:rPr>
      <w:rFonts w:ascii="Times New Roman" w:hAnsi="Times New Roman"/>
      <w:lang w:val="en-GB" w:eastAsia="en-US"/>
    </w:rPr>
  </w:style>
  <w:style w:type="character" w:customStyle="1" w:styleId="TAHCar">
    <w:name w:val="TAH Car"/>
    <w:locked/>
    <w:rsid w:val="009D1F2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E8108-F689-44F4-98E0-657D9879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12</Pages>
  <Words>4437</Words>
  <Characters>25296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2021-03-31T10:51:00Z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1617187638</vt:lpwstr>
  </property>
</Properties>
</file>