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DED7EA8" w:rsidR="000628F9" w:rsidRPr="00FF3A03" w:rsidRDefault="000628F9" w:rsidP="000628F9">
      <w:pPr>
        <w:pStyle w:val="CRCoverPage"/>
        <w:tabs>
          <w:tab w:val="right" w:pos="9639"/>
        </w:tabs>
        <w:spacing w:after="0"/>
        <w:rPr>
          <w:b/>
          <w:i/>
          <w:sz w:val="28"/>
        </w:rPr>
      </w:pPr>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E22AF6" w:rsidRPr="00FF3A03">
        <w:rPr>
          <w:b/>
          <w:sz w:val="24"/>
        </w:rPr>
        <w:t>2</w:t>
      </w:r>
      <w:r w:rsidR="00FF3A03" w:rsidRPr="00FF3A03">
        <w:rPr>
          <w:b/>
          <w:sz w:val="24"/>
        </w:rPr>
        <w:t>011</w:t>
      </w:r>
    </w:p>
    <w:p w14:paraId="0E874A83" w14:textId="095C9479" w:rsidR="000628F9" w:rsidRPr="00FF3A03" w:rsidRDefault="000628F9" w:rsidP="000628F9">
      <w:pPr>
        <w:pStyle w:val="CRCoverPage"/>
        <w:outlineLvl w:val="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24</w:t>
      </w:r>
      <w:r w:rsidRPr="00FF3A03">
        <w:rPr>
          <w:b/>
          <w:sz w:val="24"/>
          <w:vertAlign w:val="superscript"/>
        </w:rPr>
        <w:t>th</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017FD984" w:rsidR="001E41F3" w:rsidRPr="00FF3A03" w:rsidRDefault="007A346C" w:rsidP="001F4662">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573</w:t>
            </w:r>
            <w:r w:rsidRPr="00FF3A03">
              <w:rPr>
                <w:b/>
                <w:sz w:val="28"/>
              </w:rPr>
              <w:fldChar w:fldCharType="end"/>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0E54FE09" w:rsidR="001E41F3" w:rsidRPr="00FF3A03" w:rsidRDefault="007A346C" w:rsidP="00FF3A03">
            <w:pPr>
              <w:pStyle w:val="CRCoverPage"/>
              <w:spacing w:after="0"/>
            </w:pPr>
            <w:r w:rsidRPr="00FF3A03">
              <w:rPr>
                <w:b/>
                <w:sz w:val="28"/>
              </w:rPr>
              <w:fldChar w:fldCharType="begin"/>
            </w:r>
            <w:r w:rsidRPr="00FF3A03">
              <w:rPr>
                <w:b/>
                <w:sz w:val="28"/>
              </w:rPr>
              <w:instrText xml:space="preserve"> DOCPROPERTY  Cr#  \* MERGEFORMAT </w:instrText>
            </w:r>
            <w:r w:rsidRPr="00FF3A03">
              <w:rPr>
                <w:b/>
                <w:sz w:val="28"/>
              </w:rPr>
              <w:fldChar w:fldCharType="separate"/>
            </w:r>
            <w:r w:rsidR="008B05D6" w:rsidRPr="00FF3A03">
              <w:rPr>
                <w:b/>
                <w:sz w:val="28"/>
              </w:rPr>
              <w:t>0</w:t>
            </w:r>
            <w:r w:rsidR="00FF3A03" w:rsidRPr="00FF3A03">
              <w:rPr>
                <w:b/>
                <w:sz w:val="28"/>
              </w:rPr>
              <w:t>527</w:t>
            </w:r>
            <w:r w:rsidRPr="00FF3A03">
              <w:rPr>
                <w:b/>
                <w:sz w:val="28"/>
              </w:rPr>
              <w:fldChar w:fldCharType="end"/>
            </w:r>
            <w:bookmarkStart w:id="0" w:name="_GoBack"/>
            <w:bookmarkEnd w:id="0"/>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117F42EC" w:rsidR="001E41F3" w:rsidRPr="00FF3A03" w:rsidRDefault="007A346C" w:rsidP="008B05D6">
            <w:pPr>
              <w:pStyle w:val="CRCoverPage"/>
              <w:spacing w:after="0"/>
              <w:jc w:val="center"/>
              <w:rPr>
                <w:b/>
              </w:rPr>
            </w:pPr>
            <w:r w:rsidRPr="00FF3A03">
              <w:rPr>
                <w:b/>
                <w:sz w:val="28"/>
              </w:rPr>
              <w:fldChar w:fldCharType="begin"/>
            </w:r>
            <w:r w:rsidRPr="00FF3A03">
              <w:rPr>
                <w:b/>
                <w:sz w:val="28"/>
              </w:rPr>
              <w:instrText xml:space="preserve"> DOCPROPERTY  Revision  \* MERGEFORMAT </w:instrText>
            </w:r>
            <w:r w:rsidRPr="00FF3A03">
              <w:rPr>
                <w:b/>
                <w:sz w:val="28"/>
              </w:rPr>
              <w:fldChar w:fldCharType="separate"/>
            </w:r>
            <w:r w:rsidR="008B05D6" w:rsidRPr="00FF3A03">
              <w:rPr>
                <w:b/>
                <w:sz w:val="28"/>
              </w:rPr>
              <w:t>-</w:t>
            </w:r>
            <w:r w:rsidRPr="00FF3A03">
              <w:rPr>
                <w:b/>
                <w:sz w:val="28"/>
              </w:rPr>
              <w:fldChar w:fldCharType="end"/>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2269ADC7" w:rsidR="001E41F3" w:rsidRPr="00FF3A03" w:rsidRDefault="007A346C" w:rsidP="00FF3A03">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FF3A03" w:rsidRPr="00FF3A03">
              <w:rPr>
                <w:b/>
                <w:sz w:val="28"/>
              </w:rPr>
              <w:t>17</w:t>
            </w:r>
            <w:r w:rsidR="008B05D6" w:rsidRPr="00FF3A03">
              <w:rPr>
                <w:b/>
                <w:sz w:val="28"/>
              </w:rPr>
              <w:t>.</w:t>
            </w:r>
            <w:r w:rsidR="00FF3A03" w:rsidRPr="00FF3A03">
              <w:rPr>
                <w:b/>
                <w:sz w:val="28"/>
              </w:rPr>
              <w:t>0</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8" w:anchor="_blank" w:history="1">
              <w:r w:rsidRPr="00FF3A03">
                <w:rPr>
                  <w:rStyle w:val="Hyperlink"/>
                  <w:rFonts w:cs="Arial"/>
                  <w:b/>
                  <w:i/>
                  <w:color w:val="FF0000"/>
                </w:rPr>
                <w:t>HE</w:t>
              </w:r>
              <w:bookmarkStart w:id="1" w:name="_Hlt497126619"/>
              <w:r w:rsidRPr="00FF3A03">
                <w:rPr>
                  <w:rStyle w:val="Hyperlink"/>
                  <w:rFonts w:cs="Arial"/>
                  <w:b/>
                  <w:i/>
                  <w:color w:val="FF0000"/>
                </w:rPr>
                <w:t>L</w:t>
              </w:r>
              <w:bookmarkEnd w:id="1"/>
              <w:r w:rsidRPr="00FF3A03">
                <w:rPr>
                  <w:rStyle w:val="Hyperlink"/>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9" w:history="1">
              <w:r w:rsidR="00DE34CF" w:rsidRPr="00FF3A03">
                <w:rPr>
                  <w:rStyle w:val="Hyperlink"/>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2607FD3D" w:rsidR="001E41F3" w:rsidRPr="00FF3A03" w:rsidRDefault="00101133" w:rsidP="001F4662">
            <w:pPr>
              <w:pStyle w:val="CRCoverPage"/>
              <w:spacing w:after="0"/>
              <w:ind w:left="100"/>
            </w:pPr>
            <w:r w:rsidRPr="00FF3A03">
              <w:fldChar w:fldCharType="begin"/>
            </w:r>
            <w:r w:rsidRPr="00FF3A03">
              <w:instrText xml:space="preserve"> DOCPROPERTY  CrTitle  \* MERGEFORMAT </w:instrText>
            </w:r>
            <w:r w:rsidRPr="00FF3A03">
              <w:fldChar w:fldCharType="separate"/>
            </w:r>
            <w:r w:rsidR="001F4662" w:rsidRPr="00FF3A03">
              <w:t>Clarifica</w:t>
            </w:r>
            <w:r w:rsidR="002640DD" w:rsidRPr="00FF3A03">
              <w:t>t</w:t>
            </w:r>
            <w:r w:rsidR="001F4662" w:rsidRPr="00FF3A03">
              <w:t>ion to N32 protocol stack</w:t>
            </w:r>
            <w:r w:rsidRPr="00FF3A03">
              <w:fldChar w:fldCharType="end"/>
            </w:r>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101133" w:rsidP="008B05D6">
            <w:pPr>
              <w:pStyle w:val="CRCoverPage"/>
              <w:spacing w:after="0"/>
              <w:ind w:left="100"/>
            </w:pPr>
            <w:r w:rsidRPr="00FF3A03">
              <w:fldChar w:fldCharType="begin"/>
            </w:r>
            <w:r w:rsidRPr="00FF3A03">
              <w:instrText xml:space="preserve"> DOCPROPERTY  SourceIfWg  \* MERGEFORMAT </w:instrText>
            </w:r>
            <w:r w:rsidRPr="00FF3A03">
              <w:fldChar w:fldCharType="separate"/>
            </w:r>
            <w:r w:rsidR="008B05D6" w:rsidRPr="00FF3A03">
              <w:t>Huawei</w:t>
            </w:r>
            <w:r w:rsidRPr="00FF3A03">
              <w:fldChar w:fldCharType="end"/>
            </w:r>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523EDDC0" w:rsidR="001E41F3" w:rsidRPr="00FF3A03" w:rsidRDefault="00101133" w:rsidP="001F4662">
            <w:pPr>
              <w:pStyle w:val="CRCoverPage"/>
              <w:spacing w:after="0"/>
              <w:ind w:left="100"/>
            </w:pPr>
            <w:r w:rsidRPr="00FF3A03">
              <w:fldChar w:fldCharType="begin"/>
            </w:r>
            <w:r w:rsidRPr="00FF3A03">
              <w:instrText xml:space="preserve"> DOCPROPERTY  RelatedWis  \* MERGEFORMAT </w:instrText>
            </w:r>
            <w:r w:rsidRPr="00FF3A03">
              <w:fldChar w:fldCharType="separate"/>
            </w:r>
            <w:r w:rsidR="001F4662" w:rsidRPr="00FF3A03">
              <w:t>TE</w:t>
            </w:r>
            <w:r w:rsidR="00E13F3D" w:rsidRPr="00FF3A03">
              <w:t>I</w:t>
            </w:r>
            <w:r w:rsidR="001F4662" w:rsidRPr="00FF3A03">
              <w:t>17</w:t>
            </w:r>
            <w:r w:rsidRPr="00FF3A03">
              <w:fldChar w:fldCharType="end"/>
            </w:r>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101133" w:rsidP="00FF3A03">
            <w:pPr>
              <w:pStyle w:val="CRCoverPage"/>
              <w:spacing w:after="0"/>
              <w:ind w:left="100"/>
            </w:pPr>
            <w:r w:rsidRPr="00FF3A03">
              <w:fldChar w:fldCharType="begin"/>
            </w:r>
            <w:r w:rsidRPr="00FF3A03">
              <w:instrText xml:space="preserve"> DOCPROPERTY  ResDate  \* MERGEFORMAT </w:instrText>
            </w:r>
            <w:r w:rsidRPr="00FF3A03">
              <w:fldChar w:fldCharType="separate"/>
            </w:r>
            <w:r w:rsidR="008B05D6" w:rsidRPr="00FF3A03">
              <w:t>2021-0</w:t>
            </w:r>
            <w:r w:rsidR="00E83DD2" w:rsidRPr="00FF3A03">
              <w:t>3</w:t>
            </w:r>
            <w:r w:rsidR="008B05D6" w:rsidRPr="00FF3A03">
              <w:t>-</w:t>
            </w:r>
            <w:r w:rsidR="00FF3A03" w:rsidRPr="00FF3A03">
              <w:t>30</w:t>
            </w:r>
            <w:r w:rsidRPr="00FF3A03">
              <w:fldChar w:fldCharType="end"/>
            </w:r>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68996483" w:rsidR="008B05D6" w:rsidRPr="00FF3A03" w:rsidRDefault="007A346C" w:rsidP="001F4662">
            <w:pPr>
              <w:pStyle w:val="CRCoverPage"/>
              <w:spacing w:after="0"/>
              <w:ind w:left="100" w:right="-609"/>
              <w:rPr>
                <w:b/>
              </w:rPr>
            </w:pPr>
            <w:r w:rsidRPr="00FF3A03">
              <w:rPr>
                <w:b/>
              </w:rPr>
              <w:fldChar w:fldCharType="begin"/>
            </w:r>
            <w:r w:rsidRPr="00FF3A03">
              <w:rPr>
                <w:b/>
              </w:rPr>
              <w:instrText xml:space="preserve"> DOCPROPERTY  Cat  \* MERGEFORMAT </w:instrText>
            </w:r>
            <w:r w:rsidRPr="00FF3A03">
              <w:rPr>
                <w:b/>
              </w:rPr>
              <w:fldChar w:fldCharType="separate"/>
            </w:r>
            <w:r w:rsidR="008B05D6" w:rsidRPr="00FF3A03">
              <w:rPr>
                <w:b/>
              </w:rPr>
              <w:t>F</w:t>
            </w:r>
            <w:r w:rsidRPr="00FF3A03">
              <w:rPr>
                <w:b/>
              </w:rPr>
              <w:fldChar w:fldCharType="end"/>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246F58E4" w:rsidR="008B05D6" w:rsidRPr="00141AE0" w:rsidRDefault="00101133" w:rsidP="001F4662">
            <w:pPr>
              <w:pStyle w:val="CRCoverPage"/>
              <w:spacing w:after="0"/>
              <w:ind w:left="100"/>
            </w:pPr>
            <w:r w:rsidRPr="00FF3A03">
              <w:fldChar w:fldCharType="begin"/>
            </w:r>
            <w:r w:rsidRPr="00FF3A03">
              <w:instrText xml:space="preserve"> DOCPROPERTY  Release  \* MERGEFORMAT </w:instrText>
            </w:r>
            <w:r w:rsidRPr="00FF3A03">
              <w:fldChar w:fldCharType="separate"/>
            </w:r>
            <w:r w:rsidR="008B05D6" w:rsidRPr="00FF3A03">
              <w:t>Rel-17</w:t>
            </w:r>
            <w:r w:rsidRPr="00FF3A03">
              <w:fldChar w:fldCharType="end"/>
            </w:r>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0" w:history="1">
              <w:r w:rsidRPr="00141AE0">
                <w:rPr>
                  <w:rStyle w:val="Hyperlink"/>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08AA7DE" w14:textId="0790D8ED" w:rsidR="008B05D6" w:rsidRPr="00141AE0" w:rsidRDefault="001F4662" w:rsidP="001F4662">
            <w:pPr>
              <w:pStyle w:val="CRCoverPage"/>
              <w:spacing w:after="0"/>
              <w:ind w:left="100"/>
            </w:pPr>
            <w:r w:rsidRPr="00141AE0">
              <w:t>3GPP TS 33.501 clause 13.1.2 Protection between SEPPs specifies that if there are no IPX entities between the SEPPs, TLS shall be used between the SEPPs. If there are IPX entities between SEPPs, PRINS (application layer security on the N32-f interface) shall be used for protection between the SEPPs. Clause 4.3.1 in 3GPP TS 29.573 however specifies that only TLS may be used in the N32 protocol stack.</w:t>
            </w:r>
          </w:p>
        </w:tc>
      </w:tr>
      <w:tr w:rsidR="008B05D6" w:rsidRPr="00141AE0" w14:paraId="4CA74D09" w14:textId="77777777" w:rsidTr="00547111">
        <w:tc>
          <w:tcPr>
            <w:tcW w:w="2694" w:type="dxa"/>
            <w:gridSpan w:val="2"/>
            <w:tcBorders>
              <w:left w:val="single" w:sz="4" w:space="0" w:color="auto"/>
            </w:tcBorders>
          </w:tcPr>
          <w:p w14:paraId="2D0866D6"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69C6B412" w:rsidR="008B05D6" w:rsidRPr="00141AE0" w:rsidRDefault="009C60DD" w:rsidP="0015253B">
            <w:pPr>
              <w:pStyle w:val="CRCoverPage"/>
              <w:spacing w:after="0"/>
              <w:ind w:left="100"/>
            </w:pPr>
            <w:r>
              <w:t xml:space="preserve">Differences between N32-c and N32-f are clarified. </w:t>
            </w:r>
            <w:r w:rsidRPr="00896D47">
              <w:t xml:space="preserve">Figure </w:t>
            </w:r>
            <w:r>
              <w:rPr>
                <w:lang w:eastAsia="zh-CN"/>
              </w:rPr>
              <w:t>4.3.1</w:t>
            </w:r>
            <w:r w:rsidRPr="00896D47">
              <w:t>-</w:t>
            </w:r>
            <w:r>
              <w:rPr>
                <w:lang w:eastAsia="zh-CN"/>
              </w:rPr>
              <w:t xml:space="preserve">1 is corrected: (a) </w:t>
            </w:r>
            <w:r>
              <w:t xml:space="preserve">TLS is mandatory across N32 and dotted line is </w:t>
            </w:r>
            <w:r w:rsidR="00E70E14">
              <w:t>replaced</w:t>
            </w:r>
            <w:r>
              <w:t xml:space="preserve"> by solid line, (b) clarified that PRINS is an application layer security protocol. </w:t>
            </w:r>
            <w:r w:rsidR="00E70E14">
              <w:t>Wrong</w:t>
            </w:r>
            <w:r>
              <w:t xml:space="preserve"> figure</w:t>
            </w:r>
            <w:r w:rsidR="0015253B">
              <w:t xml:space="preserve"> number and also wrong </w:t>
            </w:r>
            <w:r>
              <w:t xml:space="preserve">numbers </w:t>
            </w:r>
            <w:r w:rsidR="0015253B">
              <w:t xml:space="preserve">of the referenced clauses </w:t>
            </w:r>
            <w:r>
              <w:t>are corrected.</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BF8C4" w:rsidR="008B05D6" w:rsidRPr="00141AE0" w:rsidRDefault="00BB6EF2" w:rsidP="008B05D6">
            <w:pPr>
              <w:pStyle w:val="CRCoverPage"/>
              <w:spacing w:after="0"/>
              <w:ind w:left="100"/>
            </w:pPr>
            <w:r w:rsidRPr="00141AE0">
              <w:t>Incorrect definition of the N32 protocol stack remains in the specification.</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652F7179" w:rsidR="008B05D6" w:rsidRPr="00141AE0" w:rsidRDefault="00CA35CD" w:rsidP="008B05D6">
            <w:pPr>
              <w:pStyle w:val="CRCoverPage"/>
              <w:spacing w:after="0"/>
              <w:ind w:left="100"/>
            </w:pPr>
            <w:r w:rsidRPr="00141AE0">
              <w:t>4.3.1.</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This CR does not change OpenAPI.</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5D6" w:rsidRPr="00141AE0" w:rsidRDefault="008B05D6" w:rsidP="008B05D6">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6DB280" w14:textId="77777777" w:rsidR="00BB6EF2" w:rsidRDefault="00BB6EF2" w:rsidP="00BB6EF2">
      <w:pPr>
        <w:pStyle w:val="Heading2"/>
      </w:pPr>
      <w:bookmarkStart w:id="2" w:name="_Toc24986293"/>
      <w:bookmarkStart w:id="3" w:name="_Toc34205721"/>
      <w:bookmarkStart w:id="4" w:name="_Toc39061905"/>
      <w:bookmarkStart w:id="5" w:name="_Toc43277147"/>
      <w:bookmarkStart w:id="6" w:name="_Toc49847477"/>
      <w:bookmarkStart w:id="7" w:name="_Toc56419452"/>
      <w:bookmarkStart w:id="8" w:name="_Toc58588162"/>
      <w:r>
        <w:rPr>
          <w:rFonts w:hint="eastAsia"/>
        </w:rPr>
        <w:t>4.</w:t>
      </w:r>
      <w:r>
        <w:t>3</w:t>
      </w:r>
      <w:r>
        <w:rPr>
          <w:rFonts w:hint="eastAsia"/>
        </w:rPr>
        <w:tab/>
        <w:t>Protocol Stack</w:t>
      </w:r>
      <w:bookmarkEnd w:id="2"/>
      <w:bookmarkEnd w:id="3"/>
      <w:bookmarkEnd w:id="4"/>
      <w:bookmarkEnd w:id="5"/>
      <w:bookmarkEnd w:id="6"/>
      <w:bookmarkEnd w:id="7"/>
      <w:bookmarkEnd w:id="8"/>
    </w:p>
    <w:p w14:paraId="2D6595DE" w14:textId="77777777" w:rsidR="00BB6EF2" w:rsidRDefault="00BB6EF2" w:rsidP="00BB6EF2">
      <w:pPr>
        <w:pStyle w:val="Heading3"/>
      </w:pPr>
      <w:bookmarkStart w:id="9" w:name="_Toc24986294"/>
      <w:bookmarkStart w:id="10" w:name="_Toc34205722"/>
      <w:bookmarkStart w:id="11" w:name="_Toc39061906"/>
      <w:bookmarkStart w:id="12" w:name="_Toc43277148"/>
      <w:bookmarkStart w:id="13" w:name="_Toc49847478"/>
      <w:bookmarkStart w:id="14" w:name="_Toc56419453"/>
      <w:bookmarkStart w:id="15" w:name="_Toc58588163"/>
      <w:r>
        <w:rPr>
          <w:rFonts w:hint="eastAsia"/>
        </w:rPr>
        <w:t>4.</w:t>
      </w:r>
      <w:r>
        <w:t>3</w:t>
      </w:r>
      <w:r>
        <w:rPr>
          <w:rFonts w:hint="eastAsia"/>
        </w:rPr>
        <w:t>.1</w:t>
      </w:r>
      <w:r>
        <w:rPr>
          <w:rFonts w:hint="eastAsia"/>
        </w:rPr>
        <w:tab/>
        <w:t>General</w:t>
      </w:r>
      <w:bookmarkEnd w:id="9"/>
      <w:bookmarkEnd w:id="10"/>
      <w:bookmarkEnd w:id="11"/>
      <w:bookmarkEnd w:id="12"/>
      <w:bookmarkEnd w:id="13"/>
      <w:bookmarkEnd w:id="14"/>
      <w:bookmarkEnd w:id="15"/>
    </w:p>
    <w:p w14:paraId="2D33366C" w14:textId="70085180" w:rsidR="00BB6EF2" w:rsidRDefault="00BB6EF2" w:rsidP="00BB6EF2">
      <w:r>
        <w:rPr>
          <w:rFonts w:hint="eastAsia"/>
        </w:rPr>
        <w:t xml:space="preserve">The protocol stack for the N32 interface </w:t>
      </w:r>
      <w:r>
        <w:t>is shown below in Figure 4.</w:t>
      </w:r>
      <w:ins w:id="16" w:author="Giorgi Gulbani" w:date="2021-03-23T14:10:00Z">
        <w:r w:rsidR="001E0ECA">
          <w:t>3</w:t>
        </w:r>
      </w:ins>
      <w:del w:id="17" w:author="Giorgi Gulbani" w:date="2021-03-23T14:10:00Z">
        <w:r w:rsidDel="001E0ECA">
          <w:delText>2</w:delText>
        </w:r>
      </w:del>
      <w:r>
        <w:t>.1-1</w:t>
      </w:r>
      <w:ins w:id="18" w:author="Giorgi Gulbani" w:date="2021-03-23T14:10:00Z">
        <w:r w:rsidR="001E0ECA">
          <w:t>.</w:t>
        </w:r>
      </w:ins>
    </w:p>
    <w:p w14:paraId="5F9990E5" w14:textId="7F5CAE4C" w:rsidR="00083F4F" w:rsidRDefault="00BB6EF2" w:rsidP="00BB6EF2">
      <w:pPr>
        <w:pStyle w:val="TH"/>
      </w:pPr>
      <w:del w:id="19" w:author="Giorgi Gulbani" w:date="2021-03-23T14:32:00Z">
        <w:r w:rsidDel="00083F4F">
          <w:object w:dxaOrig="2304" w:dyaOrig="3444" w14:anchorId="30DC3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72.5pt" o:ole="">
              <v:imagedata r:id="rId12" o:title=""/>
            </v:shape>
            <o:OLEObject Type="Embed" ProgID="Visio.Drawing.15" ShapeID="_x0000_i1025" DrawAspect="Content" ObjectID="_1678611271" r:id="rId13"/>
          </w:object>
        </w:r>
      </w:del>
      <w:ins w:id="20" w:author="Giorgi Gulbani" w:date="2021-03-23T14:32:00Z">
        <w:r w:rsidR="000413BF">
          <w:object w:dxaOrig="2304" w:dyaOrig="3444" w14:anchorId="21588F1D">
            <v:shape id="_x0000_i1026" type="#_x0000_t75" style="width:114.5pt;height:172.5pt" o:ole="">
              <v:imagedata r:id="rId14" o:title=""/>
            </v:shape>
            <o:OLEObject Type="Embed" ProgID="Visio.Drawing.15" ShapeID="_x0000_i1026" DrawAspect="Content" ObjectID="_1678611272" r:id="rId15"/>
          </w:object>
        </w:r>
      </w:ins>
    </w:p>
    <w:p w14:paraId="58EBA23F" w14:textId="41A00C93" w:rsidR="00BB6EF2" w:rsidRDefault="00BB6EF2" w:rsidP="00BB6EF2">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14:paraId="62BC3881" w14:textId="3290DBBC" w:rsidR="00BB6EF2" w:rsidRDefault="00BB6EF2" w:rsidP="00BB6EF2">
      <w:r>
        <w:rPr>
          <w:rFonts w:hint="eastAsia"/>
        </w:rPr>
        <w:t xml:space="preserve">The </w:t>
      </w:r>
      <w:r>
        <w:t>N32</w:t>
      </w:r>
      <w:r>
        <w:rPr>
          <w:rFonts w:hint="eastAsia"/>
        </w:rPr>
        <w:t xml:space="preserve"> interfaces </w:t>
      </w:r>
      <w:r>
        <w:t xml:space="preserve">(N32-c and N32-f) </w:t>
      </w:r>
      <w:r>
        <w:rPr>
          <w:rFonts w:hint="eastAsia"/>
        </w:rPr>
        <w:t>use HTTP/2</w:t>
      </w:r>
      <w:r>
        <w:t xml:space="preserve"> protocol</w:t>
      </w:r>
      <w:ins w:id="21" w:author="Giorgi Gulbani" w:date="2021-03-23T14:13:00Z">
        <w:r w:rsidR="005065AB">
          <w:t xml:space="preserve">. </w:t>
        </w:r>
      </w:ins>
      <w:ins w:id="22" w:author="Giorgi Gulbani" w:date="2021-03-23T14:14:00Z">
        <w:r w:rsidR="005065AB">
          <w:t>For N32-c</w:t>
        </w:r>
      </w:ins>
      <w:ins w:id="23" w:author="Giorgi Gulbani" w:date="2021-03-23T18:08:00Z">
        <w:r w:rsidR="00702C46">
          <w:t xml:space="preserve"> interface</w:t>
        </w:r>
      </w:ins>
      <w:r>
        <w:t xml:space="preserve"> (</w:t>
      </w:r>
      <w:r>
        <w:rPr>
          <w:lang w:val="en-US" w:eastAsia="zh-CN"/>
        </w:rPr>
        <w:t xml:space="preserve">see </w:t>
      </w:r>
      <w:r>
        <w:t>clause 4.2.2</w:t>
      </w:r>
      <w:r>
        <w:rPr>
          <w:lang w:val="en-US" w:eastAsia="zh-CN"/>
        </w:rPr>
        <w:t>)</w:t>
      </w:r>
      <w:ins w:id="24" w:author="Giorgi Gulbani" w:date="2021-03-23T18:02:00Z">
        <w:r w:rsidR="00043EBA">
          <w:rPr>
            <w:lang w:val="en-US" w:eastAsia="zh-CN"/>
          </w:rPr>
          <w:t>,</w:t>
        </w:r>
      </w:ins>
      <w:r>
        <w:rPr>
          <w:lang w:val="en-US" w:eastAsia="zh-CN"/>
        </w:rPr>
        <w:t xml:space="preserve"> </w:t>
      </w:r>
      <w:del w:id="25" w:author="Giorgi Gulbani" w:date="2021-03-23T14:14:00Z">
        <w:r w:rsidDel="005065AB">
          <w:delText>with JSON (see clause 4.2.</w:delText>
        </w:r>
      </w:del>
      <w:del w:id="26" w:author="Giorgi Gulbani" w:date="2021-03-23T14:04:00Z">
        <w:r w:rsidDel="001E0ECA">
          <w:delText>4</w:delText>
        </w:r>
      </w:del>
      <w:del w:id="27" w:author="Giorgi Gulbani" w:date="2021-03-23T14:14:00Z">
        <w:r w:rsidDel="005065AB">
          <w:delText xml:space="preserve">) as the application layer serialization protocol. </w:delText>
        </w:r>
      </w:del>
      <w:del w:id="28" w:author="Giorgi Gulbani" w:date="2021-03-23T18:03:00Z">
        <w:r w:rsidDel="00043EBA">
          <w:delText>F</w:delText>
        </w:r>
      </w:del>
      <w:ins w:id="29" w:author="Giorgi Gulbani" w:date="2021-03-23T18:03:00Z">
        <w:r w:rsidR="00043EBA">
          <w:t>f</w:t>
        </w:r>
      </w:ins>
      <w:r>
        <w:t xml:space="preserve">or the security protection at the transport layer, the SEPPs shall support TLS as specified in </w:t>
      </w:r>
      <w:ins w:id="30" w:author="Giorgi Gulbani" w:date="2021-03-23T14:15:00Z">
        <w:r w:rsidR="005065AB">
          <w:t xml:space="preserve">clause 13.1.2 of </w:t>
        </w:r>
      </w:ins>
      <w:r>
        <w:t>3GPP TS 33.501 [6].</w:t>
      </w:r>
    </w:p>
    <w:p w14:paraId="69D0A319" w14:textId="7CCF6515" w:rsidR="00BB6EF2" w:rsidRDefault="00BB6EF2" w:rsidP="00BB6EF2">
      <w:r>
        <w:t>For the N32-f interface,</w:t>
      </w:r>
      <w:ins w:id="31" w:author="Giorgi Gulbani" w:date="2021-03-23T14:20:00Z">
        <w:r w:rsidR="005065AB">
          <w:t xml:space="preserve"> if there are IPX entities between SEPPs, PRINS shall be used</w:t>
        </w:r>
      </w:ins>
      <w:ins w:id="32" w:author="Giorgi Gulbani" w:date="2021-03-23T14:28:00Z">
        <w:r w:rsidR="00043EBA">
          <w:t xml:space="preserve"> </w:t>
        </w:r>
      </w:ins>
      <w:ins w:id="33" w:author="Giorgi Gulbani" w:date="2021-03-23T14:22:00Z">
        <w:r w:rsidR="00D975D1">
          <w:t>(see clause 4.2.3)</w:t>
        </w:r>
      </w:ins>
      <w:ins w:id="34" w:author="Giorgi Gulbani" w:date="2021-03-23T14:21:00Z">
        <w:r w:rsidR="00D975D1">
          <w:t xml:space="preserve">. In such scenario, </w:t>
        </w:r>
      </w:ins>
      <w:ins w:id="35" w:author="Giorgi Gulbani" w:date="2021-03-23T14:17:00Z">
        <w:r w:rsidR="005065AB">
          <w:t>JSON is used</w:t>
        </w:r>
      </w:ins>
      <w:ins w:id="36" w:author="Giorgi Gulbani" w:date="2021-03-23T14:18:00Z">
        <w:r w:rsidR="005065AB">
          <w:t xml:space="preserve"> as</w:t>
        </w:r>
      </w:ins>
      <w:ins w:id="37" w:author="Giorgi Gulbani" w:date="2021-03-23T14:16:00Z">
        <w:r w:rsidR="005065AB">
          <w:t xml:space="preserve"> </w:t>
        </w:r>
      </w:ins>
      <w:r>
        <w:t xml:space="preserve">the application layer </w:t>
      </w:r>
      <w:ins w:id="38" w:author="Giorgi Gulbani" w:date="2021-03-23T14:18:00Z">
        <w:r w:rsidR="005065AB">
          <w:t xml:space="preserve">serialization protocol, </w:t>
        </w:r>
      </w:ins>
      <w:del w:id="39" w:author="Giorgi Gulbani" w:date="2021-03-23T14:18:00Z">
        <w:r w:rsidDel="005065AB">
          <w:delText>(</w:delText>
        </w:r>
      </w:del>
      <w:r>
        <w:t>i.e</w:t>
      </w:r>
      <w:ins w:id="40" w:author="Giorgi Gulbani" w:date="2021-03-23T14:23:00Z">
        <w:r w:rsidR="00D975D1">
          <w:t>.</w:t>
        </w:r>
      </w:ins>
      <w:r>
        <w:t xml:space="preserve"> the JSON payload</w:t>
      </w:r>
      <w:del w:id="41" w:author="Giorgi Gulbani" w:date="2021-03-23T14:18:00Z">
        <w:r w:rsidDel="005065AB">
          <w:delText>)</w:delText>
        </w:r>
      </w:del>
      <w:r>
        <w:t xml:space="preserve"> encapsulates the complete HTTP/2 message between the NF service consumer and the NF service producer, by transforming the HTTP/2 headers and the body into specific JSON attributes as specified in clause 6.2.</w:t>
      </w:r>
    </w:p>
    <w:p w14:paraId="406F363C" w14:textId="77777777" w:rsidR="005841E7" w:rsidRPr="007C522B" w:rsidRDefault="005841E7" w:rsidP="00BB6EF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E78BF" w14:textId="77777777" w:rsidR="00101133" w:rsidRDefault="00101133">
      <w:r>
        <w:separator/>
      </w:r>
    </w:p>
  </w:endnote>
  <w:endnote w:type="continuationSeparator" w:id="0">
    <w:p w14:paraId="4B8A5297" w14:textId="77777777" w:rsidR="00101133" w:rsidRDefault="0010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401FA" w14:textId="77777777" w:rsidR="00101133" w:rsidRDefault="00101133">
      <w:r>
        <w:separator/>
      </w:r>
    </w:p>
  </w:footnote>
  <w:footnote w:type="continuationSeparator" w:id="0">
    <w:p w14:paraId="6791995E" w14:textId="77777777" w:rsidR="00101133" w:rsidRDefault="00101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011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0113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BF"/>
    <w:rsid w:val="00043EBA"/>
    <w:rsid w:val="000628F9"/>
    <w:rsid w:val="00083F4F"/>
    <w:rsid w:val="000A6394"/>
    <w:rsid w:val="000B7FED"/>
    <w:rsid w:val="000C038A"/>
    <w:rsid w:val="000C6598"/>
    <w:rsid w:val="000D44B3"/>
    <w:rsid w:val="00101133"/>
    <w:rsid w:val="00141AE0"/>
    <w:rsid w:val="00145D43"/>
    <w:rsid w:val="0015253B"/>
    <w:rsid w:val="00192C46"/>
    <w:rsid w:val="001A08B3"/>
    <w:rsid w:val="001A7B60"/>
    <w:rsid w:val="001B52F0"/>
    <w:rsid w:val="001B7A65"/>
    <w:rsid w:val="001E0ECA"/>
    <w:rsid w:val="001E41F3"/>
    <w:rsid w:val="001F4662"/>
    <w:rsid w:val="0026004D"/>
    <w:rsid w:val="002640DD"/>
    <w:rsid w:val="00275D12"/>
    <w:rsid w:val="00284FEB"/>
    <w:rsid w:val="002860C4"/>
    <w:rsid w:val="002B5741"/>
    <w:rsid w:val="002E472E"/>
    <w:rsid w:val="002E64DC"/>
    <w:rsid w:val="00305409"/>
    <w:rsid w:val="003609EF"/>
    <w:rsid w:val="0036231A"/>
    <w:rsid w:val="00374DD4"/>
    <w:rsid w:val="003A068A"/>
    <w:rsid w:val="003C3E53"/>
    <w:rsid w:val="003D454E"/>
    <w:rsid w:val="003E1A36"/>
    <w:rsid w:val="00410371"/>
    <w:rsid w:val="004242F1"/>
    <w:rsid w:val="004825FB"/>
    <w:rsid w:val="004B75B7"/>
    <w:rsid w:val="005065AB"/>
    <w:rsid w:val="0051580D"/>
    <w:rsid w:val="00547111"/>
    <w:rsid w:val="005841E7"/>
    <w:rsid w:val="00592D74"/>
    <w:rsid w:val="005E2C44"/>
    <w:rsid w:val="00621188"/>
    <w:rsid w:val="006257ED"/>
    <w:rsid w:val="00665C47"/>
    <w:rsid w:val="00695808"/>
    <w:rsid w:val="006B4020"/>
    <w:rsid w:val="006B46FB"/>
    <w:rsid w:val="006E21FB"/>
    <w:rsid w:val="00702C46"/>
    <w:rsid w:val="007166E4"/>
    <w:rsid w:val="00774366"/>
    <w:rsid w:val="00792342"/>
    <w:rsid w:val="007977A8"/>
    <w:rsid w:val="007A346C"/>
    <w:rsid w:val="007B512A"/>
    <w:rsid w:val="007C2097"/>
    <w:rsid w:val="007D6A07"/>
    <w:rsid w:val="007F7259"/>
    <w:rsid w:val="008040A8"/>
    <w:rsid w:val="008279FA"/>
    <w:rsid w:val="0083560E"/>
    <w:rsid w:val="008626E7"/>
    <w:rsid w:val="00870EE7"/>
    <w:rsid w:val="008863B9"/>
    <w:rsid w:val="0089666F"/>
    <w:rsid w:val="008A45A6"/>
    <w:rsid w:val="008B05D6"/>
    <w:rsid w:val="008F3789"/>
    <w:rsid w:val="008F686C"/>
    <w:rsid w:val="00902191"/>
    <w:rsid w:val="00906A7B"/>
    <w:rsid w:val="0091443E"/>
    <w:rsid w:val="009148DE"/>
    <w:rsid w:val="00916A68"/>
    <w:rsid w:val="00935DD5"/>
    <w:rsid w:val="00941E30"/>
    <w:rsid w:val="009777D9"/>
    <w:rsid w:val="00991B88"/>
    <w:rsid w:val="009A5753"/>
    <w:rsid w:val="009A579D"/>
    <w:rsid w:val="009C60D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B6EF2"/>
    <w:rsid w:val="00BD279D"/>
    <w:rsid w:val="00BD6BB8"/>
    <w:rsid w:val="00C47AC6"/>
    <w:rsid w:val="00C66BA2"/>
    <w:rsid w:val="00C95985"/>
    <w:rsid w:val="00CA35CD"/>
    <w:rsid w:val="00CB5EC6"/>
    <w:rsid w:val="00CC30EA"/>
    <w:rsid w:val="00CC5026"/>
    <w:rsid w:val="00CC68D0"/>
    <w:rsid w:val="00CE1DA9"/>
    <w:rsid w:val="00D03F9A"/>
    <w:rsid w:val="00D06D51"/>
    <w:rsid w:val="00D24991"/>
    <w:rsid w:val="00D50255"/>
    <w:rsid w:val="00D66520"/>
    <w:rsid w:val="00D975D1"/>
    <w:rsid w:val="00DE34CF"/>
    <w:rsid w:val="00E13F3D"/>
    <w:rsid w:val="00E22AF6"/>
    <w:rsid w:val="00E34898"/>
    <w:rsid w:val="00E53B23"/>
    <w:rsid w:val="00E70E14"/>
    <w:rsid w:val="00E83DD2"/>
    <w:rsid w:val="00EB09B7"/>
    <w:rsid w:val="00EC5544"/>
    <w:rsid w:val="00EE7D7C"/>
    <w:rsid w:val="00F15DE3"/>
    <w:rsid w:val="00F25D98"/>
    <w:rsid w:val="00F300FB"/>
    <w:rsid w:val="00FB6386"/>
    <w:rsid w:val="00FF3A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0269A-0D2C-435C-98F5-691B044F3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36</cp:revision>
  <cp:lastPrinted>1899-12-31T23:00:00Z</cp:lastPrinted>
  <dcterms:created xsi:type="dcterms:W3CDTF">2020-02-03T08:32:00Z</dcterms:created>
  <dcterms:modified xsi:type="dcterms:W3CDTF">2021-03-30T09:08:00Z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1617095228</vt:lpwstr>
  </property>
</Properties>
</file>