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5444D1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481E72">
        <w:rPr>
          <w:b/>
          <w:noProof/>
          <w:sz w:val="24"/>
        </w:rPr>
        <w:t>270</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2A789" w:rsidR="001E41F3" w:rsidRPr="00410371" w:rsidRDefault="00F7199A" w:rsidP="00851D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851D96">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720E9" w:rsidR="001E41F3" w:rsidRPr="00410371" w:rsidRDefault="00F7199A" w:rsidP="00481E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1E72">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E819D" w:rsidR="001E41F3" w:rsidRPr="00410371" w:rsidRDefault="00F7199A" w:rsidP="005932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3209">
              <w:rPr>
                <w:b/>
                <w:noProof/>
                <w:sz w:val="28"/>
              </w:rPr>
              <w:t>-</w:t>
            </w:r>
            <w:r>
              <w:rPr>
                <w:b/>
                <w:noProof/>
                <w:sz w:val="28"/>
              </w:rPr>
              <w:fldChar w:fldCharType="end"/>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26C53" w:rsidR="001E41F3" w:rsidRPr="001D383D" w:rsidRDefault="00CE147D" w:rsidP="00272566">
            <w:pPr>
              <w:pStyle w:val="CRCoverPage"/>
              <w:spacing w:after="0"/>
              <w:ind w:left="100"/>
            </w:pPr>
            <w:r>
              <w:fldChar w:fldCharType="begin"/>
            </w:r>
            <w:r>
              <w:instrText xml:space="preserve"> DOCPROPERTY  CrTitle  \* MERGEFORMAT </w:instrText>
            </w:r>
            <w:r>
              <w:fldChar w:fldCharType="separate"/>
            </w:r>
            <w:r w:rsidR="00851D96" w:rsidRPr="001D383D">
              <w:t>Correcting Figure</w:t>
            </w:r>
            <w:r w:rsidR="00272566" w:rsidRPr="001D383D">
              <w:t xml:space="preserve"> 5.2.2.5.5-1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383D"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Pr="001D383D" w:rsidRDefault="00CE147D" w:rsidP="0099086F">
            <w:pPr>
              <w:pStyle w:val="CRCoverPage"/>
              <w:spacing w:after="0"/>
              <w:ind w:left="100"/>
            </w:pPr>
            <w:r>
              <w:fldChar w:fldCharType="begin"/>
            </w:r>
            <w:r>
              <w:instrText xml:space="preserve"> DOCPROPERTY  SourceIfWg  \* MERGEFORMAT </w:instrText>
            </w:r>
            <w:r>
              <w:fldChar w:fldCharType="separate"/>
            </w:r>
            <w:r w:rsidR="0099086F" w:rsidRPr="001D383D">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Pr="001D383D" w:rsidRDefault="00CE1DA9" w:rsidP="00547111">
            <w:pPr>
              <w:pStyle w:val="CRCoverPage"/>
              <w:spacing w:after="0"/>
              <w:ind w:left="100"/>
            </w:pPr>
            <w:r w:rsidRPr="001D383D">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383D"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4CC92" w:rsidR="001E41F3" w:rsidRPr="001D383D" w:rsidRDefault="00CE147D" w:rsidP="00520797">
            <w:pPr>
              <w:pStyle w:val="CRCoverPage"/>
              <w:spacing w:after="0"/>
              <w:ind w:left="100"/>
            </w:pPr>
            <w:r>
              <w:fldChar w:fldCharType="begin"/>
            </w:r>
            <w:r>
              <w:instrText xml:space="preserve"> DOCPROPERTY  RelatedWis  \* MERGEFORMAT </w:instrText>
            </w:r>
            <w:r>
              <w:fldChar w:fldCharType="separate"/>
            </w:r>
            <w:r w:rsidR="00520797" w:rsidRPr="001D383D">
              <w:t>TEI17</w:t>
            </w:r>
            <w:r>
              <w:fldChar w:fldCharType="end"/>
            </w:r>
          </w:p>
        </w:tc>
        <w:tc>
          <w:tcPr>
            <w:tcW w:w="567" w:type="dxa"/>
            <w:tcBorders>
              <w:left w:val="nil"/>
            </w:tcBorders>
          </w:tcPr>
          <w:p w14:paraId="61A86BCF" w14:textId="77777777" w:rsidR="001E41F3" w:rsidRPr="001D383D" w:rsidRDefault="001E41F3">
            <w:pPr>
              <w:pStyle w:val="CRCoverPage"/>
              <w:spacing w:after="0"/>
              <w:ind w:right="100"/>
            </w:pPr>
          </w:p>
        </w:tc>
        <w:tc>
          <w:tcPr>
            <w:tcW w:w="1417" w:type="dxa"/>
            <w:gridSpan w:val="3"/>
            <w:tcBorders>
              <w:left w:val="nil"/>
            </w:tcBorders>
          </w:tcPr>
          <w:p w14:paraId="153CBFB1" w14:textId="77777777" w:rsidR="001E41F3" w:rsidRPr="001D383D" w:rsidRDefault="001E41F3">
            <w:pPr>
              <w:pStyle w:val="CRCoverPage"/>
              <w:spacing w:after="0"/>
              <w:jc w:val="right"/>
            </w:pPr>
            <w:commentRangeStart w:id="1"/>
            <w:r w:rsidRPr="001D383D">
              <w:rPr>
                <w:b/>
                <w:i/>
              </w:rPr>
              <w:t>Date:</w:t>
            </w:r>
            <w:commentRangeEnd w:id="1"/>
            <w:r w:rsidR="00665C47" w:rsidRPr="001D383D">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B38D4A" w:rsidR="001E41F3" w:rsidRPr="001D383D" w:rsidRDefault="00CE147D" w:rsidP="00481E72">
            <w:pPr>
              <w:pStyle w:val="CRCoverPage"/>
              <w:spacing w:after="0"/>
              <w:ind w:left="100"/>
            </w:pPr>
            <w:r>
              <w:fldChar w:fldCharType="begin"/>
            </w:r>
            <w:r>
              <w:instrText xml:space="preserve"> DOCPROPERTY  ResDate  \* MERGEFORMAT </w:instrText>
            </w:r>
            <w:r>
              <w:fldChar w:fldCharType="separate"/>
            </w:r>
            <w:r w:rsidR="0099086F" w:rsidRPr="001D383D">
              <w:t>2021-02-</w:t>
            </w:r>
            <w:r w:rsidR="00481E72" w:rsidRPr="001D383D">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D383D" w:rsidRDefault="001E41F3">
            <w:pPr>
              <w:pStyle w:val="CRCoverPage"/>
              <w:spacing w:after="0"/>
              <w:rPr>
                <w:sz w:val="8"/>
                <w:szCs w:val="8"/>
              </w:rPr>
            </w:pPr>
          </w:p>
        </w:tc>
        <w:tc>
          <w:tcPr>
            <w:tcW w:w="2267" w:type="dxa"/>
            <w:gridSpan w:val="2"/>
          </w:tcPr>
          <w:p w14:paraId="0FBCFC35" w14:textId="77777777" w:rsidR="001E41F3" w:rsidRPr="001D383D" w:rsidRDefault="001E41F3">
            <w:pPr>
              <w:pStyle w:val="CRCoverPage"/>
              <w:spacing w:after="0"/>
              <w:rPr>
                <w:sz w:val="8"/>
                <w:szCs w:val="8"/>
              </w:rPr>
            </w:pPr>
          </w:p>
        </w:tc>
        <w:tc>
          <w:tcPr>
            <w:tcW w:w="1417" w:type="dxa"/>
            <w:gridSpan w:val="3"/>
          </w:tcPr>
          <w:p w14:paraId="60243A9E" w14:textId="77777777" w:rsidR="001E41F3" w:rsidRPr="001D383D"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83D"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F3BE9" w:rsidR="001E41F3" w:rsidRPr="001D383D" w:rsidRDefault="00F7199A" w:rsidP="00520797">
            <w:pPr>
              <w:pStyle w:val="CRCoverPage"/>
              <w:spacing w:after="0"/>
              <w:ind w:left="100" w:right="-609"/>
              <w:rPr>
                <w:b/>
              </w:rPr>
            </w:pPr>
            <w:r w:rsidRPr="001D383D">
              <w:rPr>
                <w:b/>
              </w:rPr>
              <w:fldChar w:fldCharType="begin"/>
            </w:r>
            <w:r w:rsidRPr="001D383D">
              <w:rPr>
                <w:b/>
              </w:rPr>
              <w:instrText xml:space="preserve"> DOCPROPERTY  Cat  \* MERGEFORMAT </w:instrText>
            </w:r>
            <w:r w:rsidRPr="001D383D">
              <w:rPr>
                <w:b/>
              </w:rPr>
              <w:fldChar w:fldCharType="separate"/>
            </w:r>
            <w:r w:rsidR="00520797" w:rsidRPr="001D383D">
              <w:rPr>
                <w:b/>
              </w:rPr>
              <w:t>D</w:t>
            </w:r>
            <w:r w:rsidRPr="001D383D">
              <w:rPr>
                <w:b/>
              </w:rPr>
              <w:fldChar w:fldCharType="end"/>
            </w:r>
          </w:p>
        </w:tc>
        <w:tc>
          <w:tcPr>
            <w:tcW w:w="3402" w:type="dxa"/>
            <w:gridSpan w:val="5"/>
            <w:tcBorders>
              <w:left w:val="nil"/>
            </w:tcBorders>
          </w:tcPr>
          <w:p w14:paraId="617AE5C6" w14:textId="77777777" w:rsidR="001E41F3" w:rsidRPr="001D383D" w:rsidRDefault="001E41F3">
            <w:pPr>
              <w:pStyle w:val="CRCoverPage"/>
              <w:spacing w:after="0"/>
            </w:pPr>
          </w:p>
        </w:tc>
        <w:tc>
          <w:tcPr>
            <w:tcW w:w="1417" w:type="dxa"/>
            <w:gridSpan w:val="3"/>
            <w:tcBorders>
              <w:left w:val="nil"/>
            </w:tcBorders>
          </w:tcPr>
          <w:p w14:paraId="42CDCEE5" w14:textId="77777777" w:rsidR="001E41F3" w:rsidRPr="001D383D" w:rsidRDefault="001E41F3">
            <w:pPr>
              <w:pStyle w:val="CRCoverPage"/>
              <w:spacing w:after="0"/>
              <w:jc w:val="right"/>
              <w:rPr>
                <w:b/>
                <w:i/>
              </w:rPr>
            </w:pPr>
            <w:r w:rsidRPr="001D383D">
              <w:rPr>
                <w:b/>
                <w:i/>
              </w:rPr>
              <w:t>Release:</w:t>
            </w:r>
          </w:p>
        </w:tc>
        <w:tc>
          <w:tcPr>
            <w:tcW w:w="2127" w:type="dxa"/>
            <w:tcBorders>
              <w:right w:val="single" w:sz="4" w:space="0" w:color="auto"/>
            </w:tcBorders>
            <w:shd w:val="pct30" w:color="FFFF00" w:fill="auto"/>
          </w:tcPr>
          <w:p w14:paraId="6C870B98" w14:textId="3AFAE06D" w:rsidR="001E41F3" w:rsidRPr="001D383D" w:rsidRDefault="00CE147D" w:rsidP="0099086F">
            <w:pPr>
              <w:pStyle w:val="CRCoverPage"/>
              <w:spacing w:after="0"/>
              <w:ind w:left="100"/>
            </w:pPr>
            <w:r>
              <w:fldChar w:fldCharType="begin"/>
            </w:r>
            <w:r>
              <w:instrText xml:space="preserve"> DOCPROPERTY  Release  \* MERGEFORMAT </w:instrText>
            </w:r>
            <w:r>
              <w:fldChar w:fldCharType="separate"/>
            </w:r>
            <w:r w:rsidR="00D24991" w:rsidRPr="001D383D">
              <w:t>Rel</w:t>
            </w:r>
            <w:r w:rsidR="0099086F" w:rsidRPr="001D383D">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383D" w:rsidRDefault="001E41F3">
            <w:pPr>
              <w:pStyle w:val="CRCoverPage"/>
              <w:spacing w:after="0"/>
              <w:ind w:left="383" w:hanging="383"/>
              <w:rPr>
                <w:i/>
                <w:sz w:val="18"/>
              </w:rPr>
            </w:pPr>
            <w:r w:rsidRPr="001D383D">
              <w:rPr>
                <w:i/>
                <w:sz w:val="18"/>
              </w:rPr>
              <w:t xml:space="preserve">Use </w:t>
            </w:r>
            <w:r w:rsidRPr="001D383D">
              <w:rPr>
                <w:i/>
                <w:sz w:val="18"/>
                <w:u w:val="single"/>
              </w:rPr>
              <w:t>one</w:t>
            </w:r>
            <w:r w:rsidRPr="001D383D">
              <w:rPr>
                <w:i/>
                <w:sz w:val="18"/>
              </w:rPr>
              <w:t xml:space="preserve"> of the following categories:</w:t>
            </w:r>
            <w:r w:rsidRPr="001D383D">
              <w:rPr>
                <w:b/>
                <w:i/>
                <w:sz w:val="18"/>
              </w:rPr>
              <w:br/>
              <w:t>F</w:t>
            </w:r>
            <w:r w:rsidRPr="001D383D">
              <w:rPr>
                <w:i/>
                <w:sz w:val="18"/>
              </w:rPr>
              <w:t xml:space="preserve">  (correction)</w:t>
            </w:r>
            <w:r w:rsidRPr="001D383D">
              <w:rPr>
                <w:i/>
                <w:sz w:val="18"/>
              </w:rPr>
              <w:br/>
            </w:r>
            <w:r w:rsidRPr="001D383D">
              <w:rPr>
                <w:b/>
                <w:i/>
                <w:sz w:val="18"/>
              </w:rPr>
              <w:t>A</w:t>
            </w:r>
            <w:r w:rsidRPr="001D383D">
              <w:rPr>
                <w:i/>
                <w:sz w:val="18"/>
              </w:rPr>
              <w:t xml:space="preserve">  (</w:t>
            </w:r>
            <w:r w:rsidR="00DE34CF" w:rsidRPr="001D383D">
              <w:rPr>
                <w:i/>
                <w:sz w:val="18"/>
              </w:rPr>
              <w:t xml:space="preserve">mirror </w:t>
            </w:r>
            <w:r w:rsidRPr="001D383D">
              <w:rPr>
                <w:i/>
                <w:sz w:val="18"/>
              </w:rPr>
              <w:t>correspond</w:t>
            </w:r>
            <w:r w:rsidR="00DE34CF" w:rsidRPr="001D383D">
              <w:rPr>
                <w:i/>
                <w:sz w:val="18"/>
              </w:rPr>
              <w:t xml:space="preserve">ing </w:t>
            </w:r>
            <w:r w:rsidRPr="001D383D">
              <w:rPr>
                <w:i/>
                <w:sz w:val="18"/>
              </w:rPr>
              <w:t xml:space="preserve">to a </w:t>
            </w:r>
            <w:r w:rsidR="00DE34CF" w:rsidRPr="001D383D">
              <w:rPr>
                <w:i/>
                <w:sz w:val="18"/>
              </w:rPr>
              <w:t xml:space="preserve">change </w:t>
            </w:r>
            <w:r w:rsidRPr="001D383D">
              <w:rPr>
                <w:i/>
                <w:sz w:val="18"/>
              </w:rPr>
              <w:t xml:space="preserve">in an earlier </w:t>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Pr="001D383D">
              <w:rPr>
                <w:i/>
                <w:sz w:val="18"/>
              </w:rPr>
              <w:t>release)</w:t>
            </w:r>
            <w:r w:rsidRPr="001D383D">
              <w:rPr>
                <w:i/>
                <w:sz w:val="18"/>
              </w:rPr>
              <w:br/>
            </w:r>
            <w:r w:rsidRPr="001D383D">
              <w:rPr>
                <w:b/>
                <w:i/>
                <w:sz w:val="18"/>
              </w:rPr>
              <w:t>B</w:t>
            </w:r>
            <w:r w:rsidRPr="001D383D">
              <w:rPr>
                <w:i/>
                <w:sz w:val="18"/>
              </w:rPr>
              <w:t xml:space="preserve">  (addition of feature), </w:t>
            </w:r>
            <w:r w:rsidRPr="001D383D">
              <w:rPr>
                <w:i/>
                <w:sz w:val="18"/>
              </w:rPr>
              <w:br/>
            </w:r>
            <w:r w:rsidRPr="001D383D">
              <w:rPr>
                <w:b/>
                <w:i/>
                <w:sz w:val="18"/>
              </w:rPr>
              <w:t>C</w:t>
            </w:r>
            <w:r w:rsidRPr="001D383D">
              <w:rPr>
                <w:i/>
                <w:sz w:val="18"/>
              </w:rPr>
              <w:t xml:space="preserve">  (functional modification of feature)</w:t>
            </w:r>
            <w:r w:rsidRPr="001D383D">
              <w:rPr>
                <w:i/>
                <w:sz w:val="18"/>
              </w:rPr>
              <w:br/>
            </w:r>
            <w:r w:rsidRPr="001D383D">
              <w:rPr>
                <w:b/>
                <w:i/>
                <w:sz w:val="18"/>
              </w:rPr>
              <w:t>D</w:t>
            </w:r>
            <w:r w:rsidRPr="001D383D">
              <w:rPr>
                <w:i/>
                <w:sz w:val="18"/>
              </w:rPr>
              <w:t xml:space="preserve">  (editorial modification)</w:t>
            </w:r>
          </w:p>
          <w:p w14:paraId="05D36727" w14:textId="77777777" w:rsidR="001E41F3" w:rsidRPr="001D383D" w:rsidRDefault="001E41F3">
            <w:pPr>
              <w:pStyle w:val="CRCoverPage"/>
            </w:pPr>
            <w:r w:rsidRPr="001D383D">
              <w:rPr>
                <w:sz w:val="18"/>
              </w:rPr>
              <w:t>Detailed explanations of the above categories can</w:t>
            </w:r>
            <w:r w:rsidRPr="001D383D">
              <w:rPr>
                <w:sz w:val="18"/>
              </w:rPr>
              <w:br/>
              <w:t xml:space="preserve">be found in 3GPP </w:t>
            </w:r>
            <w:hyperlink r:id="rId12" w:history="1">
              <w:r w:rsidRPr="001D383D">
                <w:rPr>
                  <w:rStyle w:val="Hyperlink"/>
                  <w:sz w:val="18"/>
                </w:rPr>
                <w:t>TR 21.900</w:t>
              </w:r>
            </w:hyperlink>
            <w:r w:rsidRPr="001D383D">
              <w:rPr>
                <w:sz w:val="18"/>
              </w:rPr>
              <w:t>.</w:t>
            </w:r>
          </w:p>
        </w:tc>
        <w:tc>
          <w:tcPr>
            <w:tcW w:w="3120" w:type="dxa"/>
            <w:gridSpan w:val="2"/>
            <w:tcBorders>
              <w:bottom w:val="single" w:sz="4" w:space="0" w:color="auto"/>
              <w:right w:val="single" w:sz="4" w:space="0" w:color="auto"/>
            </w:tcBorders>
          </w:tcPr>
          <w:p w14:paraId="1A28F380" w14:textId="77777777" w:rsidR="000C038A" w:rsidRPr="001D383D" w:rsidRDefault="001E41F3" w:rsidP="00BD6BB8">
            <w:pPr>
              <w:pStyle w:val="CRCoverPage"/>
              <w:tabs>
                <w:tab w:val="left" w:pos="950"/>
              </w:tabs>
              <w:spacing w:after="0"/>
              <w:ind w:left="241" w:hanging="241"/>
              <w:rPr>
                <w:i/>
                <w:sz w:val="18"/>
              </w:rPr>
            </w:pPr>
            <w:r w:rsidRPr="001D383D">
              <w:rPr>
                <w:i/>
                <w:sz w:val="18"/>
              </w:rPr>
              <w:t xml:space="preserve">Use </w:t>
            </w:r>
            <w:r w:rsidRPr="001D383D">
              <w:rPr>
                <w:i/>
                <w:sz w:val="18"/>
                <w:u w:val="single"/>
              </w:rPr>
              <w:t>one</w:t>
            </w:r>
            <w:r w:rsidRPr="001D383D">
              <w:rPr>
                <w:i/>
                <w:sz w:val="18"/>
              </w:rPr>
              <w:t xml:space="preserve"> of the following releases:</w:t>
            </w:r>
            <w:r w:rsidRPr="001D383D">
              <w:rPr>
                <w:i/>
                <w:sz w:val="18"/>
              </w:rPr>
              <w:br/>
              <w:t>Rel-8</w:t>
            </w:r>
            <w:r w:rsidRPr="001D383D">
              <w:rPr>
                <w:i/>
                <w:sz w:val="18"/>
              </w:rPr>
              <w:tab/>
              <w:t>(Release 8)</w:t>
            </w:r>
            <w:r w:rsidR="007C2097" w:rsidRPr="001D383D">
              <w:rPr>
                <w:i/>
                <w:sz w:val="18"/>
              </w:rPr>
              <w:br/>
              <w:t>Rel-9</w:t>
            </w:r>
            <w:r w:rsidR="007C2097" w:rsidRPr="001D383D">
              <w:rPr>
                <w:i/>
                <w:sz w:val="18"/>
              </w:rPr>
              <w:tab/>
              <w:t>(Release 9)</w:t>
            </w:r>
            <w:r w:rsidR="009777D9" w:rsidRPr="001D383D">
              <w:rPr>
                <w:i/>
                <w:sz w:val="18"/>
              </w:rPr>
              <w:br/>
              <w:t>Rel-10</w:t>
            </w:r>
            <w:r w:rsidR="009777D9" w:rsidRPr="001D383D">
              <w:rPr>
                <w:i/>
                <w:sz w:val="18"/>
              </w:rPr>
              <w:tab/>
              <w:t>(Release 10)</w:t>
            </w:r>
            <w:r w:rsidR="000C038A" w:rsidRPr="001D383D">
              <w:rPr>
                <w:i/>
                <w:sz w:val="18"/>
              </w:rPr>
              <w:br/>
              <w:t>Rel-11</w:t>
            </w:r>
            <w:r w:rsidR="000C038A" w:rsidRPr="001D383D">
              <w:rPr>
                <w:i/>
                <w:sz w:val="18"/>
              </w:rPr>
              <w:tab/>
              <w:t>(Release 11)</w:t>
            </w:r>
            <w:r w:rsidR="000C038A" w:rsidRPr="001D383D">
              <w:rPr>
                <w:i/>
                <w:sz w:val="18"/>
              </w:rPr>
              <w:br/>
            </w:r>
            <w:r w:rsidR="002E472E" w:rsidRPr="001D383D">
              <w:rPr>
                <w:i/>
                <w:sz w:val="18"/>
              </w:rPr>
              <w:t>…</w:t>
            </w:r>
            <w:r w:rsidR="0051580D" w:rsidRPr="001D383D">
              <w:rPr>
                <w:i/>
                <w:sz w:val="18"/>
              </w:rPr>
              <w:br/>
            </w:r>
            <w:r w:rsidR="00E34898" w:rsidRPr="001D383D">
              <w:rPr>
                <w:i/>
                <w:sz w:val="18"/>
              </w:rPr>
              <w:t>Rel-15</w:t>
            </w:r>
            <w:r w:rsidR="00E34898" w:rsidRPr="001D383D">
              <w:rPr>
                <w:i/>
                <w:sz w:val="18"/>
              </w:rPr>
              <w:tab/>
              <w:t>(Release 15)</w:t>
            </w:r>
            <w:r w:rsidR="00E34898" w:rsidRPr="001D383D">
              <w:rPr>
                <w:i/>
                <w:sz w:val="18"/>
              </w:rPr>
              <w:br/>
              <w:t>Rel-16</w:t>
            </w:r>
            <w:r w:rsidR="00E34898" w:rsidRPr="001D383D">
              <w:rPr>
                <w:i/>
                <w:sz w:val="18"/>
              </w:rPr>
              <w:tab/>
              <w:t>(Release 16)</w:t>
            </w:r>
            <w:r w:rsidR="002E472E" w:rsidRPr="001D383D">
              <w:rPr>
                <w:i/>
                <w:sz w:val="18"/>
              </w:rPr>
              <w:br/>
              <w:t>Rel-17</w:t>
            </w:r>
            <w:r w:rsidR="002E472E" w:rsidRPr="001D383D">
              <w:rPr>
                <w:i/>
                <w:sz w:val="18"/>
              </w:rPr>
              <w:tab/>
              <w:t>(Release 17)</w:t>
            </w:r>
            <w:r w:rsidR="002E472E" w:rsidRPr="001D383D">
              <w:rPr>
                <w:i/>
                <w:sz w:val="18"/>
              </w:rPr>
              <w:br/>
              <w:t>Rel-18</w:t>
            </w:r>
            <w:r w:rsidR="002E472E" w:rsidRPr="001D383D">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D383D"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D383D" w:rsidRDefault="001E41F3">
            <w:pPr>
              <w:pStyle w:val="CRCoverPage"/>
              <w:tabs>
                <w:tab w:val="right" w:pos="2184"/>
              </w:tabs>
              <w:spacing w:after="0"/>
              <w:rPr>
                <w:b/>
                <w:i/>
              </w:rPr>
            </w:pPr>
            <w:r w:rsidRPr="001D383D">
              <w:rPr>
                <w:b/>
                <w:i/>
              </w:rPr>
              <w:t>Reason for change:</w:t>
            </w:r>
          </w:p>
        </w:tc>
        <w:tc>
          <w:tcPr>
            <w:tcW w:w="6946" w:type="dxa"/>
            <w:gridSpan w:val="9"/>
            <w:tcBorders>
              <w:top w:val="single" w:sz="4" w:space="0" w:color="auto"/>
              <w:right w:val="single" w:sz="4" w:space="0" w:color="auto"/>
            </w:tcBorders>
            <w:shd w:val="pct30" w:color="FFFF00" w:fill="auto"/>
          </w:tcPr>
          <w:p w14:paraId="708AA7DE" w14:textId="5A9BB086" w:rsidR="001E41F3" w:rsidRPr="001D383D" w:rsidRDefault="002D20C3" w:rsidP="001D383D">
            <w:pPr>
              <w:pStyle w:val="CRCoverPage"/>
              <w:spacing w:after="0"/>
              <w:ind w:left="100"/>
            </w:pPr>
            <w:r w:rsidRPr="001D383D">
              <w:t xml:space="preserve">Figure </w:t>
            </w:r>
            <w:r w:rsidR="00272566" w:rsidRPr="001D383D">
              <w:t>5.2.2.5.5-1</w:t>
            </w:r>
            <w:r w:rsidRPr="001D383D">
              <w:t xml:space="preserve"> is not Visio object and cannot be edited.</w:t>
            </w:r>
          </w:p>
        </w:tc>
      </w:tr>
      <w:tr w:rsidR="001E41F3" w14:paraId="4CA74D09" w14:textId="77777777" w:rsidTr="00547111">
        <w:tc>
          <w:tcPr>
            <w:tcW w:w="2694" w:type="dxa"/>
            <w:gridSpan w:val="2"/>
            <w:tcBorders>
              <w:left w:val="single" w:sz="4" w:space="0" w:color="auto"/>
            </w:tcBorders>
          </w:tcPr>
          <w:p w14:paraId="2D0866D6"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83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D383D" w:rsidRDefault="001E41F3">
            <w:pPr>
              <w:pStyle w:val="CRCoverPage"/>
              <w:tabs>
                <w:tab w:val="right" w:pos="2184"/>
              </w:tabs>
              <w:spacing w:after="0"/>
              <w:rPr>
                <w:b/>
                <w:i/>
              </w:rPr>
            </w:pPr>
            <w:r w:rsidRPr="001D383D">
              <w:rPr>
                <w:b/>
                <w:i/>
              </w:rPr>
              <w:t>Summary of change</w:t>
            </w:r>
            <w:r w:rsidR="0051580D" w:rsidRPr="001D383D">
              <w:rPr>
                <w:b/>
                <w:i/>
              </w:rPr>
              <w:t>:</w:t>
            </w:r>
          </w:p>
        </w:tc>
        <w:tc>
          <w:tcPr>
            <w:tcW w:w="6946" w:type="dxa"/>
            <w:gridSpan w:val="9"/>
            <w:tcBorders>
              <w:right w:val="single" w:sz="4" w:space="0" w:color="auto"/>
            </w:tcBorders>
            <w:shd w:val="pct30" w:color="FFFF00" w:fill="auto"/>
          </w:tcPr>
          <w:p w14:paraId="31C656EC" w14:textId="58F03837" w:rsidR="001E41F3" w:rsidRPr="001D383D" w:rsidRDefault="002D20C3" w:rsidP="001D383D">
            <w:pPr>
              <w:pStyle w:val="CRCoverPage"/>
              <w:spacing w:after="0"/>
              <w:ind w:left="100"/>
            </w:pPr>
            <w:r w:rsidRPr="001D383D">
              <w:t xml:space="preserve">Figure </w:t>
            </w:r>
            <w:r w:rsidR="00272566" w:rsidRPr="001D383D">
              <w:t>5.2.2.5.5-1</w:t>
            </w:r>
            <w:r w:rsidRPr="001D383D">
              <w:t xml:space="preserve"> is </w:t>
            </w:r>
            <w:r w:rsidR="001D383D" w:rsidRPr="001D383D">
              <w:t>replaced by Visio object</w:t>
            </w:r>
            <w:r w:rsidRPr="001D383D">
              <w:t>.</w:t>
            </w:r>
          </w:p>
        </w:tc>
      </w:tr>
      <w:tr w:rsidR="001E41F3" w14:paraId="1F886379" w14:textId="77777777" w:rsidTr="00547111">
        <w:tc>
          <w:tcPr>
            <w:tcW w:w="2694" w:type="dxa"/>
            <w:gridSpan w:val="2"/>
            <w:tcBorders>
              <w:left w:val="single" w:sz="4" w:space="0" w:color="auto"/>
            </w:tcBorders>
          </w:tcPr>
          <w:p w14:paraId="4D989623"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83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D383D" w:rsidRDefault="001E41F3">
            <w:pPr>
              <w:pStyle w:val="CRCoverPage"/>
              <w:tabs>
                <w:tab w:val="right" w:pos="2184"/>
              </w:tabs>
              <w:spacing w:after="0"/>
              <w:rPr>
                <w:b/>
                <w:i/>
              </w:rPr>
            </w:pPr>
            <w:r w:rsidRPr="001D383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86A8F" w:rsidR="001E41F3" w:rsidRPr="001D383D" w:rsidRDefault="001D383D">
            <w:pPr>
              <w:pStyle w:val="CRCoverPage"/>
              <w:spacing w:after="0"/>
              <w:ind w:left="100"/>
            </w:pPr>
            <w:r w:rsidRPr="001D383D">
              <w:t>Misalignment</w:t>
            </w:r>
            <w:r w:rsidR="002D20C3" w:rsidRPr="001D383D">
              <w:t xml:space="preserve"> between the figure and its description.</w:t>
            </w:r>
          </w:p>
        </w:tc>
      </w:tr>
      <w:tr w:rsidR="001E41F3" w14:paraId="034AF533" w14:textId="77777777" w:rsidTr="00547111">
        <w:tc>
          <w:tcPr>
            <w:tcW w:w="2694" w:type="dxa"/>
            <w:gridSpan w:val="2"/>
          </w:tcPr>
          <w:p w14:paraId="39D9EB5B" w14:textId="77777777" w:rsidR="001E41F3" w:rsidRPr="001D383D" w:rsidRDefault="001E41F3">
            <w:pPr>
              <w:pStyle w:val="CRCoverPage"/>
              <w:spacing w:after="0"/>
              <w:rPr>
                <w:b/>
                <w:i/>
                <w:sz w:val="8"/>
                <w:szCs w:val="8"/>
              </w:rPr>
            </w:pPr>
          </w:p>
        </w:tc>
        <w:tc>
          <w:tcPr>
            <w:tcW w:w="6946" w:type="dxa"/>
            <w:gridSpan w:val="9"/>
          </w:tcPr>
          <w:p w14:paraId="7826CB1C" w14:textId="77777777" w:rsidR="001E41F3" w:rsidRPr="001D383D"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D383D" w:rsidRDefault="001E41F3">
            <w:pPr>
              <w:pStyle w:val="CRCoverPage"/>
              <w:tabs>
                <w:tab w:val="right" w:pos="2184"/>
              </w:tabs>
              <w:spacing w:after="0"/>
              <w:rPr>
                <w:b/>
                <w:i/>
              </w:rPr>
            </w:pPr>
            <w:r w:rsidRPr="001D383D">
              <w:rPr>
                <w:b/>
                <w:i/>
              </w:rPr>
              <w:t>Clauses affected:</w:t>
            </w:r>
          </w:p>
        </w:tc>
        <w:tc>
          <w:tcPr>
            <w:tcW w:w="6946" w:type="dxa"/>
            <w:gridSpan w:val="9"/>
            <w:tcBorders>
              <w:top w:val="single" w:sz="4" w:space="0" w:color="auto"/>
              <w:right w:val="single" w:sz="4" w:space="0" w:color="auto"/>
            </w:tcBorders>
            <w:shd w:val="pct30" w:color="FFFF00" w:fill="auto"/>
          </w:tcPr>
          <w:p w14:paraId="2E8CC96B" w14:textId="75C2C2F9" w:rsidR="001E41F3" w:rsidRPr="001D383D" w:rsidRDefault="00272566">
            <w:pPr>
              <w:pStyle w:val="CRCoverPage"/>
              <w:spacing w:after="0"/>
              <w:ind w:left="100"/>
            </w:pPr>
            <w:r w:rsidRPr="001D383D">
              <w:t>5.2.2.5.5</w:t>
            </w:r>
          </w:p>
        </w:tc>
      </w:tr>
      <w:tr w:rsidR="001E41F3" w14:paraId="56E1E6C3" w14:textId="77777777" w:rsidTr="00547111">
        <w:tc>
          <w:tcPr>
            <w:tcW w:w="2694" w:type="dxa"/>
            <w:gridSpan w:val="2"/>
            <w:tcBorders>
              <w:left w:val="single" w:sz="4" w:space="0" w:color="auto"/>
            </w:tcBorders>
          </w:tcPr>
          <w:p w14:paraId="2FB9DE77"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83D"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D383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83D" w:rsidRDefault="001E41F3">
            <w:pPr>
              <w:pStyle w:val="CRCoverPage"/>
              <w:spacing w:after="0"/>
              <w:jc w:val="center"/>
              <w:rPr>
                <w:b/>
                <w:caps/>
              </w:rPr>
            </w:pPr>
            <w:r w:rsidRPr="001D383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83D" w:rsidRDefault="001E41F3">
            <w:pPr>
              <w:pStyle w:val="CRCoverPage"/>
              <w:spacing w:after="0"/>
              <w:jc w:val="center"/>
              <w:rPr>
                <w:b/>
                <w:caps/>
              </w:rPr>
            </w:pPr>
            <w:r w:rsidRPr="001D383D">
              <w:rPr>
                <w:b/>
                <w:caps/>
              </w:rPr>
              <w:t>N</w:t>
            </w:r>
          </w:p>
        </w:tc>
        <w:tc>
          <w:tcPr>
            <w:tcW w:w="2977" w:type="dxa"/>
            <w:gridSpan w:val="4"/>
          </w:tcPr>
          <w:p w14:paraId="304CCBCB" w14:textId="77777777" w:rsidR="001E41F3" w:rsidRPr="001D383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83D"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1D383D" w:rsidRDefault="001E41F3">
            <w:pPr>
              <w:pStyle w:val="CRCoverPage"/>
              <w:tabs>
                <w:tab w:val="right" w:pos="2184"/>
              </w:tabs>
              <w:spacing w:after="0"/>
              <w:rPr>
                <w:b/>
                <w:i/>
              </w:rPr>
            </w:pPr>
            <w:r w:rsidRPr="001D383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D383D" w:rsidRDefault="00CE1DA9">
            <w:pPr>
              <w:pStyle w:val="CRCoverPage"/>
              <w:spacing w:after="0"/>
              <w:jc w:val="center"/>
              <w:rPr>
                <w:b/>
                <w:caps/>
              </w:rPr>
            </w:pPr>
            <w:r w:rsidRPr="001D383D">
              <w:rPr>
                <w:b/>
                <w:caps/>
              </w:rPr>
              <w:t>X</w:t>
            </w:r>
          </w:p>
        </w:tc>
        <w:tc>
          <w:tcPr>
            <w:tcW w:w="2977" w:type="dxa"/>
            <w:gridSpan w:val="4"/>
          </w:tcPr>
          <w:p w14:paraId="7DB274D8" w14:textId="77777777" w:rsidR="001E41F3" w:rsidRPr="001D383D" w:rsidRDefault="001E41F3">
            <w:pPr>
              <w:pStyle w:val="CRCoverPage"/>
              <w:tabs>
                <w:tab w:val="right" w:pos="2893"/>
              </w:tabs>
              <w:spacing w:after="0"/>
            </w:pPr>
            <w:r w:rsidRPr="001D383D">
              <w:t xml:space="preserve"> Other core specifications</w:t>
            </w:r>
            <w:r w:rsidRPr="001D383D">
              <w:tab/>
            </w:r>
          </w:p>
        </w:tc>
        <w:tc>
          <w:tcPr>
            <w:tcW w:w="3401" w:type="dxa"/>
            <w:gridSpan w:val="3"/>
            <w:tcBorders>
              <w:right w:val="single" w:sz="4" w:space="0" w:color="auto"/>
            </w:tcBorders>
            <w:shd w:val="pct30" w:color="FFFF00" w:fill="auto"/>
          </w:tcPr>
          <w:p w14:paraId="42398B96" w14:textId="77777777" w:rsidR="001E41F3" w:rsidRPr="001D383D" w:rsidRDefault="00145D43">
            <w:pPr>
              <w:pStyle w:val="CRCoverPage"/>
              <w:spacing w:after="0"/>
              <w:ind w:left="99"/>
            </w:pPr>
            <w:r w:rsidRPr="001D383D">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D383D" w:rsidRDefault="001E41F3">
            <w:pPr>
              <w:pStyle w:val="CRCoverPage"/>
              <w:spacing w:after="0"/>
              <w:rPr>
                <w:b/>
                <w:i/>
              </w:rPr>
            </w:pPr>
            <w:r w:rsidRPr="001D383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D383D" w:rsidRDefault="00CE1DA9">
            <w:pPr>
              <w:pStyle w:val="CRCoverPage"/>
              <w:spacing w:after="0"/>
              <w:jc w:val="center"/>
              <w:rPr>
                <w:b/>
                <w:caps/>
              </w:rPr>
            </w:pPr>
            <w:r w:rsidRPr="001D383D">
              <w:rPr>
                <w:b/>
                <w:caps/>
              </w:rPr>
              <w:t>X</w:t>
            </w:r>
          </w:p>
        </w:tc>
        <w:tc>
          <w:tcPr>
            <w:tcW w:w="2977" w:type="dxa"/>
            <w:gridSpan w:val="4"/>
          </w:tcPr>
          <w:p w14:paraId="1A4306D9" w14:textId="77777777" w:rsidR="001E41F3" w:rsidRPr="001D383D" w:rsidRDefault="001E41F3">
            <w:pPr>
              <w:pStyle w:val="CRCoverPage"/>
              <w:spacing w:after="0"/>
            </w:pPr>
            <w:r w:rsidRPr="001D383D">
              <w:t xml:space="preserve"> Test specifications</w:t>
            </w:r>
          </w:p>
        </w:tc>
        <w:tc>
          <w:tcPr>
            <w:tcW w:w="3401" w:type="dxa"/>
            <w:gridSpan w:val="3"/>
            <w:tcBorders>
              <w:right w:val="single" w:sz="4" w:space="0" w:color="auto"/>
            </w:tcBorders>
            <w:shd w:val="pct30" w:color="FFFF00" w:fill="auto"/>
          </w:tcPr>
          <w:p w14:paraId="186A633D" w14:textId="77777777" w:rsidR="001E41F3" w:rsidRPr="001D383D" w:rsidRDefault="00145D43">
            <w:pPr>
              <w:pStyle w:val="CRCoverPage"/>
              <w:spacing w:after="0"/>
              <w:ind w:left="99"/>
            </w:pPr>
            <w:r w:rsidRPr="001D383D">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D383D" w:rsidRDefault="00145D43">
            <w:pPr>
              <w:pStyle w:val="CRCoverPage"/>
              <w:spacing w:after="0"/>
              <w:rPr>
                <w:b/>
                <w:i/>
              </w:rPr>
            </w:pPr>
            <w:r w:rsidRPr="001D383D">
              <w:rPr>
                <w:b/>
                <w:i/>
              </w:rPr>
              <w:t xml:space="preserve">(show </w:t>
            </w:r>
            <w:r w:rsidR="00592D74" w:rsidRPr="001D383D">
              <w:rPr>
                <w:b/>
                <w:i/>
              </w:rPr>
              <w:t xml:space="preserve">related </w:t>
            </w:r>
            <w:r w:rsidRPr="001D383D">
              <w:rPr>
                <w:b/>
                <w:i/>
              </w:rPr>
              <w:t>CR</w:t>
            </w:r>
            <w:r w:rsidR="00592D74" w:rsidRPr="001D383D">
              <w:rPr>
                <w:b/>
                <w:i/>
              </w:rPr>
              <w:t>s</w:t>
            </w:r>
            <w:r w:rsidRPr="001D383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D383D" w:rsidRDefault="00CE1DA9">
            <w:pPr>
              <w:pStyle w:val="CRCoverPage"/>
              <w:spacing w:after="0"/>
              <w:jc w:val="center"/>
              <w:rPr>
                <w:b/>
                <w:caps/>
              </w:rPr>
            </w:pPr>
            <w:r w:rsidRPr="001D383D">
              <w:rPr>
                <w:b/>
                <w:caps/>
              </w:rPr>
              <w:t>X</w:t>
            </w:r>
          </w:p>
        </w:tc>
        <w:tc>
          <w:tcPr>
            <w:tcW w:w="2977" w:type="dxa"/>
            <w:gridSpan w:val="4"/>
          </w:tcPr>
          <w:p w14:paraId="1B4FF921" w14:textId="77777777" w:rsidR="001E41F3" w:rsidRPr="001D383D" w:rsidRDefault="001E41F3">
            <w:pPr>
              <w:pStyle w:val="CRCoverPage"/>
              <w:spacing w:after="0"/>
            </w:pPr>
            <w:r w:rsidRPr="001D383D">
              <w:t xml:space="preserve"> O&amp;M Specifications</w:t>
            </w:r>
          </w:p>
        </w:tc>
        <w:tc>
          <w:tcPr>
            <w:tcW w:w="3401" w:type="dxa"/>
            <w:gridSpan w:val="3"/>
            <w:tcBorders>
              <w:right w:val="single" w:sz="4" w:space="0" w:color="auto"/>
            </w:tcBorders>
            <w:shd w:val="pct30" w:color="FFFF00" w:fill="auto"/>
          </w:tcPr>
          <w:p w14:paraId="66152F5E" w14:textId="77777777" w:rsidR="001E41F3" w:rsidRPr="001D383D" w:rsidRDefault="00145D43">
            <w:pPr>
              <w:pStyle w:val="CRCoverPage"/>
              <w:spacing w:after="0"/>
              <w:ind w:left="99"/>
            </w:pPr>
            <w:r w:rsidRPr="001D383D">
              <w:t>TS</w:t>
            </w:r>
            <w:r w:rsidR="000A6394" w:rsidRPr="001D383D">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D383D"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83D"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1D383D" w:rsidRDefault="001E41F3">
            <w:pPr>
              <w:pStyle w:val="CRCoverPage"/>
              <w:tabs>
                <w:tab w:val="right" w:pos="2184"/>
              </w:tabs>
              <w:spacing w:after="0"/>
              <w:rPr>
                <w:b/>
                <w:i/>
              </w:rPr>
            </w:pPr>
            <w:r w:rsidRPr="001D383D">
              <w:rPr>
                <w:b/>
                <w:i/>
              </w:rPr>
              <w:t>Other comments:</w:t>
            </w:r>
          </w:p>
        </w:tc>
        <w:tc>
          <w:tcPr>
            <w:tcW w:w="6946" w:type="dxa"/>
            <w:gridSpan w:val="9"/>
            <w:tcBorders>
              <w:bottom w:val="single" w:sz="4" w:space="0" w:color="auto"/>
              <w:right w:val="single" w:sz="4" w:space="0" w:color="auto"/>
            </w:tcBorders>
            <w:shd w:val="pct30" w:color="FFFF00" w:fill="auto"/>
          </w:tcPr>
          <w:p w14:paraId="00D3B8F7" w14:textId="3FA08C2F" w:rsidR="001E41F3" w:rsidRPr="001D383D" w:rsidRDefault="002D20C3" w:rsidP="002D20C3">
            <w:pPr>
              <w:pStyle w:val="CRCoverPage"/>
              <w:spacing w:after="0"/>
              <w:ind w:left="100"/>
            </w:pPr>
            <w:r w:rsidRPr="001D383D">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1D383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83D"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83D" w:rsidRDefault="008863B9">
            <w:pPr>
              <w:pStyle w:val="CRCoverPage"/>
              <w:tabs>
                <w:tab w:val="right" w:pos="2184"/>
              </w:tabs>
              <w:spacing w:after="0"/>
              <w:rPr>
                <w:b/>
                <w:i/>
              </w:rPr>
            </w:pPr>
            <w:r w:rsidRPr="001D383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83D"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0481C8" w14:textId="77777777" w:rsidR="00355368" w:rsidRPr="00690A26" w:rsidRDefault="00355368" w:rsidP="00355368">
      <w:pPr>
        <w:pStyle w:val="Heading5"/>
      </w:pPr>
      <w:bookmarkStart w:id="2" w:name="_Toc24937564"/>
      <w:bookmarkStart w:id="3" w:name="_Toc33962379"/>
      <w:bookmarkStart w:id="4" w:name="_Toc42883141"/>
      <w:bookmarkStart w:id="5" w:name="_Toc49733009"/>
      <w:bookmarkStart w:id="6" w:name="_Toc56690630"/>
      <w:bookmarkStart w:id="7" w:name="_Toc58585408"/>
      <w:r w:rsidRPr="00690A26">
        <w:t>5.2.2.5.5</w:t>
      </w:r>
      <w:r w:rsidRPr="00690A26">
        <w:tab/>
        <w:t xml:space="preserve">Subscription to NF Instances </w:t>
      </w:r>
      <w:r w:rsidRPr="00690A26">
        <w:rPr>
          <w:rFonts w:hint="eastAsia"/>
        </w:rPr>
        <w:t>with intermediate redirecting NRF</w:t>
      </w:r>
      <w:bookmarkEnd w:id="2"/>
      <w:bookmarkEnd w:id="3"/>
      <w:bookmarkEnd w:id="4"/>
      <w:bookmarkEnd w:id="5"/>
      <w:bookmarkEnd w:id="6"/>
      <w:bookmarkEnd w:id="7"/>
    </w:p>
    <w:p w14:paraId="0EF3BF15" w14:textId="77777777" w:rsidR="00355368" w:rsidRPr="00690A26" w:rsidRDefault="00355368" w:rsidP="00355368">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p>
    <w:p w14:paraId="37F651FC" w14:textId="77777777" w:rsidR="00355368" w:rsidRPr="00690A26" w:rsidRDefault="00355368" w:rsidP="00355368">
      <w:r w:rsidRPr="00690A26">
        <w:t xml:space="preserve">For that, step 1 in clause 5.2.2.5.2 is executed (send a POST request to the NRF-1 in the Serving PLMN); this request shall include the </w:t>
      </w:r>
      <w:proofErr w:type="spellStart"/>
      <w:r w:rsidRPr="00690A26">
        <w:t>SubscriptionData</w:t>
      </w:r>
      <w:proofErr w:type="spellEnd"/>
      <w:r w:rsidRPr="00690A26">
        <w:t xml:space="preserve"> parameter in the request body.</w:t>
      </w:r>
    </w:p>
    <w:p w14:paraId="7FB403B7" w14:textId="77777777" w:rsidR="00355368" w:rsidRPr="00690A26" w:rsidRDefault="00355368" w:rsidP="00355368">
      <w:r w:rsidRPr="00690A26">
        <w:t>Then, steps 2-5 in Figure 5.2.2.5.5-1 are executed between NRF-1, NRF-2 and NRF-3.</w:t>
      </w:r>
    </w:p>
    <w:p w14:paraId="37FF7526" w14:textId="77777777" w:rsidR="00355368" w:rsidRPr="00690A26" w:rsidRDefault="00355368" w:rsidP="00355368">
      <w:r w:rsidRPr="00690A26">
        <w:t xml:space="preserve">Finally, step 2 in clause 5.2.2.5.2 is executed; the </w:t>
      </w:r>
      <w:proofErr w:type="spellStart"/>
      <w:r w:rsidRPr="00690A26">
        <w:t>subscriptionID</w:t>
      </w:r>
      <w:proofErr w:type="spellEnd"/>
      <w:r w:rsidRPr="00690A26">
        <w:t xml:space="preserve"> shall be sent to the NF Service Consumer.</w:t>
      </w:r>
    </w:p>
    <w:p w14:paraId="5E3DFB69" w14:textId="4C38DE11" w:rsidR="00355368" w:rsidDel="00566F2E" w:rsidRDefault="00355368" w:rsidP="00355368">
      <w:pPr>
        <w:pStyle w:val="TH"/>
        <w:rPr>
          <w:del w:id="8" w:author="Giorgi Gulbani" w:date="2021-02-15T17:51:00Z"/>
        </w:rPr>
      </w:pPr>
      <w:del w:id="9" w:author="Giorgi Gulbani" w:date="2021-02-15T17:51:00Z">
        <w:r w:rsidDel="00566F2E">
          <w:rPr>
            <w:noProof/>
            <w:lang w:val="en-US"/>
          </w:rPr>
          <w:drawing>
            <wp:inline distT="0" distB="0" distL="0" distR="0" wp14:anchorId="44BF1E91" wp14:editId="5D8F2107">
              <wp:extent cx="5591810" cy="21450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1810" cy="2145030"/>
                      </a:xfrm>
                      <a:prstGeom prst="rect">
                        <a:avLst/>
                      </a:prstGeom>
                      <a:noFill/>
                      <a:ln>
                        <a:noFill/>
                      </a:ln>
                    </pic:spPr>
                  </pic:pic>
                </a:graphicData>
              </a:graphic>
            </wp:inline>
          </w:drawing>
        </w:r>
      </w:del>
    </w:p>
    <w:p w14:paraId="3CAC1D8C" w14:textId="5521BA6E" w:rsidR="00566F2E" w:rsidRPr="00690A26" w:rsidRDefault="00566F2E" w:rsidP="003C3CEF">
      <w:pPr>
        <w:pStyle w:val="TH"/>
        <w:rPr>
          <w:ins w:id="10" w:author="Giorgi Gulbani" w:date="2021-02-15T17:52:00Z"/>
        </w:rPr>
      </w:pPr>
      <w:ins w:id="11" w:author="Giorgi Gulbani" w:date="2021-02-15T17:52:00Z">
        <w:r w:rsidRPr="00566F2E">
          <w:rPr>
            <w:noProof/>
            <w:lang w:val="en-US"/>
          </w:rPr>
          <w:object w:dxaOrig="11377" w:dyaOrig="4296" w14:anchorId="31F6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66.6pt" o:ole="">
              <v:imagedata r:id="rId15" o:title=""/>
            </v:shape>
            <o:OLEObject Type="Embed" ProgID="Visio.Drawing.15" ShapeID="_x0000_i1025" DrawAspect="Content" ObjectID="_1674918302" r:id="rId16"/>
          </w:object>
        </w:r>
      </w:ins>
      <w:bookmarkStart w:id="12" w:name="_GoBack"/>
      <w:bookmarkEnd w:id="12"/>
    </w:p>
    <w:p w14:paraId="0AE2C55D" w14:textId="77777777" w:rsidR="00355368" w:rsidRPr="00690A26" w:rsidRDefault="00355368" w:rsidP="00355368">
      <w:pPr>
        <w:pStyle w:val="TF"/>
      </w:pPr>
      <w:r w:rsidRPr="00690A26">
        <w:t xml:space="preserve">Figure 5.2.2.5.5-1: Subscription to NF Instances with intermediate </w:t>
      </w:r>
      <w:r w:rsidRPr="00690A26">
        <w:rPr>
          <w:rFonts w:hint="eastAsia"/>
        </w:rPr>
        <w:t>redirecting</w:t>
      </w:r>
      <w:r w:rsidRPr="00690A26">
        <w:t xml:space="preserve"> NRF</w:t>
      </w:r>
    </w:p>
    <w:p w14:paraId="38BA2893" w14:textId="77777777" w:rsidR="00355368" w:rsidRPr="00690A26" w:rsidRDefault="00355368" w:rsidP="00355368">
      <w:pPr>
        <w:pStyle w:val="B1"/>
      </w:pPr>
      <w:r w:rsidRPr="00690A26">
        <w:t>1.</w:t>
      </w:r>
      <w:r w:rsidRPr="00690A26">
        <w:tab/>
      </w:r>
      <w:r w:rsidRPr="00690A26">
        <w:rPr>
          <w:rFonts w:hint="eastAsia"/>
          <w:lang w:eastAsia="zh-CN"/>
        </w:rPr>
        <w:t>NF</w:t>
      </w:r>
      <w:r w:rsidRPr="00690A26">
        <w:rPr>
          <w:lang w:eastAsia="zh-CN"/>
        </w:rPr>
        <w:t xml:space="preserve"> Service Consumer send a subscription request to NRF-1.</w:t>
      </w:r>
    </w:p>
    <w:p w14:paraId="58B3542F" w14:textId="77777777" w:rsidR="00355368" w:rsidRPr="00690A26" w:rsidRDefault="00355368" w:rsidP="00355368">
      <w:pPr>
        <w:pStyle w:val="B1"/>
      </w:pPr>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p>
    <w:p w14:paraId="72B18588" w14:textId="77777777" w:rsidR="00355368" w:rsidRPr="00690A26" w:rsidRDefault="00355368" w:rsidP="00355368">
      <w:pPr>
        <w:pStyle w:val="B1"/>
        <w:rPr>
          <w:lang w:eastAsia="zh-CN"/>
        </w:rPr>
      </w:pPr>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proofErr w:type="spellStart"/>
      <w:r w:rsidRPr="00690A26">
        <w:t>SubscriptionData</w:t>
      </w:r>
      <w:proofErr w:type="spellEnd"/>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p>
    <w:p w14:paraId="1F5CB948" w14:textId="77777777" w:rsidR="00355368" w:rsidRPr="00690A26" w:rsidRDefault="00355368" w:rsidP="00355368">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433CB0D5" w14:textId="77777777" w:rsidR="00355368" w:rsidRPr="00690A26" w:rsidRDefault="00355368" w:rsidP="00355368">
      <w:pPr>
        <w:pStyle w:val="B1"/>
        <w:rPr>
          <w:lang w:val="en-US" w:eastAsia="zh-CN"/>
        </w:rPr>
      </w:pPr>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p>
    <w:p w14:paraId="0A58C5A1" w14:textId="77777777" w:rsidR="00355368" w:rsidRPr="00690A26" w:rsidRDefault="00355368" w:rsidP="00355368">
      <w:pPr>
        <w:pStyle w:val="B1"/>
        <w:rPr>
          <w:lang w:eastAsia="zh-CN"/>
        </w:rPr>
      </w:pPr>
      <w:r w:rsidRPr="00690A26">
        <w:rPr>
          <w:lang w:val="en-US" w:eastAsia="zh-CN"/>
        </w:rPr>
        <w:lastRenderedPageBreak/>
        <w:t>5</w:t>
      </w:r>
      <w:r w:rsidRPr="00690A26">
        <w:rPr>
          <w:rFonts w:hint="eastAsia"/>
          <w:lang w:val="en-US" w:eastAsia="zh-CN"/>
        </w:rPr>
        <w:t>a.</w:t>
      </w:r>
      <w:r w:rsidRPr="00690A26">
        <w:tab/>
      </w:r>
      <w:proofErr w:type="gramStart"/>
      <w:r w:rsidRPr="00690A26">
        <w:rPr>
          <w:lang w:eastAsia="zh-CN"/>
        </w:rPr>
        <w:t>On</w:t>
      </w:r>
      <w:proofErr w:type="gramEnd"/>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p>
    <w:p w14:paraId="0AA27AB2" w14:textId="77777777" w:rsidR="00355368" w:rsidRPr="00690A26" w:rsidRDefault="00355368" w:rsidP="00355368">
      <w:pPr>
        <w:pStyle w:val="B1"/>
      </w:pPr>
      <w:r w:rsidRPr="00690A26">
        <w:rPr>
          <w:lang w:eastAsia="zh-CN"/>
        </w:rPr>
        <w:t>5b.</w:t>
      </w:r>
      <w:r w:rsidRPr="00690A26">
        <w:rPr>
          <w:rFonts w:hint="eastAsia"/>
          <w:lang w:eastAsia="zh-CN"/>
        </w:rPr>
        <w:tab/>
      </w:r>
      <w:proofErr w:type="gramStart"/>
      <w:r>
        <w:t>On</w:t>
      </w:r>
      <w:proofErr w:type="gramEnd"/>
      <w:r>
        <w:t xml:space="preserve"> failure, i</w:t>
      </w:r>
      <w:r w:rsidRPr="00690A26">
        <w:t>f the creation of the subscription fails at the NRF-3, the NRF-3 shall return "4XX/5XX" response.</w:t>
      </w:r>
    </w:p>
    <w:p w14:paraId="1649C3E7" w14:textId="77777777" w:rsidR="00355368" w:rsidRPr="00690A26" w:rsidRDefault="00355368" w:rsidP="00355368">
      <w:pPr>
        <w:pStyle w:val="B1"/>
        <w:rPr>
          <w:lang w:eastAsia="zh-CN"/>
        </w:rPr>
      </w:pPr>
      <w:r w:rsidRPr="00690A26">
        <w:rPr>
          <w:lang w:eastAsia="zh-CN"/>
        </w:rPr>
        <w:t>6a.</w:t>
      </w:r>
      <w:r w:rsidRPr="00690A26">
        <w:tab/>
      </w:r>
      <w:proofErr w:type="gramStart"/>
      <w:r w:rsidRPr="00690A26">
        <w:rPr>
          <w:lang w:eastAsia="zh-CN"/>
        </w:rPr>
        <w:t>On</w:t>
      </w:r>
      <w:proofErr w:type="gramEnd"/>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26ED221A" w14:textId="77777777" w:rsidR="00355368" w:rsidRPr="00690A26" w:rsidRDefault="00355368" w:rsidP="00355368">
      <w:pPr>
        <w:pStyle w:val="B1"/>
      </w:pPr>
      <w:r w:rsidRPr="00690A26">
        <w:rPr>
          <w:lang w:eastAsia="zh-CN"/>
        </w:rPr>
        <w:t>6b.</w:t>
      </w:r>
      <w:r w:rsidRPr="00690A26">
        <w:tab/>
      </w:r>
      <w:proofErr w:type="gramStart"/>
      <w:r>
        <w:t>On</w:t>
      </w:r>
      <w:proofErr w:type="gramEnd"/>
      <w:r>
        <w:t xml:space="preserve"> failure, i</w:t>
      </w:r>
      <w:r w:rsidRPr="00690A26">
        <w:t>f the creation of the subscription fails, "4XX/5XX" shall be forwarded to NF Service Consumer via NRF-1.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14055" w14:textId="77777777" w:rsidR="00CE147D" w:rsidRDefault="00CE147D">
      <w:r>
        <w:separator/>
      </w:r>
    </w:p>
  </w:endnote>
  <w:endnote w:type="continuationSeparator" w:id="0">
    <w:p w14:paraId="7586BAD3" w14:textId="77777777" w:rsidR="00CE147D" w:rsidRDefault="00CE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FD08" w14:textId="77777777" w:rsidR="00CE147D" w:rsidRDefault="00CE147D">
      <w:r>
        <w:separator/>
      </w:r>
    </w:p>
  </w:footnote>
  <w:footnote w:type="continuationSeparator" w:id="0">
    <w:p w14:paraId="684D720E" w14:textId="77777777" w:rsidR="00CE147D" w:rsidRDefault="00CE1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E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E147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31C3"/>
    <w:rsid w:val="000A6394"/>
    <w:rsid w:val="000B7FED"/>
    <w:rsid w:val="000C038A"/>
    <w:rsid w:val="000C6598"/>
    <w:rsid w:val="000D2763"/>
    <w:rsid w:val="000D44B3"/>
    <w:rsid w:val="0013750F"/>
    <w:rsid w:val="00145D43"/>
    <w:rsid w:val="00192C46"/>
    <w:rsid w:val="001A08B3"/>
    <w:rsid w:val="001A18AD"/>
    <w:rsid w:val="001A7B60"/>
    <w:rsid w:val="001B52F0"/>
    <w:rsid w:val="001B7A65"/>
    <w:rsid w:val="001D383D"/>
    <w:rsid w:val="001E41F3"/>
    <w:rsid w:val="0026004D"/>
    <w:rsid w:val="002640DD"/>
    <w:rsid w:val="00272566"/>
    <w:rsid w:val="00275D12"/>
    <w:rsid w:val="00284FEB"/>
    <w:rsid w:val="002860C4"/>
    <w:rsid w:val="002A4D88"/>
    <w:rsid w:val="002B5741"/>
    <w:rsid w:val="002D20C3"/>
    <w:rsid w:val="002E472E"/>
    <w:rsid w:val="002E64DC"/>
    <w:rsid w:val="00305409"/>
    <w:rsid w:val="00355368"/>
    <w:rsid w:val="003609EF"/>
    <w:rsid w:val="0036231A"/>
    <w:rsid w:val="00374DD4"/>
    <w:rsid w:val="00396487"/>
    <w:rsid w:val="003C3CEF"/>
    <w:rsid w:val="003D454E"/>
    <w:rsid w:val="003E1A36"/>
    <w:rsid w:val="00410371"/>
    <w:rsid w:val="004242F1"/>
    <w:rsid w:val="00481E72"/>
    <w:rsid w:val="004825FB"/>
    <w:rsid w:val="004B75B7"/>
    <w:rsid w:val="0051580D"/>
    <w:rsid w:val="00520797"/>
    <w:rsid w:val="00547111"/>
    <w:rsid w:val="00566F2E"/>
    <w:rsid w:val="00592D74"/>
    <w:rsid w:val="00593209"/>
    <w:rsid w:val="005E2C44"/>
    <w:rsid w:val="00621188"/>
    <w:rsid w:val="006257ED"/>
    <w:rsid w:val="00665C47"/>
    <w:rsid w:val="00695808"/>
    <w:rsid w:val="006B46FB"/>
    <w:rsid w:val="006E21FB"/>
    <w:rsid w:val="006F5B1D"/>
    <w:rsid w:val="007600F3"/>
    <w:rsid w:val="00792342"/>
    <w:rsid w:val="007977A8"/>
    <w:rsid w:val="007B512A"/>
    <w:rsid w:val="007C2097"/>
    <w:rsid w:val="007D6A07"/>
    <w:rsid w:val="007F7259"/>
    <w:rsid w:val="008040A8"/>
    <w:rsid w:val="008257A6"/>
    <w:rsid w:val="008279FA"/>
    <w:rsid w:val="00851D96"/>
    <w:rsid w:val="008626E7"/>
    <w:rsid w:val="00870EE7"/>
    <w:rsid w:val="008863B9"/>
    <w:rsid w:val="0089666F"/>
    <w:rsid w:val="008A45A6"/>
    <w:rsid w:val="008C54CF"/>
    <w:rsid w:val="008F3789"/>
    <w:rsid w:val="008F686C"/>
    <w:rsid w:val="0091443E"/>
    <w:rsid w:val="009148DE"/>
    <w:rsid w:val="00921326"/>
    <w:rsid w:val="00935DD5"/>
    <w:rsid w:val="00941E30"/>
    <w:rsid w:val="009777D9"/>
    <w:rsid w:val="0099086F"/>
    <w:rsid w:val="00991B88"/>
    <w:rsid w:val="009A5753"/>
    <w:rsid w:val="009A579D"/>
    <w:rsid w:val="009E3297"/>
    <w:rsid w:val="009E7CDC"/>
    <w:rsid w:val="009F734F"/>
    <w:rsid w:val="00A246B6"/>
    <w:rsid w:val="00A47E70"/>
    <w:rsid w:val="00A50B26"/>
    <w:rsid w:val="00A50CF0"/>
    <w:rsid w:val="00A7671C"/>
    <w:rsid w:val="00AA2CBC"/>
    <w:rsid w:val="00AA774C"/>
    <w:rsid w:val="00AC5820"/>
    <w:rsid w:val="00AD1CD8"/>
    <w:rsid w:val="00B258BB"/>
    <w:rsid w:val="00B52AAE"/>
    <w:rsid w:val="00B67B97"/>
    <w:rsid w:val="00B72E72"/>
    <w:rsid w:val="00B968C8"/>
    <w:rsid w:val="00BA3EC5"/>
    <w:rsid w:val="00BA51D9"/>
    <w:rsid w:val="00BB5DFC"/>
    <w:rsid w:val="00BD279D"/>
    <w:rsid w:val="00BD6BB8"/>
    <w:rsid w:val="00C0052B"/>
    <w:rsid w:val="00C66BA2"/>
    <w:rsid w:val="00C95985"/>
    <w:rsid w:val="00CB5EC6"/>
    <w:rsid w:val="00CC5026"/>
    <w:rsid w:val="00CC68D0"/>
    <w:rsid w:val="00CE147D"/>
    <w:rsid w:val="00CE1DA9"/>
    <w:rsid w:val="00D03F9A"/>
    <w:rsid w:val="00D06D51"/>
    <w:rsid w:val="00D24991"/>
    <w:rsid w:val="00D50255"/>
    <w:rsid w:val="00D66520"/>
    <w:rsid w:val="00D72467"/>
    <w:rsid w:val="00DE34CF"/>
    <w:rsid w:val="00E13F3D"/>
    <w:rsid w:val="00E34898"/>
    <w:rsid w:val="00E53B23"/>
    <w:rsid w:val="00EB09B7"/>
    <w:rsid w:val="00EC5544"/>
    <w:rsid w:val="00EE7D7C"/>
    <w:rsid w:val="00F15DE3"/>
    <w:rsid w:val="00F25D98"/>
    <w:rsid w:val="00F300FB"/>
    <w:rsid w:val="00F7199A"/>
    <w:rsid w:val="00FB6386"/>
    <w:rsid w:val="00FD30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309F"/>
    <w:rPr>
      <w:rFonts w:ascii="Arial" w:hAnsi="Arial"/>
      <w:b/>
      <w:lang w:val="en-GB" w:eastAsia="en-US"/>
    </w:rPr>
  </w:style>
  <w:style w:type="character" w:customStyle="1" w:styleId="B1Char">
    <w:name w:val="B1 Char"/>
    <w:link w:val="B1"/>
    <w:rsid w:val="00FD309F"/>
    <w:rPr>
      <w:rFonts w:ascii="Times New Roman" w:hAnsi="Times New Roman"/>
      <w:lang w:val="en-GB" w:eastAsia="en-US"/>
    </w:rPr>
  </w:style>
  <w:style w:type="character" w:customStyle="1" w:styleId="TFChar">
    <w:name w:val="TF Char"/>
    <w:link w:val="TF"/>
    <w:rsid w:val="00FD309F"/>
    <w:rPr>
      <w:rFonts w:ascii="Arial" w:hAnsi="Arial"/>
      <w:b/>
      <w:lang w:val="en-GB" w:eastAsia="en-US"/>
    </w:rPr>
  </w:style>
  <w:style w:type="character" w:customStyle="1" w:styleId="EXCar">
    <w:name w:val="EX Car"/>
    <w:link w:val="EX"/>
    <w:rsid w:val="00FD3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68AC3-63B4-41CA-8790-9FBF4052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cp:revision>
  <cp:lastPrinted>1899-12-31T23:00:00Z</cp:lastPrinted>
  <dcterms:created xsi:type="dcterms:W3CDTF">2021-02-15T15:02:00Z</dcterms:created>
  <dcterms:modified xsi:type="dcterms:W3CDTF">2021-02-15T16:19:00Z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1613405892</vt:lpwstr>
  </property>
</Properties>
</file>