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3F723" w14:textId="6EE19BB4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r w:rsidR="0053550F">
        <w:rPr>
          <w:b/>
          <w:noProof/>
          <w:sz w:val="24"/>
        </w:rPr>
        <w:t>141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848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3F6E">
        <w:rPr>
          <w:rFonts w:ascii="Arial" w:hAnsi="Arial" w:cs="Arial"/>
          <w:b/>
          <w:bCs/>
          <w:lang w:val="en-US"/>
        </w:rPr>
        <w:t>Huawei</w:t>
      </w:r>
    </w:p>
    <w:p w14:paraId="18BE02D5" w14:textId="74CDC8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DD3F6E">
        <w:rPr>
          <w:rFonts w:ascii="Arial" w:hAnsi="Arial" w:cs="Arial"/>
          <w:b/>
          <w:bCs/>
          <w:lang w:val="en-US"/>
        </w:rPr>
        <w:t>e:</w:t>
      </w:r>
      <w:r w:rsidR="00DD3F6E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550F">
        <w:rPr>
          <w:rFonts w:ascii="Arial" w:hAnsi="Arial" w:cs="Arial"/>
          <w:b/>
          <w:bCs/>
          <w:lang w:val="en-US"/>
        </w:rPr>
        <w:t>Duplicated references</w:t>
      </w:r>
    </w:p>
    <w:p w14:paraId="4C7F6870" w14:textId="27EDA4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DD3F6E">
        <w:rPr>
          <w:rFonts w:ascii="Arial" w:hAnsi="Arial" w:cs="Arial"/>
          <w:b/>
          <w:bCs/>
          <w:lang w:val="en-US"/>
        </w:rPr>
        <w:tab/>
        <w:t>3GPP TS 29.835v0.3.0</w:t>
      </w:r>
    </w:p>
    <w:p w14:paraId="4ED68054" w14:textId="6615DA24" w:rsidR="00CD2478" w:rsidRPr="006B5418" w:rsidRDefault="00DD3F6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C51AB">
        <w:rPr>
          <w:rFonts w:ascii="Arial" w:hAnsi="Arial" w:cs="Arial"/>
          <w:b/>
          <w:bCs/>
          <w:lang w:val="en-US"/>
        </w:rPr>
        <w:t xml:space="preserve"> (PortAl)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C1F7F7F" w:rsidR="00CD2478" w:rsidRPr="006B5418" w:rsidRDefault="00681F0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59EB56AD" w:rsidR="00CD2478" w:rsidRPr="006B5418" w:rsidRDefault="00681F06" w:rsidP="00CD2478">
      <w:pPr>
        <w:rPr>
          <w:lang w:val="en-US"/>
        </w:rPr>
      </w:pPr>
      <w:r>
        <w:rPr>
          <w:lang w:val="en-US"/>
        </w:rPr>
        <w:t xml:space="preserve">TR contains duplicated references, which </w:t>
      </w:r>
      <w:r w:rsidR="0053550F">
        <w:rPr>
          <w:lang w:val="en-US"/>
        </w:rPr>
        <w:t>shall</w:t>
      </w:r>
      <w:r>
        <w:rPr>
          <w:lang w:val="en-US"/>
        </w:rPr>
        <w:t xml:space="preserve"> be removed.</w:t>
      </w:r>
    </w:p>
    <w:p w14:paraId="3D17A665" w14:textId="773D4ED6" w:rsidR="00CD2478" w:rsidRPr="006B5418" w:rsidRDefault="00681F0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D35D674" w:rsidR="00CD2478" w:rsidRPr="006B5418" w:rsidRDefault="009363A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29.835v0.3.0</w:t>
      </w:r>
      <w:r w:rsidR="008A5E86"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8A1379" w14:textId="77777777" w:rsidR="00681F06" w:rsidRPr="0090769B" w:rsidRDefault="00681F06" w:rsidP="00681F06">
      <w:pPr>
        <w:pStyle w:val="Heading1"/>
      </w:pPr>
      <w:bookmarkStart w:id="2" w:name="_Toc56624160"/>
      <w:bookmarkStart w:id="3" w:name="_Toc57018061"/>
      <w:bookmarkStart w:id="4" w:name="_Toc57272023"/>
      <w:bookmarkStart w:id="5" w:name="_Toc57272128"/>
      <w:bookmarkStart w:id="6" w:name="_Toc57272231"/>
      <w:bookmarkStart w:id="7" w:name="_Toc57272457"/>
      <w:bookmarkStart w:id="8" w:name="_Toc57284981"/>
      <w:bookmarkStart w:id="9" w:name="_Toc57983629"/>
      <w:bookmarkStart w:id="10" w:name="_Toc63666164"/>
      <w:r w:rsidRPr="0090769B">
        <w:t>2</w:t>
      </w:r>
      <w:r w:rsidRPr="0090769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19F408" w14:textId="77777777" w:rsidR="00681F06" w:rsidRPr="0090769B" w:rsidRDefault="00681F06" w:rsidP="00681F06">
      <w:r w:rsidRPr="0090769B">
        <w:t>The following documents contain provisions which, through reference in this text, constitute provisions of the present document.</w:t>
      </w:r>
    </w:p>
    <w:p w14:paraId="55B3A009" w14:textId="77777777" w:rsidR="00681F06" w:rsidRPr="0090769B" w:rsidRDefault="00681F06" w:rsidP="00681F06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14:paraId="670F5DE5" w14:textId="77777777" w:rsidR="00681F06" w:rsidRPr="0090769B" w:rsidRDefault="00681F06" w:rsidP="00681F06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14:paraId="53921838" w14:textId="77777777" w:rsidR="00681F06" w:rsidRPr="0090769B" w:rsidRDefault="00681F06" w:rsidP="00681F06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14:paraId="26B80A1E" w14:textId="77777777" w:rsidR="00681F06" w:rsidRDefault="00681F06" w:rsidP="00681F06">
      <w:pPr>
        <w:pStyle w:val="EX"/>
      </w:pPr>
      <w:bookmarkStart w:id="11" w:name="definitions"/>
      <w:bookmarkEnd w:id="11"/>
      <w:r w:rsidRPr="004D3578">
        <w:t>[1]</w:t>
      </w:r>
      <w:r w:rsidRPr="004D3578">
        <w:tab/>
        <w:t>3GPP TR 21.905: "Vocabulary for 3GPP Specifications".</w:t>
      </w:r>
    </w:p>
    <w:p w14:paraId="7D68D858" w14:textId="77777777" w:rsidR="00681F06" w:rsidRPr="004D3578" w:rsidRDefault="00681F06" w:rsidP="00681F06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r>
        <w:t>IETF RFC 6335</w:t>
      </w:r>
      <w:r w:rsidRPr="004D3578">
        <w:t>: "</w:t>
      </w:r>
      <w:r>
        <w:t>Internet Assigned Numbers Authority (IANA) Procedures for the Management of the Service Name and Transport Protocol Port Number Registry</w:t>
      </w:r>
      <w:r w:rsidRPr="004D3578">
        <w:t>".</w:t>
      </w:r>
    </w:p>
    <w:p w14:paraId="3A4091B1" w14:textId="77777777" w:rsidR="00681F06" w:rsidRDefault="00681F06" w:rsidP="00681F06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IETF RFC </w:t>
      </w:r>
      <w:r>
        <w:rPr>
          <w:rFonts w:eastAsia="SimSun"/>
          <w:lang w:val="en-US" w:eastAsia="zh-CN"/>
        </w:rPr>
        <w:t>7605</w:t>
      </w:r>
      <w:r>
        <w:rPr>
          <w:lang w:val="en-US"/>
        </w:rPr>
        <w:t>: "</w:t>
      </w:r>
      <w:r w:rsidRPr="00FA007B">
        <w:rPr>
          <w:lang w:val="en-US"/>
        </w:rPr>
        <w:t>Recommendations on Using Assigned Transport Port Numbers</w:t>
      </w:r>
      <w:r>
        <w:rPr>
          <w:lang w:val="en-US"/>
        </w:rPr>
        <w:t>".</w:t>
      </w:r>
    </w:p>
    <w:p w14:paraId="5A221887" w14:textId="77777777" w:rsidR="00681F06" w:rsidRDefault="00681F06" w:rsidP="00681F06">
      <w:pPr>
        <w:pStyle w:val="EX"/>
      </w:pPr>
      <w:r>
        <w:t>[4]</w:t>
      </w:r>
      <w:r>
        <w:tab/>
        <w:t>IETF RFC 4960</w:t>
      </w:r>
      <w:r w:rsidRPr="004D3578">
        <w:t>: "</w:t>
      </w:r>
      <w:r w:rsidRPr="003646CC">
        <w:t>Stream Control Transmission Protocol</w:t>
      </w:r>
      <w:r w:rsidRPr="004D3578">
        <w:t>".</w:t>
      </w:r>
    </w:p>
    <w:p w14:paraId="6913DC17" w14:textId="77777777" w:rsidR="00681F06" w:rsidRPr="004D3578" w:rsidRDefault="00681F06" w:rsidP="00681F06">
      <w:pPr>
        <w:pStyle w:val="EX"/>
      </w:pPr>
      <w:r>
        <w:t>[5]</w:t>
      </w:r>
      <w:r>
        <w:tab/>
      </w:r>
      <w:r w:rsidRPr="00BF4A55">
        <w:t>ORAN-WG3.E2GAP,</w:t>
      </w:r>
      <w:r>
        <w:t xml:space="preserve"> "</w:t>
      </w:r>
      <w:r w:rsidRPr="00BF4A55">
        <w:t>O-RAN Working Group 3 Near-Real-time RAN Intelligent Controller Architecture &amp; E2 General Aspects and Principles</w:t>
      </w:r>
      <w:r>
        <w:t>".</w:t>
      </w:r>
    </w:p>
    <w:p w14:paraId="39EF5185" w14:textId="77777777" w:rsidR="00681F06" w:rsidRDefault="00681F06" w:rsidP="00681F06">
      <w:pPr>
        <w:pStyle w:val="EX"/>
        <w:rPr>
          <w:lang w:val="en-US"/>
        </w:rPr>
      </w:pPr>
      <w:r>
        <w:t>[6]</w:t>
      </w:r>
      <w:r>
        <w:tab/>
      </w:r>
      <w:r>
        <w:rPr>
          <w:lang w:val="en-US"/>
        </w:rPr>
        <w:t>IETF RFC 6763: "</w:t>
      </w:r>
      <w:r w:rsidRPr="00A85324">
        <w:rPr>
          <w:lang w:val="en-US"/>
        </w:rPr>
        <w:t>DNS-Based Service Discovery</w:t>
      </w:r>
      <w:r>
        <w:rPr>
          <w:lang w:val="en-US"/>
        </w:rPr>
        <w:t>".</w:t>
      </w:r>
    </w:p>
    <w:p w14:paraId="2D173C20" w14:textId="77777777" w:rsidR="00681F06" w:rsidRDefault="00681F06" w:rsidP="00681F06">
      <w:pPr>
        <w:pStyle w:val="EX"/>
        <w:rPr>
          <w:lang w:val="en-US"/>
        </w:rPr>
      </w:pPr>
      <w:r>
        <w:t>[7]</w:t>
      </w:r>
      <w:r>
        <w:tab/>
      </w:r>
      <w:r>
        <w:rPr>
          <w:lang w:val="en-US"/>
        </w:rPr>
        <w:t>IETF RFC 2782: "</w:t>
      </w:r>
      <w:r w:rsidRPr="00852478">
        <w:rPr>
          <w:lang w:val="en-US"/>
        </w:rPr>
        <w:t>A DNS RR for specifying the location of services (DNS SRV)</w:t>
      </w:r>
      <w:r>
        <w:rPr>
          <w:lang w:val="en-US"/>
        </w:rPr>
        <w:t>".</w:t>
      </w:r>
    </w:p>
    <w:p w14:paraId="6F6A652C" w14:textId="77777777" w:rsidR="00681F06" w:rsidRDefault="00681F06" w:rsidP="00681F06">
      <w:pPr>
        <w:pStyle w:val="EX"/>
        <w:rPr>
          <w:lang w:val="en-US"/>
        </w:rPr>
      </w:pPr>
      <w:r w:rsidRPr="00722397">
        <w:rPr>
          <w:lang w:val="en-US"/>
        </w:rPr>
        <w:t>[8]</w:t>
      </w:r>
      <w:r w:rsidRPr="00722397">
        <w:rPr>
          <w:lang w:val="en-US"/>
        </w:rPr>
        <w:tab/>
        <w:t>IETF RFC 6762: "Multicast DNS".</w:t>
      </w:r>
    </w:p>
    <w:p w14:paraId="5FB8491C" w14:textId="77777777" w:rsidR="00681F06" w:rsidRPr="00580D22" w:rsidRDefault="00681F06" w:rsidP="00681F06">
      <w:pPr>
        <w:pStyle w:val="EX"/>
      </w:pPr>
      <w:r>
        <w:t>[9</w:t>
      </w:r>
      <w:r w:rsidRPr="004D3578">
        <w:t>]</w:t>
      </w:r>
      <w:r w:rsidRPr="004D3578">
        <w:tab/>
      </w:r>
      <w:r>
        <w:t>IETF RFC 8126</w:t>
      </w:r>
      <w:r w:rsidRPr="004D3578">
        <w:t>: "</w:t>
      </w:r>
      <w:r w:rsidRPr="00580D22">
        <w:t xml:space="preserve">Guidelines for Writing an IANA Considerations </w:t>
      </w:r>
      <w:r>
        <w:t>Clause</w:t>
      </w:r>
      <w:r w:rsidRPr="00580D22">
        <w:t xml:space="preserve"> in RFCs</w:t>
      </w:r>
      <w:r w:rsidRPr="004D3578">
        <w:t>".</w:t>
      </w:r>
    </w:p>
    <w:p w14:paraId="3BD9A864" w14:textId="77777777" w:rsidR="00681F06" w:rsidRDefault="00681F06" w:rsidP="00681F06">
      <w:pPr>
        <w:pStyle w:val="EX"/>
        <w:rPr>
          <w:lang w:val="fr-FR"/>
        </w:rPr>
      </w:pPr>
      <w:r w:rsidRPr="00A9011C">
        <w:rPr>
          <w:lang w:val="fr-FR"/>
        </w:rPr>
        <w:t>[</w:t>
      </w:r>
      <w:r>
        <w:rPr>
          <w:lang w:val="fr-FR"/>
        </w:rPr>
        <w:t>10</w:t>
      </w:r>
      <w:r w:rsidRPr="00A9011C">
        <w:rPr>
          <w:lang w:val="fr-FR"/>
        </w:rPr>
        <w:t>]</w:t>
      </w:r>
      <w:r w:rsidRPr="00A9011C">
        <w:rPr>
          <w:lang w:val="fr-FR"/>
        </w:rPr>
        <w:tab/>
        <w:t>IETF RFC 1078: "TCP Port Service Multiplexer (TCPMUX)"</w:t>
      </w:r>
    </w:p>
    <w:p w14:paraId="281DC96A" w14:textId="77777777" w:rsidR="00681F06" w:rsidRDefault="00681F06" w:rsidP="00681F06">
      <w:pPr>
        <w:pStyle w:val="EX"/>
      </w:pPr>
      <w:r w:rsidRPr="00A9011C">
        <w:rPr>
          <w:lang w:val="fr-FR"/>
        </w:rPr>
        <w:t>[</w:t>
      </w:r>
      <w:r>
        <w:rPr>
          <w:lang w:val="fr-FR"/>
        </w:rPr>
        <w:t>11</w:t>
      </w:r>
      <w:r w:rsidRPr="00A9011C">
        <w:rPr>
          <w:lang w:val="fr-FR"/>
        </w:rPr>
        <w:t>]</w:t>
      </w:r>
      <w:r w:rsidRPr="00A9011C">
        <w:rPr>
          <w:lang w:val="fr-FR"/>
        </w:rPr>
        <w:tab/>
      </w:r>
      <w:r>
        <w:t>3GPP TR 29</w:t>
      </w:r>
      <w:r w:rsidRPr="004D3578">
        <w:t>.9</w:t>
      </w:r>
      <w:r>
        <w:t>41: "</w:t>
      </w:r>
      <w:r w:rsidRPr="001455B1">
        <w:t>Guidelines on Port Allocation for New 3GPP Interfaces</w:t>
      </w:r>
      <w:r w:rsidRPr="004D3578">
        <w:t>".</w:t>
      </w:r>
    </w:p>
    <w:p w14:paraId="19C4AD1E" w14:textId="77777777" w:rsidR="00681F06" w:rsidRDefault="00681F06" w:rsidP="00681F06">
      <w:pPr>
        <w:pStyle w:val="EX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IETF RFC 7805: "</w:t>
      </w:r>
      <w:r w:rsidRPr="00075E11">
        <w:rPr>
          <w:lang w:val="fr-FR"/>
        </w:rPr>
        <w:t>Moving Outdated TCP Extensions and TCP-Related Documents to Historic or Informational Status</w:t>
      </w:r>
      <w:r>
        <w:rPr>
          <w:lang w:val="fr-FR"/>
        </w:rPr>
        <w:t>".</w:t>
      </w:r>
    </w:p>
    <w:p w14:paraId="293227EC" w14:textId="77777777" w:rsidR="00681F06" w:rsidRPr="00230B8D" w:rsidRDefault="00681F06" w:rsidP="00681F06">
      <w:pPr>
        <w:pStyle w:val="EX"/>
        <w:rPr>
          <w:lang w:val="en-US"/>
        </w:rPr>
      </w:pPr>
      <w:r w:rsidRPr="00230B8D">
        <w:rPr>
          <w:lang w:val="en-US"/>
        </w:rPr>
        <w:lastRenderedPageBreak/>
        <w:t>[</w:t>
      </w:r>
      <w:r>
        <w:rPr>
          <w:lang w:val="en-US"/>
        </w:rPr>
        <w:t>13</w:t>
      </w:r>
      <w:r w:rsidRPr="00230B8D">
        <w:rPr>
          <w:lang w:val="en-US"/>
        </w:rPr>
        <w:t>]</w:t>
      </w:r>
      <w:r w:rsidRPr="00230B8D">
        <w:rPr>
          <w:lang w:val="en-US"/>
        </w:rPr>
        <w:tab/>
        <w:t>IETF RFC 793: "Transmission Control Protocol"</w:t>
      </w:r>
      <w:r>
        <w:rPr>
          <w:lang w:val="en-US"/>
        </w:rPr>
        <w:t>.</w:t>
      </w:r>
    </w:p>
    <w:p w14:paraId="04326247" w14:textId="7F2C2CA7" w:rsidR="00681F06" w:rsidRPr="00BA0E9E" w:rsidDel="00681F06" w:rsidRDefault="00681F06" w:rsidP="00681F06">
      <w:pPr>
        <w:pStyle w:val="EX"/>
        <w:rPr>
          <w:del w:id="12" w:author="Giorgi Gulbani" w:date="2021-02-11T19:14:00Z"/>
          <w:lang w:val="en-US"/>
        </w:rPr>
      </w:pPr>
      <w:del w:id="13" w:author="Giorgi Gulbani" w:date="2021-02-11T19:14:00Z">
        <w:r w:rsidRPr="00BA0E9E" w:rsidDel="00681F06">
          <w:rPr>
            <w:lang w:val="en-US"/>
          </w:rPr>
          <w:delText>[</w:delText>
        </w:r>
        <w:r w:rsidDel="00681F06">
          <w:rPr>
            <w:lang w:val="en-US"/>
          </w:rPr>
          <w:delText>14</w:delText>
        </w:r>
        <w:r w:rsidRPr="00BA0E9E" w:rsidDel="00681F06">
          <w:rPr>
            <w:lang w:val="en-US"/>
          </w:rPr>
          <w:delText>]</w:delText>
        </w:r>
        <w:r w:rsidRPr="00BA0E9E" w:rsidDel="00681F06">
          <w:rPr>
            <w:lang w:val="en-US"/>
          </w:rPr>
          <w:tab/>
          <w:delText>IETF RFC </w:delText>
        </w:r>
        <w:r w:rsidDel="00681F06">
          <w:rPr>
            <w:lang w:val="en-US"/>
          </w:rPr>
          <w:delText>6335</w:delText>
        </w:r>
        <w:r w:rsidRPr="00BA0E9E" w:rsidDel="00681F06">
          <w:rPr>
            <w:lang w:val="en-US"/>
          </w:rPr>
          <w:delText>: "</w:delText>
        </w:r>
        <w:r w:rsidRPr="00F9309F" w:rsidDel="00681F06">
          <w:rPr>
            <w:lang w:val="en-US"/>
          </w:rPr>
          <w:delText>Internet Assigned Numbers Authority (IANA) Procedures for the Management of the Service Name and Transport Protocol Port Number Registry</w:delText>
        </w:r>
        <w:r w:rsidRPr="00BA0E9E" w:rsidDel="00681F06">
          <w:rPr>
            <w:lang w:val="en-US"/>
          </w:rPr>
          <w:delText>"</w:delText>
        </w:r>
        <w:r w:rsidDel="00681F06">
          <w:rPr>
            <w:lang w:val="en-US"/>
          </w:rPr>
          <w:delText>.</w:delText>
        </w:r>
      </w:del>
    </w:p>
    <w:p w14:paraId="1BF0F398" w14:textId="644EBE9E" w:rsidR="00681F06" w:rsidRDefault="00681F06" w:rsidP="00681F06">
      <w:pPr>
        <w:pStyle w:val="EX"/>
        <w:rPr>
          <w:lang w:val="en-US"/>
        </w:rPr>
      </w:pPr>
      <w:r w:rsidRPr="00BA0E9E">
        <w:rPr>
          <w:lang w:val="en-US"/>
        </w:rPr>
        <w:t>[</w:t>
      </w:r>
      <w:r>
        <w:rPr>
          <w:lang w:val="en-US"/>
        </w:rPr>
        <w:t>1</w:t>
      </w:r>
      <w:ins w:id="14" w:author="Giorgi Gulbani" w:date="2021-02-11T19:19:00Z">
        <w:r w:rsidR="0053550F">
          <w:rPr>
            <w:lang w:val="en-US"/>
          </w:rPr>
          <w:t>4</w:t>
        </w:r>
      </w:ins>
      <w:del w:id="15" w:author="Giorgi Gulbani" w:date="2021-02-11T19:19:00Z">
        <w:r w:rsidDel="0053550F">
          <w:rPr>
            <w:lang w:val="en-US"/>
          </w:rPr>
          <w:delText>5</w:delText>
        </w:r>
      </w:del>
      <w:r w:rsidRPr="00BA0E9E">
        <w:rPr>
          <w:lang w:val="en-US"/>
        </w:rPr>
        <w:t>]</w:t>
      </w:r>
      <w:r w:rsidRPr="00BA0E9E">
        <w:rPr>
          <w:lang w:val="en-US"/>
        </w:rPr>
        <w:tab/>
        <w:t>IETF RFC </w:t>
      </w:r>
      <w:r>
        <w:rPr>
          <w:lang w:val="en-US"/>
        </w:rPr>
        <w:t>8126</w:t>
      </w:r>
      <w:r w:rsidRPr="00BA0E9E">
        <w:rPr>
          <w:lang w:val="en-US"/>
        </w:rPr>
        <w:t>: "</w:t>
      </w:r>
      <w:r w:rsidRPr="00F9309F">
        <w:rPr>
          <w:lang w:val="en-US"/>
        </w:rPr>
        <w:t>Guidelines for Writing an IANA Considerations Section in RFCs</w:t>
      </w:r>
      <w:r w:rsidRPr="00BA0E9E">
        <w:rPr>
          <w:lang w:val="en-US"/>
        </w:rPr>
        <w:t>"</w:t>
      </w:r>
      <w:r>
        <w:rPr>
          <w:lang w:val="en-US"/>
        </w:rPr>
        <w:t>.</w:t>
      </w:r>
    </w:p>
    <w:p w14:paraId="05BDD1BC" w14:textId="49C0F8F6" w:rsidR="00681F06" w:rsidDel="00681F06" w:rsidRDefault="00681F06" w:rsidP="00681F06">
      <w:pPr>
        <w:pStyle w:val="EX"/>
        <w:rPr>
          <w:del w:id="16" w:author="Giorgi Gulbani" w:date="2021-02-11T19:16:00Z"/>
          <w:lang w:val="en-US"/>
        </w:rPr>
      </w:pPr>
      <w:del w:id="17" w:author="Giorgi Gulbani" w:date="2021-02-11T19:16:00Z">
        <w:r w:rsidDel="00681F06">
          <w:rPr>
            <w:lang w:val="en-US"/>
          </w:rPr>
          <w:delText>[16]</w:delText>
        </w:r>
        <w:r w:rsidDel="00681F06">
          <w:rPr>
            <w:lang w:val="en-US"/>
          </w:rPr>
          <w:tab/>
          <w:delText>IETF RFC 7605: "</w:delText>
        </w:r>
        <w:r w:rsidRPr="00AB5251" w:rsidDel="00681F06">
          <w:rPr>
            <w:lang w:val="en-US"/>
          </w:rPr>
          <w:delText>Recommendations on Using Assigned Transport Port Numbers</w:delText>
        </w:r>
        <w:r w:rsidDel="00681F06">
          <w:rPr>
            <w:lang w:val="en-US"/>
          </w:rPr>
          <w:delText>".</w:delText>
        </w:r>
      </w:del>
    </w:p>
    <w:p w14:paraId="5E23BFA9" w14:textId="2DBB7ED9" w:rsidR="00681F06" w:rsidRPr="00FA12EC" w:rsidDel="00681F06" w:rsidRDefault="00681F06" w:rsidP="00681F06">
      <w:pPr>
        <w:pStyle w:val="EX"/>
        <w:rPr>
          <w:del w:id="18" w:author="Giorgi Gulbani" w:date="2021-02-11T19:14:00Z"/>
          <w:lang w:val="en-US"/>
        </w:rPr>
      </w:pPr>
      <w:del w:id="19" w:author="Giorgi Gulbani" w:date="2021-02-11T19:14:00Z">
        <w:r w:rsidRPr="00230B8D" w:rsidDel="00681F06">
          <w:rPr>
            <w:lang w:val="en-US"/>
          </w:rPr>
          <w:delText>[</w:delText>
        </w:r>
        <w:r w:rsidDel="00681F06">
          <w:rPr>
            <w:lang w:val="en-US"/>
          </w:rPr>
          <w:delText>17</w:delText>
        </w:r>
        <w:r w:rsidRPr="00230B8D" w:rsidDel="00681F06">
          <w:rPr>
            <w:lang w:val="en-US"/>
          </w:rPr>
          <w:delText>]</w:delText>
        </w:r>
        <w:r w:rsidRPr="00230B8D" w:rsidDel="00681F06">
          <w:rPr>
            <w:lang w:val="en-US"/>
          </w:rPr>
          <w:tab/>
          <w:delText>IETF RFC </w:delText>
        </w:r>
        <w:r w:rsidRPr="00FA12EC" w:rsidDel="00681F06">
          <w:rPr>
            <w:lang w:val="en-US"/>
          </w:rPr>
          <w:delText>6335</w:delText>
        </w:r>
        <w:r w:rsidRPr="00230B8D" w:rsidDel="00681F06">
          <w:rPr>
            <w:lang w:val="en-US"/>
          </w:rPr>
          <w:delText>: "Internet Assigned Numbers Authority (IANA) Procedures for the Management of the Service Name and Transport Protocol Port Number Registry"</w:delText>
        </w:r>
      </w:del>
    </w:p>
    <w:p w14:paraId="1C7C903C" w14:textId="71863493" w:rsidR="00681F06" w:rsidRPr="00FA12EC" w:rsidDel="00681F06" w:rsidRDefault="00681F06" w:rsidP="00681F06">
      <w:pPr>
        <w:pStyle w:val="EX"/>
        <w:rPr>
          <w:del w:id="20" w:author="Giorgi Gulbani" w:date="2021-02-11T19:14:00Z"/>
          <w:lang w:val="en-US"/>
        </w:rPr>
      </w:pPr>
      <w:del w:id="21" w:author="Giorgi Gulbani" w:date="2021-02-11T19:14:00Z">
        <w:r w:rsidRPr="00FA12EC" w:rsidDel="00681F06">
          <w:rPr>
            <w:lang w:val="en-US"/>
          </w:rPr>
          <w:delText>[</w:delText>
        </w:r>
        <w:r w:rsidDel="00681F06">
          <w:rPr>
            <w:lang w:val="en-US"/>
          </w:rPr>
          <w:delText>18</w:delText>
        </w:r>
        <w:r w:rsidRPr="00FA12EC" w:rsidDel="00681F06">
          <w:rPr>
            <w:lang w:val="en-US"/>
          </w:rPr>
          <w:delText>]</w:delText>
        </w:r>
        <w:r w:rsidRPr="00FA12EC" w:rsidDel="00681F06">
          <w:rPr>
            <w:lang w:val="en-US"/>
          </w:rPr>
          <w:tab/>
          <w:delText>IETF RFC </w:delText>
        </w:r>
        <w:r w:rsidRPr="00F54C72" w:rsidDel="00681F06">
          <w:rPr>
            <w:lang w:val="en-US"/>
          </w:rPr>
          <w:delText>7605</w:delText>
        </w:r>
        <w:r w:rsidRPr="00813342" w:rsidDel="00681F06">
          <w:rPr>
            <w:lang w:val="en-US"/>
          </w:rPr>
          <w:delText>: "</w:delText>
        </w:r>
        <w:r w:rsidRPr="00230B8D" w:rsidDel="00681F06">
          <w:rPr>
            <w:lang w:val="en-US"/>
          </w:rPr>
          <w:delText>Recommendations on Using Assigned Transport Port Numbers</w:delText>
        </w:r>
        <w:r w:rsidRPr="00FA12EC" w:rsidDel="00681F06">
          <w:rPr>
            <w:lang w:val="en-US"/>
          </w:rPr>
          <w:delText>"</w:delText>
        </w:r>
      </w:del>
    </w:p>
    <w:p w14:paraId="71B61F77" w14:textId="3BF3A0B8" w:rsidR="00681F06" w:rsidRPr="00A25741" w:rsidRDefault="00681F06" w:rsidP="00681F06">
      <w:pPr>
        <w:pStyle w:val="EX"/>
        <w:rPr>
          <w:lang w:val="en-US"/>
        </w:rPr>
      </w:pPr>
      <w:r w:rsidRPr="00A25741">
        <w:rPr>
          <w:lang w:val="en-US"/>
        </w:rPr>
        <w:t>[</w:t>
      </w:r>
      <w:r>
        <w:rPr>
          <w:lang w:val="en-US"/>
        </w:rPr>
        <w:t>1</w:t>
      </w:r>
      <w:ins w:id="22" w:author="Giorgi Gulbani" w:date="2021-02-11T19:19:00Z">
        <w:r w:rsidR="0053550F">
          <w:rPr>
            <w:lang w:val="en-US"/>
          </w:rPr>
          <w:t>5</w:t>
        </w:r>
      </w:ins>
      <w:del w:id="23" w:author="Giorgi Gulbani" w:date="2021-02-11T19:19:00Z">
        <w:r w:rsidDel="0053550F">
          <w:rPr>
            <w:lang w:val="en-US"/>
          </w:rPr>
          <w:delText>9</w:delText>
        </w:r>
      </w:del>
      <w:r w:rsidRPr="00A25741">
        <w:rPr>
          <w:lang w:val="en-US"/>
        </w:rPr>
        <w:t>]</w:t>
      </w:r>
      <w:r w:rsidRPr="00A25741">
        <w:rPr>
          <w:lang w:val="en-US"/>
        </w:rPr>
        <w:tab/>
        <w:t>IETF RFC </w:t>
      </w:r>
      <w:r>
        <w:rPr>
          <w:lang w:val="en-US"/>
        </w:rPr>
        <w:t>5226</w:t>
      </w:r>
      <w:r w:rsidRPr="00A25741">
        <w:rPr>
          <w:lang w:val="en-US"/>
        </w:rPr>
        <w:t>: "</w:t>
      </w:r>
      <w:r w:rsidRPr="00DC0C64">
        <w:rPr>
          <w:lang w:val="en-US"/>
        </w:rPr>
        <w:t>Guidelines for Writing an IANA Considerations Section in RFCs</w:t>
      </w:r>
      <w:r w:rsidRPr="00A25741">
        <w:rPr>
          <w:lang w:val="en-US"/>
        </w:rPr>
        <w:t>"</w:t>
      </w:r>
    </w:p>
    <w:p w14:paraId="7BECAEB0" w14:textId="6D594E15" w:rsidR="00A32441" w:rsidRPr="006B5418" w:rsidRDefault="00681F06" w:rsidP="00681F06">
      <w:pPr>
        <w:pStyle w:val="EditorsNote"/>
        <w:rPr>
          <w:lang w:val="en-US"/>
        </w:rPr>
      </w:pPr>
      <w:ins w:id="24" w:author="Giorgi Gulbani" w:date="2021-02-11T19:12:00Z">
        <w:r>
          <w:rPr>
            <w:lang w:val="en-US"/>
          </w:rPr>
          <w:t>Editor's note: Rapporteur</w:t>
        </w:r>
      </w:ins>
      <w:ins w:id="25" w:author="Giorgi Gulbani" w:date="2021-02-11T19:13:00Z">
        <w:r>
          <w:rPr>
            <w:lang w:val="en-US"/>
          </w:rPr>
          <w:t xml:space="preserve"> will need to replace</w:t>
        </w:r>
      </w:ins>
      <w:ins w:id="26" w:author="Giorgi Gulbani" w:date="2021-02-11T19:15:00Z">
        <w:r>
          <w:rPr>
            <w:lang w:val="en-US"/>
          </w:rPr>
          <w:t xml:space="preserve"> removed references with correct ones and also to renumber the</w:t>
        </w:r>
      </w:ins>
      <w:ins w:id="27" w:author="Giorgi Gulbani" w:date="2021-02-11T19:17:00Z">
        <w:r>
          <w:rPr>
            <w:lang w:val="en-US"/>
          </w:rPr>
          <w:t xml:space="preserve"> others</w:t>
        </w:r>
      </w:ins>
      <w:ins w:id="28" w:author="Giorgi Gulbani" w:date="2021-02-11T19:15:00Z">
        <w:r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6FDB4" w14:textId="77777777" w:rsidR="0040350B" w:rsidRDefault="0040350B">
      <w:r>
        <w:separator/>
      </w:r>
    </w:p>
  </w:endnote>
  <w:endnote w:type="continuationSeparator" w:id="0">
    <w:p w14:paraId="5B26E078" w14:textId="77777777" w:rsidR="0040350B" w:rsidRDefault="0040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1A612" w14:textId="77777777" w:rsidR="0040350B" w:rsidRDefault="0040350B">
      <w:r>
        <w:separator/>
      </w:r>
    </w:p>
  </w:footnote>
  <w:footnote w:type="continuationSeparator" w:id="0">
    <w:p w14:paraId="565F51C4" w14:textId="77777777" w:rsidR="0040350B" w:rsidRDefault="00403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5BE7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C51AB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0350B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3550F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64B36"/>
    <w:rsid w:val="00681F0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363AE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2D0"/>
    <w:rsid w:val="00D908E8"/>
    <w:rsid w:val="00DA6B5C"/>
    <w:rsid w:val="00DB72BB"/>
    <w:rsid w:val="00DC2EEA"/>
    <w:rsid w:val="00DD3F6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681F06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681F0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45</cp:revision>
  <cp:lastPrinted>1899-12-31T23:00:00Z</cp:lastPrinted>
  <dcterms:created xsi:type="dcterms:W3CDTF">2019-01-14T04:28:00Z</dcterms:created>
  <dcterms:modified xsi:type="dcterms:W3CDTF">2021-02-11T17:20:00Z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1613063449</vt:lpwstr>
  </property>
</Properties>
</file>