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67CA1523"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2A2E8D">
        <w:rPr>
          <w:b/>
          <w:noProof/>
          <w:sz w:val="24"/>
        </w:rPr>
        <w:t>562</w:t>
      </w:r>
    </w:p>
    <w:p w14:paraId="4F7B8CC8" w14:textId="43DACD03" w:rsidR="002E67BB" w:rsidRDefault="003A2496" w:rsidP="002E67BB">
      <w:pPr>
        <w:pStyle w:val="CRCoverPage"/>
        <w:outlineLvl w:val="0"/>
        <w:rPr>
          <w:b/>
          <w:noProof/>
          <w:sz w:val="24"/>
        </w:rPr>
      </w:pPr>
      <w:r w:rsidRPr="003A2496">
        <w:rPr>
          <w:b/>
          <w:noProof/>
          <w:sz w:val="24"/>
        </w:rPr>
        <w:t>E-Meeting, 3rd – 13th November 2020</w:t>
      </w:r>
      <w:r w:rsidR="002A2E8D">
        <w:rPr>
          <w:b/>
          <w:noProof/>
          <w:sz w:val="24"/>
        </w:rPr>
        <w:t xml:space="preserve">                                                       was C4-205203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AF1BEA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DC596F">
              <w:rPr>
                <w:b/>
                <w:noProof/>
                <w:sz w:val="28"/>
              </w:rPr>
              <w:t>0</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4CC2B8E" w:rsidR="001E41F3" w:rsidRPr="00410371" w:rsidRDefault="00322FBF" w:rsidP="00547111">
            <w:pPr>
              <w:pStyle w:val="CRCoverPage"/>
              <w:spacing w:after="0"/>
              <w:rPr>
                <w:noProof/>
              </w:rPr>
            </w:pPr>
            <w:r>
              <w:rPr>
                <w:b/>
                <w:noProof/>
                <w:sz w:val="28"/>
              </w:rPr>
              <w:t>017</w:t>
            </w:r>
            <w:r w:rsidR="002A2E8D">
              <w:rPr>
                <w:b/>
                <w:noProof/>
                <w:sz w:val="28"/>
              </w:rPr>
              <w:t>3</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5E2AD39C" w:rsidR="001E41F3" w:rsidRPr="00410371" w:rsidRDefault="002A2E8D"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55244EA" w:rsidR="001E41F3" w:rsidRPr="00410371" w:rsidRDefault="006917F9">
            <w:pPr>
              <w:pStyle w:val="CRCoverPage"/>
              <w:spacing w:after="0"/>
              <w:jc w:val="center"/>
              <w:rPr>
                <w:noProof/>
                <w:sz w:val="28"/>
              </w:rPr>
            </w:pPr>
            <w:r>
              <w:rPr>
                <w:b/>
                <w:noProof/>
                <w:sz w:val="28"/>
              </w:rPr>
              <w:t>1</w:t>
            </w:r>
            <w:r w:rsidR="00154460">
              <w:rPr>
                <w:b/>
                <w:noProof/>
                <w:sz w:val="28"/>
              </w:rPr>
              <w:t>7</w:t>
            </w:r>
            <w:bookmarkStart w:id="0" w:name="_GoBack"/>
            <w:bookmarkEnd w:id="0"/>
            <w:r>
              <w:rPr>
                <w:b/>
                <w:noProof/>
                <w:sz w:val="28"/>
              </w:rPr>
              <w:t>.</w:t>
            </w:r>
            <w:r w:rsidR="00154460">
              <w:rPr>
                <w:b/>
                <w:noProof/>
                <w:sz w:val="28"/>
              </w:rPr>
              <w:t>0</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40018C3B" w:rsidR="001E41F3" w:rsidRDefault="00615C58">
            <w:pPr>
              <w:pStyle w:val="CRCoverPage"/>
              <w:spacing w:after="0"/>
              <w:ind w:left="100"/>
              <w:rPr>
                <w:noProof/>
              </w:rPr>
            </w:pPr>
            <w:r>
              <w:rPr>
                <w:noProof/>
              </w:rPr>
              <w:t xml:space="preserve">NF instance selection in SCP for </w:t>
            </w:r>
            <w:r w:rsidR="00EB1599">
              <w:rPr>
                <w:noProof/>
              </w:rPr>
              <w:t xml:space="preserve">Indirect Communication </w:t>
            </w:r>
            <w:r w:rsidR="00322FBF">
              <w:rPr>
                <w:noProof/>
              </w:rPr>
              <w:t xml:space="preserve">mode </w:t>
            </w:r>
            <w:r w:rsidR="00EB1599">
              <w:rPr>
                <w:noProof/>
              </w:rPr>
              <w:t>C</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44A3722" w:rsidR="001E41F3" w:rsidRDefault="00DC5184">
            <w:pPr>
              <w:pStyle w:val="CRCoverPage"/>
              <w:spacing w:after="0"/>
              <w:ind w:left="100"/>
              <w:rPr>
                <w:noProof/>
              </w:rPr>
            </w:pPr>
            <w:r>
              <w:rPr>
                <w:noProof/>
              </w:rPr>
              <w:t>5G_</w:t>
            </w:r>
            <w:r w:rsidR="001565A2">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624C2F44" w:rsidR="001E41F3" w:rsidRDefault="00010A8C">
            <w:pPr>
              <w:pStyle w:val="CRCoverPage"/>
              <w:spacing w:after="0"/>
              <w:ind w:left="100"/>
              <w:rPr>
                <w:noProof/>
              </w:rPr>
            </w:pPr>
            <w:r>
              <w:rPr>
                <w:noProof/>
              </w:rPr>
              <w:t>2020-</w:t>
            </w:r>
            <w:r w:rsidR="00050690">
              <w:rPr>
                <w:noProof/>
              </w:rPr>
              <w:t>1</w:t>
            </w:r>
            <w:r w:rsidR="002A2E8D">
              <w:rPr>
                <w:noProof/>
              </w:rPr>
              <w:t>1</w:t>
            </w:r>
            <w:r w:rsidR="00050690">
              <w:rPr>
                <w:noProof/>
              </w:rPr>
              <w:t>-1</w:t>
            </w:r>
            <w:r w:rsidR="002A2E8D">
              <w:rPr>
                <w:noProof/>
              </w:rPr>
              <w:t>1</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23FABDA" w:rsidR="001E41F3" w:rsidRDefault="002E73E0"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43EE3D55" w:rsidR="001E41F3" w:rsidRDefault="00010A8C">
            <w:pPr>
              <w:pStyle w:val="CRCoverPage"/>
              <w:spacing w:after="0"/>
              <w:ind w:left="100"/>
              <w:rPr>
                <w:noProof/>
              </w:rPr>
            </w:pPr>
            <w:r>
              <w:rPr>
                <w:noProof/>
              </w:rPr>
              <w:t>Rel-1</w:t>
            </w:r>
            <w:r w:rsidR="002E73E0">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2A2E8D" w14:paraId="1D157B30" w14:textId="77777777" w:rsidTr="00547111">
        <w:tc>
          <w:tcPr>
            <w:tcW w:w="2694" w:type="dxa"/>
            <w:gridSpan w:val="2"/>
            <w:tcBorders>
              <w:top w:val="single" w:sz="4" w:space="0" w:color="auto"/>
              <w:left w:val="single" w:sz="4" w:space="0" w:color="auto"/>
            </w:tcBorders>
          </w:tcPr>
          <w:p w14:paraId="1EC94ED6" w14:textId="77777777" w:rsidR="002A2E8D" w:rsidRDefault="002A2E8D" w:rsidP="002A2E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4C4A8" w14:textId="77777777" w:rsidR="002A2E8D" w:rsidRDefault="002A2E8D" w:rsidP="002A2E8D">
            <w:pPr>
              <w:pStyle w:val="CRCoverPage"/>
              <w:spacing w:after="0"/>
              <w:ind w:left="100"/>
              <w:rPr>
                <w:noProof/>
              </w:rPr>
            </w:pPr>
            <w:r>
              <w:rPr>
                <w:noProof/>
              </w:rPr>
              <w:t xml:space="preserve">SA2 has specified that the NF service consumer may only include Routing Binding Indication or Discovery* headers to delegate reselection of the service producer to the SCP if the consumer decide to not perform reselecion on its own, see following requirements in clause 6.3.1.0 ofTS 23.501: </w:t>
            </w:r>
          </w:p>
          <w:p w14:paraId="7C793339" w14:textId="77777777" w:rsidR="002A2E8D" w:rsidRDefault="002A2E8D" w:rsidP="002A2E8D">
            <w:pPr>
              <w:pStyle w:val="CRCoverPage"/>
              <w:spacing w:after="0"/>
              <w:ind w:left="100"/>
              <w:rPr>
                <w:noProof/>
              </w:rPr>
            </w:pPr>
          </w:p>
          <w:p w14:paraId="50AF1BE0" w14:textId="77777777" w:rsidR="002A2E8D" w:rsidRDefault="002A2E8D" w:rsidP="002A2E8D">
            <w:pPr>
              <w:pStyle w:val="CRCoverPage"/>
              <w:spacing w:after="0"/>
              <w:ind w:left="100"/>
              <w:rPr>
                <w:noProof/>
              </w:rPr>
            </w:pPr>
            <w:r w:rsidRPr="00003B14">
              <w:rPr>
                <w:i/>
                <w:iCs/>
                <w:lang w:eastAsia="x-none"/>
              </w:rPr>
              <w:t xml:space="preserve">The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resource in the NF service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 </w:t>
            </w:r>
            <w:r w:rsidRPr="00003B14">
              <w:rPr>
                <w:i/>
                <w:iCs/>
                <w:highlight w:val="cyan"/>
                <w:lang w:eastAsia="x-none"/>
              </w:rPr>
              <w:t>For indirect communication, the NF service consumer copies the Binding Indication into the Routing Binding Indication in Request or Subscribe message, unless the NF service consumer performs a reselection for indirect communication without delegated discovery.</w:t>
            </w:r>
          </w:p>
          <w:p w14:paraId="68CD381D" w14:textId="77777777" w:rsidR="002A2E8D" w:rsidRDefault="002A2E8D" w:rsidP="002A2E8D">
            <w:pPr>
              <w:pStyle w:val="CRCoverPage"/>
              <w:spacing w:after="0"/>
              <w:ind w:left="100"/>
              <w:rPr>
                <w:noProof/>
              </w:rPr>
            </w:pPr>
          </w:p>
          <w:p w14:paraId="2BE220EA" w14:textId="01D335DF" w:rsidR="002A2E8D" w:rsidRDefault="002A2E8D" w:rsidP="002A2E8D">
            <w:pPr>
              <w:pStyle w:val="CRCoverPage"/>
              <w:spacing w:after="0"/>
              <w:ind w:left="100"/>
              <w:rPr>
                <w:noProof/>
              </w:rPr>
            </w:pPr>
          </w:p>
        </w:tc>
      </w:tr>
      <w:tr w:rsidR="002A2E8D" w14:paraId="279FFF76" w14:textId="77777777" w:rsidTr="00547111">
        <w:tc>
          <w:tcPr>
            <w:tcW w:w="2694" w:type="dxa"/>
            <w:gridSpan w:val="2"/>
            <w:tcBorders>
              <w:left w:val="single" w:sz="4" w:space="0" w:color="auto"/>
            </w:tcBorders>
          </w:tcPr>
          <w:p w14:paraId="5C23B388" w14:textId="77777777" w:rsidR="002A2E8D" w:rsidRDefault="002A2E8D" w:rsidP="002A2E8D">
            <w:pPr>
              <w:pStyle w:val="CRCoverPage"/>
              <w:spacing w:after="0"/>
              <w:rPr>
                <w:b/>
                <w:i/>
                <w:noProof/>
                <w:sz w:val="8"/>
                <w:szCs w:val="8"/>
              </w:rPr>
            </w:pPr>
          </w:p>
        </w:tc>
        <w:tc>
          <w:tcPr>
            <w:tcW w:w="6946" w:type="dxa"/>
            <w:gridSpan w:val="9"/>
            <w:tcBorders>
              <w:right w:val="single" w:sz="4" w:space="0" w:color="auto"/>
            </w:tcBorders>
          </w:tcPr>
          <w:p w14:paraId="60AB531A" w14:textId="77777777" w:rsidR="002A2E8D" w:rsidRDefault="002A2E8D" w:rsidP="002A2E8D">
            <w:pPr>
              <w:pStyle w:val="CRCoverPage"/>
              <w:spacing w:after="0"/>
              <w:rPr>
                <w:noProof/>
                <w:sz w:val="8"/>
                <w:szCs w:val="8"/>
              </w:rPr>
            </w:pPr>
          </w:p>
        </w:tc>
      </w:tr>
      <w:tr w:rsidR="002A2E8D" w14:paraId="168A0729" w14:textId="77777777" w:rsidTr="00547111">
        <w:tc>
          <w:tcPr>
            <w:tcW w:w="2694" w:type="dxa"/>
            <w:gridSpan w:val="2"/>
            <w:tcBorders>
              <w:left w:val="single" w:sz="4" w:space="0" w:color="auto"/>
            </w:tcBorders>
          </w:tcPr>
          <w:p w14:paraId="401824BD" w14:textId="77777777" w:rsidR="002A2E8D" w:rsidRDefault="002A2E8D" w:rsidP="002A2E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463C73" w14:textId="1547481F" w:rsidR="002A2E8D" w:rsidRDefault="002A2E8D" w:rsidP="002A2E8D">
            <w:pPr>
              <w:pStyle w:val="CRCoverPage"/>
              <w:spacing w:after="0"/>
              <w:ind w:left="100"/>
              <w:rPr>
                <w:noProof/>
              </w:rPr>
            </w:pPr>
            <w:r>
              <w:rPr>
                <w:noProof/>
              </w:rPr>
              <w:t xml:space="preserve">Delegate SCP to perform the reselection only when the sender (either NF consumer or producer) doesn't perform the reselection for </w:t>
            </w:r>
            <w:r w:rsidRPr="001A5875">
              <w:rPr>
                <w:noProof/>
              </w:rPr>
              <w:t>for indirect communication without delegated discovery</w:t>
            </w:r>
            <w:r>
              <w:rPr>
                <w:noProof/>
              </w:rPr>
              <w:t xml:space="preserve">. </w:t>
            </w:r>
          </w:p>
        </w:tc>
      </w:tr>
      <w:tr w:rsidR="002A2E8D" w14:paraId="50B50945" w14:textId="77777777" w:rsidTr="00547111">
        <w:tc>
          <w:tcPr>
            <w:tcW w:w="2694" w:type="dxa"/>
            <w:gridSpan w:val="2"/>
            <w:tcBorders>
              <w:left w:val="single" w:sz="4" w:space="0" w:color="auto"/>
            </w:tcBorders>
          </w:tcPr>
          <w:p w14:paraId="48415B47" w14:textId="77777777" w:rsidR="002A2E8D" w:rsidRDefault="002A2E8D" w:rsidP="002A2E8D">
            <w:pPr>
              <w:pStyle w:val="CRCoverPage"/>
              <w:spacing w:after="0"/>
              <w:rPr>
                <w:b/>
                <w:i/>
                <w:noProof/>
                <w:sz w:val="8"/>
                <w:szCs w:val="8"/>
              </w:rPr>
            </w:pPr>
          </w:p>
        </w:tc>
        <w:tc>
          <w:tcPr>
            <w:tcW w:w="6946" w:type="dxa"/>
            <w:gridSpan w:val="9"/>
            <w:tcBorders>
              <w:right w:val="single" w:sz="4" w:space="0" w:color="auto"/>
            </w:tcBorders>
          </w:tcPr>
          <w:p w14:paraId="0E579327" w14:textId="77777777" w:rsidR="002A2E8D" w:rsidRDefault="002A2E8D" w:rsidP="002A2E8D">
            <w:pPr>
              <w:pStyle w:val="CRCoverPage"/>
              <w:spacing w:after="0"/>
              <w:rPr>
                <w:noProof/>
                <w:sz w:val="8"/>
                <w:szCs w:val="8"/>
              </w:rPr>
            </w:pPr>
          </w:p>
        </w:tc>
      </w:tr>
      <w:tr w:rsidR="002A2E8D" w14:paraId="654C7E0E" w14:textId="77777777" w:rsidTr="00547111">
        <w:tc>
          <w:tcPr>
            <w:tcW w:w="2694" w:type="dxa"/>
            <w:gridSpan w:val="2"/>
            <w:tcBorders>
              <w:left w:val="single" w:sz="4" w:space="0" w:color="auto"/>
              <w:bottom w:val="single" w:sz="4" w:space="0" w:color="auto"/>
            </w:tcBorders>
          </w:tcPr>
          <w:p w14:paraId="4C318E8E" w14:textId="77777777" w:rsidR="002A2E8D" w:rsidRDefault="002A2E8D" w:rsidP="002A2E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13156845" w:rsidR="002A2E8D" w:rsidRDefault="002A2E8D" w:rsidP="002A2E8D">
            <w:pPr>
              <w:pStyle w:val="CRCoverPage"/>
              <w:spacing w:after="0"/>
              <w:ind w:left="100"/>
              <w:rPr>
                <w:noProof/>
              </w:rPr>
            </w:pPr>
            <w:r>
              <w:rPr>
                <w:noProof/>
              </w:rPr>
              <w:t xml:space="preserve">It is ambiguous if the NF service consumer can perform the reselection of a NF service instance for </w:t>
            </w:r>
            <w:r w:rsidRPr="001A5875">
              <w:rPr>
                <w:noProof/>
              </w:rPr>
              <w:t>for indirect communication without delegated discovery</w:t>
            </w:r>
            <w:r>
              <w:rPr>
                <w:noProof/>
              </w:rPr>
              <w:t xml:space="preserve">. </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2EAE166C" w:rsidR="001E41F3" w:rsidRDefault="002119F3">
            <w:pPr>
              <w:pStyle w:val="CRCoverPage"/>
              <w:spacing w:after="0"/>
              <w:ind w:left="100"/>
              <w:rPr>
                <w:noProof/>
              </w:rPr>
            </w:pPr>
            <w:r>
              <w:rPr>
                <w:noProof/>
              </w:rPr>
              <w:t>6.10.5.1</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48CECE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5E2E659C" w:rsidR="006A00AB" w:rsidRPr="006A00AB" w:rsidRDefault="002A2E8D" w:rsidP="006A00AB">
            <w:pPr>
              <w:pStyle w:val="CRCoverPage"/>
              <w:spacing w:after="0"/>
              <w:ind w:left="100"/>
              <w:rPr>
                <w:noProof/>
              </w:rPr>
            </w:pPr>
            <w:r>
              <w:rPr>
                <w:noProof/>
              </w:rPr>
              <w:t>Rev1: Adding a note to clarify the Service Consumer can determine if delegate the reselection to a SCP or do the reselection by itself.</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58B20C6E" w14:textId="77777777" w:rsidR="002A2E8D" w:rsidRDefault="002A2E8D" w:rsidP="002A2E8D">
      <w:pPr>
        <w:pStyle w:val="Heading4"/>
        <w:rPr>
          <w:lang w:val="en-US" w:eastAsia="zh-CN"/>
        </w:rPr>
      </w:pPr>
      <w:bookmarkStart w:id="4" w:name="_Toc51845219"/>
      <w:bookmarkStart w:id="5" w:name="_Toc51845550"/>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rFonts w:hint="eastAsia"/>
          <w:lang w:val="en-US" w:eastAsia="zh-CN"/>
        </w:rPr>
        <w:tab/>
        <w:t>General</w:t>
      </w:r>
      <w:bookmarkEnd w:id="4"/>
      <w:bookmarkEnd w:id="5"/>
    </w:p>
    <w:p w14:paraId="4193B7A5" w14:textId="77777777" w:rsidR="002A2E8D" w:rsidRDefault="002A2E8D" w:rsidP="002A2E8D">
      <w:pPr>
        <w:rPr>
          <w:lang w:val="en-US" w:eastAsia="zh-CN"/>
        </w:rPr>
      </w:pPr>
      <w:r>
        <w:rPr>
          <w:lang w:val="en-US"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5AF90D0E" w14:textId="77777777" w:rsidR="002A2E8D" w:rsidRDefault="002A2E8D" w:rsidP="002A2E8D">
      <w:r>
        <w:t>The NF Service Consumer shall send its request to the SCP containing:</w:t>
      </w:r>
    </w:p>
    <w:p w14:paraId="1F76C34E" w14:textId="77777777" w:rsidR="002A2E8D" w:rsidRDefault="002A2E8D" w:rsidP="002A2E8D">
      <w:pPr>
        <w:pStyle w:val="B1"/>
      </w:pPr>
      <w:r>
        <w:t>-</w:t>
      </w:r>
      <w:r>
        <w:tab/>
        <w:t xml:space="preserve">the </w:t>
      </w:r>
      <w:r>
        <w:rPr>
          <w:lang w:val="en-US" w:eastAsia="zh-CN"/>
        </w:rPr>
        <w:t>3gpp-Sbi-Target-apiRoot header</w:t>
      </w:r>
      <w:r>
        <w:t xml:space="preserve"> set to the </w:t>
      </w:r>
      <w:proofErr w:type="spellStart"/>
      <w:r>
        <w:t>apiRoot</w:t>
      </w:r>
      <w:proofErr w:type="spellEnd"/>
      <w:r>
        <w:t xml:space="preserve"> of the selected NF service instance, if the SCP is known to the NF Service Consumer and if the NF Service Consumer has selected a specific NF service instance;</w:t>
      </w:r>
    </w:p>
    <w:p w14:paraId="2A2F4C6C" w14:textId="77777777" w:rsidR="002A2E8D" w:rsidRDefault="002A2E8D" w:rsidP="002A2E8D">
      <w:pPr>
        <w:pStyle w:val="B1"/>
      </w:pPr>
      <w:r>
        <w:t>-</w:t>
      </w:r>
      <w:r>
        <w:tab/>
        <w:t xml:space="preserve">the identity of the selected NF (Service) Set in </w:t>
      </w:r>
      <w:r>
        <w:rPr>
          <w:rFonts w:hint="eastAsia"/>
          <w:lang w:val="en-US" w:eastAsia="zh-CN"/>
        </w:rPr>
        <w:t>the</w:t>
      </w:r>
      <w:r>
        <w:rPr>
          <w:lang w:val="en-US" w:eastAsia="zh-CN"/>
        </w:rPr>
        <w:t xml:space="preserve"> associated</w:t>
      </w:r>
      <w:r>
        <w:rPr>
          <w:rFonts w:hint="eastAsia"/>
          <w:lang w:val="en-US" w:eastAsia="zh-CN"/>
        </w:rPr>
        <w:t xml:space="preserve"> </w:t>
      </w:r>
      <w:r>
        <w:rPr>
          <w:lang w:eastAsia="zh-CN"/>
        </w:rPr>
        <w:t>"3gpp-Sbi-Discovery-*" request header(s)</w:t>
      </w:r>
      <w:r>
        <w:rPr>
          <w:rFonts w:hint="eastAsia"/>
          <w:lang w:eastAsia="zh-CN"/>
        </w:rPr>
        <w:t xml:space="preserve"> </w:t>
      </w:r>
      <w:r>
        <w:rPr>
          <w:lang w:eastAsia="zh-CN"/>
        </w:rPr>
        <w:t xml:space="preserve">(see clause 6.10.3.2), if the NF Service Consumer has selected a target NF </w:t>
      </w:r>
      <w:r>
        <w:t xml:space="preserve">(Service) </w:t>
      </w:r>
      <w:r>
        <w:rPr>
          <w:lang w:eastAsia="zh-CN"/>
        </w:rPr>
        <w:t>Set ID</w:t>
      </w:r>
      <w:r>
        <w:t>.</w:t>
      </w:r>
    </w:p>
    <w:p w14:paraId="739390D7" w14:textId="77777777" w:rsidR="002A2E8D" w:rsidRDefault="002A2E8D" w:rsidP="002A2E8D">
      <w:r>
        <w:t xml:space="preserve">The NF service consumer may indicate the NRF to use, e.g. as a result of an NSSF query, by including the </w:t>
      </w:r>
      <w:r w:rsidRPr="00B67FCF">
        <w:t>3gpp-Sbi-</w:t>
      </w:r>
      <w:r>
        <w:t>Nrf-Uri header with the NRF API URIs.</w:t>
      </w:r>
    </w:p>
    <w:p w14:paraId="7F287E7D" w14:textId="77777777" w:rsidR="002A2E8D" w:rsidRDefault="002A2E8D" w:rsidP="002A2E8D">
      <w:r>
        <w:t xml:space="preserve">If the request does not include the </w:t>
      </w:r>
      <w:proofErr w:type="spellStart"/>
      <w:r>
        <w:t>apiRoot</w:t>
      </w:r>
      <w:proofErr w:type="spellEnd"/>
      <w:r>
        <w:t xml:space="preserve"> of a selected NF service instance, or if the SCP needs to reselect a different NF service instance, the SCP shall select an NF service instance using the NF (Service) Set ID received in </w:t>
      </w:r>
      <w:r>
        <w:rPr>
          <w:rFonts w:hint="eastAsia"/>
          <w:lang w:val="en-US" w:eastAsia="zh-CN"/>
        </w:rPr>
        <w:t xml:space="preserve">the </w:t>
      </w:r>
      <w:r>
        <w:rPr>
          <w:lang w:val="en-US" w:eastAsia="zh-CN"/>
        </w:rPr>
        <w:t xml:space="preserve">corresponding </w:t>
      </w:r>
      <w:r>
        <w:rPr>
          <w:lang w:eastAsia="zh-CN"/>
        </w:rPr>
        <w:t>"3gpp-Sbi-Discovery-*" request header(s), if available.</w:t>
      </w:r>
      <w:r w:rsidRPr="00451352">
        <w:rPr>
          <w:lang w:val="en-US"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w:t>
      </w:r>
      <w:r>
        <w:rPr>
          <w:lang w:val="en-US" w:eastAsia="zh-CN"/>
        </w:rPr>
        <w:t>The SCP that reselected the target NF service instance shall include the 3gpp-Sbi-Producer-Id header in the HTTP response it forwards towards the NF Service Consumer, containing the NF Instance ID of the NF Service Producer selected by the SCP, as specified in clause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p>
    <w:p w14:paraId="271709F0" w14:textId="629B94BF" w:rsidR="00BA5F41" w:rsidRDefault="002A2E8D" w:rsidP="002A2E8D">
      <w:r>
        <w:t>The SCP shall then route the request to the selected NF service instance of the target NF service producer.</w:t>
      </w:r>
    </w:p>
    <w:p w14:paraId="118D4EC0" w14:textId="77777777" w:rsidR="002A2E8D" w:rsidRDefault="002A2E8D">
      <w:pPr>
        <w:pStyle w:val="NO"/>
        <w:rPr>
          <w:ins w:id="6" w:author="Frank, 202010 Rev4" w:date="2020-11-11T23:54:00Z"/>
        </w:rPr>
        <w:pPrChange w:id="7" w:author="Frank, 202010 Rev1" w:date="2020-11-08T14:28:00Z">
          <w:pPr/>
        </w:pPrChange>
      </w:pPr>
      <w:ins w:id="8" w:author="Frank, 202010 Rev4" w:date="2020-11-11T23:54:00Z">
        <w:r>
          <w:rPr>
            <w:lang w:val="en-US" w:eastAsia="zh-CN"/>
          </w:rPr>
          <w:t>NOTE:</w:t>
        </w:r>
        <w:r>
          <w:rPr>
            <w:lang w:val="en-US" w:eastAsia="zh-CN"/>
          </w:rPr>
          <w:tab/>
          <w:t xml:space="preserve">For Indirect Communication without Delegated Discovery, the NF Service Consumer decides if it will perform the reselection or delegate the SCP to perform the reselection as specified in clause 6.5 of 3GPP TS 23.527 [38]. </w:t>
        </w:r>
      </w:ins>
    </w:p>
    <w:p w14:paraId="05A63D9B" w14:textId="77777777" w:rsidR="002A2E8D" w:rsidRPr="00D21BC7" w:rsidRDefault="002A2E8D" w:rsidP="002A2E8D">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FC6EA" w14:textId="77777777" w:rsidR="00322D51" w:rsidRDefault="00322D51">
      <w:r>
        <w:separator/>
      </w:r>
    </w:p>
  </w:endnote>
  <w:endnote w:type="continuationSeparator" w:id="0">
    <w:p w14:paraId="1E6B503F" w14:textId="77777777" w:rsidR="00322D51" w:rsidRDefault="00322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EAE56" w14:textId="77777777" w:rsidR="00322D51" w:rsidRDefault="00322D51">
      <w:r>
        <w:separator/>
      </w:r>
    </w:p>
  </w:footnote>
  <w:footnote w:type="continuationSeparator" w:id="0">
    <w:p w14:paraId="155AA5EF" w14:textId="77777777" w:rsidR="00322D51" w:rsidRDefault="00322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Rev4">
    <w15:presenceInfo w15:providerId="None" w15:userId="Frank, 202010 Rev4"/>
  </w15:person>
  <w15:person w15:author="Frank, 202010 Rev1">
    <w15:presenceInfo w15:providerId="None" w15:userId="Frank, 202010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30DC0"/>
    <w:rsid w:val="000328FB"/>
    <w:rsid w:val="00035C6D"/>
    <w:rsid w:val="000441EB"/>
    <w:rsid w:val="000453DC"/>
    <w:rsid w:val="00046773"/>
    <w:rsid w:val="00047B8A"/>
    <w:rsid w:val="00050690"/>
    <w:rsid w:val="00053030"/>
    <w:rsid w:val="0006053D"/>
    <w:rsid w:val="000611F3"/>
    <w:rsid w:val="00064FC2"/>
    <w:rsid w:val="00065780"/>
    <w:rsid w:val="00065E73"/>
    <w:rsid w:val="00071C04"/>
    <w:rsid w:val="000743A7"/>
    <w:rsid w:val="00085B09"/>
    <w:rsid w:val="00093DF7"/>
    <w:rsid w:val="000A1F6F"/>
    <w:rsid w:val="000A49A0"/>
    <w:rsid w:val="000A6394"/>
    <w:rsid w:val="000A7B67"/>
    <w:rsid w:val="000B7FED"/>
    <w:rsid w:val="000C038A"/>
    <w:rsid w:val="000C5FF4"/>
    <w:rsid w:val="000C6598"/>
    <w:rsid w:val="000D4C27"/>
    <w:rsid w:val="000D5B40"/>
    <w:rsid w:val="000E05FB"/>
    <w:rsid w:val="000E0E02"/>
    <w:rsid w:val="000E7CA4"/>
    <w:rsid w:val="000F2414"/>
    <w:rsid w:val="001008D8"/>
    <w:rsid w:val="00103467"/>
    <w:rsid w:val="001152A9"/>
    <w:rsid w:val="00120CB1"/>
    <w:rsid w:val="0012269C"/>
    <w:rsid w:val="0012512F"/>
    <w:rsid w:val="00126440"/>
    <w:rsid w:val="00131AA7"/>
    <w:rsid w:val="00134F3D"/>
    <w:rsid w:val="00136088"/>
    <w:rsid w:val="00145D43"/>
    <w:rsid w:val="00151816"/>
    <w:rsid w:val="00151C3C"/>
    <w:rsid w:val="00154460"/>
    <w:rsid w:val="001558E2"/>
    <w:rsid w:val="001565A2"/>
    <w:rsid w:val="00160553"/>
    <w:rsid w:val="0016594E"/>
    <w:rsid w:val="00170619"/>
    <w:rsid w:val="00173C89"/>
    <w:rsid w:val="00175FA7"/>
    <w:rsid w:val="001804E4"/>
    <w:rsid w:val="00186D6F"/>
    <w:rsid w:val="00187521"/>
    <w:rsid w:val="00191381"/>
    <w:rsid w:val="00192C46"/>
    <w:rsid w:val="0019599E"/>
    <w:rsid w:val="00197E03"/>
    <w:rsid w:val="001A08B3"/>
    <w:rsid w:val="001A11BC"/>
    <w:rsid w:val="001A3205"/>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6004D"/>
    <w:rsid w:val="002640DD"/>
    <w:rsid w:val="00270C83"/>
    <w:rsid w:val="00270F72"/>
    <w:rsid w:val="002725D7"/>
    <w:rsid w:val="00272B5F"/>
    <w:rsid w:val="002748A5"/>
    <w:rsid w:val="00275D12"/>
    <w:rsid w:val="002816DA"/>
    <w:rsid w:val="00282A0D"/>
    <w:rsid w:val="00284FEB"/>
    <w:rsid w:val="0028583E"/>
    <w:rsid w:val="002860C4"/>
    <w:rsid w:val="0028689B"/>
    <w:rsid w:val="00286DB8"/>
    <w:rsid w:val="002945E9"/>
    <w:rsid w:val="002A2E8D"/>
    <w:rsid w:val="002A5473"/>
    <w:rsid w:val="002B105C"/>
    <w:rsid w:val="002B46D5"/>
    <w:rsid w:val="002B5741"/>
    <w:rsid w:val="002C544D"/>
    <w:rsid w:val="002D32E1"/>
    <w:rsid w:val="002D5B3D"/>
    <w:rsid w:val="002E09DF"/>
    <w:rsid w:val="002E1E84"/>
    <w:rsid w:val="002E67BB"/>
    <w:rsid w:val="002E73E0"/>
    <w:rsid w:val="002F6DFA"/>
    <w:rsid w:val="00305409"/>
    <w:rsid w:val="003076C5"/>
    <w:rsid w:val="00312063"/>
    <w:rsid w:val="00314F53"/>
    <w:rsid w:val="00321402"/>
    <w:rsid w:val="00322D51"/>
    <w:rsid w:val="00322FBF"/>
    <w:rsid w:val="003241AE"/>
    <w:rsid w:val="0032501C"/>
    <w:rsid w:val="00325767"/>
    <w:rsid w:val="00330B11"/>
    <w:rsid w:val="00332C9D"/>
    <w:rsid w:val="00333433"/>
    <w:rsid w:val="00336ABA"/>
    <w:rsid w:val="00337F15"/>
    <w:rsid w:val="00350022"/>
    <w:rsid w:val="00355A82"/>
    <w:rsid w:val="00356CD1"/>
    <w:rsid w:val="0036002A"/>
    <w:rsid w:val="0036080A"/>
    <w:rsid w:val="003609EF"/>
    <w:rsid w:val="00361F59"/>
    <w:rsid w:val="0036231A"/>
    <w:rsid w:val="00363CB3"/>
    <w:rsid w:val="0036453D"/>
    <w:rsid w:val="00365E5D"/>
    <w:rsid w:val="00374DD4"/>
    <w:rsid w:val="00381B7B"/>
    <w:rsid w:val="00381C96"/>
    <w:rsid w:val="00397674"/>
    <w:rsid w:val="003A0D61"/>
    <w:rsid w:val="003A2496"/>
    <w:rsid w:val="003A62C4"/>
    <w:rsid w:val="003A672A"/>
    <w:rsid w:val="003B560F"/>
    <w:rsid w:val="003B6DEC"/>
    <w:rsid w:val="003B7B8B"/>
    <w:rsid w:val="003C329C"/>
    <w:rsid w:val="003C33CC"/>
    <w:rsid w:val="003D00B1"/>
    <w:rsid w:val="003D0318"/>
    <w:rsid w:val="003D039B"/>
    <w:rsid w:val="003E12AA"/>
    <w:rsid w:val="003E1A36"/>
    <w:rsid w:val="003F0C19"/>
    <w:rsid w:val="004013E3"/>
    <w:rsid w:val="004028D4"/>
    <w:rsid w:val="004055C5"/>
    <w:rsid w:val="00410371"/>
    <w:rsid w:val="00414264"/>
    <w:rsid w:val="00414B81"/>
    <w:rsid w:val="00421034"/>
    <w:rsid w:val="00421618"/>
    <w:rsid w:val="00421742"/>
    <w:rsid w:val="00423079"/>
    <w:rsid w:val="00423629"/>
    <w:rsid w:val="004242F1"/>
    <w:rsid w:val="00424FBB"/>
    <w:rsid w:val="004322B9"/>
    <w:rsid w:val="004334BF"/>
    <w:rsid w:val="00442D9F"/>
    <w:rsid w:val="0044432E"/>
    <w:rsid w:val="00444AFF"/>
    <w:rsid w:val="00451668"/>
    <w:rsid w:val="00451744"/>
    <w:rsid w:val="00453487"/>
    <w:rsid w:val="00453CE9"/>
    <w:rsid w:val="0045592B"/>
    <w:rsid w:val="00456771"/>
    <w:rsid w:val="0046392D"/>
    <w:rsid w:val="00466D1F"/>
    <w:rsid w:val="00474AA0"/>
    <w:rsid w:val="0047674F"/>
    <w:rsid w:val="00482702"/>
    <w:rsid w:val="00484B90"/>
    <w:rsid w:val="00492CCF"/>
    <w:rsid w:val="00494C5D"/>
    <w:rsid w:val="00494C63"/>
    <w:rsid w:val="00495C7A"/>
    <w:rsid w:val="004B01B6"/>
    <w:rsid w:val="004B19EA"/>
    <w:rsid w:val="004B1C61"/>
    <w:rsid w:val="004B315B"/>
    <w:rsid w:val="004B377F"/>
    <w:rsid w:val="004B75B7"/>
    <w:rsid w:val="004C01F9"/>
    <w:rsid w:val="004C426B"/>
    <w:rsid w:val="004C45C5"/>
    <w:rsid w:val="004C6C4B"/>
    <w:rsid w:val="004D0308"/>
    <w:rsid w:val="004D3D39"/>
    <w:rsid w:val="004D4038"/>
    <w:rsid w:val="004D55EB"/>
    <w:rsid w:val="004E1669"/>
    <w:rsid w:val="004E474E"/>
    <w:rsid w:val="004E6029"/>
    <w:rsid w:val="004F18F4"/>
    <w:rsid w:val="00500929"/>
    <w:rsid w:val="0050797C"/>
    <w:rsid w:val="005140A7"/>
    <w:rsid w:val="0051580D"/>
    <w:rsid w:val="00515FD1"/>
    <w:rsid w:val="00522EB6"/>
    <w:rsid w:val="00525379"/>
    <w:rsid w:val="00530D21"/>
    <w:rsid w:val="005334A3"/>
    <w:rsid w:val="00534C38"/>
    <w:rsid w:val="00534CF5"/>
    <w:rsid w:val="00536A69"/>
    <w:rsid w:val="0054004A"/>
    <w:rsid w:val="00541F77"/>
    <w:rsid w:val="00547111"/>
    <w:rsid w:val="00554466"/>
    <w:rsid w:val="005551BC"/>
    <w:rsid w:val="005666BB"/>
    <w:rsid w:val="0056778F"/>
    <w:rsid w:val="00570453"/>
    <w:rsid w:val="005712D0"/>
    <w:rsid w:val="005721BF"/>
    <w:rsid w:val="00576E16"/>
    <w:rsid w:val="00580E4F"/>
    <w:rsid w:val="00583B1C"/>
    <w:rsid w:val="0058629D"/>
    <w:rsid w:val="00592D74"/>
    <w:rsid w:val="005A11E8"/>
    <w:rsid w:val="005A1EE4"/>
    <w:rsid w:val="005B549D"/>
    <w:rsid w:val="005C0CCF"/>
    <w:rsid w:val="005D29FD"/>
    <w:rsid w:val="005D7873"/>
    <w:rsid w:val="005E2C44"/>
    <w:rsid w:val="005E4056"/>
    <w:rsid w:val="005E5334"/>
    <w:rsid w:val="0060123F"/>
    <w:rsid w:val="00607619"/>
    <w:rsid w:val="0061271F"/>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5F18"/>
    <w:rsid w:val="00715F24"/>
    <w:rsid w:val="007160C1"/>
    <w:rsid w:val="00716B7C"/>
    <w:rsid w:val="00716F6A"/>
    <w:rsid w:val="00722BAB"/>
    <w:rsid w:val="00725807"/>
    <w:rsid w:val="00755995"/>
    <w:rsid w:val="00762EFA"/>
    <w:rsid w:val="0077195B"/>
    <w:rsid w:val="00776FA5"/>
    <w:rsid w:val="00784D4E"/>
    <w:rsid w:val="00792342"/>
    <w:rsid w:val="007926BC"/>
    <w:rsid w:val="007977A8"/>
    <w:rsid w:val="007A2AF5"/>
    <w:rsid w:val="007A7A0C"/>
    <w:rsid w:val="007B2F4A"/>
    <w:rsid w:val="007B512A"/>
    <w:rsid w:val="007B6D61"/>
    <w:rsid w:val="007B782E"/>
    <w:rsid w:val="007C2097"/>
    <w:rsid w:val="007C561B"/>
    <w:rsid w:val="007D0222"/>
    <w:rsid w:val="007D6A07"/>
    <w:rsid w:val="007D791D"/>
    <w:rsid w:val="007E5F40"/>
    <w:rsid w:val="007F2E86"/>
    <w:rsid w:val="007F600D"/>
    <w:rsid w:val="007F7259"/>
    <w:rsid w:val="008026A5"/>
    <w:rsid w:val="008040A8"/>
    <w:rsid w:val="008119AD"/>
    <w:rsid w:val="00817D2C"/>
    <w:rsid w:val="00827345"/>
    <w:rsid w:val="008279FA"/>
    <w:rsid w:val="00830DCA"/>
    <w:rsid w:val="00833291"/>
    <w:rsid w:val="008333D2"/>
    <w:rsid w:val="008371E8"/>
    <w:rsid w:val="0084251B"/>
    <w:rsid w:val="00844BDB"/>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849CC"/>
    <w:rsid w:val="008863B9"/>
    <w:rsid w:val="00886700"/>
    <w:rsid w:val="00892E4F"/>
    <w:rsid w:val="00895BD9"/>
    <w:rsid w:val="0089714E"/>
    <w:rsid w:val="008A45A6"/>
    <w:rsid w:val="008A6DDE"/>
    <w:rsid w:val="008B5710"/>
    <w:rsid w:val="008C42D2"/>
    <w:rsid w:val="008D4741"/>
    <w:rsid w:val="008D6B52"/>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522D8"/>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73DC"/>
    <w:rsid w:val="009C2FEC"/>
    <w:rsid w:val="009C31B2"/>
    <w:rsid w:val="009D00EF"/>
    <w:rsid w:val="009D35B9"/>
    <w:rsid w:val="009D4610"/>
    <w:rsid w:val="009D76B2"/>
    <w:rsid w:val="009E3297"/>
    <w:rsid w:val="009E467E"/>
    <w:rsid w:val="009F734F"/>
    <w:rsid w:val="00A02F95"/>
    <w:rsid w:val="00A03A1C"/>
    <w:rsid w:val="00A061C8"/>
    <w:rsid w:val="00A07FE2"/>
    <w:rsid w:val="00A15D99"/>
    <w:rsid w:val="00A21317"/>
    <w:rsid w:val="00A2199C"/>
    <w:rsid w:val="00A246B6"/>
    <w:rsid w:val="00A41850"/>
    <w:rsid w:val="00A43BF0"/>
    <w:rsid w:val="00A45718"/>
    <w:rsid w:val="00A47E70"/>
    <w:rsid w:val="00A50CF0"/>
    <w:rsid w:val="00A56DE4"/>
    <w:rsid w:val="00A57915"/>
    <w:rsid w:val="00A617DA"/>
    <w:rsid w:val="00A717EF"/>
    <w:rsid w:val="00A7671C"/>
    <w:rsid w:val="00A803FC"/>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D1CD8"/>
    <w:rsid w:val="00AD1DF2"/>
    <w:rsid w:val="00AD5825"/>
    <w:rsid w:val="00AE4C2F"/>
    <w:rsid w:val="00AF6883"/>
    <w:rsid w:val="00B06421"/>
    <w:rsid w:val="00B06D9B"/>
    <w:rsid w:val="00B158B2"/>
    <w:rsid w:val="00B2010E"/>
    <w:rsid w:val="00B20ECC"/>
    <w:rsid w:val="00B22DEA"/>
    <w:rsid w:val="00B258BB"/>
    <w:rsid w:val="00B359FC"/>
    <w:rsid w:val="00B43ECD"/>
    <w:rsid w:val="00B47A09"/>
    <w:rsid w:val="00B52516"/>
    <w:rsid w:val="00B5389A"/>
    <w:rsid w:val="00B57010"/>
    <w:rsid w:val="00B624B6"/>
    <w:rsid w:val="00B65121"/>
    <w:rsid w:val="00B67B97"/>
    <w:rsid w:val="00B708CF"/>
    <w:rsid w:val="00B71EA8"/>
    <w:rsid w:val="00B73A22"/>
    <w:rsid w:val="00B75F5E"/>
    <w:rsid w:val="00B81A39"/>
    <w:rsid w:val="00B947B0"/>
    <w:rsid w:val="00B968C8"/>
    <w:rsid w:val="00B96CA1"/>
    <w:rsid w:val="00BA100D"/>
    <w:rsid w:val="00BA3EC5"/>
    <w:rsid w:val="00BA51D9"/>
    <w:rsid w:val="00BA5F41"/>
    <w:rsid w:val="00BA5FBC"/>
    <w:rsid w:val="00BB0F7F"/>
    <w:rsid w:val="00BB2684"/>
    <w:rsid w:val="00BB546E"/>
    <w:rsid w:val="00BB5DFC"/>
    <w:rsid w:val="00BC08D7"/>
    <w:rsid w:val="00BC659B"/>
    <w:rsid w:val="00BC717D"/>
    <w:rsid w:val="00BD0AD9"/>
    <w:rsid w:val="00BD273D"/>
    <w:rsid w:val="00BD279D"/>
    <w:rsid w:val="00BD2E2D"/>
    <w:rsid w:val="00BD3124"/>
    <w:rsid w:val="00BD4F70"/>
    <w:rsid w:val="00BD65BD"/>
    <w:rsid w:val="00BD6BB8"/>
    <w:rsid w:val="00BD7131"/>
    <w:rsid w:val="00BF407E"/>
    <w:rsid w:val="00C1125A"/>
    <w:rsid w:val="00C13E10"/>
    <w:rsid w:val="00C30EE5"/>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7701D"/>
    <w:rsid w:val="00C81DCE"/>
    <w:rsid w:val="00C820FB"/>
    <w:rsid w:val="00C83F19"/>
    <w:rsid w:val="00C84738"/>
    <w:rsid w:val="00C84EE3"/>
    <w:rsid w:val="00C85BA4"/>
    <w:rsid w:val="00C86E2C"/>
    <w:rsid w:val="00C90D27"/>
    <w:rsid w:val="00C95985"/>
    <w:rsid w:val="00CA6243"/>
    <w:rsid w:val="00CB030B"/>
    <w:rsid w:val="00CB1F4B"/>
    <w:rsid w:val="00CB5490"/>
    <w:rsid w:val="00CC1B16"/>
    <w:rsid w:val="00CC5026"/>
    <w:rsid w:val="00CC68D0"/>
    <w:rsid w:val="00CC6B73"/>
    <w:rsid w:val="00CD4667"/>
    <w:rsid w:val="00CD670F"/>
    <w:rsid w:val="00CD73E4"/>
    <w:rsid w:val="00CD7F19"/>
    <w:rsid w:val="00CF4977"/>
    <w:rsid w:val="00D0205A"/>
    <w:rsid w:val="00D03F9A"/>
    <w:rsid w:val="00D0414C"/>
    <w:rsid w:val="00D06D51"/>
    <w:rsid w:val="00D160BC"/>
    <w:rsid w:val="00D16EBF"/>
    <w:rsid w:val="00D21BC7"/>
    <w:rsid w:val="00D23387"/>
    <w:rsid w:val="00D24991"/>
    <w:rsid w:val="00D24C61"/>
    <w:rsid w:val="00D30B4F"/>
    <w:rsid w:val="00D3239C"/>
    <w:rsid w:val="00D371E4"/>
    <w:rsid w:val="00D50255"/>
    <w:rsid w:val="00D51736"/>
    <w:rsid w:val="00D604A7"/>
    <w:rsid w:val="00D61CE9"/>
    <w:rsid w:val="00D63AD7"/>
    <w:rsid w:val="00D66520"/>
    <w:rsid w:val="00D72369"/>
    <w:rsid w:val="00D724F2"/>
    <w:rsid w:val="00D7551E"/>
    <w:rsid w:val="00D76BA7"/>
    <w:rsid w:val="00D8025E"/>
    <w:rsid w:val="00D87AF5"/>
    <w:rsid w:val="00D933D4"/>
    <w:rsid w:val="00D93753"/>
    <w:rsid w:val="00D95840"/>
    <w:rsid w:val="00D97CE2"/>
    <w:rsid w:val="00DA0F9B"/>
    <w:rsid w:val="00DA5ADA"/>
    <w:rsid w:val="00DB0A9C"/>
    <w:rsid w:val="00DB1448"/>
    <w:rsid w:val="00DC1C06"/>
    <w:rsid w:val="00DC493D"/>
    <w:rsid w:val="00DC5184"/>
    <w:rsid w:val="00DC596F"/>
    <w:rsid w:val="00DD03CA"/>
    <w:rsid w:val="00DE20FB"/>
    <w:rsid w:val="00DE34CF"/>
    <w:rsid w:val="00DE3B3F"/>
    <w:rsid w:val="00E00E3A"/>
    <w:rsid w:val="00E04F71"/>
    <w:rsid w:val="00E058D6"/>
    <w:rsid w:val="00E0763A"/>
    <w:rsid w:val="00E13F3D"/>
    <w:rsid w:val="00E15AF0"/>
    <w:rsid w:val="00E34898"/>
    <w:rsid w:val="00E35490"/>
    <w:rsid w:val="00E41B05"/>
    <w:rsid w:val="00E426AA"/>
    <w:rsid w:val="00E4278A"/>
    <w:rsid w:val="00E43486"/>
    <w:rsid w:val="00E56EF1"/>
    <w:rsid w:val="00E60783"/>
    <w:rsid w:val="00E60E63"/>
    <w:rsid w:val="00E644EC"/>
    <w:rsid w:val="00E72D59"/>
    <w:rsid w:val="00E74F58"/>
    <w:rsid w:val="00E8079D"/>
    <w:rsid w:val="00E90E00"/>
    <w:rsid w:val="00E9220E"/>
    <w:rsid w:val="00EA1031"/>
    <w:rsid w:val="00EA5ADA"/>
    <w:rsid w:val="00EB09B7"/>
    <w:rsid w:val="00EB1599"/>
    <w:rsid w:val="00EB1FF4"/>
    <w:rsid w:val="00EB2535"/>
    <w:rsid w:val="00EB59F2"/>
    <w:rsid w:val="00EC16C4"/>
    <w:rsid w:val="00EC20EC"/>
    <w:rsid w:val="00EC2FC4"/>
    <w:rsid w:val="00EC73CB"/>
    <w:rsid w:val="00ED0CB6"/>
    <w:rsid w:val="00ED1B0D"/>
    <w:rsid w:val="00ED519F"/>
    <w:rsid w:val="00ED531C"/>
    <w:rsid w:val="00EE404F"/>
    <w:rsid w:val="00EE7D7C"/>
    <w:rsid w:val="00EF498B"/>
    <w:rsid w:val="00EF5BEE"/>
    <w:rsid w:val="00F04B71"/>
    <w:rsid w:val="00F1130E"/>
    <w:rsid w:val="00F11DAC"/>
    <w:rsid w:val="00F1381F"/>
    <w:rsid w:val="00F25D98"/>
    <w:rsid w:val="00F300FB"/>
    <w:rsid w:val="00F42FE8"/>
    <w:rsid w:val="00F43CAE"/>
    <w:rsid w:val="00F676A0"/>
    <w:rsid w:val="00F7078A"/>
    <w:rsid w:val="00F83087"/>
    <w:rsid w:val="00F9285D"/>
    <w:rsid w:val="00F941A6"/>
    <w:rsid w:val="00F96B96"/>
    <w:rsid w:val="00F96E62"/>
    <w:rsid w:val="00FB6386"/>
    <w:rsid w:val="00FC621F"/>
    <w:rsid w:val="00FC79FE"/>
    <w:rsid w:val="00FD1807"/>
    <w:rsid w:val="00FE08D7"/>
    <w:rsid w:val="00FE4757"/>
    <w:rsid w:val="00FE5DCE"/>
    <w:rsid w:val="00FE78C6"/>
    <w:rsid w:val="00FF36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82BF7-77D1-445A-AA58-1FA490B8B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854</Words>
  <Characters>4868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202010 Rev4</cp:lastModifiedBy>
  <cp:revision>3</cp:revision>
  <cp:lastPrinted>1900-01-01T08:00:00Z</cp:lastPrinted>
  <dcterms:created xsi:type="dcterms:W3CDTF">2020-11-11T22:55:00Z</dcterms:created>
  <dcterms:modified xsi:type="dcterms:W3CDTF">2020-11-12T00:08:00Z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