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9731E" w14:textId="26BBAA6C" w:rsidR="00710497" w:rsidRPr="008403F4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</w:t>
      </w:r>
      <w:r w:rsidR="00A85ED2">
        <w:rPr>
          <w:b/>
          <w:noProof/>
          <w:sz w:val="24"/>
        </w:rPr>
        <w:t>101</w:t>
      </w:r>
      <w:r w:rsidR="007A2EF8">
        <w:rPr>
          <w:b/>
          <w:noProof/>
          <w:sz w:val="24"/>
        </w:rPr>
        <w:t>-bis-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</w:t>
      </w:r>
      <w:r w:rsidR="008403F4">
        <w:rPr>
          <w:b/>
          <w:noProof/>
          <w:sz w:val="24"/>
        </w:rPr>
        <w:t>1</w:t>
      </w:r>
      <w:r w:rsidR="008403F4" w:rsidRPr="008403F4">
        <w:rPr>
          <w:b/>
          <w:noProof/>
          <w:sz w:val="24"/>
        </w:rPr>
        <w:t>0</w:t>
      </w:r>
      <w:r w:rsidR="009D2128">
        <w:rPr>
          <w:b/>
          <w:noProof/>
          <w:sz w:val="24"/>
        </w:rPr>
        <w:t>202</w:t>
      </w:r>
    </w:p>
    <w:p w14:paraId="0DF22476" w14:textId="3E0FEB66"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A2EF8">
        <w:rPr>
          <w:b/>
          <w:noProof/>
          <w:sz w:val="24"/>
        </w:rPr>
        <w:t>25</w:t>
      </w:r>
      <w:r w:rsidR="007A2EF8" w:rsidRPr="007A2EF8">
        <w:rPr>
          <w:b/>
          <w:noProof/>
          <w:sz w:val="24"/>
          <w:vertAlign w:val="superscript"/>
        </w:rPr>
        <w:t>th</w:t>
      </w:r>
      <w:r w:rsidR="00A85E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7A2EF8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2EF8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A2EF8">
        <w:rPr>
          <w:b/>
          <w:noProof/>
          <w:sz w:val="24"/>
        </w:rPr>
        <w:t>1</w:t>
      </w:r>
    </w:p>
    <w:p w14:paraId="1D6D7F30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CB5106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85ED2">
        <w:rPr>
          <w:rFonts w:ascii="Arial" w:hAnsi="Arial" w:cs="Arial"/>
          <w:b/>
          <w:bCs/>
          <w:lang w:val="en-US"/>
        </w:rPr>
        <w:t>Ericsson</w:t>
      </w:r>
    </w:p>
    <w:p w14:paraId="19423F12" w14:textId="46F68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70B1D">
        <w:rPr>
          <w:rFonts w:ascii="Arial" w:hAnsi="Arial" w:cs="Arial"/>
          <w:b/>
          <w:bCs/>
          <w:lang w:val="en-US"/>
        </w:rPr>
        <w:t>Solution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="00F97FC4" w:rsidRPr="00570B1D">
        <w:rPr>
          <w:rFonts w:ascii="Arial" w:hAnsi="Arial" w:cs="Arial"/>
          <w:b/>
          <w:bCs/>
          <w:lang w:val="en-US" w:eastAsia="zh-CN"/>
        </w:rPr>
        <w:t xml:space="preserve">to select the target </w:t>
      </w:r>
      <w:r w:rsidR="00863757" w:rsidRPr="00570B1D">
        <w:rPr>
          <w:rFonts w:ascii="Arial" w:hAnsi="Arial" w:cs="Arial"/>
          <w:b/>
          <w:bCs/>
          <w:lang w:val="en-US" w:eastAsia="zh-CN"/>
        </w:rPr>
        <w:t xml:space="preserve">PLMN </w:t>
      </w:r>
      <w:r w:rsidR="00A85ED2" w:rsidRPr="00570B1D">
        <w:rPr>
          <w:rFonts w:ascii="Arial" w:hAnsi="Arial" w:cs="Arial"/>
          <w:b/>
          <w:bCs/>
          <w:lang w:val="en-US" w:eastAsia="zh-CN"/>
        </w:rPr>
        <w:t>based</w:t>
      </w:r>
      <w:r w:rsidR="00A85ED2">
        <w:rPr>
          <w:rFonts w:ascii="Arial" w:hAnsi="Arial" w:cs="Arial"/>
          <w:b/>
          <w:bCs/>
          <w:lang w:val="en-US" w:eastAsia="zh-CN"/>
        </w:rPr>
        <w:t xml:space="preserve"> on GPSI </w:t>
      </w:r>
      <w:r w:rsidR="006D361F">
        <w:rPr>
          <w:rFonts w:ascii="Arial" w:hAnsi="Arial" w:cs="Arial"/>
          <w:b/>
          <w:bCs/>
          <w:lang w:val="en-US" w:eastAsia="zh-CN"/>
        </w:rPr>
        <w:t>when using SBI</w:t>
      </w:r>
    </w:p>
    <w:p w14:paraId="1D7A433F" w14:textId="14B1B4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70B1D">
        <w:rPr>
          <w:rFonts w:ascii="Arial" w:hAnsi="Arial" w:cs="Arial"/>
          <w:b/>
          <w:bCs/>
          <w:lang w:val="en-US"/>
        </w:rPr>
        <w:t>29.829</w:t>
      </w:r>
      <w:r w:rsidR="00017DE3">
        <w:rPr>
          <w:rFonts w:ascii="Arial" w:hAnsi="Arial" w:cs="Arial"/>
          <w:b/>
          <w:bCs/>
          <w:lang w:val="en-US"/>
        </w:rPr>
        <w:t xml:space="preserve"> v0.2.0</w:t>
      </w:r>
    </w:p>
    <w:p w14:paraId="76729A14" w14:textId="171746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403F4">
        <w:rPr>
          <w:rFonts w:ascii="Arial" w:hAnsi="Arial" w:cs="Arial"/>
          <w:b/>
          <w:bCs/>
          <w:lang w:val="en-US"/>
        </w:rPr>
        <w:t>6.1.5</w:t>
      </w:r>
    </w:p>
    <w:p w14:paraId="258DFB6F" w14:textId="3CF2FB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B778A" w:rsidRPr="009B778A">
        <w:rPr>
          <w:rFonts w:ascii="Arial" w:hAnsi="Arial" w:cs="Arial"/>
          <w:b/>
          <w:bCs/>
          <w:lang w:val="en-US"/>
        </w:rPr>
        <w:t>Approval</w:t>
      </w:r>
    </w:p>
    <w:p w14:paraId="52F3A910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BF8C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904FC2" w14:textId="05FF845F" w:rsidR="00A278BA" w:rsidRPr="006B5418" w:rsidRDefault="00A278BA" w:rsidP="00A278BA">
      <w:pPr>
        <w:rPr>
          <w:lang w:val="en-US" w:eastAsia="zh-CN"/>
        </w:rPr>
      </w:pPr>
      <w:r>
        <w:rPr>
          <w:lang w:val="en-US"/>
        </w:rPr>
        <w:t xml:space="preserve">This pCR proposes a solution to </w:t>
      </w:r>
      <w:r>
        <w:rPr>
          <w:lang w:val="en-US" w:eastAsia="zh-CN"/>
        </w:rPr>
        <w:t xml:space="preserve">Key Issue #3 </w:t>
      </w:r>
      <w:r w:rsidR="007A2CC5">
        <w:rPr>
          <w:lang w:val="en-US" w:eastAsia="zh-CN"/>
        </w:rPr>
        <w:t>“</w:t>
      </w:r>
      <w:r w:rsidR="007A2CC5" w:rsidRPr="007A2CC5">
        <w:rPr>
          <w:lang w:val="en-US" w:eastAsia="zh-CN"/>
        </w:rPr>
        <w:t>Mechanism to select the target PLMN based on GPSI when using SBI</w:t>
      </w:r>
      <w:r w:rsidR="007A2CC5">
        <w:rPr>
          <w:lang w:val="en-US" w:eastAsia="zh-CN"/>
        </w:rPr>
        <w:t>” in</w:t>
      </w:r>
      <w:r w:rsidR="007A2CC5">
        <w:rPr>
          <w:rFonts w:hint="eastAsia"/>
          <w:lang w:val="en-US" w:eastAsia="zh-CN"/>
        </w:rPr>
        <w:t xml:space="preserve"> 3GPP TR </w:t>
      </w:r>
      <w:r w:rsidR="007A2CC5">
        <w:rPr>
          <w:lang w:val="en-US" w:eastAsia="zh-CN"/>
        </w:rPr>
        <w:t xml:space="preserve">29.829, </w:t>
      </w:r>
      <w:r>
        <w:rPr>
          <w:lang w:val="en-US" w:eastAsia="zh-CN"/>
        </w:rPr>
        <w:t xml:space="preserve">defining a mechanism to determine the target PLMN and interface to be used </w:t>
      </w:r>
      <w:r w:rsidR="007A2CC5" w:rsidRPr="007A2CC5">
        <w:rPr>
          <w:lang w:val="en-US" w:eastAsia="zh-CN"/>
        </w:rPr>
        <w:t>for the next operation request in the procedure</w:t>
      </w:r>
      <w:r w:rsidR="007A2CC5">
        <w:rPr>
          <w:lang w:val="en-US" w:eastAsia="zh-CN"/>
        </w:rPr>
        <w:t>,</w:t>
      </w:r>
      <w:r w:rsidR="007A2CC5" w:rsidRPr="007A2CC5">
        <w:rPr>
          <w:lang w:val="en-US" w:eastAsia="zh-CN"/>
        </w:rPr>
        <w:t xml:space="preserve"> </w:t>
      </w:r>
      <w:r w:rsidR="009F4147">
        <w:rPr>
          <w:lang w:val="en-US" w:eastAsia="zh-CN"/>
        </w:rPr>
        <w:t xml:space="preserve">by enhancing the discovery procedure using NRF </w:t>
      </w:r>
      <w:r w:rsidR="00354BD6">
        <w:rPr>
          <w:lang w:val="en-US" w:eastAsia="zh-CN"/>
        </w:rPr>
        <w:t>when the GPSI is the only known SMS recipient’s identity</w:t>
      </w:r>
      <w:r>
        <w:rPr>
          <w:lang w:val="en-US" w:eastAsia="zh-CN"/>
        </w:rPr>
        <w:t>.</w:t>
      </w:r>
    </w:p>
    <w:p w14:paraId="2F3DF20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7ABC4C" w14:textId="1CCD8259" w:rsidR="00CD2478" w:rsidRPr="006B5418" w:rsidRDefault="003200FB" w:rsidP="00CD2478">
      <w:pPr>
        <w:rPr>
          <w:lang w:val="en-US" w:eastAsia="zh-CN"/>
        </w:rPr>
      </w:pPr>
      <w:r>
        <w:rPr>
          <w:lang w:val="en-US" w:eastAsia="zh-CN"/>
        </w:rPr>
        <w:t xml:space="preserve">Provide </w:t>
      </w:r>
      <w:r w:rsidR="00570B1D">
        <w:rPr>
          <w:lang w:val="en-US" w:eastAsia="zh-CN"/>
        </w:rPr>
        <w:t xml:space="preserve">a solution </w:t>
      </w:r>
      <w:r>
        <w:rPr>
          <w:lang w:val="en-US" w:eastAsia="zh-CN"/>
        </w:rPr>
        <w:t xml:space="preserve">to Key Issue </w:t>
      </w:r>
      <w:r w:rsidR="007A2CC5">
        <w:rPr>
          <w:lang w:val="en-US" w:eastAsia="zh-CN"/>
        </w:rPr>
        <w:t>#3</w:t>
      </w:r>
      <w:r w:rsidR="00B61F00">
        <w:rPr>
          <w:lang w:val="en-US" w:eastAsia="zh-CN"/>
        </w:rPr>
        <w:t xml:space="preserve"> in</w:t>
      </w:r>
      <w:r w:rsidR="00B61F00">
        <w:rPr>
          <w:rFonts w:hint="eastAsia"/>
          <w:lang w:val="en-US" w:eastAsia="zh-CN"/>
        </w:rPr>
        <w:t xml:space="preserve"> 3GPP TR </w:t>
      </w:r>
      <w:r w:rsidR="00B61F00">
        <w:rPr>
          <w:lang w:val="en-US" w:eastAsia="zh-CN"/>
        </w:rPr>
        <w:t>29.829</w:t>
      </w:r>
      <w:r w:rsidR="00B667EE">
        <w:rPr>
          <w:lang w:val="en-US" w:eastAsia="zh-CN"/>
        </w:rPr>
        <w:t>.</w:t>
      </w:r>
    </w:p>
    <w:p w14:paraId="5D96B3E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981A945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7E47A6E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DB39C0" w14:textId="511365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570B1D">
        <w:rPr>
          <w:lang w:val="en-US"/>
        </w:rPr>
        <w:t>29.829</w:t>
      </w:r>
      <w:r w:rsidR="009D2128">
        <w:rPr>
          <w:lang w:val="en-US"/>
        </w:rPr>
        <w:t xml:space="preserve"> v0.2.0</w:t>
      </w:r>
    </w:p>
    <w:p w14:paraId="7E432D06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2233AC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895336" w14:textId="6F6449AB" w:rsidR="008A55E9" w:rsidRPr="004D3578" w:rsidRDefault="008A55E9" w:rsidP="008A55E9">
      <w:pPr>
        <w:pStyle w:val="Heading2"/>
        <w:rPr>
          <w:ins w:id="0" w:author="Ericsson" w:date="2020-11-23T15:43:00Z"/>
          <w:lang w:eastAsia="zh-CN"/>
        </w:rPr>
      </w:pPr>
      <w:bookmarkStart w:id="1" w:name="_Toc42763475"/>
      <w:bookmarkStart w:id="2" w:name="_Toc44339299"/>
      <w:ins w:id="3" w:author="Ericsson" w:date="2020-11-23T15:43:00Z">
        <w:r>
          <w:rPr>
            <w:lang w:eastAsia="zh-CN"/>
          </w:rPr>
          <w:t>6</w:t>
        </w:r>
        <w:r>
          <w:t>.</w:t>
        </w:r>
        <w:r w:rsidRPr="00562A33">
          <w:rPr>
            <w:highlight w:val="yellow"/>
          </w:rPr>
          <w:t>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#X: </w:t>
        </w:r>
        <w:r>
          <w:rPr>
            <w:lang w:eastAsia="zh-CN"/>
          </w:rPr>
          <w:t xml:space="preserve">Mechanism </w:t>
        </w:r>
        <w:r w:rsidRPr="00F010FC">
          <w:rPr>
            <w:lang w:eastAsia="zh-CN"/>
          </w:rPr>
          <w:t>to select the target PLMN based</w:t>
        </w:r>
        <w:r>
          <w:rPr>
            <w:lang w:eastAsia="zh-CN"/>
          </w:rPr>
          <w:t xml:space="preserve"> on GPSI using </w:t>
        </w:r>
      </w:ins>
      <w:ins w:id="4" w:author="Ericsson" w:date="2020-11-23T16:46:00Z">
        <w:r w:rsidR="00F010FC">
          <w:rPr>
            <w:lang w:eastAsia="zh-CN"/>
          </w:rPr>
          <w:t>NRF</w:t>
        </w:r>
      </w:ins>
    </w:p>
    <w:p w14:paraId="574A2D5C" w14:textId="51FCC41F" w:rsidR="008A55E9" w:rsidRDefault="00F010FC" w:rsidP="008A55E9">
      <w:pPr>
        <w:pStyle w:val="Heading3"/>
        <w:rPr>
          <w:ins w:id="5" w:author="Ericsson" w:date="2020-11-23T15:43:00Z"/>
          <w:lang w:eastAsia="zh-CN"/>
        </w:rPr>
      </w:pPr>
      <w:ins w:id="6" w:author="Ericsson" w:date="2020-11-23T16:47:00Z">
        <w:r>
          <w:rPr>
            <w:lang w:eastAsia="zh-CN"/>
          </w:rPr>
          <w:t>6</w:t>
        </w:r>
      </w:ins>
      <w:ins w:id="7" w:author="Ericsson" w:date="2020-11-23T15:43:00Z">
        <w:r w:rsidR="008A55E9" w:rsidRPr="00CF5B98">
          <w:rPr>
            <w:lang w:eastAsia="zh-CN"/>
          </w:rPr>
          <w:t>.</w:t>
        </w:r>
        <w:r w:rsidR="008A55E9" w:rsidRPr="00562A33">
          <w:rPr>
            <w:highlight w:val="yellow"/>
            <w:lang w:eastAsia="zh-CN"/>
          </w:rPr>
          <w:t>X</w:t>
        </w:r>
        <w:r w:rsidR="008A55E9" w:rsidRPr="00CF5B98">
          <w:rPr>
            <w:lang w:eastAsia="zh-CN"/>
          </w:rPr>
          <w:t>.1</w:t>
        </w:r>
        <w:r w:rsidR="008A55E9" w:rsidRPr="00CF5B98">
          <w:rPr>
            <w:lang w:eastAsia="zh-CN"/>
          </w:rPr>
          <w:tab/>
        </w:r>
      </w:ins>
      <w:ins w:id="8" w:author="Ericsson" w:date="2020-11-23T16:47:00Z">
        <w:r>
          <w:rPr>
            <w:lang w:eastAsia="zh-CN"/>
          </w:rPr>
          <w:t>Introduction</w:t>
        </w:r>
      </w:ins>
    </w:p>
    <w:p w14:paraId="575630C7" w14:textId="047E37C7" w:rsidR="00F010FC" w:rsidRDefault="007734F8" w:rsidP="008A55E9">
      <w:pPr>
        <w:rPr>
          <w:ins w:id="9" w:author="Ericsson" w:date="2020-11-23T17:32:00Z"/>
          <w:lang w:eastAsia="zh-CN"/>
        </w:rPr>
      </w:pPr>
      <w:ins w:id="10" w:author="Ericsson" w:date="2020-11-23T17:11:00Z">
        <w:r>
          <w:t xml:space="preserve">This solution </w:t>
        </w:r>
      </w:ins>
      <w:ins w:id="11" w:author="Ericsson" w:date="2020-11-23T17:14:00Z">
        <w:r>
          <w:t xml:space="preserve">addresses Key Issue </w:t>
        </w:r>
      </w:ins>
      <w:ins w:id="12" w:author="Ericsson" w:date="2020-11-23T17:15:00Z">
        <w:r>
          <w:t>#</w:t>
        </w:r>
      </w:ins>
      <w:ins w:id="13" w:author="Ericsson" w:date="2021-01-12T18:00:00Z">
        <w:r w:rsidR="00C200A5">
          <w:t>3</w:t>
        </w:r>
      </w:ins>
      <w:ins w:id="14" w:author="Ericsson" w:date="2020-11-23T17:15:00Z">
        <w:r>
          <w:t xml:space="preserve"> </w:t>
        </w:r>
      </w:ins>
      <w:ins w:id="15" w:author="Ericsson" w:date="2020-11-23T17:16:00Z">
        <w:r>
          <w:t>(</w:t>
        </w:r>
        <w:r>
          <w:rPr>
            <w:lang w:eastAsia="ko-KR"/>
          </w:rPr>
          <w:t>"</w:t>
        </w:r>
        <w:r w:rsidRPr="007734F8">
          <w:rPr>
            <w:lang w:eastAsia="zh-CN"/>
          </w:rPr>
          <w:t>M</w:t>
        </w:r>
        <w:r w:rsidRPr="004524AE">
          <w:rPr>
            <w:lang w:eastAsia="zh-CN"/>
          </w:rPr>
          <w:t xml:space="preserve">echanism </w:t>
        </w:r>
        <w:r w:rsidRPr="00FA19D7">
          <w:rPr>
            <w:lang w:eastAsia="zh-CN"/>
          </w:rPr>
          <w:t>to select the target</w:t>
        </w:r>
        <w:r>
          <w:rPr>
            <w:lang w:eastAsia="zh-CN"/>
          </w:rPr>
          <w:t xml:space="preserve"> PLMN based on GPSI when using SBI</w:t>
        </w:r>
        <w:r>
          <w:rPr>
            <w:lang w:eastAsia="ko-KR"/>
          </w:rPr>
          <w:t>"</w:t>
        </w:r>
        <w:r>
          <w:rPr>
            <w:lang w:eastAsia="zh-CN"/>
          </w:rPr>
          <w:t>).</w:t>
        </w:r>
      </w:ins>
    </w:p>
    <w:p w14:paraId="53BB0E18" w14:textId="387C8294" w:rsidR="008A55E9" w:rsidRDefault="008A55E9" w:rsidP="008A55E9">
      <w:pPr>
        <w:rPr>
          <w:ins w:id="16" w:author="Ericsson" w:date="2020-11-23T18:00:00Z"/>
          <w:lang w:val="en-US"/>
        </w:rPr>
      </w:pPr>
      <w:ins w:id="17" w:author="Ericsson" w:date="2020-11-23T15:43:00Z">
        <w:r>
          <w:t xml:space="preserve">Short Message Service requires routing of some signalling messages based on the public identifier (e.g. MSISDN) of </w:t>
        </w:r>
        <w:r w:rsidRPr="009C73B8">
          <w:t>the SMS recipient.</w:t>
        </w:r>
      </w:ins>
      <w:ins w:id="18" w:author="Ericsson" w:date="2020-11-23T17:53:00Z">
        <w:r w:rsidR="003A2BFE">
          <w:t xml:space="preserve"> </w:t>
        </w:r>
      </w:ins>
      <w:ins w:id="19" w:author="Ericsson" w:date="2020-11-23T17:58:00Z">
        <w:r w:rsidR="003A2BFE">
          <w:rPr>
            <w:lang w:val="en-US"/>
          </w:rPr>
          <w:t>In case that the SMS recipient belongs to a PLMN different from the PLMN of the SMS sender, the signaling takes place across PLMN borders.</w:t>
        </w:r>
      </w:ins>
    </w:p>
    <w:p w14:paraId="34E044BA" w14:textId="37751724" w:rsidR="00BE0A0E" w:rsidRDefault="00441A29" w:rsidP="008A55E9">
      <w:pPr>
        <w:rPr>
          <w:ins w:id="20" w:author="Ericsson" w:date="2021-01-12T21:08:00Z"/>
        </w:rPr>
      </w:pPr>
      <w:ins w:id="21" w:author="Ericsson" w:date="2020-11-23T18:07:00Z">
        <w:r>
          <w:t>Current service discovery mechanisms in SBA based on GPSI do not include information to select the target PLMN</w:t>
        </w:r>
      </w:ins>
      <w:ins w:id="22" w:author="Ericsson" w:date="2020-11-23T18:08:00Z">
        <w:r>
          <w:t xml:space="preserve">. This solution provides a mechanism </w:t>
        </w:r>
      </w:ins>
      <w:ins w:id="23" w:author="Ericsson" w:date="2020-11-23T18:10:00Z">
        <w:r>
          <w:t xml:space="preserve">when using </w:t>
        </w:r>
      </w:ins>
      <w:ins w:id="24" w:author="Ericsson" w:date="2020-11-23T18:11:00Z">
        <w:r>
          <w:t>service-based interfaces</w:t>
        </w:r>
      </w:ins>
      <w:ins w:id="25" w:author="Ericsson" w:date="2020-11-23T18:10:00Z">
        <w:r>
          <w:t xml:space="preserve"> to select the target PLMN based on GPSI</w:t>
        </w:r>
      </w:ins>
      <w:ins w:id="26" w:author="Ericsson" w:date="2020-11-23T18:25:00Z">
        <w:r w:rsidR="00E8638C">
          <w:t xml:space="preserve"> by </w:t>
        </w:r>
      </w:ins>
      <w:ins w:id="27" w:author="Ericsson" w:date="2020-11-23T18:22:00Z">
        <w:r w:rsidR="00E8638C">
          <w:t xml:space="preserve">enhancing </w:t>
        </w:r>
      </w:ins>
      <w:ins w:id="28" w:author="Ericsson" w:date="2020-11-23T18:23:00Z">
        <w:r w:rsidR="00E8638C">
          <w:t xml:space="preserve">the discovery and selection procedures </w:t>
        </w:r>
      </w:ins>
      <w:ins w:id="29" w:author="Ericsson" w:date="2020-11-23T18:25:00Z">
        <w:r w:rsidR="00E8638C">
          <w:t xml:space="preserve">using NRF </w:t>
        </w:r>
      </w:ins>
      <w:ins w:id="30" w:author="Ericsson" w:date="2020-11-23T18:45:00Z">
        <w:r w:rsidR="00A026A6">
          <w:t xml:space="preserve">and </w:t>
        </w:r>
      </w:ins>
      <w:ins w:id="31" w:author="Ericsson" w:date="2020-11-24T15:47:00Z">
        <w:r w:rsidR="004A52AD">
          <w:t xml:space="preserve">leveraging on the support of </w:t>
        </w:r>
      </w:ins>
      <w:ins w:id="32" w:author="Ericsson" w:date="2020-11-25T12:59:00Z">
        <w:r w:rsidR="007E75CE">
          <w:t xml:space="preserve">the existing </w:t>
        </w:r>
      </w:ins>
      <w:ins w:id="33" w:author="Ericsson" w:date="2020-11-24T16:01:00Z">
        <w:r w:rsidR="00B859B9">
          <w:t>DNS/</w:t>
        </w:r>
      </w:ins>
      <w:ins w:id="34" w:author="Ericsson" w:date="2020-11-24T15:47:00Z">
        <w:r w:rsidR="004A52AD">
          <w:t xml:space="preserve">ENUM and </w:t>
        </w:r>
      </w:ins>
      <w:ins w:id="35" w:author="Ericsson" w:date="2020-11-23T18:45:00Z">
        <w:r w:rsidR="00A026A6">
          <w:t xml:space="preserve">Number Portability </w:t>
        </w:r>
      </w:ins>
      <w:ins w:id="36" w:author="Ericsson" w:date="2020-11-24T15:50:00Z">
        <w:r w:rsidR="004A52AD">
          <w:t>services</w:t>
        </w:r>
      </w:ins>
      <w:ins w:id="37" w:author="Ericsson" w:date="2020-11-30T12:17:00Z">
        <w:r w:rsidR="001A0CD2">
          <w:t xml:space="preserve">, if applicable, </w:t>
        </w:r>
      </w:ins>
      <w:ins w:id="38" w:author="Ericsson" w:date="2020-11-24T16:35:00Z">
        <w:r w:rsidR="0000164B">
          <w:t>determin</w:t>
        </w:r>
      </w:ins>
      <w:ins w:id="39" w:author="Ericsson" w:date="2021-01-07T10:49:00Z">
        <w:r w:rsidR="00B7770C">
          <w:t>ing</w:t>
        </w:r>
      </w:ins>
      <w:ins w:id="40" w:author="Ericsson" w:date="2020-11-24T16:35:00Z">
        <w:r w:rsidR="0000164B">
          <w:t xml:space="preserve"> </w:t>
        </w:r>
      </w:ins>
      <w:ins w:id="41" w:author="Ericsson" w:date="2020-11-26T10:36:00Z">
        <w:r w:rsidR="004A5C9D">
          <w:t xml:space="preserve">the target PLMN and </w:t>
        </w:r>
      </w:ins>
      <w:ins w:id="42" w:author="Ericsson" w:date="2020-11-24T16:35:00Z">
        <w:r w:rsidR="0000164B">
          <w:t xml:space="preserve">whether SBI or </w:t>
        </w:r>
      </w:ins>
      <w:ins w:id="43" w:author="Ericsson" w:date="2020-12-21T17:01:00Z">
        <w:r w:rsidR="00AE7EE0">
          <w:t xml:space="preserve">legacy interfaces (e.g. </w:t>
        </w:r>
      </w:ins>
      <w:ins w:id="44" w:author="Ericsson" w:date="2020-11-24T16:36:00Z">
        <w:r w:rsidR="0000164B">
          <w:t>MAP/Diameter</w:t>
        </w:r>
      </w:ins>
      <w:ins w:id="45" w:author="Ericsson" w:date="2020-12-21T17:01:00Z">
        <w:r w:rsidR="00AE7EE0">
          <w:t>)</w:t>
        </w:r>
      </w:ins>
      <w:ins w:id="46" w:author="Ericsson" w:date="2020-11-24T16:35:00Z">
        <w:r w:rsidR="0000164B">
          <w:t xml:space="preserve"> </w:t>
        </w:r>
      </w:ins>
      <w:ins w:id="47" w:author="Ericsson" w:date="2020-11-24T16:36:00Z">
        <w:r w:rsidR="0000164B">
          <w:t>can be used</w:t>
        </w:r>
      </w:ins>
      <w:ins w:id="48" w:author="Ericsson" w:date="2020-11-23T18:46:00Z">
        <w:r w:rsidR="00A026A6">
          <w:t>.</w:t>
        </w:r>
      </w:ins>
      <w:ins w:id="49" w:author="Ericsson" w:date="2020-11-25T11:22:00Z">
        <w:r w:rsidR="000D5540">
          <w:t xml:space="preserve"> </w:t>
        </w:r>
      </w:ins>
      <w:ins w:id="50" w:author="Ericsson" w:date="2020-11-24T18:07:00Z">
        <w:r w:rsidR="00BE0A0E" w:rsidRPr="008014D6">
          <w:t xml:space="preserve">The </w:t>
        </w:r>
      </w:ins>
      <w:ins w:id="51" w:author="Ericsson" w:date="2020-11-24T18:08:00Z">
        <w:r w:rsidR="00BE0A0E" w:rsidRPr="008014D6">
          <w:t xml:space="preserve">proposal </w:t>
        </w:r>
      </w:ins>
      <w:ins w:id="52" w:author="Ericsson" w:date="2020-11-26T10:39:00Z">
        <w:r w:rsidR="004A5C9D" w:rsidRPr="008014D6">
          <w:t>consi</w:t>
        </w:r>
      </w:ins>
      <w:ins w:id="53" w:author="Ericsson" w:date="2020-11-24T18:07:00Z">
        <w:r w:rsidR="00BE0A0E" w:rsidRPr="008014D6">
          <w:t>de</w:t>
        </w:r>
      </w:ins>
      <w:ins w:id="54" w:author="Ericsson" w:date="2020-11-26T10:39:00Z">
        <w:r w:rsidR="004A5C9D" w:rsidRPr="008014D6">
          <w:t>r</w:t>
        </w:r>
      </w:ins>
      <w:ins w:id="55" w:author="Ericsson" w:date="2020-11-24T18:07:00Z">
        <w:r w:rsidR="00BE0A0E" w:rsidRPr="008014D6">
          <w:t xml:space="preserve">s the </w:t>
        </w:r>
      </w:ins>
      <w:ins w:id="56" w:author="Ericsson" w:date="2020-11-24T18:08:00Z">
        <w:r w:rsidR="00BE0A0E" w:rsidRPr="008014D6">
          <w:t xml:space="preserve">selection of the target PLMN when the GPSI </w:t>
        </w:r>
      </w:ins>
      <w:ins w:id="57" w:author="Ericsson" w:date="2020-11-24T18:09:00Z">
        <w:r w:rsidR="00BE0A0E" w:rsidRPr="008014D6">
          <w:t>is an MSDIDN.</w:t>
        </w:r>
      </w:ins>
    </w:p>
    <w:p w14:paraId="729ADC1D" w14:textId="20382CFA" w:rsidR="00D34741" w:rsidRPr="00D34741" w:rsidRDefault="00D34741" w:rsidP="008014D6">
      <w:pPr>
        <w:ind w:left="1134" w:hanging="850"/>
        <w:rPr>
          <w:ins w:id="58" w:author="Ericsson" w:date="2020-11-24T11:25:00Z"/>
        </w:rPr>
      </w:pPr>
      <w:ins w:id="59" w:author="Ericsson" w:date="2021-01-12T21:08:00Z">
        <w:r>
          <w:t>NOTE:</w:t>
        </w:r>
      </w:ins>
      <w:ins w:id="60" w:author="Ericsson" w:date="2021-01-12T21:12:00Z">
        <w:r>
          <w:tab/>
        </w:r>
      </w:ins>
      <w:ins w:id="61" w:author="Ericsson" w:date="2021-01-12T21:49:00Z">
        <w:r w:rsidR="00CF7AE7">
          <w:t>I</w:t>
        </w:r>
      </w:ins>
      <w:ins w:id="62" w:author="Ericsson" w:date="2021-01-12T21:08:00Z">
        <w:r w:rsidRPr="00D34741">
          <w:t>t is assumed that an External Identifier belongs to the home PLMN</w:t>
        </w:r>
      </w:ins>
      <w:ins w:id="63" w:author="Ericsson" w:date="2021-01-12T21:09:00Z">
        <w:r>
          <w:t xml:space="preserve"> and hence it is not required to determine the target PLMN</w:t>
        </w:r>
      </w:ins>
      <w:ins w:id="64" w:author="Ericsson" w:date="2021-01-12T21:50:00Z">
        <w:r w:rsidR="00CF7AE7">
          <w:t xml:space="preserve"> when the GPSI is an External Identifier</w:t>
        </w:r>
      </w:ins>
      <w:ins w:id="65" w:author="Ericsson" w:date="2021-01-12T21:08:00Z">
        <w:r w:rsidRPr="00D34741">
          <w:t>.</w:t>
        </w:r>
      </w:ins>
    </w:p>
    <w:p w14:paraId="7960B0BB" w14:textId="49820019" w:rsidR="00B278EC" w:rsidRDefault="00B278EC" w:rsidP="008A55E9">
      <w:pPr>
        <w:rPr>
          <w:ins w:id="66" w:author="Ericsson" w:date="2020-11-24T17:29:00Z"/>
        </w:rPr>
      </w:pPr>
      <w:ins w:id="67" w:author="Ericsson" w:date="2020-11-24T11:32:00Z">
        <w:r>
          <w:t>While t</w:t>
        </w:r>
      </w:ins>
      <w:ins w:id="68" w:author="Ericsson" w:date="2020-11-24T11:27:00Z">
        <w:r>
          <w:t>he solution is addressing t</w:t>
        </w:r>
      </w:ins>
      <w:ins w:id="69" w:author="Ericsson" w:date="2020-11-24T11:26:00Z">
        <w:r>
          <w:t xml:space="preserve">he need for a new mechanism to select the target PLMN </w:t>
        </w:r>
      </w:ins>
      <w:ins w:id="70" w:author="Ericsson" w:date="2020-11-24T11:29:00Z">
        <w:r>
          <w:t xml:space="preserve">for those interactions </w:t>
        </w:r>
      </w:ins>
      <w:ins w:id="71" w:author="Ericsson" w:date="2020-11-24T11:30:00Z">
        <w:r>
          <w:t>between the SMS entities and the 5GC requiring routing based on the GPSI of the SMS recipient</w:t>
        </w:r>
      </w:ins>
      <w:ins w:id="72" w:author="Ericsson" w:date="2020-11-24T11:31:00Z">
        <w:r>
          <w:t xml:space="preserve">, </w:t>
        </w:r>
      </w:ins>
      <w:ins w:id="73" w:author="Ericsson" w:date="2020-11-24T11:26:00Z">
        <w:r>
          <w:t>it c</w:t>
        </w:r>
      </w:ins>
      <w:ins w:id="74" w:author="Ericsson" w:date="2020-11-24T11:33:00Z">
        <w:r>
          <w:t>ould</w:t>
        </w:r>
      </w:ins>
      <w:ins w:id="75" w:author="Ericsson" w:date="2020-11-24T11:26:00Z">
        <w:r>
          <w:t xml:space="preserve"> be applicable to any potential use case </w:t>
        </w:r>
      </w:ins>
      <w:ins w:id="76" w:author="Ericsson" w:date="2020-11-24T15:45:00Z">
        <w:r w:rsidR="004A52AD">
          <w:t xml:space="preserve">and procedure </w:t>
        </w:r>
      </w:ins>
      <w:ins w:id="77" w:author="Ericsson" w:date="2020-11-24T11:26:00Z">
        <w:r>
          <w:t xml:space="preserve">requiring </w:t>
        </w:r>
      </w:ins>
      <w:ins w:id="78" w:author="Ericsson" w:date="2020-11-24T11:34:00Z">
        <w:r>
          <w:t xml:space="preserve">selection of the target PLMN </w:t>
        </w:r>
      </w:ins>
      <w:ins w:id="79" w:author="Ericsson" w:date="2020-11-24T11:26:00Z">
        <w:r>
          <w:t>based on GPSI in 5GS.</w:t>
        </w:r>
      </w:ins>
    </w:p>
    <w:p w14:paraId="36A1CF26" w14:textId="35DFB93F" w:rsidR="00697F7F" w:rsidRDefault="00697F7F" w:rsidP="00697F7F">
      <w:pPr>
        <w:pStyle w:val="Heading3"/>
        <w:rPr>
          <w:ins w:id="80" w:author="Ericsson" w:date="2020-11-24T17:30:00Z"/>
          <w:lang w:eastAsia="zh-CN"/>
        </w:rPr>
      </w:pPr>
      <w:ins w:id="81" w:author="Ericsson" w:date="2020-11-24T17:30:00Z">
        <w:r>
          <w:rPr>
            <w:lang w:eastAsia="zh-CN"/>
          </w:rPr>
          <w:lastRenderedPageBreak/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2</w:t>
        </w:r>
        <w:r w:rsidRPr="00CF5B98">
          <w:rPr>
            <w:lang w:eastAsia="zh-CN"/>
          </w:rPr>
          <w:tab/>
        </w:r>
        <w:r>
          <w:rPr>
            <w:lang w:eastAsia="zh-CN"/>
          </w:rPr>
          <w:t>Description</w:t>
        </w:r>
      </w:ins>
    </w:p>
    <w:p w14:paraId="1B33AD47" w14:textId="7D008EDE" w:rsidR="00ED3514" w:rsidRDefault="00ED3514" w:rsidP="00ED3514">
      <w:pPr>
        <w:rPr>
          <w:ins w:id="82" w:author="Ericsson" w:date="2020-11-25T16:05:00Z"/>
        </w:rPr>
      </w:pPr>
      <w:ins w:id="83" w:author="Ericsson" w:date="2020-11-24T18:11:00Z">
        <w:r w:rsidRPr="00BE0A0E">
          <w:t xml:space="preserve">The description of the solution is illustrated using the </w:t>
        </w:r>
      </w:ins>
      <w:ins w:id="84" w:author="Ericsson" w:date="2020-11-24T18:12:00Z">
        <w:r>
          <w:t xml:space="preserve">interaction between SMS-GMSC and UDM for MT </w:t>
        </w:r>
      </w:ins>
      <w:ins w:id="85" w:author="Ericsson" w:date="2020-11-24T18:11:00Z">
        <w:r w:rsidRPr="00BE0A0E">
          <w:t>SMS delivery in 5G</w:t>
        </w:r>
      </w:ins>
      <w:ins w:id="86" w:author="Ericsson" w:date="2020-11-24T18:12:00Z">
        <w:r>
          <w:t>C</w:t>
        </w:r>
      </w:ins>
      <w:ins w:id="87" w:author="Ericsson" w:date="2020-11-24T18:11:00Z">
        <w:r w:rsidRPr="00BE0A0E">
          <w:t xml:space="preserve">, i.e. a mechanism for the SMS-GMSC, acting as NF </w:t>
        </w:r>
      </w:ins>
      <w:ins w:id="88" w:author="Ericsson" w:date="2020-11-30T10:58:00Z">
        <w:r w:rsidR="00B615A8">
          <w:t xml:space="preserve">service </w:t>
        </w:r>
      </w:ins>
      <w:ins w:id="89" w:author="Ericsson" w:date="2020-11-24T18:11:00Z">
        <w:r w:rsidRPr="00BE0A0E">
          <w:t>consumer, to retrieve routing information from UDM in the target PLMN, acting as NF service producer, when service-based interface</w:t>
        </w:r>
      </w:ins>
      <w:ins w:id="90" w:author="Ericsson" w:date="2020-11-26T10:40:00Z">
        <w:r w:rsidR="00C121F7">
          <w:t>s</w:t>
        </w:r>
      </w:ins>
      <w:ins w:id="91" w:author="Ericsson" w:date="2020-11-24T18:11:00Z">
        <w:r w:rsidRPr="00BE0A0E">
          <w:t xml:space="preserve"> </w:t>
        </w:r>
      </w:ins>
      <w:ins w:id="92" w:author="Ericsson" w:date="2020-11-26T10:40:00Z">
        <w:r w:rsidR="00C121F7">
          <w:t>are</w:t>
        </w:r>
      </w:ins>
      <w:ins w:id="93" w:author="Ericsson" w:date="2020-11-24T18:11:00Z">
        <w:r w:rsidRPr="00BE0A0E">
          <w:t xml:space="preserve"> used between </w:t>
        </w:r>
      </w:ins>
      <w:ins w:id="94" w:author="Ericsson" w:date="2020-11-26T10:40:00Z">
        <w:r w:rsidR="00C121F7">
          <w:t xml:space="preserve">the </w:t>
        </w:r>
      </w:ins>
      <w:ins w:id="95" w:author="Ericsson" w:date="2020-11-24T18:11:00Z">
        <w:r w:rsidRPr="00BE0A0E">
          <w:t xml:space="preserve">SMS </w:t>
        </w:r>
      </w:ins>
      <w:ins w:id="96" w:author="Ericsson" w:date="2020-11-24T18:13:00Z">
        <w:r>
          <w:t xml:space="preserve">entities </w:t>
        </w:r>
      </w:ins>
      <w:ins w:id="97" w:author="Ericsson" w:date="2020-11-24T18:11:00Z">
        <w:r w:rsidRPr="00BE0A0E">
          <w:t xml:space="preserve">and </w:t>
        </w:r>
      </w:ins>
      <w:ins w:id="98" w:author="Ericsson" w:date="2020-11-24T18:14:00Z">
        <w:r>
          <w:t>5GC</w:t>
        </w:r>
      </w:ins>
      <w:ins w:id="99" w:author="Ericsson" w:date="2020-11-24T18:11:00Z">
        <w:r w:rsidRPr="00BE0A0E">
          <w:t>.</w:t>
        </w:r>
      </w:ins>
    </w:p>
    <w:p w14:paraId="373A254A" w14:textId="1236E79B" w:rsidR="00C20874" w:rsidRDefault="009E35D3" w:rsidP="00D36BCD">
      <w:pPr>
        <w:rPr>
          <w:ins w:id="100" w:author="Ericsson" w:date="2021-01-07T11:37:00Z"/>
          <w:lang w:eastAsia="zh-CN"/>
        </w:rPr>
      </w:pPr>
      <w:ins w:id="101" w:author="Ericsson" w:date="2020-11-25T15:50:00Z">
        <w:r>
          <w:t xml:space="preserve">The solution </w:t>
        </w:r>
      </w:ins>
      <w:ins w:id="102" w:author="Ericsson" w:date="2020-11-25T15:53:00Z">
        <w:r>
          <w:t xml:space="preserve">proposes to select the target PLMN </w:t>
        </w:r>
      </w:ins>
      <w:ins w:id="103" w:author="Ericsson" w:date="2020-11-25T15:54:00Z">
        <w:r>
          <w:t xml:space="preserve">based on </w:t>
        </w:r>
      </w:ins>
      <w:ins w:id="104" w:author="Ericsson" w:date="2021-01-12T21:14:00Z">
        <w:r w:rsidR="00D34741">
          <w:t>MSISDN</w:t>
        </w:r>
      </w:ins>
      <w:ins w:id="105" w:author="Ericsson" w:date="2020-11-25T15:54:00Z">
        <w:r>
          <w:t xml:space="preserve"> using the discovery procedure </w:t>
        </w:r>
      </w:ins>
      <w:ins w:id="106" w:author="Ericsson" w:date="2020-11-25T15:59:00Z">
        <w:r w:rsidR="00505771">
          <w:t>with NRF</w:t>
        </w:r>
      </w:ins>
      <w:ins w:id="107" w:author="Ericsson" w:date="2021-01-07T12:03:00Z">
        <w:r w:rsidR="007B61F4">
          <w:t xml:space="preserve"> </w:t>
        </w:r>
      </w:ins>
      <w:ins w:id="108" w:author="Ericsson" w:date="2020-12-21T12:53:00Z">
        <w:r w:rsidR="0030246C">
          <w:t>according to</w:t>
        </w:r>
      </w:ins>
      <w:ins w:id="109" w:author="Ericsson" w:date="2021-01-07T12:03:00Z">
        <w:r w:rsidR="007B61F4">
          <w:t xml:space="preserve"> </w:t>
        </w:r>
      </w:ins>
      <w:ins w:id="110" w:author="Ericsson" w:date="2020-11-25T15:59:00Z">
        <w:r w:rsidR="00505771">
          <w:t>the following:</w:t>
        </w:r>
      </w:ins>
    </w:p>
    <w:p w14:paraId="1911C734" w14:textId="352CB2C0" w:rsidR="005346C1" w:rsidRDefault="00C20874" w:rsidP="00D34741">
      <w:pPr>
        <w:ind w:left="567" w:hanging="283"/>
        <w:rPr>
          <w:ins w:id="111" w:author="Ericsson" w:date="2020-12-16T18:52:00Z"/>
        </w:rPr>
      </w:pPr>
      <w:ins w:id="112" w:author="Ericsson" w:date="2021-01-07T11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113" w:author="Ericsson" w:date="2020-11-25T16:00:00Z">
        <w:r w:rsidR="00505771">
          <w:t xml:space="preserve">The NF consumer (e.g. SMS-GMSC) </w:t>
        </w:r>
      </w:ins>
      <w:ins w:id="114" w:author="Ericsson" w:date="2020-11-25T16:14:00Z">
        <w:r w:rsidR="009C21CB" w:rsidRPr="00D36BCD">
          <w:t>located in the PLMN of subscriber A</w:t>
        </w:r>
        <w:r w:rsidR="009C21CB">
          <w:t xml:space="preserve"> </w:t>
        </w:r>
      </w:ins>
      <w:ins w:id="115" w:author="Ericsson" w:date="2020-11-30T11:00:00Z">
        <w:r w:rsidR="00B615A8">
          <w:t xml:space="preserve">(SMS sender) </w:t>
        </w:r>
      </w:ins>
      <w:ins w:id="116" w:author="Ericsson" w:date="2020-11-25T16:00:00Z">
        <w:r w:rsidR="00505771">
          <w:t xml:space="preserve">performs </w:t>
        </w:r>
      </w:ins>
      <w:ins w:id="117" w:author="Ericsson" w:date="2020-11-25T16:02:00Z">
        <w:r w:rsidR="00505771">
          <w:t xml:space="preserve">discovery of the </w:t>
        </w:r>
      </w:ins>
      <w:ins w:id="118" w:author="Ericsson" w:date="2020-12-21T13:10:00Z">
        <w:r w:rsidR="00300761">
          <w:t xml:space="preserve">target </w:t>
        </w:r>
      </w:ins>
      <w:ins w:id="119" w:author="Ericsson" w:date="2020-11-25T16:02:00Z">
        <w:r w:rsidR="00505771">
          <w:t>NF/NF service instance</w:t>
        </w:r>
      </w:ins>
      <w:ins w:id="120" w:author="Ericsson" w:date="2020-11-25T16:03:00Z">
        <w:r w:rsidR="00505771">
          <w:t>(</w:t>
        </w:r>
      </w:ins>
      <w:ins w:id="121" w:author="Ericsson" w:date="2020-11-25T16:02:00Z">
        <w:r w:rsidR="00505771">
          <w:t>s</w:t>
        </w:r>
      </w:ins>
      <w:ins w:id="122" w:author="Ericsson" w:date="2020-11-25T16:03:00Z">
        <w:r w:rsidR="00505771">
          <w:t xml:space="preserve">) </w:t>
        </w:r>
      </w:ins>
      <w:ins w:id="123" w:author="Ericsson" w:date="2020-12-21T13:07:00Z">
        <w:r w:rsidR="00300761">
          <w:t xml:space="preserve">(e.g. UDM) </w:t>
        </w:r>
      </w:ins>
      <w:ins w:id="124" w:author="Ericsson" w:date="2020-11-25T16:03:00Z">
        <w:r w:rsidR="00505771">
          <w:t xml:space="preserve">invoking </w:t>
        </w:r>
      </w:ins>
      <w:ins w:id="125" w:author="Ericsson" w:date="2020-11-26T10:42:00Z">
        <w:r w:rsidR="004C318C">
          <w:t>the</w:t>
        </w:r>
      </w:ins>
      <w:ins w:id="126" w:author="Ericsson" w:date="2020-11-25T16:03:00Z">
        <w:r w:rsidR="00505771">
          <w:t xml:space="preserve"> local NRF in th</w:t>
        </w:r>
      </w:ins>
      <w:ins w:id="127" w:author="Ericsson" w:date="2020-11-25T16:05:00Z">
        <w:r w:rsidR="00505771">
          <w:t xml:space="preserve">e </w:t>
        </w:r>
      </w:ins>
      <w:ins w:id="128" w:author="Ericsson" w:date="2020-12-18T16:16:00Z">
        <w:r w:rsidR="005346C1">
          <w:t>same</w:t>
        </w:r>
      </w:ins>
      <w:ins w:id="129" w:author="Ericsson" w:date="2020-12-21T13:13:00Z">
        <w:r w:rsidR="00300761">
          <w:t xml:space="preserve"> </w:t>
        </w:r>
      </w:ins>
      <w:ins w:id="130" w:author="Ericsson" w:date="2020-11-25T16:03:00Z">
        <w:r w:rsidR="00505771">
          <w:t>PLMN</w:t>
        </w:r>
      </w:ins>
      <w:ins w:id="131" w:author="Ericsson" w:date="2020-12-21T13:14:00Z">
        <w:r w:rsidR="00300761">
          <w:t xml:space="preserve"> (referred as local PLMN</w:t>
        </w:r>
      </w:ins>
      <w:ins w:id="132" w:author="Ericsson" w:date="2020-12-21T13:21:00Z">
        <w:r w:rsidR="001C6856">
          <w:t xml:space="preserve"> hereinafter</w:t>
        </w:r>
      </w:ins>
      <w:ins w:id="133" w:author="Ericsson" w:date="2020-12-21T13:14:00Z">
        <w:r w:rsidR="00300761">
          <w:t>)</w:t>
        </w:r>
      </w:ins>
      <w:ins w:id="134" w:author="Ericsson" w:date="2020-12-16T18:43:00Z">
        <w:r w:rsidR="00BB7F48">
          <w:t xml:space="preserve">. The discovery request is </w:t>
        </w:r>
      </w:ins>
      <w:ins w:id="135" w:author="Ericsson" w:date="2020-11-25T16:03:00Z">
        <w:r w:rsidR="00505771">
          <w:t>based on the MSISDN of subscriber B</w:t>
        </w:r>
      </w:ins>
      <w:ins w:id="136" w:author="Ericsson" w:date="2020-11-30T11:00:00Z">
        <w:r w:rsidR="00B615A8">
          <w:t xml:space="preserve"> (SMS recipient)</w:t>
        </w:r>
      </w:ins>
      <w:ins w:id="137" w:author="Ericsson" w:date="2020-11-25T16:03:00Z">
        <w:r w:rsidR="00505771">
          <w:t>, which is the only known recipient’s identity</w:t>
        </w:r>
      </w:ins>
      <w:ins w:id="138" w:author="Ericsson" w:date="2020-12-16T18:44:00Z">
        <w:r w:rsidR="00BB7F48">
          <w:t xml:space="preserve">, and </w:t>
        </w:r>
      </w:ins>
      <w:ins w:id="139" w:author="Ericsson" w:date="2020-12-16T18:26:00Z">
        <w:r w:rsidR="0036550E">
          <w:t xml:space="preserve">includes an </w:t>
        </w:r>
      </w:ins>
      <w:ins w:id="140" w:author="Ericsson" w:date="2020-12-16T19:05:00Z">
        <w:r w:rsidR="00DD0D04">
          <w:t xml:space="preserve">optional </w:t>
        </w:r>
      </w:ins>
      <w:ins w:id="141" w:author="Ericsson" w:date="2020-12-16T18:26:00Z">
        <w:r w:rsidR="0036550E">
          <w:t xml:space="preserve">indication for </w:t>
        </w:r>
      </w:ins>
      <w:ins w:id="142" w:author="Ericsson" w:date="2020-12-16T18:44:00Z">
        <w:r w:rsidR="00BB7F48">
          <w:t xml:space="preserve">the </w:t>
        </w:r>
      </w:ins>
      <w:ins w:id="143" w:author="Ericsson" w:date="2020-12-16T18:26:00Z">
        <w:r w:rsidR="0036550E">
          <w:t>N</w:t>
        </w:r>
      </w:ins>
      <w:ins w:id="144" w:author="Ericsson" w:date="2020-12-16T18:27:00Z">
        <w:r w:rsidR="0036550E">
          <w:t xml:space="preserve">RF to </w:t>
        </w:r>
      </w:ins>
      <w:ins w:id="145" w:author="Ericsson" w:date="2020-12-16T18:45:00Z">
        <w:r w:rsidR="00BB7F48">
          <w:t>determine the target PLMN</w:t>
        </w:r>
      </w:ins>
      <w:ins w:id="146" w:author="Ericsson" w:date="2020-12-22T19:26:00Z">
        <w:r w:rsidR="00287E2B">
          <w:t xml:space="preserve"> and interface to be used</w:t>
        </w:r>
      </w:ins>
      <w:ins w:id="147" w:author="Ericsson" w:date="2020-12-16T18:45:00Z">
        <w:r w:rsidR="00BB7F48">
          <w:t>.</w:t>
        </w:r>
      </w:ins>
    </w:p>
    <w:p w14:paraId="7A7EC001" w14:textId="29DB5767" w:rsidR="00C20874" w:rsidRDefault="00C20874" w:rsidP="00C20874">
      <w:pPr>
        <w:ind w:left="567" w:hanging="283"/>
        <w:rPr>
          <w:ins w:id="148" w:author="Ericsson" w:date="2021-01-07T11:39:00Z"/>
        </w:rPr>
      </w:pPr>
      <w:ins w:id="149" w:author="Ericsson" w:date="2021-01-07T11:38:00Z">
        <w:r>
          <w:t>-</w:t>
        </w:r>
        <w:r>
          <w:tab/>
        </w:r>
      </w:ins>
      <w:ins w:id="150" w:author="Ericsson" w:date="2020-12-17T12:53:00Z">
        <w:r w:rsidR="002B4CAC">
          <w:t xml:space="preserve">The local NRF can determine </w:t>
        </w:r>
      </w:ins>
      <w:ins w:id="151" w:author="Ericsson" w:date="2020-12-17T12:54:00Z">
        <w:r w:rsidR="002B4CAC">
          <w:t xml:space="preserve">the target PLMN </w:t>
        </w:r>
      </w:ins>
      <w:ins w:id="152" w:author="Ericsson - 1" w:date="2021-01-28T11:27:00Z">
        <w:r w:rsidR="00EB66F1">
          <w:t>and the interface to be used (SBI or legacy</w:t>
        </w:r>
      </w:ins>
      <w:ins w:id="153" w:author="Ericsson - 1" w:date="2021-01-28T11:57:00Z">
        <w:r w:rsidR="00872287">
          <w:t xml:space="preserve"> interface</w:t>
        </w:r>
      </w:ins>
      <w:ins w:id="154" w:author="Ericsson - 1" w:date="2021-01-28T11:27:00Z">
        <w:r w:rsidR="00EB66F1">
          <w:t xml:space="preserve">) </w:t>
        </w:r>
      </w:ins>
      <w:ins w:id="155" w:author="Ericsson" w:date="2020-12-17T12:54:00Z">
        <w:r w:rsidR="002B4CAC">
          <w:t>performing an ENUM query</w:t>
        </w:r>
      </w:ins>
      <w:ins w:id="156" w:author="Ericsson" w:date="2020-12-17T13:00:00Z">
        <w:r w:rsidR="002B4CAC">
          <w:t xml:space="preserve">, unless </w:t>
        </w:r>
      </w:ins>
      <w:ins w:id="157" w:author="Ericsson - 1" w:date="2021-01-28T13:07:00Z">
        <w:r w:rsidR="00653ABE">
          <w:t>such</w:t>
        </w:r>
      </w:ins>
      <w:ins w:id="158" w:author="Ericsson" w:date="2020-12-17T13:16:00Z">
        <w:r w:rsidR="00892FB8">
          <w:t xml:space="preserve"> information is available by other means, e.g. locally configured </w:t>
        </w:r>
      </w:ins>
      <w:ins w:id="159" w:author="Ericsson" w:date="2020-12-17T13:17:00Z">
        <w:r w:rsidR="00892FB8">
          <w:t>in the NRF.</w:t>
        </w:r>
      </w:ins>
    </w:p>
    <w:p w14:paraId="7F367B60" w14:textId="623DE74C" w:rsidR="00377015" w:rsidRDefault="00377015" w:rsidP="00377015">
      <w:pPr>
        <w:ind w:left="1134" w:hanging="283"/>
        <w:rPr>
          <w:ins w:id="160" w:author="Ericsson" w:date="2021-01-07T11:40:00Z"/>
        </w:rPr>
      </w:pPr>
      <w:ins w:id="161" w:author="Ericsson" w:date="2021-01-07T11:39:00Z">
        <w:r>
          <w:t>-</w:t>
        </w:r>
        <w:r>
          <w:tab/>
        </w:r>
        <w:r>
          <w:tab/>
        </w:r>
      </w:ins>
      <w:ins w:id="162" w:author="Ericsson" w:date="2020-12-17T15:02:00Z">
        <w:r w:rsidR="006E5587">
          <w:t xml:space="preserve">An ENUM record </w:t>
        </w:r>
      </w:ins>
      <w:ins w:id="163" w:author="Ericsson" w:date="2020-12-17T15:03:00Z">
        <w:r w:rsidR="006E5587">
          <w:t xml:space="preserve">for the full MSISDN or number series provisioned in the </w:t>
        </w:r>
      </w:ins>
      <w:ins w:id="164" w:author="Ericsson" w:date="2020-12-17T16:30:00Z">
        <w:r w:rsidR="00BB70A4">
          <w:t>DNS/</w:t>
        </w:r>
      </w:ins>
      <w:ins w:id="165" w:author="Ericsson" w:date="2020-12-17T15:03:00Z">
        <w:r w:rsidR="006E5587">
          <w:t xml:space="preserve">ENUM server </w:t>
        </w:r>
      </w:ins>
      <w:ins w:id="166" w:author="Ericsson" w:date="2020-12-17T15:08:00Z">
        <w:r w:rsidR="006E5587">
          <w:t xml:space="preserve">can </w:t>
        </w:r>
      </w:ins>
      <w:ins w:id="167" w:author="Ericsson" w:date="2020-12-17T17:35:00Z">
        <w:r w:rsidR="00B92DF1">
          <w:t xml:space="preserve">be used to </w:t>
        </w:r>
      </w:ins>
      <w:ins w:id="168" w:author="Ericsson" w:date="2020-12-17T15:04:00Z">
        <w:r w:rsidR="006E5587">
          <w:t>indicate</w:t>
        </w:r>
      </w:ins>
      <w:ins w:id="169" w:author="Ericsson" w:date="2020-12-17T15:08:00Z">
        <w:r w:rsidR="006E5587">
          <w:t xml:space="preserve"> whether the user </w:t>
        </w:r>
      </w:ins>
      <w:ins w:id="170" w:author="Ericsson" w:date="2020-12-17T15:09:00Z">
        <w:r w:rsidR="006E5587">
          <w:t xml:space="preserve">belongs to </w:t>
        </w:r>
      </w:ins>
      <w:ins w:id="171" w:author="Ericsson" w:date="2020-12-17T15:10:00Z">
        <w:r w:rsidR="006E5587">
          <w:t xml:space="preserve">the local PLMN or </w:t>
        </w:r>
      </w:ins>
      <w:ins w:id="172" w:author="Ericsson" w:date="2020-12-17T15:11:00Z">
        <w:r w:rsidR="006E5587">
          <w:t>a</w:t>
        </w:r>
      </w:ins>
      <w:ins w:id="173" w:author="Ericsson" w:date="2020-12-22T15:55:00Z">
        <w:r w:rsidR="00273735">
          <w:t>nother</w:t>
        </w:r>
      </w:ins>
      <w:ins w:id="174" w:author="Ericsson" w:date="2020-12-17T15:11:00Z">
        <w:r w:rsidR="006E5587">
          <w:t xml:space="preserve"> PLMN</w:t>
        </w:r>
      </w:ins>
      <w:ins w:id="175" w:author="Ericsson" w:date="2020-12-22T15:55:00Z">
        <w:r w:rsidR="00273735">
          <w:t xml:space="preserve"> in the same or different country</w:t>
        </w:r>
      </w:ins>
      <w:ins w:id="176" w:author="Ericsson" w:date="2020-12-17T16:40:00Z">
        <w:r w:rsidR="00316B35">
          <w:t xml:space="preserve">. </w:t>
        </w:r>
      </w:ins>
      <w:ins w:id="177" w:author="Ericsson" w:date="2020-12-17T16:45:00Z">
        <w:r w:rsidR="00316B35">
          <w:t>T</w:t>
        </w:r>
      </w:ins>
      <w:ins w:id="178" w:author="Ericsson" w:date="2020-12-17T15:11:00Z">
        <w:r w:rsidR="006E5587">
          <w:t xml:space="preserve">he </w:t>
        </w:r>
      </w:ins>
      <w:ins w:id="179" w:author="Ericsson" w:date="2020-12-17T17:36:00Z">
        <w:r w:rsidR="00B92DF1">
          <w:t xml:space="preserve">output of the </w:t>
        </w:r>
      </w:ins>
      <w:ins w:id="180" w:author="Ericsson" w:date="2020-12-17T17:38:00Z">
        <w:r w:rsidR="00B92DF1">
          <w:t xml:space="preserve">lookup process using DNS/ENUM </w:t>
        </w:r>
      </w:ins>
      <w:ins w:id="181" w:author="Ericsson" w:date="2020-12-17T17:40:00Z">
        <w:r w:rsidR="00B92DF1">
          <w:t>can be a</w:t>
        </w:r>
      </w:ins>
      <w:ins w:id="182" w:author="Ericsson" w:date="2020-12-17T15:11:00Z">
        <w:r w:rsidR="006E5587">
          <w:t xml:space="preserve"> URI </w:t>
        </w:r>
      </w:ins>
      <w:ins w:id="183" w:author="Ericsson" w:date="2020-12-17T17:07:00Z">
        <w:r w:rsidR="003E2CC2">
          <w:t xml:space="preserve">that is provided in the ENUM response and points to the NRF in </w:t>
        </w:r>
      </w:ins>
      <w:ins w:id="184" w:author="Ericsson" w:date="2020-12-17T17:08:00Z">
        <w:r w:rsidR="003E2CC2">
          <w:t>the target PLMN</w:t>
        </w:r>
      </w:ins>
      <w:ins w:id="185" w:author="Ericsson" w:date="2020-12-17T17:13:00Z">
        <w:r w:rsidR="003E2CC2">
          <w:t xml:space="preserve"> </w:t>
        </w:r>
      </w:ins>
      <w:ins w:id="186" w:author="Ericsson" w:date="2020-12-17T17:15:00Z">
        <w:r w:rsidR="003E2CC2" w:rsidRPr="003E2CC2">
          <w:t>with which there is an interconnection agreement</w:t>
        </w:r>
      </w:ins>
      <w:ins w:id="187" w:author="Ericsson" w:date="2020-12-22T15:56:00Z">
        <w:r w:rsidR="00273735">
          <w:t xml:space="preserve"> using SBI</w:t>
        </w:r>
      </w:ins>
      <w:ins w:id="188" w:author="Ericsson" w:date="2020-12-17T17:15:00Z">
        <w:r w:rsidR="003E2CC2" w:rsidRPr="003E2CC2">
          <w:t>, so that the local NRF can send an inter-PLMN service discovery request to th</w:t>
        </w:r>
      </w:ins>
      <w:ins w:id="189" w:author="Ericsson" w:date="2020-12-17T17:17:00Z">
        <w:r w:rsidR="00F12A07">
          <w:t>e</w:t>
        </w:r>
      </w:ins>
      <w:ins w:id="190" w:author="Ericsson" w:date="2020-12-17T17:15:00Z">
        <w:r w:rsidR="003E2CC2" w:rsidRPr="003E2CC2">
          <w:t xml:space="preserve"> t</w:t>
        </w:r>
      </w:ins>
      <w:ins w:id="191" w:author="Ericsson" w:date="2020-12-17T17:17:00Z">
        <w:r w:rsidR="00F12A07">
          <w:t>arget</w:t>
        </w:r>
      </w:ins>
      <w:ins w:id="192" w:author="Ericsson" w:date="2020-12-17T17:15:00Z">
        <w:r w:rsidR="003E2CC2" w:rsidRPr="003E2CC2">
          <w:t xml:space="preserve"> PLMN.</w:t>
        </w:r>
      </w:ins>
      <w:ins w:id="193" w:author="Ericsson" w:date="2020-12-17T17:18:00Z">
        <w:r w:rsidR="00F12A07">
          <w:t xml:space="preserve"> </w:t>
        </w:r>
      </w:ins>
      <w:ins w:id="194" w:author="Ericsson" w:date="2020-12-17T17:19:00Z">
        <w:r w:rsidR="00F12A07">
          <w:t>An existing Enumservice type/subtype (e.g. “web</w:t>
        </w:r>
      </w:ins>
      <w:ins w:id="195" w:author="Ericsson" w:date="2020-12-17T18:39:00Z">
        <w:r w:rsidR="00E16C7E">
          <w:t>:</w:t>
        </w:r>
      </w:ins>
      <w:ins w:id="196" w:author="Ericsson" w:date="2020-12-17T17:19:00Z">
        <w:r w:rsidR="00F12A07">
          <w:t>http</w:t>
        </w:r>
      </w:ins>
      <w:ins w:id="197" w:author="Ericsson" w:date="2020-12-17T17:20:00Z">
        <w:r w:rsidR="00F12A07">
          <w:t>”</w:t>
        </w:r>
      </w:ins>
      <w:ins w:id="198" w:author="Ericsson" w:date="2020-12-17T17:19:00Z">
        <w:r w:rsidR="00F12A07">
          <w:t xml:space="preserve">) </w:t>
        </w:r>
      </w:ins>
      <w:ins w:id="199" w:author="Ericsson" w:date="2020-12-17T17:59:00Z">
        <w:r w:rsidR="002B2902">
          <w:t xml:space="preserve">registered in IANA </w:t>
        </w:r>
      </w:ins>
      <w:ins w:id="200" w:author="Ericsson" w:date="2020-12-17T17:19:00Z">
        <w:r w:rsidR="00F12A07">
          <w:t xml:space="preserve">may be </w:t>
        </w:r>
      </w:ins>
      <w:ins w:id="201" w:author="Ericsson" w:date="2020-12-17T17:55:00Z">
        <w:r w:rsidR="002B2902">
          <w:t>re</w:t>
        </w:r>
      </w:ins>
      <w:ins w:id="202" w:author="Ericsson" w:date="2020-12-17T17:19:00Z">
        <w:r w:rsidR="00F12A07">
          <w:t xml:space="preserve">used </w:t>
        </w:r>
      </w:ins>
      <w:ins w:id="203" w:author="Ericsson" w:date="2020-12-17T17:54:00Z">
        <w:r w:rsidR="002B2902">
          <w:t xml:space="preserve">or new </w:t>
        </w:r>
      </w:ins>
      <w:ins w:id="204" w:author="Ericsson" w:date="2020-12-17T17:55:00Z">
        <w:r w:rsidR="002B2902">
          <w:t xml:space="preserve">one(s) may be specified </w:t>
        </w:r>
      </w:ins>
      <w:ins w:id="205" w:author="Ericsson" w:date="2020-12-17T17:59:00Z">
        <w:r w:rsidR="002B2902">
          <w:t>t</w:t>
        </w:r>
      </w:ins>
      <w:ins w:id="206" w:author="Ericsson" w:date="2020-12-17T17:55:00Z">
        <w:r w:rsidR="002B2902">
          <w:t xml:space="preserve">o be </w:t>
        </w:r>
      </w:ins>
      <w:ins w:id="207" w:author="Ericsson" w:date="2020-12-17T17:59:00Z">
        <w:r w:rsidR="002B2902">
          <w:t>used for 5GC/SBA</w:t>
        </w:r>
      </w:ins>
      <w:ins w:id="208" w:author="Ericsson" w:date="2021-01-12T21:34:00Z">
        <w:r w:rsidR="008014D6">
          <w:t>.</w:t>
        </w:r>
      </w:ins>
    </w:p>
    <w:p w14:paraId="513FC024" w14:textId="77777777" w:rsidR="00377015" w:rsidRDefault="00377015" w:rsidP="00377015">
      <w:pPr>
        <w:ind w:left="1134" w:hanging="283"/>
        <w:rPr>
          <w:ins w:id="209" w:author="Ericsson" w:date="2021-01-07T11:41:00Z"/>
        </w:rPr>
      </w:pPr>
      <w:ins w:id="210" w:author="Ericsson" w:date="2021-01-07T11:40:00Z">
        <w:r>
          <w:t>-</w:t>
        </w:r>
        <w:r>
          <w:tab/>
        </w:r>
      </w:ins>
      <w:ins w:id="211" w:author="Ericsson" w:date="2020-12-17T19:16:00Z">
        <w:r w:rsidR="007D60B9">
          <w:t xml:space="preserve">Absence of an ENUM record </w:t>
        </w:r>
      </w:ins>
      <w:ins w:id="212" w:author="Ericsson" w:date="2020-12-17T19:19:00Z">
        <w:r w:rsidR="007D60B9">
          <w:t xml:space="preserve">can imply </w:t>
        </w:r>
      </w:ins>
      <w:ins w:id="213" w:author="Ericsson" w:date="2020-12-17T19:20:00Z">
        <w:r w:rsidR="007D60B9">
          <w:t>to use a</w:t>
        </w:r>
      </w:ins>
      <w:ins w:id="214" w:author="Ericsson" w:date="2020-12-17T19:23:00Z">
        <w:r w:rsidR="007D60B9">
          <w:t xml:space="preserve"> </w:t>
        </w:r>
      </w:ins>
      <w:ins w:id="215" w:author="Ericsson" w:date="2020-12-17T19:20:00Z">
        <w:r w:rsidR="007D60B9">
          <w:t>n</w:t>
        </w:r>
      </w:ins>
      <w:ins w:id="216" w:author="Ericsson" w:date="2020-12-17T19:23:00Z">
        <w:r w:rsidR="007D60B9">
          <w:t>on-</w:t>
        </w:r>
      </w:ins>
      <w:ins w:id="217" w:author="Ericsson" w:date="2020-12-17T19:20:00Z">
        <w:r w:rsidR="007D60B9">
          <w:t>SBI inter</w:t>
        </w:r>
      </w:ins>
      <w:ins w:id="218" w:author="Ericsson" w:date="2020-12-17T19:23:00Z">
        <w:r w:rsidR="007D60B9">
          <w:t>action</w:t>
        </w:r>
      </w:ins>
      <w:ins w:id="219" w:author="Ericsson" w:date="2020-12-17T19:20:00Z">
        <w:r w:rsidR="007D60B9">
          <w:t xml:space="preserve"> and hence a </w:t>
        </w:r>
      </w:ins>
      <w:ins w:id="220" w:author="Ericsson" w:date="2020-12-17T19:19:00Z">
        <w:r w:rsidR="007D60B9">
          <w:t xml:space="preserve">legacy </w:t>
        </w:r>
      </w:ins>
      <w:ins w:id="221" w:author="Ericsson" w:date="2020-12-17T19:21:00Z">
        <w:r w:rsidR="007D60B9">
          <w:t xml:space="preserve">interface should be used </w:t>
        </w:r>
        <w:bookmarkStart w:id="222" w:name="_Hlk60914713"/>
        <w:r w:rsidR="007D60B9">
          <w:t xml:space="preserve">for the </w:t>
        </w:r>
      </w:ins>
      <w:ins w:id="223" w:author="Ericsson" w:date="2020-12-17T19:23:00Z">
        <w:r w:rsidR="00AE6A28">
          <w:t xml:space="preserve">next operation request in the procedure </w:t>
        </w:r>
        <w:bookmarkEnd w:id="222"/>
        <w:r w:rsidR="00AE6A28">
          <w:t xml:space="preserve">(e.g. a MAP operation </w:t>
        </w:r>
      </w:ins>
      <w:ins w:id="224" w:author="Ericsson" w:date="2020-12-17T19:39:00Z">
        <w:r w:rsidR="00F75025">
          <w:t xml:space="preserve">from SMS-GMSC towards HLR </w:t>
        </w:r>
      </w:ins>
      <w:ins w:id="225" w:author="Ericsson" w:date="2020-12-17T19:23:00Z">
        <w:r w:rsidR="00AE6A28">
          <w:t>to retrieve routing information for SMS).</w:t>
        </w:r>
      </w:ins>
      <w:ins w:id="226" w:author="Ericsson" w:date="2020-12-17T19:25:00Z">
        <w:r w:rsidR="00AE6A28">
          <w:t xml:space="preserve"> This may be the case when </w:t>
        </w:r>
      </w:ins>
      <w:ins w:id="227" w:author="Ericsson" w:date="2020-12-17T19:29:00Z">
        <w:r w:rsidR="00AE6A28">
          <w:t xml:space="preserve">the </w:t>
        </w:r>
      </w:ins>
      <w:ins w:id="228" w:author="Ericsson" w:date="2020-12-17T19:26:00Z">
        <w:r w:rsidR="00AE6A28">
          <w:t xml:space="preserve">HSS/HLR is deployed in the </w:t>
        </w:r>
      </w:ins>
      <w:ins w:id="229" w:author="Ericsson" w:date="2020-12-17T19:29:00Z">
        <w:r w:rsidR="00AE6A28">
          <w:t>target PLMN</w:t>
        </w:r>
      </w:ins>
      <w:ins w:id="230" w:author="Ericsson" w:date="2020-12-17T19:26:00Z">
        <w:r w:rsidR="00AE6A28">
          <w:t xml:space="preserve"> </w:t>
        </w:r>
      </w:ins>
      <w:ins w:id="231" w:author="Ericsson" w:date="2020-12-17T19:29:00Z">
        <w:r w:rsidR="00AE6A28">
          <w:t xml:space="preserve">interworking with the UDM </w:t>
        </w:r>
      </w:ins>
      <w:ins w:id="232" w:author="Ericsson" w:date="2020-12-17T19:31:00Z">
        <w:r w:rsidR="00AE6A28">
          <w:t>via</w:t>
        </w:r>
      </w:ins>
      <w:ins w:id="233" w:author="Ericsson" w:date="2020-12-17T19:29:00Z">
        <w:r w:rsidR="00AE6A28">
          <w:t xml:space="preserve"> UDICOM</w:t>
        </w:r>
      </w:ins>
      <w:ins w:id="234" w:author="Ericsson" w:date="2020-12-17T19:30:00Z">
        <w:r w:rsidR="00AE6A28">
          <w:t xml:space="preserve"> interface for SMS</w:t>
        </w:r>
      </w:ins>
      <w:ins w:id="235" w:author="Ericsson" w:date="2020-12-17T19:31:00Z">
        <w:r w:rsidR="00AE6A28">
          <w:t xml:space="preserve"> procedures, or there</w:t>
        </w:r>
      </w:ins>
      <w:ins w:id="236" w:author="Ericsson" w:date="2020-12-17T19:32:00Z">
        <w:r w:rsidR="00AE6A28">
          <w:t xml:space="preserve"> is no SBI interconnection with the target PLMN. </w:t>
        </w:r>
        <w:r w:rsidR="00AE6A28" w:rsidRPr="008E6959">
          <w:t>A</w:t>
        </w:r>
      </w:ins>
      <w:ins w:id="237" w:author="Ericsson" w:date="2020-12-17T19:33:00Z">
        <w:r w:rsidR="007763CF" w:rsidRPr="008E6959">
          <w:t xml:space="preserve">n ENUM record containing an existing Enumservice type/subtype (e.g. pstn:tel) </w:t>
        </w:r>
      </w:ins>
      <w:ins w:id="238" w:author="Ericsson" w:date="2020-12-17T19:34:00Z">
        <w:r w:rsidR="007763CF" w:rsidRPr="008E6959">
          <w:t xml:space="preserve">may </w:t>
        </w:r>
      </w:ins>
      <w:ins w:id="239" w:author="Ericsson" w:date="2020-12-17T19:37:00Z">
        <w:r w:rsidR="007763CF" w:rsidRPr="008E6959">
          <w:t xml:space="preserve">be used </w:t>
        </w:r>
      </w:ins>
      <w:ins w:id="240" w:author="Ericsson" w:date="2020-12-17T19:38:00Z">
        <w:r w:rsidR="007763CF" w:rsidRPr="008E6959">
          <w:t>as well to indicate</w:t>
        </w:r>
      </w:ins>
      <w:ins w:id="241" w:author="Ericsson" w:date="2020-12-17T19:35:00Z">
        <w:r w:rsidR="007763CF" w:rsidRPr="008E6959">
          <w:t xml:space="preserve"> </w:t>
        </w:r>
      </w:ins>
      <w:ins w:id="242" w:author="Ericsson" w:date="2020-12-17T19:34:00Z">
        <w:r w:rsidR="007763CF" w:rsidRPr="008E6959">
          <w:t>t</w:t>
        </w:r>
      </w:ins>
      <w:ins w:id="243" w:author="Ericsson" w:date="2020-12-17T19:35:00Z">
        <w:r w:rsidR="007763CF" w:rsidRPr="008E6959">
          <w:t>hat a non-SBI interface should be used.</w:t>
        </w:r>
      </w:ins>
    </w:p>
    <w:p w14:paraId="5C9B11A3" w14:textId="77777777" w:rsidR="00377015" w:rsidRDefault="00377015" w:rsidP="00377015">
      <w:pPr>
        <w:ind w:left="1134" w:hanging="283"/>
        <w:rPr>
          <w:ins w:id="244" w:author="Ericsson" w:date="2021-01-07T11:41:00Z"/>
        </w:rPr>
      </w:pPr>
      <w:ins w:id="245" w:author="Ericsson" w:date="2021-01-07T11:41:00Z">
        <w:r>
          <w:t>-</w:t>
        </w:r>
        <w:r>
          <w:tab/>
        </w:r>
      </w:ins>
      <w:ins w:id="246" w:author="Ericsson" w:date="2020-12-17T18:10:00Z">
        <w:r w:rsidR="00A95C59">
          <w:t xml:space="preserve">If </w:t>
        </w:r>
      </w:ins>
      <w:ins w:id="247" w:author="Ericsson" w:date="2020-12-17T18:12:00Z">
        <w:r w:rsidR="00A95C59">
          <w:t>N</w:t>
        </w:r>
      </w:ins>
      <w:ins w:id="248" w:author="Ericsson" w:date="2020-12-17T18:13:00Z">
        <w:r w:rsidR="00A95C59">
          <w:t xml:space="preserve">umber </w:t>
        </w:r>
      </w:ins>
      <w:ins w:id="249" w:author="Ericsson" w:date="2020-12-17T18:12:00Z">
        <w:r w:rsidR="00A95C59">
          <w:t>P</w:t>
        </w:r>
      </w:ins>
      <w:ins w:id="250" w:author="Ericsson" w:date="2020-12-17T18:13:00Z">
        <w:r w:rsidR="00A95C59">
          <w:t xml:space="preserve">ortability </w:t>
        </w:r>
      </w:ins>
      <w:ins w:id="251" w:author="Ericsson" w:date="2020-12-17T18:55:00Z">
        <w:r w:rsidR="008C2FBE">
          <w:t xml:space="preserve">(NP) </w:t>
        </w:r>
      </w:ins>
      <w:ins w:id="252" w:author="Ericsson" w:date="2020-12-17T18:13:00Z">
        <w:r w:rsidR="00A95C59">
          <w:t xml:space="preserve">service is required, the </w:t>
        </w:r>
      </w:ins>
      <w:ins w:id="253" w:author="Ericsson" w:date="2020-12-17T18:42:00Z">
        <w:r w:rsidR="00B515BE">
          <w:t xml:space="preserve">DNS/ENUM server can perform </w:t>
        </w:r>
      </w:ins>
      <w:ins w:id="254" w:author="Ericsson" w:date="2020-12-17T18:43:00Z">
        <w:r w:rsidR="00B515BE">
          <w:t>a</w:t>
        </w:r>
      </w:ins>
      <w:ins w:id="255" w:author="Ericsson" w:date="2020-12-23T13:25:00Z">
        <w:r w:rsidR="001337B5">
          <w:t>n</w:t>
        </w:r>
      </w:ins>
      <w:ins w:id="256" w:author="Ericsson" w:date="2020-12-17T18:43:00Z">
        <w:r w:rsidR="00B515BE">
          <w:t xml:space="preserve"> NP query for national MSISDN number series</w:t>
        </w:r>
      </w:ins>
      <w:ins w:id="257" w:author="Ericsson" w:date="2020-12-17T18:55:00Z">
        <w:r w:rsidR="008C2FBE">
          <w:t xml:space="preserve"> according to </w:t>
        </w:r>
      </w:ins>
      <w:ins w:id="258" w:author="Ericsson" w:date="2020-12-17T18:56:00Z">
        <w:r w:rsidR="008C2FBE">
          <w:t xml:space="preserve">the </w:t>
        </w:r>
      </w:ins>
      <w:ins w:id="259" w:author="Ericsson" w:date="2020-12-17T18:55:00Z">
        <w:r w:rsidR="008C2FBE">
          <w:t>existing procedures</w:t>
        </w:r>
      </w:ins>
      <w:ins w:id="260" w:author="Ericsson" w:date="2020-12-17T18:44:00Z">
        <w:r w:rsidR="00B515BE">
          <w:t xml:space="preserve">. </w:t>
        </w:r>
      </w:ins>
      <w:ins w:id="261" w:author="Ericsson" w:date="2020-12-17T18:45:00Z">
        <w:r w:rsidR="00B515BE">
          <w:t xml:space="preserve">The answer from the NP service includes </w:t>
        </w:r>
      </w:ins>
      <w:ins w:id="262" w:author="Ericsson" w:date="2020-12-17T18:52:00Z">
        <w:r w:rsidR="00B515BE">
          <w:t>information about the target PLMN, e.g. the</w:t>
        </w:r>
      </w:ins>
      <w:ins w:id="263" w:author="Ericsson" w:date="2020-12-17T18:45:00Z">
        <w:r w:rsidR="00B515BE">
          <w:t xml:space="preserve"> Routing Number (RN) assigned to the network operator owning that specific MSISDN, based on IETF RFC 4694</w:t>
        </w:r>
      </w:ins>
      <w:ins w:id="264" w:author="Ericsson" w:date="2020-12-17T18:54:00Z">
        <w:r w:rsidR="008C2FBE">
          <w:t xml:space="preserve"> </w:t>
        </w:r>
      </w:ins>
      <w:ins w:id="265" w:author="Ericsson" w:date="2020-12-17T18:50:00Z">
        <w:r w:rsidR="00B515BE">
          <w:t xml:space="preserve">and </w:t>
        </w:r>
      </w:ins>
      <w:ins w:id="266" w:author="Ericsson" w:date="2020-12-17T18:45:00Z">
        <w:r w:rsidR="00B515BE">
          <w:t>local regulation in each country.</w:t>
        </w:r>
      </w:ins>
      <w:ins w:id="267" w:author="Ericsson" w:date="2020-12-17T19:09:00Z">
        <w:r w:rsidR="002C29F2">
          <w:t xml:space="preserve"> The information </w:t>
        </w:r>
      </w:ins>
      <w:ins w:id="268" w:author="Ericsson" w:date="2020-12-17T19:12:00Z">
        <w:r w:rsidR="002C29F2">
          <w:t xml:space="preserve">provided by </w:t>
        </w:r>
      </w:ins>
      <w:ins w:id="269" w:author="Ericsson" w:date="2020-12-17T19:09:00Z">
        <w:r w:rsidR="002C29F2">
          <w:t xml:space="preserve">the NP </w:t>
        </w:r>
      </w:ins>
      <w:ins w:id="270" w:author="Ericsson" w:date="2020-12-17T19:12:00Z">
        <w:r w:rsidR="002C29F2">
          <w:t xml:space="preserve">service is included in the ENUM </w:t>
        </w:r>
      </w:ins>
      <w:ins w:id="271" w:author="Ericsson" w:date="2020-12-17T19:10:00Z">
        <w:r w:rsidR="002C29F2">
          <w:t xml:space="preserve">response </w:t>
        </w:r>
      </w:ins>
      <w:ins w:id="272" w:author="Ericsson" w:date="2020-12-17T19:13:00Z">
        <w:r w:rsidR="002C29F2">
          <w:t xml:space="preserve">for </w:t>
        </w:r>
      </w:ins>
      <w:ins w:id="273" w:author="Ericsson" w:date="2020-12-17T19:10:00Z">
        <w:r w:rsidR="002C29F2">
          <w:t xml:space="preserve">the local NRF </w:t>
        </w:r>
      </w:ins>
      <w:ins w:id="274" w:author="Ericsson" w:date="2020-12-17T19:13:00Z">
        <w:r w:rsidR="002C29F2">
          <w:t xml:space="preserve">to </w:t>
        </w:r>
      </w:ins>
      <w:ins w:id="275" w:author="Ericsson" w:date="2020-12-17T19:15:00Z">
        <w:r w:rsidR="00D46B4A">
          <w:t>determine</w:t>
        </w:r>
      </w:ins>
      <w:ins w:id="276" w:author="Ericsson" w:date="2020-12-17T19:13:00Z">
        <w:r w:rsidR="00D46B4A">
          <w:t xml:space="preserve"> the target PLMN.</w:t>
        </w:r>
      </w:ins>
    </w:p>
    <w:p w14:paraId="5A50C39F" w14:textId="093A6E27" w:rsidR="0058044E" w:rsidRDefault="00377015" w:rsidP="00377015">
      <w:pPr>
        <w:ind w:left="1134" w:hanging="283"/>
        <w:rPr>
          <w:ins w:id="277" w:author="Ericsson" w:date="2021-01-07T11:41:00Z"/>
        </w:rPr>
      </w:pPr>
      <w:ins w:id="278" w:author="Ericsson" w:date="2021-01-07T11:41:00Z">
        <w:r>
          <w:t>-</w:t>
        </w:r>
        <w:r>
          <w:tab/>
        </w:r>
      </w:ins>
      <w:ins w:id="279" w:author="Ericsson - 1" w:date="2021-01-28T12:21:00Z">
        <w:r w:rsidR="00B262FC">
          <w:t>If NP is not required, the NRF can determine the target PLMN and the interface to be used (SBI or legacy interface)</w:t>
        </w:r>
      </w:ins>
      <w:ins w:id="280" w:author="Ericsson - 1" w:date="2021-01-28T13:10:00Z">
        <w:r w:rsidR="00653ABE">
          <w:t xml:space="preserve"> based on local configuration</w:t>
        </w:r>
      </w:ins>
      <w:ins w:id="281" w:author="Ericsson - 1" w:date="2021-01-28T12:21:00Z">
        <w:r w:rsidR="00B262FC">
          <w:t xml:space="preserve">, instead of performing an ENUM query. </w:t>
        </w:r>
      </w:ins>
      <w:ins w:id="282" w:author="Ericsson" w:date="2020-12-18T10:58:00Z">
        <w:r w:rsidR="00BB585D">
          <w:t>If th</w:t>
        </w:r>
      </w:ins>
      <w:ins w:id="283" w:author="Ericsson" w:date="2020-12-18T10:59:00Z">
        <w:r w:rsidR="00BB585D">
          <w:t xml:space="preserve">e NRF </w:t>
        </w:r>
      </w:ins>
      <w:ins w:id="284" w:author="Ericsson" w:date="2020-12-18T11:01:00Z">
        <w:r w:rsidR="00BB585D">
          <w:t xml:space="preserve">keeps local </w:t>
        </w:r>
      </w:ins>
      <w:ins w:id="285" w:author="Ericsson" w:date="2020-12-18T10:59:00Z">
        <w:r w:rsidR="00BB585D">
          <w:t>configur</w:t>
        </w:r>
      </w:ins>
      <w:ins w:id="286" w:author="Ericsson" w:date="2020-12-18T11:01:00Z">
        <w:r w:rsidR="00BB585D">
          <w:t xml:space="preserve">ation </w:t>
        </w:r>
      </w:ins>
      <w:ins w:id="287" w:author="Ericsson" w:date="2020-12-18T11:35:00Z">
        <w:r w:rsidR="006D6A76">
          <w:t xml:space="preserve">of </w:t>
        </w:r>
      </w:ins>
      <w:ins w:id="288" w:author="Ericsson" w:date="2020-12-18T11:36:00Z">
        <w:r w:rsidR="006D6A76" w:rsidRPr="00340399">
          <w:t xml:space="preserve">the </w:t>
        </w:r>
        <w:r w:rsidR="006D6A76">
          <w:t>MSISDN</w:t>
        </w:r>
        <w:r w:rsidR="006D6A76" w:rsidRPr="00340399">
          <w:t xml:space="preserve"> ranges or list of individual </w:t>
        </w:r>
        <w:r w:rsidR="006D6A76">
          <w:t>MSISDN</w:t>
        </w:r>
        <w:r w:rsidR="006D6A76" w:rsidRPr="00340399">
          <w:t xml:space="preserve">s </w:t>
        </w:r>
      </w:ins>
      <w:ins w:id="289" w:author="Ericsson" w:date="2020-12-18T11:57:00Z">
        <w:r w:rsidR="00E442C3">
          <w:t>own</w:t>
        </w:r>
      </w:ins>
      <w:ins w:id="290" w:author="Ericsson" w:date="2020-12-18T11:36:00Z">
        <w:r w:rsidR="006D6A76">
          <w:t>ed</w:t>
        </w:r>
        <w:r w:rsidR="006D6A76" w:rsidRPr="00340399">
          <w:t xml:space="preserve"> by t</w:t>
        </w:r>
        <w:r w:rsidR="006D6A76">
          <w:t>he local</w:t>
        </w:r>
        <w:r w:rsidR="006D6A76" w:rsidRPr="00340399">
          <w:t xml:space="preserve"> PLMN</w:t>
        </w:r>
        <w:r w:rsidR="006D6A76">
          <w:t>, this information would need to be updated every time an MSISDN is added</w:t>
        </w:r>
      </w:ins>
      <w:ins w:id="291" w:author="Ericsson" w:date="2020-12-21T15:10:00Z">
        <w:r w:rsidR="00CA7990">
          <w:t xml:space="preserve"> or </w:t>
        </w:r>
      </w:ins>
      <w:ins w:id="292" w:author="Ericsson" w:date="2020-12-18T11:36:00Z">
        <w:r w:rsidR="006D6A76">
          <w:t xml:space="preserve">removed to the list/ranges </w:t>
        </w:r>
      </w:ins>
      <w:ins w:id="293" w:author="Ericsson" w:date="2020-12-18T11:37:00Z">
        <w:r w:rsidR="006D6A76">
          <w:t xml:space="preserve">belonging to </w:t>
        </w:r>
      </w:ins>
      <w:ins w:id="294" w:author="Ericsson" w:date="2020-12-18T11:36:00Z">
        <w:r w:rsidR="006D6A76">
          <w:t>the PLMN.</w:t>
        </w:r>
      </w:ins>
      <w:ins w:id="295" w:author="Ericsson - 1" w:date="2021-01-28T12:22:00Z">
        <w:r w:rsidR="00B262FC">
          <w:t xml:space="preserve"> Additionally, the configuration may include information to determine the target PLMN for MSISDNs not belonging to the local PLMN.</w:t>
        </w:r>
      </w:ins>
    </w:p>
    <w:p w14:paraId="1BD6ED56" w14:textId="616FBF49" w:rsidR="0049733F" w:rsidRDefault="00377015" w:rsidP="00377015">
      <w:pPr>
        <w:ind w:left="567" w:hanging="283"/>
        <w:rPr>
          <w:ins w:id="296" w:author="Ericsson" w:date="2021-01-07T11:42:00Z"/>
        </w:rPr>
      </w:pPr>
      <w:ins w:id="297" w:author="Ericsson" w:date="2021-01-07T11:42:00Z">
        <w:r>
          <w:t>-</w:t>
        </w:r>
        <w:r>
          <w:tab/>
        </w:r>
      </w:ins>
      <w:ins w:id="298" w:author="Ericsson" w:date="2020-12-18T17:14:00Z">
        <w:r w:rsidR="0049733F">
          <w:t xml:space="preserve">The ENUM response </w:t>
        </w:r>
      </w:ins>
      <w:ins w:id="299" w:author="Ericsson" w:date="2020-12-18T17:21:00Z">
        <w:r w:rsidR="00DE7A0E">
          <w:t>may</w:t>
        </w:r>
      </w:ins>
      <w:ins w:id="300" w:author="Ericsson" w:date="2020-12-18T17:14:00Z">
        <w:r w:rsidR="0049733F">
          <w:t xml:space="preserve"> then inc</w:t>
        </w:r>
      </w:ins>
      <w:ins w:id="301" w:author="Ericsson" w:date="2020-12-18T17:15:00Z">
        <w:r w:rsidR="0049733F">
          <w:t>lude one of the following:</w:t>
        </w:r>
      </w:ins>
    </w:p>
    <w:p w14:paraId="106CACE4" w14:textId="77777777" w:rsidR="00377015" w:rsidRDefault="00377015" w:rsidP="00377015">
      <w:pPr>
        <w:ind w:left="1134" w:hanging="283"/>
        <w:rPr>
          <w:ins w:id="302" w:author="Ericsson" w:date="2021-01-07T11:43:00Z"/>
        </w:rPr>
      </w:pPr>
      <w:ins w:id="303" w:author="Ericsson" w:date="2021-01-07T11:43:00Z">
        <w:r>
          <w:t>-</w:t>
        </w:r>
        <w:r>
          <w:tab/>
        </w:r>
      </w:ins>
      <w:ins w:id="304" w:author="Ericsson" w:date="2020-12-18T17:15:00Z">
        <w:r w:rsidR="0049733F">
          <w:t>A URI pointing to the NRF of the target PLMN</w:t>
        </w:r>
      </w:ins>
      <w:ins w:id="305" w:author="Ericsson" w:date="2020-12-18T17:16:00Z">
        <w:r w:rsidR="0049733F">
          <w:t>.</w:t>
        </w:r>
      </w:ins>
    </w:p>
    <w:p w14:paraId="3920B29C" w14:textId="77777777" w:rsidR="00377015" w:rsidRDefault="00377015" w:rsidP="00377015">
      <w:pPr>
        <w:ind w:left="1134" w:hanging="283"/>
        <w:rPr>
          <w:ins w:id="306" w:author="Ericsson" w:date="2021-01-07T11:43:00Z"/>
        </w:rPr>
      </w:pPr>
      <w:ins w:id="307" w:author="Ericsson" w:date="2021-01-07T11:43:00Z">
        <w:r>
          <w:t>-</w:t>
        </w:r>
        <w:r>
          <w:tab/>
        </w:r>
      </w:ins>
      <w:ins w:id="308" w:author="Ericsson" w:date="2021-01-07T11:01:00Z">
        <w:r w:rsidR="00D86E7B">
          <w:t>If NP is applicable, a</w:t>
        </w:r>
      </w:ins>
      <w:ins w:id="309" w:author="Ericsson" w:date="2020-12-18T17:16:00Z">
        <w:r w:rsidR="0049733F">
          <w:t xml:space="preserve"> RN </w:t>
        </w:r>
      </w:ins>
      <w:ins w:id="310" w:author="Ericsson" w:date="2020-12-18T17:17:00Z">
        <w:r w:rsidR="0049733F">
          <w:t xml:space="preserve">associated to the network operator </w:t>
        </w:r>
      </w:ins>
      <w:ins w:id="311" w:author="Ericsson" w:date="2020-12-18T17:18:00Z">
        <w:r w:rsidR="0049733F">
          <w:t>the MSISDN belongs to.</w:t>
        </w:r>
      </w:ins>
    </w:p>
    <w:p w14:paraId="2B7C4146" w14:textId="7821E7C5" w:rsidR="0049733F" w:rsidRDefault="00377015" w:rsidP="00377015">
      <w:pPr>
        <w:ind w:left="1134" w:hanging="283"/>
        <w:rPr>
          <w:ins w:id="312" w:author="Ericsson" w:date="2021-01-07T11:43:00Z"/>
        </w:rPr>
      </w:pPr>
      <w:ins w:id="313" w:author="Ericsson" w:date="2021-01-07T11:43:00Z">
        <w:r>
          <w:t>-</w:t>
        </w:r>
        <w:r>
          <w:tab/>
        </w:r>
      </w:ins>
      <w:ins w:id="314" w:author="Ericsson" w:date="2020-12-18T17:18:00Z">
        <w:r w:rsidR="0049733F">
          <w:t>No record found for the MSISDN</w:t>
        </w:r>
      </w:ins>
      <w:ins w:id="315" w:author="Ericsson" w:date="2020-12-18T17:25:00Z">
        <w:r w:rsidR="00DE7A0E">
          <w:t xml:space="preserve"> </w:t>
        </w:r>
        <w:r w:rsidR="00DE7A0E" w:rsidRPr="008E6959">
          <w:t>(or alternatively an ENUM record containing a specific Enumservice type/subtype)</w:t>
        </w:r>
      </w:ins>
      <w:ins w:id="316" w:author="Ericsson" w:date="2020-12-18T17:22:00Z">
        <w:r w:rsidR="00DE7A0E">
          <w:t xml:space="preserve">, implying that </w:t>
        </w:r>
      </w:ins>
      <w:ins w:id="317" w:author="Ericsson" w:date="2020-12-18T17:23:00Z">
        <w:r w:rsidR="00DE7A0E">
          <w:t>SBI interactions should not be used.</w:t>
        </w:r>
      </w:ins>
    </w:p>
    <w:p w14:paraId="4ACD81D9" w14:textId="67F6D719" w:rsidR="00E442C3" w:rsidRDefault="00377015" w:rsidP="00377015">
      <w:pPr>
        <w:ind w:left="567" w:hanging="283"/>
        <w:rPr>
          <w:ins w:id="318" w:author="Ericsson" w:date="2021-01-07T11:44:00Z"/>
        </w:rPr>
      </w:pPr>
      <w:ins w:id="319" w:author="Ericsson" w:date="2021-01-07T11:44:00Z">
        <w:r>
          <w:t>-</w:t>
        </w:r>
        <w:r>
          <w:tab/>
        </w:r>
      </w:ins>
      <w:ins w:id="320" w:author="Ericsson" w:date="2020-12-18T12:02:00Z">
        <w:r w:rsidR="00E442C3">
          <w:t>Based on ENUM response</w:t>
        </w:r>
      </w:ins>
      <w:ins w:id="321" w:author="Ericsson" w:date="2020-12-18T16:35:00Z">
        <w:r w:rsidR="003D764A">
          <w:t xml:space="preserve"> or local configuration</w:t>
        </w:r>
      </w:ins>
      <w:ins w:id="322" w:author="Ericsson" w:date="2020-12-18T12:02:00Z">
        <w:r w:rsidR="00E442C3">
          <w:t>, the local NRF performs the following actions:</w:t>
        </w:r>
      </w:ins>
    </w:p>
    <w:p w14:paraId="60934EA4" w14:textId="77777777" w:rsidR="00377015" w:rsidRDefault="00377015" w:rsidP="00377015">
      <w:pPr>
        <w:ind w:left="1134" w:hanging="283"/>
        <w:rPr>
          <w:ins w:id="323" w:author="Ericsson" w:date="2021-01-07T11:44:00Z"/>
        </w:rPr>
      </w:pPr>
      <w:ins w:id="324" w:author="Ericsson" w:date="2021-01-07T11:44:00Z">
        <w:r>
          <w:t>-</w:t>
        </w:r>
        <w:r>
          <w:tab/>
        </w:r>
      </w:ins>
      <w:ins w:id="325" w:author="Ericsson" w:date="2020-12-18T12:30:00Z">
        <w:r w:rsidR="00FF129E">
          <w:t xml:space="preserve">If the response contains </w:t>
        </w:r>
      </w:ins>
      <w:ins w:id="326" w:author="Ericsson" w:date="2020-12-18T12:36:00Z">
        <w:r w:rsidR="00FF129E">
          <w:t xml:space="preserve">information from NP such as RN, the local NRF </w:t>
        </w:r>
      </w:ins>
      <w:ins w:id="327" w:author="Ericsson" w:date="2020-12-18T12:49:00Z">
        <w:r w:rsidR="00A227F7">
          <w:t>use</w:t>
        </w:r>
      </w:ins>
      <w:ins w:id="328" w:author="Ericsson" w:date="2020-12-18T12:50:00Z">
        <w:r w:rsidR="00A227F7">
          <w:t xml:space="preserve">s the received information to determine the </w:t>
        </w:r>
      </w:ins>
      <w:ins w:id="329" w:author="Ericsson" w:date="2020-12-18T12:49:00Z">
        <w:r w:rsidR="00A227F7">
          <w:t xml:space="preserve">target PLMN </w:t>
        </w:r>
      </w:ins>
      <w:ins w:id="330" w:author="Ericsson" w:date="2020-12-18T12:50:00Z">
        <w:r w:rsidR="00A227F7">
          <w:t>(e.g. mapping the RN to PLMN ID).</w:t>
        </w:r>
      </w:ins>
    </w:p>
    <w:p w14:paraId="38AD0F44" w14:textId="77777777" w:rsidR="00377015" w:rsidRDefault="00377015" w:rsidP="00377015">
      <w:pPr>
        <w:ind w:left="1134" w:hanging="283"/>
        <w:rPr>
          <w:ins w:id="331" w:author="Ericsson" w:date="2021-01-07T11:45:00Z"/>
        </w:rPr>
      </w:pPr>
      <w:ins w:id="332" w:author="Ericsson" w:date="2021-01-07T11:45:00Z">
        <w:r>
          <w:t>-</w:t>
        </w:r>
        <w:r>
          <w:tab/>
        </w:r>
      </w:ins>
      <w:ins w:id="333" w:author="Ericsson" w:date="2020-12-18T12:02:00Z">
        <w:r w:rsidR="00E442C3">
          <w:t>If the user belongs to the local PLMN, the local NRF sear</w:t>
        </w:r>
      </w:ins>
      <w:ins w:id="334" w:author="Ericsson" w:date="2020-12-18T12:03:00Z">
        <w:r w:rsidR="00E442C3">
          <w:t>ches for NF</w:t>
        </w:r>
      </w:ins>
      <w:ins w:id="335" w:author="Ericsson" w:date="2020-12-18T12:44:00Z">
        <w:r w:rsidR="00A227F7">
          <w:t>/NF service</w:t>
        </w:r>
      </w:ins>
      <w:ins w:id="336" w:author="Ericsson" w:date="2020-12-18T12:03:00Z">
        <w:r w:rsidR="00E442C3">
          <w:t xml:space="preserve"> instances (e.g. UDM instance</w:t>
        </w:r>
      </w:ins>
      <w:ins w:id="337" w:author="Ericsson" w:date="2020-12-18T12:04:00Z">
        <w:r w:rsidR="00E442C3">
          <w:t>s</w:t>
        </w:r>
      </w:ins>
      <w:ins w:id="338" w:author="Ericsson" w:date="2020-12-18T12:03:00Z">
        <w:r w:rsidR="00E442C3">
          <w:t>)</w:t>
        </w:r>
      </w:ins>
      <w:ins w:id="339" w:author="Ericsson" w:date="2020-12-18T12:04:00Z">
        <w:r w:rsidR="00E442C3">
          <w:t xml:space="preserve"> match</w:t>
        </w:r>
      </w:ins>
      <w:ins w:id="340" w:author="Ericsson" w:date="2020-12-18T12:43:00Z">
        <w:r w:rsidR="00A227F7">
          <w:t>ing</w:t>
        </w:r>
      </w:ins>
      <w:ins w:id="341" w:author="Ericsson" w:date="2020-12-18T12:04:00Z">
        <w:r w:rsidR="00E442C3">
          <w:t xml:space="preserve"> the discovery criteria </w:t>
        </w:r>
      </w:ins>
      <w:ins w:id="342" w:author="Ericsson" w:date="2020-12-18T12:45:00Z">
        <w:r w:rsidR="00A227F7">
          <w:t>that</w:t>
        </w:r>
      </w:ins>
      <w:ins w:id="343" w:author="Ericsson" w:date="2020-12-18T12:04:00Z">
        <w:r w:rsidR="00E442C3">
          <w:t xml:space="preserve"> can serve the </w:t>
        </w:r>
      </w:ins>
      <w:ins w:id="344" w:author="Ericsson" w:date="2020-12-21T15:29:00Z">
        <w:r w:rsidR="005F2898">
          <w:t>r</w:t>
        </w:r>
      </w:ins>
      <w:ins w:id="345" w:author="Ericsson" w:date="2020-12-21T15:27:00Z">
        <w:r w:rsidR="005F2898">
          <w:t>equest</w:t>
        </w:r>
      </w:ins>
      <w:ins w:id="346" w:author="Ericsson" w:date="2020-12-18T12:05:00Z">
        <w:r w:rsidR="00E442C3">
          <w:t xml:space="preserve"> using SBI interactions.</w:t>
        </w:r>
      </w:ins>
    </w:p>
    <w:p w14:paraId="42A98648" w14:textId="390DB815" w:rsidR="00E442C3" w:rsidRDefault="00377015" w:rsidP="00377015">
      <w:pPr>
        <w:ind w:left="1134" w:hanging="283"/>
        <w:rPr>
          <w:ins w:id="347" w:author="Ericsson" w:date="2021-01-07T11:45:00Z"/>
        </w:rPr>
      </w:pPr>
      <w:ins w:id="348" w:author="Ericsson" w:date="2021-01-07T11:45:00Z">
        <w:r>
          <w:lastRenderedPageBreak/>
          <w:t>-</w:t>
        </w:r>
        <w:r>
          <w:tab/>
        </w:r>
      </w:ins>
      <w:ins w:id="349" w:author="Ericsson" w:date="2020-12-18T16:29:00Z">
        <w:r w:rsidR="003D764A">
          <w:t xml:space="preserve">If the user belongs to a different PLMN, </w:t>
        </w:r>
      </w:ins>
      <w:ins w:id="350" w:author="Ericsson" w:date="2020-12-18T16:38:00Z">
        <w:r w:rsidR="00270E57">
          <w:t xml:space="preserve">based on the URI received in the </w:t>
        </w:r>
      </w:ins>
      <w:ins w:id="351" w:author="Ericsson" w:date="2020-12-18T16:42:00Z">
        <w:r w:rsidR="00270E57">
          <w:t xml:space="preserve">ENUM </w:t>
        </w:r>
      </w:ins>
      <w:ins w:id="352" w:author="Ericsson" w:date="2020-12-18T16:38:00Z">
        <w:r w:rsidR="00270E57">
          <w:t xml:space="preserve">response pointing to </w:t>
        </w:r>
      </w:ins>
      <w:ins w:id="353" w:author="Ericsson" w:date="2020-12-18T16:39:00Z">
        <w:r w:rsidR="00270E57">
          <w:t xml:space="preserve">the NRF in the target PLMN or </w:t>
        </w:r>
      </w:ins>
      <w:ins w:id="354" w:author="Ericsson" w:date="2020-12-18T16:42:00Z">
        <w:r w:rsidR="00270E57">
          <w:t xml:space="preserve">based on </w:t>
        </w:r>
      </w:ins>
      <w:ins w:id="355" w:author="Ericsson" w:date="2020-12-18T16:39:00Z">
        <w:r w:rsidR="00270E57">
          <w:t xml:space="preserve">the PLMN ID </w:t>
        </w:r>
      </w:ins>
      <w:ins w:id="356" w:author="Ericsson" w:date="2020-12-18T16:42:00Z">
        <w:r w:rsidR="00270E57">
          <w:t>obtained from the NP informa</w:t>
        </w:r>
      </w:ins>
      <w:ins w:id="357" w:author="Ericsson" w:date="2020-12-18T16:43:00Z">
        <w:r w:rsidR="00270E57">
          <w:t>tion</w:t>
        </w:r>
      </w:ins>
      <w:ins w:id="358" w:author="Ericsson - 1" w:date="2021-01-28T13:18:00Z">
        <w:r w:rsidR="00923A33">
          <w:t xml:space="preserve"> or based on local confi</w:t>
        </w:r>
      </w:ins>
      <w:ins w:id="359" w:author="Ericsson - 1" w:date="2021-01-28T13:19:00Z">
        <w:r w:rsidR="00923A33">
          <w:t>g</w:t>
        </w:r>
      </w:ins>
      <w:ins w:id="360" w:author="Ericsson - 1" w:date="2021-01-28T13:18:00Z">
        <w:r w:rsidR="00923A33">
          <w:t>ura</w:t>
        </w:r>
      </w:ins>
      <w:ins w:id="361" w:author="Ericsson - 1" w:date="2021-01-28T13:19:00Z">
        <w:r w:rsidR="00923A33">
          <w:t>ti</w:t>
        </w:r>
      </w:ins>
      <w:ins w:id="362" w:author="Ericsson - 1" w:date="2021-01-28T13:18:00Z">
        <w:r w:rsidR="00923A33">
          <w:t>on</w:t>
        </w:r>
      </w:ins>
      <w:ins w:id="363" w:author="Ericsson" w:date="2020-12-18T16:43:00Z">
        <w:r w:rsidR="00270E57">
          <w:t xml:space="preserve">, </w:t>
        </w:r>
      </w:ins>
      <w:ins w:id="364" w:author="Ericsson" w:date="2020-12-18T16:29:00Z">
        <w:r w:rsidR="003D764A">
          <w:t xml:space="preserve">the local NRF </w:t>
        </w:r>
      </w:ins>
      <w:ins w:id="365" w:author="Ericsson" w:date="2020-12-18T16:36:00Z">
        <w:r w:rsidR="003D764A">
          <w:t>sends a discover</w:t>
        </w:r>
      </w:ins>
      <w:ins w:id="366" w:author="Ericsson" w:date="2020-12-18T16:37:00Z">
        <w:r w:rsidR="003D764A">
          <w:t>y</w:t>
        </w:r>
      </w:ins>
      <w:ins w:id="367" w:author="Ericsson" w:date="2020-12-18T16:36:00Z">
        <w:r w:rsidR="003D764A">
          <w:t xml:space="preserve"> request across PLMNs, </w:t>
        </w:r>
      </w:ins>
      <w:ins w:id="368" w:author="Ericsson" w:date="2020-12-18T16:43:00Z">
        <w:r w:rsidR="00270E57">
          <w:t xml:space="preserve">interacting with the NRF </w:t>
        </w:r>
      </w:ins>
      <w:ins w:id="369" w:author="Ericsson" w:date="2020-12-18T16:44:00Z">
        <w:r w:rsidR="00270E57">
          <w:t xml:space="preserve">in the target PLMN to retrieve the NF/NF service instance(s) that matches the </w:t>
        </w:r>
      </w:ins>
      <w:ins w:id="370" w:author="Ericsson" w:date="2020-12-18T16:45:00Z">
        <w:r w:rsidR="00270E57">
          <w:t>discovery criteria.</w:t>
        </w:r>
      </w:ins>
    </w:p>
    <w:p w14:paraId="074FC4CA" w14:textId="6B325985" w:rsidR="0055720C" w:rsidRDefault="0055720C" w:rsidP="0055720C">
      <w:pPr>
        <w:ind w:left="567" w:hanging="283"/>
        <w:rPr>
          <w:ins w:id="371" w:author="Ericsson" w:date="2021-01-07T11:55:00Z"/>
        </w:rPr>
      </w:pPr>
      <w:ins w:id="372" w:author="Ericsson" w:date="2021-01-07T11:55:00Z">
        <w:r>
          <w:t>-</w:t>
        </w:r>
        <w:r>
          <w:tab/>
        </w:r>
      </w:ins>
      <w:ins w:id="373" w:author="Ericsson" w:date="2020-12-22T11:26:00Z">
        <w:r w:rsidR="00E87B83">
          <w:t xml:space="preserve">The </w:t>
        </w:r>
      </w:ins>
      <w:ins w:id="374" w:author="Ericsson" w:date="2020-12-22T13:25:00Z">
        <w:r w:rsidR="00D47006">
          <w:t xml:space="preserve">local NRF may receive in the </w:t>
        </w:r>
      </w:ins>
      <w:ins w:id="375" w:author="Ericsson" w:date="2020-12-22T11:26:00Z">
        <w:r w:rsidR="00E87B83">
          <w:t xml:space="preserve">inter-PLMN discovery </w:t>
        </w:r>
      </w:ins>
      <w:ins w:id="376" w:author="Ericsson" w:date="2020-12-22T11:32:00Z">
        <w:r w:rsidR="00E87B83">
          <w:t>response one of the following:</w:t>
        </w:r>
      </w:ins>
    </w:p>
    <w:p w14:paraId="7C4EC828" w14:textId="77777777" w:rsidR="0055720C" w:rsidRDefault="0055720C" w:rsidP="0055720C">
      <w:pPr>
        <w:ind w:left="1134" w:hanging="283"/>
        <w:rPr>
          <w:ins w:id="377" w:author="Ericsson" w:date="2021-01-07T11:55:00Z"/>
        </w:rPr>
      </w:pPr>
      <w:ins w:id="378" w:author="Ericsson" w:date="2021-01-07T11:55:00Z">
        <w:r>
          <w:t>-</w:t>
        </w:r>
        <w:r>
          <w:tab/>
        </w:r>
      </w:ins>
      <w:ins w:id="379" w:author="Ericsson" w:date="2020-12-22T11:32:00Z">
        <w:r w:rsidR="00E87B83">
          <w:t>NF/NF service instance</w:t>
        </w:r>
      </w:ins>
      <w:ins w:id="380" w:author="Ericsson" w:date="2021-01-07T11:04:00Z">
        <w:r w:rsidR="00D86E7B">
          <w:t>(</w:t>
        </w:r>
      </w:ins>
      <w:ins w:id="381" w:author="Ericsson" w:date="2020-12-22T11:32:00Z">
        <w:r w:rsidR="00E87B83">
          <w:t>s</w:t>
        </w:r>
      </w:ins>
      <w:ins w:id="382" w:author="Ericsson" w:date="2021-01-07T11:04:00Z">
        <w:r w:rsidR="00D86E7B">
          <w:t>)</w:t>
        </w:r>
      </w:ins>
      <w:ins w:id="383" w:author="Ericsson" w:date="2020-12-22T11:32:00Z">
        <w:r w:rsidR="00E87B83">
          <w:t xml:space="preserve"> </w:t>
        </w:r>
      </w:ins>
      <w:ins w:id="384" w:author="Ericsson" w:date="2020-12-22T12:59:00Z">
        <w:r w:rsidR="00EF08C8">
          <w:t xml:space="preserve">matching the </w:t>
        </w:r>
      </w:ins>
      <w:ins w:id="385" w:author="Ericsson" w:date="2020-12-22T13:00:00Z">
        <w:r w:rsidR="00EF08C8">
          <w:t xml:space="preserve">discovery criteria </w:t>
        </w:r>
      </w:ins>
      <w:ins w:id="386" w:author="Ericsson" w:date="2020-12-22T11:32:00Z">
        <w:r w:rsidR="00E87B83">
          <w:t>in the target PLMN</w:t>
        </w:r>
      </w:ins>
      <w:ins w:id="387" w:author="Ericsson" w:date="2020-12-22T11:35:00Z">
        <w:r w:rsidR="00D957A6">
          <w:t>.</w:t>
        </w:r>
      </w:ins>
    </w:p>
    <w:p w14:paraId="40066CF7" w14:textId="77777777" w:rsidR="0055720C" w:rsidRDefault="0055720C" w:rsidP="0055720C">
      <w:pPr>
        <w:ind w:left="1134" w:hanging="283"/>
        <w:rPr>
          <w:ins w:id="388" w:author="Ericsson" w:date="2021-01-07T11:55:00Z"/>
        </w:rPr>
      </w:pPr>
      <w:ins w:id="389" w:author="Ericsson" w:date="2021-01-07T11:55:00Z">
        <w:r>
          <w:t>-</w:t>
        </w:r>
        <w:r>
          <w:tab/>
        </w:r>
      </w:ins>
      <w:ins w:id="390" w:author="Ericsson" w:date="2020-12-22T11:35:00Z">
        <w:r w:rsidR="00D957A6">
          <w:t xml:space="preserve">The PLMN ID </w:t>
        </w:r>
      </w:ins>
      <w:ins w:id="391" w:author="Ericsson" w:date="2020-12-22T13:07:00Z">
        <w:r w:rsidR="00EF08C8">
          <w:t xml:space="preserve">of the target PLMN </w:t>
        </w:r>
      </w:ins>
      <w:ins w:id="392" w:author="Ericsson" w:date="2020-12-22T11:37:00Z">
        <w:r w:rsidR="00D957A6">
          <w:t xml:space="preserve">as a result of </w:t>
        </w:r>
      </w:ins>
      <w:ins w:id="393" w:author="Ericsson" w:date="2020-12-22T11:42:00Z">
        <w:r w:rsidR="00D957A6">
          <w:t xml:space="preserve">ENUM </w:t>
        </w:r>
      </w:ins>
      <w:ins w:id="394" w:author="Ericsson" w:date="2020-12-22T13:08:00Z">
        <w:r w:rsidR="00EF08C8">
          <w:t xml:space="preserve">and </w:t>
        </w:r>
      </w:ins>
      <w:ins w:id="395" w:author="Ericsson" w:date="2020-12-22T11:37:00Z">
        <w:r w:rsidR="00D957A6">
          <w:t>NP quer</w:t>
        </w:r>
      </w:ins>
      <w:ins w:id="396" w:author="Ericsson" w:date="2020-12-22T13:01:00Z">
        <w:r w:rsidR="00EF08C8">
          <w:t>y</w:t>
        </w:r>
      </w:ins>
      <w:ins w:id="397" w:author="Ericsson" w:date="2020-12-22T11:37:00Z">
        <w:r w:rsidR="00D957A6">
          <w:t xml:space="preserve"> in </w:t>
        </w:r>
      </w:ins>
      <w:ins w:id="398" w:author="Ericsson" w:date="2020-12-22T13:07:00Z">
        <w:r w:rsidR="00EF08C8">
          <w:t xml:space="preserve">a transit </w:t>
        </w:r>
      </w:ins>
      <w:ins w:id="399" w:author="Ericsson" w:date="2020-12-22T11:37:00Z">
        <w:r w:rsidR="00D957A6">
          <w:t>PLMN</w:t>
        </w:r>
      </w:ins>
      <w:ins w:id="400" w:author="Ericsson" w:date="2020-12-22T12:39:00Z">
        <w:r w:rsidR="00A923A0">
          <w:t xml:space="preserve">, if </w:t>
        </w:r>
      </w:ins>
      <w:ins w:id="401" w:author="Ericsson" w:date="2020-12-22T13:08:00Z">
        <w:r w:rsidR="00EF08C8">
          <w:t>applicable</w:t>
        </w:r>
      </w:ins>
      <w:ins w:id="402" w:author="Ericsson" w:date="2020-12-22T11:37:00Z">
        <w:r w:rsidR="00D957A6">
          <w:t>.</w:t>
        </w:r>
      </w:ins>
      <w:ins w:id="403" w:author="Ericsson" w:date="2020-12-22T15:35:00Z">
        <w:r w:rsidR="003856E0">
          <w:t xml:space="preserve"> The local NRF will </w:t>
        </w:r>
      </w:ins>
      <w:ins w:id="404" w:author="Ericsson" w:date="2020-12-22T15:39:00Z">
        <w:r w:rsidR="003856E0">
          <w:t xml:space="preserve">then </w:t>
        </w:r>
      </w:ins>
      <w:ins w:id="405" w:author="Ericsson" w:date="2020-12-22T15:35:00Z">
        <w:r w:rsidR="003856E0">
          <w:t>send a</w:t>
        </w:r>
      </w:ins>
      <w:ins w:id="406" w:author="Ericsson" w:date="2020-12-22T15:36:00Z">
        <w:r w:rsidR="003856E0">
          <w:t>n</w:t>
        </w:r>
      </w:ins>
      <w:ins w:id="407" w:author="Ericsson" w:date="2020-12-22T15:35:00Z">
        <w:r w:rsidR="003856E0">
          <w:t xml:space="preserve"> inter-PLMN discovery request </w:t>
        </w:r>
      </w:ins>
      <w:ins w:id="408" w:author="Ericsson" w:date="2020-12-22T15:36:00Z">
        <w:r w:rsidR="003856E0">
          <w:t>to the NRF in the target PLMN</w:t>
        </w:r>
      </w:ins>
      <w:ins w:id="409" w:author="Ericsson" w:date="2020-12-22T15:40:00Z">
        <w:r w:rsidR="003856E0">
          <w:t xml:space="preserve"> if there is an interconnection agreement based on SBI.</w:t>
        </w:r>
      </w:ins>
    </w:p>
    <w:p w14:paraId="32DD50E4" w14:textId="2DFEF622" w:rsidR="00D957A6" w:rsidRDefault="0055720C" w:rsidP="0055720C">
      <w:pPr>
        <w:ind w:left="1134" w:hanging="283"/>
        <w:rPr>
          <w:ins w:id="410" w:author="Ericsson" w:date="2021-01-07T11:55:00Z"/>
        </w:rPr>
      </w:pPr>
      <w:ins w:id="411" w:author="Ericsson" w:date="2021-01-07T11:55:00Z">
        <w:r>
          <w:t>-</w:t>
        </w:r>
        <w:r>
          <w:tab/>
        </w:r>
      </w:ins>
      <w:ins w:id="412" w:author="Ericsson" w:date="2020-12-22T11:42:00Z">
        <w:r w:rsidR="00D957A6">
          <w:t xml:space="preserve">No </w:t>
        </w:r>
      </w:ins>
      <w:ins w:id="413" w:author="Ericsson" w:date="2020-12-22T13:14:00Z">
        <w:r w:rsidR="00C87D79">
          <w:t xml:space="preserve">NF </w:t>
        </w:r>
      </w:ins>
      <w:ins w:id="414" w:author="Ericsson" w:date="2020-12-22T11:42:00Z">
        <w:r w:rsidR="00D957A6">
          <w:t>instance</w:t>
        </w:r>
      </w:ins>
      <w:ins w:id="415" w:author="Ericsson" w:date="2020-12-22T13:14:00Z">
        <w:r w:rsidR="00C87D79">
          <w:t>(</w:t>
        </w:r>
      </w:ins>
      <w:ins w:id="416" w:author="Ericsson" w:date="2020-12-22T11:42:00Z">
        <w:r w:rsidR="00D957A6">
          <w:t>s</w:t>
        </w:r>
      </w:ins>
      <w:ins w:id="417" w:author="Ericsson" w:date="2020-12-22T13:14:00Z">
        <w:r w:rsidR="00C87D79">
          <w:t xml:space="preserve">) found </w:t>
        </w:r>
      </w:ins>
      <w:ins w:id="418" w:author="Ericsson" w:date="2020-12-22T13:15:00Z">
        <w:r w:rsidR="00C87D79">
          <w:t>in the target PLMN, implying that SBI interactions should not be used.</w:t>
        </w:r>
      </w:ins>
    </w:p>
    <w:p w14:paraId="657A3DA9" w14:textId="23E8587A" w:rsidR="00B10DA0" w:rsidRDefault="00B10DA0" w:rsidP="00B10DA0">
      <w:pPr>
        <w:ind w:left="567" w:hanging="283"/>
        <w:rPr>
          <w:ins w:id="419" w:author="Ericsson - 1" w:date="2021-01-28T12:40:00Z"/>
        </w:rPr>
      </w:pPr>
      <w:ins w:id="420" w:author="Ericsson - 1" w:date="2021-01-28T12:40:00Z">
        <w:r>
          <w:t>-</w:t>
        </w:r>
        <w:r>
          <w:tab/>
          <w:t xml:space="preserve">The </w:t>
        </w:r>
      </w:ins>
      <w:ins w:id="421" w:author="Ericsson - 1" w:date="2021-01-28T12:41:00Z">
        <w:r>
          <w:t xml:space="preserve">same </w:t>
        </w:r>
      </w:ins>
      <w:ins w:id="422" w:author="Ericsson - 1" w:date="2021-01-28T12:40:00Z">
        <w:r>
          <w:t xml:space="preserve">behaviour described for the local NRF applies to the NRF in the target </w:t>
        </w:r>
      </w:ins>
      <w:ins w:id="423" w:author="Ericsson - 1" w:date="2021-01-28T13:12:00Z">
        <w:r w:rsidR="00653ABE">
          <w:t>and</w:t>
        </w:r>
      </w:ins>
      <w:ins w:id="424" w:author="Ericsson - 1" w:date="2021-01-28T12:40:00Z">
        <w:r>
          <w:t xml:space="preserve"> transit PLMN.</w:t>
        </w:r>
      </w:ins>
    </w:p>
    <w:p w14:paraId="52E40326" w14:textId="6624CA2B" w:rsidR="0055720C" w:rsidRDefault="0055720C" w:rsidP="0055720C">
      <w:pPr>
        <w:ind w:left="567" w:hanging="283"/>
        <w:rPr>
          <w:ins w:id="425" w:author="Ericsson" w:date="2021-01-07T11:57:00Z"/>
        </w:rPr>
      </w:pPr>
      <w:ins w:id="426" w:author="Ericsson" w:date="2021-01-07T11:56:00Z">
        <w:r>
          <w:t>-</w:t>
        </w:r>
        <w:r>
          <w:tab/>
        </w:r>
      </w:ins>
      <w:ins w:id="427" w:author="Ericsson" w:date="2020-12-18T16:53:00Z">
        <w:r w:rsidR="00283AE0">
          <w:t>If t</w:t>
        </w:r>
      </w:ins>
      <w:ins w:id="428" w:author="Ericsson" w:date="2020-12-18T16:48:00Z">
        <w:r w:rsidR="00270E57">
          <w:t>he local NRF</w:t>
        </w:r>
      </w:ins>
      <w:ins w:id="429" w:author="Ericsson" w:date="2020-12-18T16:53:00Z">
        <w:r w:rsidR="00283AE0">
          <w:t xml:space="preserve"> finds NF/NF service instances </w:t>
        </w:r>
      </w:ins>
      <w:ins w:id="430" w:author="Ericsson" w:date="2020-12-18T16:54:00Z">
        <w:r w:rsidR="00283AE0">
          <w:t xml:space="preserve">for the MSISDN in the local PLMN or receives NF instances from the NRF in the target PLMN, </w:t>
        </w:r>
      </w:ins>
      <w:ins w:id="431" w:author="Ericsson" w:date="2020-12-18T16:57:00Z">
        <w:r w:rsidR="00283AE0">
          <w:t xml:space="preserve">the local NRF </w:t>
        </w:r>
      </w:ins>
      <w:ins w:id="432" w:author="Ericsson" w:date="2020-12-18T16:55:00Z">
        <w:r w:rsidR="00283AE0">
          <w:t>provides the NF instances in the discovery re</w:t>
        </w:r>
      </w:ins>
      <w:ins w:id="433" w:author="Ericsson" w:date="2020-12-18T16:57:00Z">
        <w:r w:rsidR="00283AE0">
          <w:t>sponse</w:t>
        </w:r>
      </w:ins>
      <w:ins w:id="434" w:author="Ericsson" w:date="2020-12-18T16:55:00Z">
        <w:r w:rsidR="00283AE0">
          <w:t xml:space="preserve"> </w:t>
        </w:r>
      </w:ins>
      <w:ins w:id="435" w:author="Ericsson" w:date="2020-12-18T16:56:00Z">
        <w:r w:rsidR="00283AE0">
          <w:t xml:space="preserve">for </w:t>
        </w:r>
      </w:ins>
      <w:ins w:id="436" w:author="Ericsson" w:date="2020-12-18T16:55:00Z">
        <w:r w:rsidR="00283AE0">
          <w:t xml:space="preserve">the NF consumer </w:t>
        </w:r>
      </w:ins>
      <w:ins w:id="437" w:author="Ericsson" w:date="2020-12-18T16:56:00Z">
        <w:r w:rsidR="00283AE0">
          <w:t xml:space="preserve">to </w:t>
        </w:r>
      </w:ins>
      <w:ins w:id="438" w:author="Ericsson" w:date="2020-12-18T16:58:00Z">
        <w:r w:rsidR="001F3653">
          <w:t xml:space="preserve">send </w:t>
        </w:r>
      </w:ins>
      <w:ins w:id="439" w:author="Ericsson" w:date="2020-12-18T16:59:00Z">
        <w:r w:rsidR="001F3653">
          <w:t>the next operation request in the procedure using SBI.</w:t>
        </w:r>
      </w:ins>
    </w:p>
    <w:p w14:paraId="56AA5F0E" w14:textId="77777777" w:rsidR="0055720C" w:rsidRDefault="0055720C" w:rsidP="0055720C">
      <w:pPr>
        <w:ind w:left="567" w:hanging="283"/>
        <w:rPr>
          <w:ins w:id="440" w:author="Ericsson" w:date="2021-01-07T11:57:00Z"/>
        </w:rPr>
      </w:pPr>
      <w:ins w:id="441" w:author="Ericsson" w:date="2021-01-07T11:57:00Z">
        <w:r>
          <w:t>-</w:t>
        </w:r>
        <w:r>
          <w:tab/>
        </w:r>
      </w:ins>
      <w:ins w:id="442" w:author="Ericsson" w:date="2020-12-18T16:59:00Z">
        <w:r w:rsidR="001F3653">
          <w:t>Otherwise</w:t>
        </w:r>
      </w:ins>
      <w:ins w:id="443" w:author="Ericsson" w:date="2020-12-18T17:03:00Z">
        <w:r w:rsidR="001F3653">
          <w:t xml:space="preserve">, </w:t>
        </w:r>
      </w:ins>
      <w:ins w:id="444" w:author="Ericsson" w:date="2020-12-21T15:26:00Z">
        <w:r w:rsidR="005F2898">
          <w:t xml:space="preserve">i.e. if there are not NF instances </w:t>
        </w:r>
      </w:ins>
      <w:ins w:id="445" w:author="Ericsson" w:date="2020-12-21T15:27:00Z">
        <w:r w:rsidR="005F2898">
          <w:t xml:space="preserve">available </w:t>
        </w:r>
      </w:ins>
      <w:ins w:id="446" w:author="Ericsson" w:date="2020-12-21T15:30:00Z">
        <w:r w:rsidR="005F2898">
          <w:t xml:space="preserve">that can serve the request, </w:t>
        </w:r>
      </w:ins>
      <w:ins w:id="447" w:author="Ericsson" w:date="2020-12-18T17:03:00Z">
        <w:r w:rsidR="001F3653">
          <w:t>the local NRF provide</w:t>
        </w:r>
      </w:ins>
      <w:ins w:id="448" w:author="Ericsson" w:date="2020-12-21T15:30:00Z">
        <w:r w:rsidR="005F2898">
          <w:t>s</w:t>
        </w:r>
      </w:ins>
      <w:ins w:id="449" w:author="Ericsson" w:date="2020-12-18T17:03:00Z">
        <w:r w:rsidR="001F3653">
          <w:t xml:space="preserve"> </w:t>
        </w:r>
      </w:ins>
      <w:ins w:id="450" w:author="Ericsson" w:date="2020-12-21T15:30:00Z">
        <w:r w:rsidR="005F2898">
          <w:t xml:space="preserve">the </w:t>
        </w:r>
      </w:ins>
      <w:ins w:id="451" w:author="Ericsson" w:date="2020-12-18T17:05:00Z">
        <w:r w:rsidR="001F3653">
          <w:t xml:space="preserve">discovery response </w:t>
        </w:r>
      </w:ins>
      <w:ins w:id="452" w:author="Ericsson" w:date="2020-12-18T17:03:00Z">
        <w:r w:rsidR="001F3653">
          <w:t>indicating the c</w:t>
        </w:r>
      </w:ins>
      <w:ins w:id="453" w:author="Ericsson" w:date="2020-12-18T17:04:00Z">
        <w:r w:rsidR="001F3653">
          <w:t>o</w:t>
        </w:r>
      </w:ins>
      <w:ins w:id="454" w:author="Ericsson" w:date="2020-12-18T17:03:00Z">
        <w:r w:rsidR="001F3653">
          <w:t xml:space="preserve">nsumer </w:t>
        </w:r>
      </w:ins>
      <w:ins w:id="455" w:author="Ericsson" w:date="2020-12-18T17:04:00Z">
        <w:r w:rsidR="001F3653">
          <w:t xml:space="preserve">NF </w:t>
        </w:r>
      </w:ins>
      <w:ins w:id="456" w:author="Ericsson" w:date="2020-12-18T17:05:00Z">
        <w:r w:rsidR="001F3653">
          <w:t xml:space="preserve">to use a legacy interface for </w:t>
        </w:r>
      </w:ins>
      <w:ins w:id="457" w:author="Ericsson" w:date="2020-12-18T17:04:00Z">
        <w:r w:rsidR="001F3653">
          <w:t>the next operation request</w:t>
        </w:r>
      </w:ins>
      <w:ins w:id="458" w:author="Ericsson" w:date="2020-12-18T17:08:00Z">
        <w:r w:rsidR="001F3653">
          <w:t xml:space="preserve"> in the procedure.</w:t>
        </w:r>
      </w:ins>
    </w:p>
    <w:p w14:paraId="29F5F7F9" w14:textId="21B27557" w:rsidR="00E442C3" w:rsidRDefault="0055720C" w:rsidP="0055720C">
      <w:pPr>
        <w:ind w:left="567" w:hanging="283"/>
        <w:rPr>
          <w:ins w:id="459" w:author="Ericsson" w:date="2021-01-07T11:57:00Z"/>
        </w:rPr>
      </w:pPr>
      <w:ins w:id="460" w:author="Ericsson" w:date="2021-01-07T11:57:00Z">
        <w:r>
          <w:t>-</w:t>
        </w:r>
        <w:r>
          <w:tab/>
        </w:r>
      </w:ins>
      <w:ins w:id="461" w:author="Ericsson" w:date="2020-12-21T15:32:00Z">
        <w:r w:rsidR="005F2898">
          <w:t>B</w:t>
        </w:r>
        <w:r w:rsidR="005F2898" w:rsidRPr="00C201C8">
          <w:t xml:space="preserve">ased on discovery response from </w:t>
        </w:r>
        <w:r w:rsidR="005F2898">
          <w:t xml:space="preserve">the </w:t>
        </w:r>
        <w:r w:rsidR="005F2898" w:rsidRPr="00C201C8">
          <w:t>local NRF</w:t>
        </w:r>
        <w:r w:rsidR="005F2898">
          <w:t>, t</w:t>
        </w:r>
      </w:ins>
      <w:ins w:id="462" w:author="Ericsson" w:date="2020-12-18T17:36:00Z">
        <w:r w:rsidR="00C201C8">
          <w:t xml:space="preserve">he NF </w:t>
        </w:r>
      </w:ins>
      <w:ins w:id="463" w:author="Ericsson" w:date="2020-12-21T15:31:00Z">
        <w:r w:rsidR="005F2898">
          <w:t xml:space="preserve">service </w:t>
        </w:r>
      </w:ins>
      <w:ins w:id="464" w:author="Ericsson" w:date="2020-12-18T17:36:00Z">
        <w:r w:rsidR="00C201C8">
          <w:t xml:space="preserve">consumer </w:t>
        </w:r>
      </w:ins>
      <w:ins w:id="465" w:author="Ericsson" w:date="2020-12-18T17:37:00Z">
        <w:r w:rsidR="00C201C8">
          <w:t xml:space="preserve">(e.g. SMS-GMSC) </w:t>
        </w:r>
        <w:r w:rsidR="00C201C8" w:rsidRPr="00C201C8">
          <w:t xml:space="preserve">sends </w:t>
        </w:r>
        <w:r w:rsidR="00C201C8">
          <w:t xml:space="preserve">the operation </w:t>
        </w:r>
        <w:r w:rsidR="00C201C8" w:rsidRPr="00C201C8">
          <w:t xml:space="preserve">request using SBI to </w:t>
        </w:r>
        <w:r w:rsidR="00C201C8">
          <w:t xml:space="preserve">the </w:t>
        </w:r>
        <w:r w:rsidR="00C201C8" w:rsidRPr="00C201C8">
          <w:t xml:space="preserve">NF </w:t>
        </w:r>
      </w:ins>
      <w:ins w:id="466" w:author="Ericsson" w:date="2020-12-21T15:31:00Z">
        <w:r w:rsidR="005F2898">
          <w:t xml:space="preserve">service </w:t>
        </w:r>
      </w:ins>
      <w:ins w:id="467" w:author="Ericsson" w:date="2020-12-18T17:37:00Z">
        <w:r w:rsidR="00C201C8" w:rsidRPr="00C201C8">
          <w:t xml:space="preserve">producer </w:t>
        </w:r>
        <w:r w:rsidR="00C201C8">
          <w:t xml:space="preserve">(e.g. UDM) </w:t>
        </w:r>
        <w:r w:rsidR="00C201C8" w:rsidRPr="00C201C8">
          <w:t xml:space="preserve">or </w:t>
        </w:r>
      </w:ins>
      <w:ins w:id="468" w:author="Ericsson" w:date="2020-12-21T15:54:00Z">
        <w:r w:rsidR="001E02AB">
          <w:t xml:space="preserve">via </w:t>
        </w:r>
      </w:ins>
      <w:ins w:id="469" w:author="Ericsson" w:date="2020-12-18T17:37:00Z">
        <w:r w:rsidR="00C201C8" w:rsidRPr="00C201C8">
          <w:t xml:space="preserve">legacy interface </w:t>
        </w:r>
      </w:ins>
      <w:ins w:id="470" w:author="Ericsson" w:date="2020-12-18T17:39:00Z">
        <w:r w:rsidR="00C201C8">
          <w:t xml:space="preserve">(e.g. MAP </w:t>
        </w:r>
      </w:ins>
      <w:ins w:id="471" w:author="Ericsson" w:date="2020-12-21T15:33:00Z">
        <w:r w:rsidR="005F2898">
          <w:t xml:space="preserve">request </w:t>
        </w:r>
      </w:ins>
      <w:ins w:id="472" w:author="Ericsson" w:date="2020-12-18T17:39:00Z">
        <w:r w:rsidR="00C201C8">
          <w:t>to the HLR).</w:t>
        </w:r>
      </w:ins>
    </w:p>
    <w:p w14:paraId="50665806" w14:textId="2F01A051" w:rsidR="00562A33" w:rsidRDefault="00562A33" w:rsidP="00562A33">
      <w:pPr>
        <w:pStyle w:val="Heading3"/>
        <w:rPr>
          <w:ins w:id="473" w:author="Ericsson" w:date="2020-12-23T13:36:00Z"/>
          <w:lang w:eastAsia="zh-CN"/>
        </w:rPr>
      </w:pPr>
      <w:ins w:id="474" w:author="Ericsson" w:date="2020-12-23T13:36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</w:t>
        </w:r>
        <w:r w:rsidRPr="00CF5B98">
          <w:rPr>
            <w:lang w:eastAsia="zh-CN"/>
          </w:rPr>
          <w:tab/>
        </w:r>
        <w:r>
          <w:rPr>
            <w:lang w:eastAsia="zh-CN"/>
          </w:rPr>
          <w:t>Procedures</w:t>
        </w:r>
      </w:ins>
    </w:p>
    <w:p w14:paraId="30742F01" w14:textId="66339CF1" w:rsidR="00270E57" w:rsidRDefault="00562A33" w:rsidP="00562A33">
      <w:pPr>
        <w:rPr>
          <w:ins w:id="475" w:author="Ericsson" w:date="2020-12-23T15:03:00Z"/>
        </w:rPr>
      </w:pPr>
      <w:ins w:id="476" w:author="Ericsson" w:date="2020-12-23T13:36:00Z">
        <w:r w:rsidRPr="00BE0A0E">
          <w:t xml:space="preserve">The </w:t>
        </w:r>
      </w:ins>
      <w:ins w:id="477" w:author="Ericsson" w:date="2020-12-23T18:17:00Z">
        <w:r w:rsidR="008013B4">
          <w:t xml:space="preserve">following sections illustrates the procedure to determine the target PLMN and the interface to be used </w:t>
        </w:r>
      </w:ins>
      <w:ins w:id="478" w:author="Ericsson" w:date="2020-12-23T18:19:00Z">
        <w:r w:rsidR="008013B4">
          <w:t xml:space="preserve">for different scenarios </w:t>
        </w:r>
      </w:ins>
      <w:ins w:id="479" w:author="Ericsson" w:date="2020-12-23T18:17:00Z">
        <w:r w:rsidR="008013B4">
          <w:t>depending on the PLMN the SMS recip</w:t>
        </w:r>
      </w:ins>
      <w:ins w:id="480" w:author="Ericsson" w:date="2020-12-23T18:18:00Z">
        <w:r w:rsidR="008013B4">
          <w:t xml:space="preserve">ient’s MSISDN belongs to and </w:t>
        </w:r>
      </w:ins>
      <w:ins w:id="481" w:author="Ericsson" w:date="2020-12-23T18:22:00Z">
        <w:r w:rsidR="008013B4">
          <w:t>NP requirement.</w:t>
        </w:r>
      </w:ins>
    </w:p>
    <w:p w14:paraId="0EA3780E" w14:textId="0CFD27DB" w:rsidR="00A3323D" w:rsidRDefault="00A3323D" w:rsidP="00A3323D">
      <w:pPr>
        <w:pStyle w:val="Heading4"/>
        <w:rPr>
          <w:ins w:id="482" w:author="Ericsson" w:date="2020-12-23T15:04:00Z"/>
          <w:lang w:eastAsia="zh-CN"/>
        </w:rPr>
      </w:pPr>
      <w:ins w:id="483" w:author="Ericsson" w:date="2020-12-23T15:04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3.1</w:t>
        </w:r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1: </w:t>
        </w:r>
        <w:r w:rsidRPr="00A3323D">
          <w:rPr>
            <w:lang w:eastAsia="zh-CN"/>
          </w:rPr>
          <w:t>Selection of target PLMN based on MSISDN belonging to local PLMN</w:t>
        </w:r>
      </w:ins>
    </w:p>
    <w:p w14:paraId="676F82A2" w14:textId="3F90700E" w:rsidR="00A3323D" w:rsidRDefault="00A3323D" w:rsidP="00562A33">
      <w:pPr>
        <w:rPr>
          <w:ins w:id="484" w:author="Ericsson" w:date="2020-12-23T17:18:00Z"/>
        </w:rPr>
      </w:pPr>
      <w:ins w:id="485" w:author="Ericsson" w:date="2020-12-23T15:06:00Z">
        <w:r>
          <w:t>Figure 6.</w:t>
        </w:r>
        <w:r w:rsidRPr="00A3323D">
          <w:rPr>
            <w:highlight w:val="yellow"/>
          </w:rPr>
          <w:t>X</w:t>
        </w:r>
        <w:r>
          <w:t xml:space="preserve">.3.1 shows the procedure to select the target PLMN </w:t>
        </w:r>
      </w:ins>
      <w:ins w:id="486" w:author="Ericsson" w:date="2020-12-23T15:32:00Z">
        <w:r w:rsidR="00D87004">
          <w:t xml:space="preserve">when </w:t>
        </w:r>
      </w:ins>
      <w:ins w:id="487" w:author="Ericsson - 1" w:date="2021-01-28T13:49:00Z">
        <w:r w:rsidR="00514862">
          <w:t xml:space="preserve">the local NRF performs ENUM query and </w:t>
        </w:r>
      </w:ins>
      <w:ins w:id="488" w:author="Ericsson" w:date="2020-12-23T15:32:00Z">
        <w:r w:rsidR="00D87004">
          <w:t>the</w:t>
        </w:r>
      </w:ins>
      <w:ins w:id="489" w:author="Ericsson" w:date="2020-12-23T15:07:00Z">
        <w:r>
          <w:t xml:space="preserve"> MSISDN belongs to the local PLMN, i.e. the same PLMN </w:t>
        </w:r>
      </w:ins>
      <w:ins w:id="490" w:author="Ericsson" w:date="2020-12-23T15:08:00Z">
        <w:r>
          <w:t xml:space="preserve">of the NF service </w:t>
        </w:r>
      </w:ins>
      <w:ins w:id="491" w:author="Ericsson" w:date="2020-12-23T15:09:00Z">
        <w:r>
          <w:t>c</w:t>
        </w:r>
      </w:ins>
      <w:ins w:id="492" w:author="Ericsson" w:date="2020-12-23T15:08:00Z">
        <w:r>
          <w:t>on</w:t>
        </w:r>
      </w:ins>
      <w:ins w:id="493" w:author="Ericsson" w:date="2020-12-23T15:09:00Z">
        <w:r>
          <w:t>s</w:t>
        </w:r>
      </w:ins>
      <w:ins w:id="494" w:author="Ericsson" w:date="2020-12-23T15:08:00Z">
        <w:r>
          <w:t>umer</w:t>
        </w:r>
      </w:ins>
      <w:ins w:id="495" w:author="Ericsson" w:date="2020-12-23T15:09:00Z">
        <w:r>
          <w:t xml:space="preserve"> (e.g. SMS-GMSC).</w:t>
        </w:r>
      </w:ins>
    </w:p>
    <w:p w14:paraId="10075B5E" w14:textId="5D7ABFF0" w:rsidR="00A24562" w:rsidRDefault="00A24562" w:rsidP="00562A33">
      <w:pPr>
        <w:rPr>
          <w:ins w:id="496" w:author="Ericsson" w:date="2020-12-23T15:09:00Z"/>
        </w:rPr>
      </w:pPr>
      <w:ins w:id="497" w:author="Ericsson" w:date="2020-12-23T17:18:00Z">
        <w:r>
          <w:t>The discovery request to the local NRF (step 2) includes the optional indication for the NRF to determine the target PLMN and interface to be used.</w:t>
        </w:r>
      </w:ins>
    </w:p>
    <w:p w14:paraId="1ED3A166" w14:textId="3B447680" w:rsidR="00A3323D" w:rsidRDefault="00BD6FEE" w:rsidP="00562A33">
      <w:pPr>
        <w:rPr>
          <w:ins w:id="498" w:author="Ericsson" w:date="2020-12-23T17:10:00Z"/>
        </w:rPr>
      </w:pPr>
      <w:ins w:id="499" w:author="Ericsson" w:date="2020-12-23T17:00:00Z">
        <w:r>
          <w:t xml:space="preserve">In this case, </w:t>
        </w:r>
      </w:ins>
      <w:ins w:id="500" w:author="Ericsson" w:date="2020-12-23T17:10:00Z">
        <w:r>
          <w:t>when</w:t>
        </w:r>
      </w:ins>
      <w:ins w:id="501" w:author="Ericsson" w:date="2020-12-23T17:03:00Z">
        <w:r>
          <w:t xml:space="preserve"> the </w:t>
        </w:r>
      </w:ins>
      <w:ins w:id="502" w:author="Ericsson" w:date="2020-12-23T17:00:00Z">
        <w:r>
          <w:t xml:space="preserve">ENUM response indicates to the local NRF that the MSISDN belongs to </w:t>
        </w:r>
      </w:ins>
      <w:ins w:id="503" w:author="Ericsson" w:date="2020-12-23T17:01:00Z">
        <w:r>
          <w:t xml:space="preserve">the local PLMN </w:t>
        </w:r>
      </w:ins>
      <w:ins w:id="504" w:author="Ericsson" w:date="2020-12-23T17:03:00Z">
        <w:r>
          <w:t xml:space="preserve">and </w:t>
        </w:r>
      </w:ins>
      <w:ins w:id="505" w:author="Ericsson" w:date="2020-12-23T17:07:00Z">
        <w:r>
          <w:t>SBI can be used</w:t>
        </w:r>
      </w:ins>
      <w:ins w:id="506" w:author="Ericsson" w:date="2020-12-23T17:02:00Z">
        <w:r>
          <w:t xml:space="preserve">, the local </w:t>
        </w:r>
      </w:ins>
      <w:ins w:id="507" w:author="Ericsson" w:date="2020-12-23T17:07:00Z">
        <w:r>
          <w:t>N</w:t>
        </w:r>
      </w:ins>
      <w:ins w:id="508" w:author="Ericsson" w:date="2020-12-23T17:02:00Z">
        <w:r>
          <w:t xml:space="preserve">RF </w:t>
        </w:r>
      </w:ins>
      <w:ins w:id="509" w:author="Ericsson" w:date="2020-12-23T17:08:00Z">
        <w:r>
          <w:t xml:space="preserve">performs a local search of </w:t>
        </w:r>
      </w:ins>
      <w:ins w:id="510" w:author="Ericsson" w:date="2020-12-23T17:07:00Z">
        <w:r>
          <w:t xml:space="preserve">NF instances </w:t>
        </w:r>
      </w:ins>
      <w:ins w:id="511" w:author="Ericsson" w:date="2020-12-23T17:08:00Z">
        <w:r>
          <w:t xml:space="preserve">that are provided </w:t>
        </w:r>
      </w:ins>
      <w:ins w:id="512" w:author="Ericsson" w:date="2020-12-23T17:09:00Z">
        <w:r>
          <w:t xml:space="preserve">in the discovery response (steps </w:t>
        </w:r>
      </w:ins>
      <w:ins w:id="513" w:author="Ericsson" w:date="2020-12-23T17:11:00Z">
        <w:r w:rsidR="00A24562">
          <w:t>4</w:t>
        </w:r>
      </w:ins>
      <w:ins w:id="514" w:author="Ericsson" w:date="2020-12-23T17:09:00Z">
        <w:r>
          <w:t>a-7a).</w:t>
        </w:r>
      </w:ins>
    </w:p>
    <w:p w14:paraId="444D8CD7" w14:textId="146B498A" w:rsidR="009E0A0C" w:rsidRDefault="009E0A0C" w:rsidP="00562A33">
      <w:pPr>
        <w:rPr>
          <w:ins w:id="515" w:author="Ericsson" w:date="2021-01-12T21:43:00Z"/>
        </w:rPr>
      </w:pPr>
    </w:p>
    <w:p w14:paraId="72F0FDD5" w14:textId="52C41F9D" w:rsidR="002B6001" w:rsidRDefault="002B6001" w:rsidP="00562A33">
      <w:pPr>
        <w:rPr>
          <w:ins w:id="516" w:author="Ericsson" w:date="2020-12-23T15:10:00Z"/>
        </w:rPr>
      </w:pPr>
      <w:ins w:id="517" w:author="Ericsson" w:date="2021-01-12T21:44:00Z">
        <w:r>
          <w:object w:dxaOrig="10570" w:dyaOrig="11650" w14:anchorId="5C892A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530.7pt" o:ole="">
              <v:imagedata r:id="rId12" o:title=""/>
            </v:shape>
            <o:OLEObject Type="Embed" ProgID="Visio.Drawing.15" ShapeID="_x0000_i1025" DrawAspect="Content" ObjectID="_1673365157" r:id="rId13"/>
          </w:object>
        </w:r>
      </w:ins>
    </w:p>
    <w:p w14:paraId="30F5D753" w14:textId="1CE4E67F" w:rsidR="00A3323D" w:rsidRDefault="00C36AA8" w:rsidP="00A0693A">
      <w:pPr>
        <w:jc w:val="center"/>
        <w:rPr>
          <w:ins w:id="518" w:author="Ericsson" w:date="2020-12-23T15:41:00Z"/>
        </w:rPr>
      </w:pPr>
      <w:del w:id="519" w:author="Ericsson" w:date="2021-01-12T21:43:00Z">
        <w:r w:rsidDel="002B6001">
          <w:fldChar w:fldCharType="begin"/>
        </w:r>
        <w:r w:rsidDel="002B6001">
          <w:fldChar w:fldCharType="end"/>
        </w:r>
      </w:del>
      <w:ins w:id="520" w:author="Ericsson" w:date="2020-12-23T15:09:00Z">
        <w:r w:rsidR="00A3323D">
          <w:t xml:space="preserve">Figure </w:t>
        </w:r>
      </w:ins>
      <w:ins w:id="521" w:author="Ericsson" w:date="2020-12-23T15:10:00Z">
        <w:r w:rsidR="00A3323D">
          <w:t>6.</w:t>
        </w:r>
        <w:r w:rsidR="00A3323D" w:rsidRPr="00A3323D">
          <w:rPr>
            <w:highlight w:val="yellow"/>
          </w:rPr>
          <w:t>X</w:t>
        </w:r>
        <w:r w:rsidR="00A3323D">
          <w:t>.3.1</w:t>
        </w:r>
      </w:ins>
      <w:ins w:id="522" w:author="Ericsson" w:date="2020-12-23T15:14:00Z">
        <w:r w:rsidR="00A0693A">
          <w:t xml:space="preserve"> </w:t>
        </w:r>
        <w:r w:rsidR="00A0693A" w:rsidRPr="00A0693A">
          <w:t xml:space="preserve">Selection of target PLMN based on MSISDN belonging to </w:t>
        </w:r>
      </w:ins>
      <w:ins w:id="523" w:author="Ericsson" w:date="2020-12-23T15:15:00Z">
        <w:r w:rsidR="00A0693A">
          <w:t xml:space="preserve">the </w:t>
        </w:r>
      </w:ins>
      <w:ins w:id="524" w:author="Ericsson" w:date="2020-12-23T15:14:00Z">
        <w:r w:rsidR="00A0693A" w:rsidRPr="00A0693A">
          <w:t>local PLMN</w:t>
        </w:r>
      </w:ins>
    </w:p>
    <w:p w14:paraId="65900AC4" w14:textId="77777777" w:rsidR="00D063E5" w:rsidRDefault="00D063E5" w:rsidP="00C36AA8">
      <w:pPr>
        <w:rPr>
          <w:ins w:id="525" w:author="Ericsson" w:date="2020-12-23T15:09:00Z"/>
        </w:rPr>
      </w:pPr>
    </w:p>
    <w:p w14:paraId="027E859E" w14:textId="02A8D759" w:rsidR="00A0693A" w:rsidRDefault="00A0693A" w:rsidP="00A0693A">
      <w:pPr>
        <w:pStyle w:val="Heading4"/>
        <w:rPr>
          <w:ins w:id="526" w:author="Ericsson" w:date="2020-12-23T15:18:00Z"/>
          <w:lang w:eastAsia="zh-CN"/>
        </w:rPr>
      </w:pPr>
      <w:ins w:id="527" w:author="Ericsson" w:date="2020-12-23T15:18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</w:t>
        </w:r>
      </w:ins>
      <w:ins w:id="528" w:author="Ericsson" w:date="2020-12-23T15:19:00Z">
        <w:r>
          <w:rPr>
            <w:lang w:eastAsia="zh-CN"/>
          </w:rPr>
          <w:t>2</w:t>
        </w:r>
      </w:ins>
      <w:ins w:id="529" w:author="Ericsson" w:date="2020-12-23T15:18:00Z"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</w:t>
        </w:r>
      </w:ins>
      <w:ins w:id="530" w:author="Ericsson" w:date="2020-12-23T15:19:00Z">
        <w:r>
          <w:rPr>
            <w:lang w:eastAsia="zh-CN"/>
          </w:rPr>
          <w:t>2</w:t>
        </w:r>
      </w:ins>
      <w:ins w:id="531" w:author="Ericsson" w:date="2020-12-23T15:18:00Z">
        <w:r>
          <w:rPr>
            <w:lang w:eastAsia="zh-CN"/>
          </w:rPr>
          <w:t xml:space="preserve">: </w:t>
        </w:r>
        <w:r w:rsidRPr="00A3323D">
          <w:rPr>
            <w:lang w:eastAsia="zh-CN"/>
          </w:rPr>
          <w:t xml:space="preserve">Selection of target PLMN based on MSISDN belonging to </w:t>
        </w:r>
      </w:ins>
      <w:ins w:id="532" w:author="Ericsson" w:date="2020-12-23T15:21:00Z">
        <w:r>
          <w:rPr>
            <w:lang w:eastAsia="zh-CN"/>
          </w:rPr>
          <w:t xml:space="preserve">a </w:t>
        </w:r>
      </w:ins>
      <w:ins w:id="533" w:author="Ericsson" w:date="2020-12-23T15:19:00Z">
        <w:r>
          <w:rPr>
            <w:lang w:eastAsia="zh-CN"/>
          </w:rPr>
          <w:t>different</w:t>
        </w:r>
      </w:ins>
      <w:ins w:id="534" w:author="Ericsson" w:date="2020-12-23T15:18:00Z">
        <w:r w:rsidRPr="00A3323D">
          <w:rPr>
            <w:lang w:eastAsia="zh-CN"/>
          </w:rPr>
          <w:t xml:space="preserve"> PLMN</w:t>
        </w:r>
      </w:ins>
      <w:ins w:id="535" w:author="Ericsson" w:date="2020-12-23T15:20:00Z">
        <w:r>
          <w:rPr>
            <w:lang w:eastAsia="zh-CN"/>
          </w:rPr>
          <w:t xml:space="preserve"> with NP</w:t>
        </w:r>
      </w:ins>
    </w:p>
    <w:p w14:paraId="4AD8A7AF" w14:textId="249BEE7C" w:rsidR="00A0693A" w:rsidRDefault="00A0693A" w:rsidP="00A0693A">
      <w:pPr>
        <w:rPr>
          <w:ins w:id="536" w:author="Ericsson" w:date="2020-12-23T15:20:00Z"/>
        </w:rPr>
      </w:pPr>
      <w:ins w:id="537" w:author="Ericsson" w:date="2020-12-23T15:18:00Z">
        <w:r>
          <w:t>Figure 6.</w:t>
        </w:r>
        <w:r w:rsidRPr="00A3323D">
          <w:rPr>
            <w:highlight w:val="yellow"/>
          </w:rPr>
          <w:t>X</w:t>
        </w:r>
        <w:r>
          <w:t>.3.</w:t>
        </w:r>
      </w:ins>
      <w:ins w:id="538" w:author="Ericsson" w:date="2020-12-23T15:24:00Z">
        <w:r>
          <w:t>2</w:t>
        </w:r>
      </w:ins>
      <w:ins w:id="539" w:author="Ericsson" w:date="2020-12-23T15:18:00Z">
        <w:r>
          <w:t xml:space="preserve"> shows the procedure to select the target PLMN </w:t>
        </w:r>
      </w:ins>
      <w:ins w:id="540" w:author="Ericsson" w:date="2020-12-23T15:31:00Z">
        <w:r w:rsidR="00D87004">
          <w:t>when the</w:t>
        </w:r>
      </w:ins>
      <w:ins w:id="541" w:author="Ericsson" w:date="2020-12-23T15:32:00Z">
        <w:r w:rsidR="00D87004">
          <w:t xml:space="preserve"> </w:t>
        </w:r>
      </w:ins>
      <w:ins w:id="542" w:author="Ericsson" w:date="2020-12-23T15:18:00Z">
        <w:r>
          <w:t xml:space="preserve">MSISDN belongs to </w:t>
        </w:r>
      </w:ins>
      <w:ins w:id="543" w:author="Ericsson" w:date="2020-12-23T15:24:00Z">
        <w:r>
          <w:t>a different</w:t>
        </w:r>
      </w:ins>
      <w:ins w:id="544" w:author="Ericsson" w:date="2020-12-23T15:18:00Z">
        <w:r>
          <w:t xml:space="preserve"> PLMN</w:t>
        </w:r>
      </w:ins>
      <w:ins w:id="545" w:author="Ericsson" w:date="2020-12-23T15:28:00Z">
        <w:r w:rsidR="00D87004">
          <w:t xml:space="preserve"> from the PLMN of the </w:t>
        </w:r>
      </w:ins>
      <w:ins w:id="546" w:author="Ericsson" w:date="2020-12-23T15:18:00Z">
        <w:r>
          <w:t>NF service consumer (e.g. SMS-GMSC)</w:t>
        </w:r>
      </w:ins>
      <w:ins w:id="547" w:author="Ericsson" w:date="2020-12-23T15:29:00Z">
        <w:r w:rsidR="00D87004">
          <w:t xml:space="preserve">, </w:t>
        </w:r>
      </w:ins>
      <w:ins w:id="548" w:author="Ericsson" w:date="2020-12-23T15:36:00Z">
        <w:r w:rsidR="00D063E5">
          <w:t>and Number Portability service is applicable.</w:t>
        </w:r>
      </w:ins>
    </w:p>
    <w:p w14:paraId="24F1E4F7" w14:textId="721F67FE" w:rsidR="00A0693A" w:rsidRDefault="00A24562" w:rsidP="00A0693A">
      <w:pPr>
        <w:rPr>
          <w:ins w:id="549" w:author="Ericsson" w:date="2020-12-23T17:24:00Z"/>
        </w:rPr>
      </w:pPr>
      <w:ins w:id="550" w:author="Ericsson" w:date="2020-12-23T17:13:00Z">
        <w:r>
          <w:t xml:space="preserve">In this case, </w:t>
        </w:r>
      </w:ins>
      <w:ins w:id="551" w:author="Ericsson" w:date="2020-12-23T17:20:00Z">
        <w:r>
          <w:t xml:space="preserve">the </w:t>
        </w:r>
      </w:ins>
      <w:ins w:id="552" w:author="Ericsson" w:date="2020-12-23T17:14:00Z">
        <w:r>
          <w:t xml:space="preserve">DNS/ENUM server is configured to perform an NP query and the </w:t>
        </w:r>
      </w:ins>
      <w:ins w:id="553" w:author="Ericsson" w:date="2020-12-23T17:15:00Z">
        <w:r>
          <w:t>response is used by the local NRF to obtain the target PLMN ID</w:t>
        </w:r>
      </w:ins>
      <w:ins w:id="554" w:author="Ericsson" w:date="2020-12-23T17:21:00Z">
        <w:r w:rsidR="00590F06">
          <w:t xml:space="preserve"> (steps 4-8)</w:t>
        </w:r>
      </w:ins>
      <w:ins w:id="555" w:author="Ericsson" w:date="2020-12-23T17:15:00Z">
        <w:r>
          <w:t>.</w:t>
        </w:r>
      </w:ins>
      <w:ins w:id="556" w:author="Ericsson" w:date="2020-12-23T17:20:00Z">
        <w:r w:rsidR="00590F06">
          <w:t xml:space="preserve"> </w:t>
        </w:r>
      </w:ins>
      <w:ins w:id="557" w:author="Ericsson" w:date="2020-12-23T17:21:00Z">
        <w:r w:rsidR="00590F06">
          <w:t xml:space="preserve">After the inter-PLMN </w:t>
        </w:r>
      </w:ins>
      <w:ins w:id="558" w:author="Ericsson" w:date="2020-12-23T17:22:00Z">
        <w:r w:rsidR="00590F06">
          <w:t>discovery request</w:t>
        </w:r>
      </w:ins>
      <w:ins w:id="559" w:author="Ericsson" w:date="2020-12-23T17:57:00Z">
        <w:r w:rsidR="00340F57">
          <w:t>, which</w:t>
        </w:r>
      </w:ins>
      <w:ins w:id="560" w:author="Ericsson" w:date="2020-12-23T17:50:00Z">
        <w:r w:rsidR="006E2DA1">
          <w:t xml:space="preserve"> includ</w:t>
        </w:r>
      </w:ins>
      <w:ins w:id="561" w:author="Ericsson" w:date="2020-12-23T17:57:00Z">
        <w:r w:rsidR="00340F57">
          <w:t>es</w:t>
        </w:r>
      </w:ins>
      <w:ins w:id="562" w:author="Ericsson" w:date="2020-12-23T17:50:00Z">
        <w:r w:rsidR="006E2DA1">
          <w:t xml:space="preserve"> the optional indication</w:t>
        </w:r>
      </w:ins>
      <w:ins w:id="563" w:author="Ericsson" w:date="2020-12-23T17:57:00Z">
        <w:r w:rsidR="00340F57">
          <w:t xml:space="preserve"> to determine </w:t>
        </w:r>
      </w:ins>
      <w:ins w:id="564" w:author="Ericsson" w:date="2020-12-23T17:58:00Z">
        <w:r w:rsidR="00340F57">
          <w:t xml:space="preserve">the interface and </w:t>
        </w:r>
      </w:ins>
      <w:ins w:id="565" w:author="Ericsson" w:date="2020-12-23T17:59:00Z">
        <w:r w:rsidR="00340F57">
          <w:t>the indication that NP service has already been invoked</w:t>
        </w:r>
      </w:ins>
      <w:ins w:id="566" w:author="Ericsson" w:date="2020-12-23T17:22:00Z">
        <w:r w:rsidR="00590F06">
          <w:t xml:space="preserve">, </w:t>
        </w:r>
      </w:ins>
      <w:ins w:id="567" w:author="Ericsson" w:date="2020-12-23T17:20:00Z">
        <w:r w:rsidR="00590F06">
          <w:t>the target PLMN determines the interface to be used</w:t>
        </w:r>
      </w:ins>
      <w:ins w:id="568" w:author="Ericsson" w:date="2020-12-23T17:22:00Z">
        <w:r w:rsidR="00590F06">
          <w:t xml:space="preserve"> (step</w:t>
        </w:r>
      </w:ins>
      <w:ins w:id="569" w:author="Ericsson" w:date="2020-12-23T17:23:00Z">
        <w:r w:rsidR="00590F06">
          <w:t>s 9a-13a)</w:t>
        </w:r>
      </w:ins>
      <w:ins w:id="570" w:author="Ericsson" w:date="2020-12-23T17:20:00Z">
        <w:r w:rsidR="00590F06">
          <w:t>.</w:t>
        </w:r>
      </w:ins>
    </w:p>
    <w:p w14:paraId="00D3B817" w14:textId="1CF988CE" w:rsidR="00590F06" w:rsidRDefault="00590F06" w:rsidP="00A0693A">
      <w:pPr>
        <w:rPr>
          <w:ins w:id="571" w:author="Ericsson" w:date="2020-12-23T17:54:00Z"/>
        </w:rPr>
      </w:pPr>
    </w:p>
    <w:p w14:paraId="2C0215A9" w14:textId="12DBA3CA" w:rsidR="00A94BD8" w:rsidRDefault="005F6C1D" w:rsidP="00A0693A">
      <w:pPr>
        <w:rPr>
          <w:ins w:id="572" w:author="Ericsson" w:date="2020-12-23T17:24:00Z"/>
        </w:rPr>
      </w:pPr>
      <w:ins w:id="573" w:author="Ericsson" w:date="2020-12-23T17:55:00Z">
        <w:r>
          <w:object w:dxaOrig="10671" w:dyaOrig="16300" w14:anchorId="3E238649">
            <v:shape id="_x0000_i1026" type="#_x0000_t75" style="width:481.85pt;height:735pt" o:ole="">
              <v:imagedata r:id="rId14" o:title=""/>
            </v:shape>
            <o:OLEObject Type="Embed" ProgID="Visio.Drawing.15" ShapeID="_x0000_i1026" DrawAspect="Content" ObjectID="_1673365158" r:id="rId15"/>
          </w:object>
        </w:r>
      </w:ins>
    </w:p>
    <w:p w14:paraId="6674F3BB" w14:textId="4A5AEB16" w:rsidR="00A0693A" w:rsidRDefault="00A0693A" w:rsidP="00D063E5">
      <w:pPr>
        <w:jc w:val="center"/>
        <w:rPr>
          <w:ins w:id="574" w:author="Ericsson" w:date="2020-12-23T15:20:00Z"/>
        </w:rPr>
      </w:pPr>
      <w:ins w:id="575" w:author="Ericsson" w:date="2020-12-23T15:20:00Z">
        <w:r>
          <w:lastRenderedPageBreak/>
          <w:t>Figure 6.</w:t>
        </w:r>
        <w:r w:rsidRPr="00A3323D">
          <w:rPr>
            <w:highlight w:val="yellow"/>
          </w:rPr>
          <w:t>X</w:t>
        </w:r>
        <w:r>
          <w:t>.3.</w:t>
        </w:r>
      </w:ins>
      <w:ins w:id="576" w:author="Ericsson" w:date="2020-12-23T15:21:00Z">
        <w:r>
          <w:t>2</w:t>
        </w:r>
      </w:ins>
      <w:ins w:id="577" w:author="Ericsson" w:date="2020-12-23T15:20:00Z">
        <w:r>
          <w:t xml:space="preserve"> </w:t>
        </w:r>
        <w:r w:rsidRPr="00A0693A">
          <w:t xml:space="preserve">Selection of target PLMN based on MSISDN belonging to </w:t>
        </w:r>
      </w:ins>
      <w:ins w:id="578" w:author="Ericsson" w:date="2020-12-23T15:21:00Z">
        <w:r>
          <w:t>a different</w:t>
        </w:r>
      </w:ins>
      <w:ins w:id="579" w:author="Ericsson" w:date="2020-12-23T15:20:00Z">
        <w:r w:rsidRPr="00A0693A">
          <w:t xml:space="preserve"> PLMN</w:t>
        </w:r>
      </w:ins>
      <w:ins w:id="580" w:author="Ericsson" w:date="2020-12-23T15:21:00Z">
        <w:r>
          <w:t xml:space="preserve"> with NP</w:t>
        </w:r>
      </w:ins>
    </w:p>
    <w:p w14:paraId="3DFE3172" w14:textId="5BBBCA30" w:rsidR="00A3323D" w:rsidRDefault="00A3323D" w:rsidP="00562A33">
      <w:pPr>
        <w:rPr>
          <w:ins w:id="581" w:author="Ericsson" w:date="2020-12-23T15:09:00Z"/>
        </w:rPr>
      </w:pPr>
    </w:p>
    <w:p w14:paraId="5D9A69A3" w14:textId="3B0CFFC9" w:rsidR="00D063E5" w:rsidRDefault="00D063E5" w:rsidP="00D063E5">
      <w:pPr>
        <w:pStyle w:val="Heading4"/>
        <w:rPr>
          <w:ins w:id="582" w:author="Ericsson" w:date="2020-12-23T15:40:00Z"/>
          <w:lang w:eastAsia="zh-CN"/>
        </w:rPr>
      </w:pPr>
      <w:ins w:id="583" w:author="Ericsson" w:date="2020-12-23T15:40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</w:t>
        </w:r>
      </w:ins>
      <w:ins w:id="584" w:author="Ericsson" w:date="2020-12-23T15:41:00Z">
        <w:r w:rsidR="00502807">
          <w:rPr>
            <w:lang w:eastAsia="zh-CN"/>
          </w:rPr>
          <w:t>3</w:t>
        </w:r>
      </w:ins>
      <w:ins w:id="585" w:author="Ericsson" w:date="2020-12-23T15:40:00Z"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</w:t>
        </w:r>
      </w:ins>
      <w:ins w:id="586" w:author="Ericsson" w:date="2020-12-23T15:41:00Z">
        <w:r w:rsidR="00502807">
          <w:rPr>
            <w:lang w:eastAsia="zh-CN"/>
          </w:rPr>
          <w:t>3</w:t>
        </w:r>
      </w:ins>
      <w:ins w:id="587" w:author="Ericsson" w:date="2020-12-23T15:40:00Z">
        <w:r>
          <w:rPr>
            <w:lang w:eastAsia="zh-CN"/>
          </w:rPr>
          <w:t xml:space="preserve">: </w:t>
        </w:r>
        <w:r w:rsidRPr="00A3323D">
          <w:rPr>
            <w:lang w:eastAsia="zh-CN"/>
          </w:rPr>
          <w:t xml:space="preserve">Selection of target PLMN based on MSISDN belonging to </w:t>
        </w:r>
        <w:r>
          <w:rPr>
            <w:lang w:eastAsia="zh-CN"/>
          </w:rPr>
          <w:t>a different</w:t>
        </w:r>
        <w:r w:rsidRPr="00A3323D">
          <w:rPr>
            <w:lang w:eastAsia="zh-CN"/>
          </w:rPr>
          <w:t xml:space="preserve"> PLMN</w:t>
        </w:r>
        <w:r>
          <w:rPr>
            <w:lang w:eastAsia="zh-CN"/>
          </w:rPr>
          <w:t xml:space="preserve"> with</w:t>
        </w:r>
      </w:ins>
      <w:ins w:id="588" w:author="Ericsson" w:date="2020-12-23T15:44:00Z">
        <w:r w:rsidR="00502807">
          <w:rPr>
            <w:lang w:eastAsia="zh-CN"/>
          </w:rPr>
          <w:t>out</w:t>
        </w:r>
      </w:ins>
      <w:ins w:id="589" w:author="Ericsson" w:date="2020-12-23T15:40:00Z">
        <w:r>
          <w:rPr>
            <w:lang w:eastAsia="zh-CN"/>
          </w:rPr>
          <w:t xml:space="preserve"> NP</w:t>
        </w:r>
      </w:ins>
    </w:p>
    <w:p w14:paraId="07D3763F" w14:textId="6503C34B" w:rsidR="00D063E5" w:rsidRDefault="00D063E5" w:rsidP="00D063E5">
      <w:pPr>
        <w:rPr>
          <w:ins w:id="590" w:author="Ericsson" w:date="2020-12-23T17:28:00Z"/>
        </w:rPr>
      </w:pPr>
      <w:ins w:id="591" w:author="Ericsson" w:date="2020-12-23T15:40:00Z">
        <w:r>
          <w:t>Figure 6.</w:t>
        </w:r>
        <w:r w:rsidRPr="00A3323D">
          <w:rPr>
            <w:highlight w:val="yellow"/>
          </w:rPr>
          <w:t>X</w:t>
        </w:r>
        <w:r>
          <w:t>.3.</w:t>
        </w:r>
      </w:ins>
      <w:ins w:id="592" w:author="Ericsson" w:date="2020-12-23T16:09:00Z">
        <w:r w:rsidR="001D5922">
          <w:t>3</w:t>
        </w:r>
      </w:ins>
      <w:ins w:id="593" w:author="Ericsson" w:date="2020-12-23T15:40:00Z">
        <w:r>
          <w:t xml:space="preserve"> shows the procedure to select the target PLMN when </w:t>
        </w:r>
      </w:ins>
      <w:ins w:id="594" w:author="Ericsson - 1" w:date="2021-01-28T13:51:00Z">
        <w:r w:rsidR="00514862">
          <w:t xml:space="preserve">the NRF performs ENUM query, </w:t>
        </w:r>
      </w:ins>
      <w:ins w:id="595" w:author="Ericsson" w:date="2020-12-23T15:40:00Z">
        <w:r>
          <w:t xml:space="preserve">the MSISDN belongs to a different PLMN from the PLMN of the NF service consumer (e.g. SMS-GMSC), and Number Portability service is </w:t>
        </w:r>
      </w:ins>
      <w:ins w:id="596" w:author="Ericsson" w:date="2020-12-23T15:46:00Z">
        <w:r w:rsidR="00502807">
          <w:t xml:space="preserve">not </w:t>
        </w:r>
      </w:ins>
      <w:ins w:id="597" w:author="Ericsson" w:date="2020-12-23T15:40:00Z">
        <w:r>
          <w:t>applicable.</w:t>
        </w:r>
      </w:ins>
      <w:ins w:id="598" w:author="Ericsson" w:date="2020-12-23T15:44:00Z">
        <w:r w:rsidR="00502807">
          <w:t xml:space="preserve"> This </w:t>
        </w:r>
      </w:ins>
      <w:ins w:id="599" w:author="Ericsson" w:date="2020-12-23T15:55:00Z">
        <w:r w:rsidR="0051627F">
          <w:t>is</w:t>
        </w:r>
      </w:ins>
      <w:ins w:id="600" w:author="Ericsson" w:date="2020-12-23T15:44:00Z">
        <w:r w:rsidR="00502807">
          <w:t xml:space="preserve"> the ca</w:t>
        </w:r>
      </w:ins>
      <w:ins w:id="601" w:author="Ericsson" w:date="2020-12-23T15:45:00Z">
        <w:r w:rsidR="00502807">
          <w:t xml:space="preserve">se of a target PLMN in a different country or in the same country </w:t>
        </w:r>
      </w:ins>
      <w:ins w:id="602" w:author="Ericsson" w:date="2020-12-23T15:46:00Z">
        <w:r w:rsidR="0051627F">
          <w:t>where NP is not required.</w:t>
        </w:r>
      </w:ins>
    </w:p>
    <w:p w14:paraId="69D1A43C" w14:textId="2B23F53A" w:rsidR="00D738C5" w:rsidRDefault="00304CFB" w:rsidP="00D063E5">
      <w:pPr>
        <w:rPr>
          <w:ins w:id="603" w:author="Ericsson" w:date="2020-12-23T15:40:00Z"/>
        </w:rPr>
      </w:pPr>
      <w:ins w:id="604" w:author="Ericsson" w:date="2020-12-23T17:31:00Z">
        <w:r>
          <w:t xml:space="preserve">In this case, the ENUM response indicates to the local NRF that the MSISDN belongs to a different PLMN including </w:t>
        </w:r>
      </w:ins>
      <w:ins w:id="605" w:author="Ericsson" w:date="2020-12-23T17:32:00Z">
        <w:r>
          <w:t>a URI pointing to the NRF in the target PLMN</w:t>
        </w:r>
      </w:ins>
      <w:ins w:id="606" w:author="Ericsson" w:date="2020-12-23T17:33:00Z">
        <w:r>
          <w:t xml:space="preserve"> (step 4a)</w:t>
        </w:r>
      </w:ins>
      <w:ins w:id="607" w:author="Ericsson" w:date="2020-12-23T17:34:00Z">
        <w:r>
          <w:t>. After the inter-PLMN discovery request</w:t>
        </w:r>
      </w:ins>
      <w:ins w:id="608" w:author="Ericsson" w:date="2020-12-23T17:51:00Z">
        <w:r w:rsidR="00A94BD8">
          <w:t xml:space="preserve"> including the optional indication</w:t>
        </w:r>
      </w:ins>
      <w:ins w:id="609" w:author="Ericsson" w:date="2020-12-23T17:34:00Z">
        <w:r>
          <w:t>, the target PLMN determines the interface to be used (steps 6a-1</w:t>
        </w:r>
      </w:ins>
      <w:ins w:id="610" w:author="Ericsson" w:date="2020-12-23T17:35:00Z">
        <w:r>
          <w:t>0</w:t>
        </w:r>
      </w:ins>
      <w:ins w:id="611" w:author="Ericsson" w:date="2020-12-23T17:34:00Z">
        <w:r>
          <w:t>a).</w:t>
        </w:r>
      </w:ins>
    </w:p>
    <w:p w14:paraId="4E48833B" w14:textId="7382F85A" w:rsidR="00A3323D" w:rsidRDefault="00A3323D" w:rsidP="00562A33">
      <w:pPr>
        <w:rPr>
          <w:ins w:id="612" w:author="Ericsson" w:date="2020-12-18T16:45:00Z"/>
        </w:rPr>
      </w:pPr>
    </w:p>
    <w:p w14:paraId="3B302A31" w14:textId="0A057766" w:rsidR="00697F7F" w:rsidRDefault="00C36AA8" w:rsidP="00304CFB">
      <w:pPr>
        <w:jc w:val="center"/>
        <w:rPr>
          <w:ins w:id="613" w:author="Ericsson" w:date="2020-11-24T11:34:00Z"/>
        </w:rPr>
      </w:pPr>
      <w:ins w:id="614" w:author="Ericsson" w:date="2020-12-23T15:58:00Z">
        <w:r>
          <w:object w:dxaOrig="10810" w:dyaOrig="14821" w14:anchorId="75FC0269">
            <v:shape id="_x0000_i1027" type="#_x0000_t75" style="width:481.1pt;height:659.45pt" o:ole="">
              <v:imagedata r:id="rId16" o:title=""/>
            </v:shape>
            <o:OLEObject Type="Embed" ProgID="Visio.Drawing.15" ShapeID="_x0000_i1027" DrawAspect="Content" ObjectID="_1673365159" r:id="rId17"/>
          </w:object>
        </w:r>
      </w:ins>
      <w:ins w:id="615" w:author="Ericsson" w:date="2020-12-23T15:55:00Z">
        <w:r w:rsidR="0051627F">
          <w:t>Figure 6.</w:t>
        </w:r>
        <w:r w:rsidR="0051627F" w:rsidRPr="00A3323D">
          <w:rPr>
            <w:highlight w:val="yellow"/>
          </w:rPr>
          <w:t>X</w:t>
        </w:r>
        <w:r w:rsidR="0051627F">
          <w:t xml:space="preserve">.3.3 </w:t>
        </w:r>
        <w:r w:rsidR="0051627F" w:rsidRPr="00A0693A">
          <w:t xml:space="preserve">Selection of target PLMN based on MSISDN belonging to </w:t>
        </w:r>
        <w:r w:rsidR="0051627F">
          <w:t>a different</w:t>
        </w:r>
        <w:r w:rsidR="0051627F" w:rsidRPr="00A0693A">
          <w:t xml:space="preserve"> PLMN</w:t>
        </w:r>
        <w:r w:rsidR="0051627F">
          <w:t xml:space="preserve"> withou</w:t>
        </w:r>
      </w:ins>
      <w:ins w:id="616" w:author="Ericsson" w:date="2020-12-23T15:56:00Z">
        <w:r w:rsidR="0051627F">
          <w:t>t</w:t>
        </w:r>
      </w:ins>
      <w:ins w:id="617" w:author="Ericsson" w:date="2020-12-23T15:55:00Z">
        <w:r w:rsidR="0051627F">
          <w:t xml:space="preserve"> NP</w:t>
        </w:r>
      </w:ins>
    </w:p>
    <w:p w14:paraId="47020437" w14:textId="2ADF0134" w:rsidR="00B278EC" w:rsidRDefault="00B278EC" w:rsidP="008A55E9">
      <w:pPr>
        <w:rPr>
          <w:ins w:id="618" w:author="Ericsson" w:date="2020-12-23T16:10:00Z"/>
        </w:rPr>
      </w:pPr>
    </w:p>
    <w:p w14:paraId="0DF4D330" w14:textId="4F8AD8D7" w:rsidR="001D5922" w:rsidRDefault="001D5922" w:rsidP="001D5922">
      <w:pPr>
        <w:pStyle w:val="Heading4"/>
        <w:rPr>
          <w:ins w:id="619" w:author="Ericsson" w:date="2020-12-23T16:10:00Z"/>
          <w:lang w:eastAsia="zh-CN"/>
        </w:rPr>
      </w:pPr>
      <w:ins w:id="620" w:author="Ericsson" w:date="2020-12-23T16:10:00Z">
        <w:r>
          <w:rPr>
            <w:lang w:eastAsia="zh-CN"/>
          </w:rPr>
          <w:lastRenderedPageBreak/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3.4</w:t>
        </w:r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4: </w:t>
        </w:r>
        <w:r w:rsidRPr="00A3323D">
          <w:rPr>
            <w:lang w:eastAsia="zh-CN"/>
          </w:rPr>
          <w:t xml:space="preserve">Selection of target PLMN based on MSISDN belonging to </w:t>
        </w:r>
        <w:r>
          <w:rPr>
            <w:lang w:eastAsia="zh-CN"/>
          </w:rPr>
          <w:t>a different</w:t>
        </w:r>
        <w:r w:rsidRPr="00A3323D">
          <w:rPr>
            <w:lang w:eastAsia="zh-CN"/>
          </w:rPr>
          <w:t xml:space="preserve"> PLMN</w:t>
        </w:r>
        <w:r>
          <w:rPr>
            <w:lang w:eastAsia="zh-CN"/>
          </w:rPr>
          <w:t xml:space="preserve"> via transit PLMN</w:t>
        </w:r>
      </w:ins>
    </w:p>
    <w:p w14:paraId="04568480" w14:textId="66D14F0A" w:rsidR="001D5922" w:rsidRDefault="001D5922" w:rsidP="001D5922">
      <w:pPr>
        <w:rPr>
          <w:ins w:id="621" w:author="Ericsson" w:date="2020-12-23T16:40:00Z"/>
        </w:rPr>
      </w:pPr>
      <w:ins w:id="622" w:author="Ericsson" w:date="2020-12-23T16:10:00Z">
        <w:r>
          <w:t>Figure 6.</w:t>
        </w:r>
        <w:r w:rsidRPr="00A3323D">
          <w:rPr>
            <w:highlight w:val="yellow"/>
          </w:rPr>
          <w:t>X</w:t>
        </w:r>
        <w:r>
          <w:t>.3.4 shows the procedure to select the target PLMN when the MSISDN belongs to a different PLMN from the PLMN of the NF service consumer (e.g. SMS-GMSC),</w:t>
        </w:r>
      </w:ins>
      <w:ins w:id="623" w:author="Ericsson" w:date="2020-12-23T16:21:00Z">
        <w:r w:rsidR="00591062">
          <w:t xml:space="preserve"> and the target PLMN is determined </w:t>
        </w:r>
      </w:ins>
      <w:ins w:id="624" w:author="Ericsson" w:date="2020-12-23T16:22:00Z">
        <w:r w:rsidR="00591062">
          <w:t>via</w:t>
        </w:r>
      </w:ins>
      <w:ins w:id="625" w:author="Ericsson" w:date="2020-12-23T16:21:00Z">
        <w:r w:rsidR="00591062">
          <w:t xml:space="preserve"> a transit PLMN</w:t>
        </w:r>
      </w:ins>
      <w:ins w:id="626" w:author="Ericsson" w:date="2020-12-23T16:10:00Z">
        <w:r>
          <w:t xml:space="preserve">. This </w:t>
        </w:r>
      </w:ins>
      <w:ins w:id="627" w:author="Ericsson" w:date="2020-12-23T16:22:00Z">
        <w:r w:rsidR="00591062">
          <w:t xml:space="preserve">may be </w:t>
        </w:r>
      </w:ins>
      <w:ins w:id="628" w:author="Ericsson" w:date="2020-12-23T16:10:00Z">
        <w:r>
          <w:t xml:space="preserve">the case of a target PLMN in a different country where NP </w:t>
        </w:r>
      </w:ins>
      <w:ins w:id="629" w:author="Ericsson" w:date="2020-12-23T16:39:00Z">
        <w:r w:rsidR="00CC7D20">
          <w:t xml:space="preserve">query </w:t>
        </w:r>
      </w:ins>
      <w:ins w:id="630" w:author="Ericsson" w:date="2020-12-23T16:38:00Z">
        <w:r w:rsidR="00CC7D20">
          <w:t xml:space="preserve">is required and performed </w:t>
        </w:r>
      </w:ins>
      <w:ins w:id="631" w:author="Ericsson" w:date="2020-12-23T16:39:00Z">
        <w:r w:rsidR="00CC7D20">
          <w:t>in</w:t>
        </w:r>
      </w:ins>
      <w:ins w:id="632" w:author="Ericsson" w:date="2020-12-23T16:38:00Z">
        <w:r w:rsidR="00CC7D20">
          <w:t xml:space="preserve"> a transit PLMN.</w:t>
        </w:r>
      </w:ins>
    </w:p>
    <w:p w14:paraId="06D231A4" w14:textId="00835B87" w:rsidR="00CC7D20" w:rsidRDefault="00D276B0" w:rsidP="001D5922">
      <w:pPr>
        <w:rPr>
          <w:ins w:id="633" w:author="Ericsson" w:date="2020-12-23T17:43:00Z"/>
        </w:rPr>
      </w:pPr>
      <w:ins w:id="634" w:author="Ericsson" w:date="2020-12-23T16:43:00Z">
        <w:r>
          <w:t xml:space="preserve">In this case, </w:t>
        </w:r>
      </w:ins>
      <w:ins w:id="635" w:author="Ericsson" w:date="2020-12-23T17:47:00Z">
        <w:r w:rsidR="006E2DA1">
          <w:t>the ENUM response indicates to the local NRF that the MSISDN belongs to a different PLMN including a URI pointing to the NRF in the transit PLMN (step 4). After the inter-PLMN discovery request</w:t>
        </w:r>
      </w:ins>
      <w:ins w:id="636" w:author="Ericsson" w:date="2020-12-23T17:51:00Z">
        <w:r w:rsidR="00A94BD8">
          <w:t xml:space="preserve"> including the optional indication</w:t>
        </w:r>
      </w:ins>
      <w:ins w:id="637" w:author="Ericsson" w:date="2020-12-23T17:47:00Z">
        <w:r w:rsidR="006E2DA1">
          <w:t xml:space="preserve">, </w:t>
        </w:r>
      </w:ins>
      <w:ins w:id="638" w:author="Ericsson" w:date="2020-12-23T16:48:00Z">
        <w:r w:rsidR="00F80657">
          <w:t xml:space="preserve">the NRF in the transit PLMN </w:t>
        </w:r>
      </w:ins>
      <w:ins w:id="639" w:author="Ericsson" w:date="2020-12-23T16:52:00Z">
        <w:r w:rsidR="00F80657">
          <w:t xml:space="preserve">performs ENUM and subsequent </w:t>
        </w:r>
      </w:ins>
      <w:ins w:id="640" w:author="Ericsson" w:date="2020-12-23T16:50:00Z">
        <w:r w:rsidR="00F80657">
          <w:t xml:space="preserve">NP </w:t>
        </w:r>
      </w:ins>
      <w:ins w:id="641" w:author="Ericsson" w:date="2020-12-23T16:52:00Z">
        <w:r w:rsidR="00F80657">
          <w:t>queries, maps the information received to the</w:t>
        </w:r>
      </w:ins>
      <w:ins w:id="642" w:author="Ericsson" w:date="2020-12-23T16:53:00Z">
        <w:r w:rsidR="00F80657">
          <w:t xml:space="preserve"> target PLMN ID and i</w:t>
        </w:r>
      </w:ins>
      <w:ins w:id="643" w:author="Ericsson" w:date="2020-12-23T16:48:00Z">
        <w:r w:rsidR="00F80657">
          <w:t xml:space="preserve">ncludes </w:t>
        </w:r>
      </w:ins>
      <w:ins w:id="644" w:author="Ericsson" w:date="2020-12-23T16:47:00Z">
        <w:r w:rsidR="00F80657">
          <w:t xml:space="preserve">the </w:t>
        </w:r>
      </w:ins>
      <w:ins w:id="645" w:author="Ericsson" w:date="2020-12-23T16:49:00Z">
        <w:r w:rsidR="00F80657">
          <w:t xml:space="preserve">target PLMN ID </w:t>
        </w:r>
      </w:ins>
      <w:ins w:id="646" w:author="Ericsson" w:date="2020-12-23T16:53:00Z">
        <w:r w:rsidR="00F80657">
          <w:t>i</w:t>
        </w:r>
      </w:ins>
      <w:ins w:id="647" w:author="Ericsson" w:date="2020-12-23T16:48:00Z">
        <w:r w:rsidR="00F80657">
          <w:t xml:space="preserve">n </w:t>
        </w:r>
      </w:ins>
      <w:ins w:id="648" w:author="Ericsson" w:date="2020-12-23T16:53:00Z">
        <w:r w:rsidR="00F80657">
          <w:t xml:space="preserve">the inter-PLMN </w:t>
        </w:r>
      </w:ins>
      <w:ins w:id="649" w:author="Ericsson" w:date="2020-12-23T16:54:00Z">
        <w:r w:rsidR="00F80657">
          <w:t>discovery response</w:t>
        </w:r>
      </w:ins>
      <w:ins w:id="650" w:author="Ericsson" w:date="2020-12-23T17:48:00Z">
        <w:r w:rsidR="006E2DA1">
          <w:t xml:space="preserve"> (steps 7-10)</w:t>
        </w:r>
      </w:ins>
      <w:ins w:id="651" w:author="Ericsson" w:date="2020-12-23T16:54:00Z">
        <w:r w:rsidR="00F80657">
          <w:t xml:space="preserve">, so that the local NRF can </w:t>
        </w:r>
      </w:ins>
      <w:ins w:id="652" w:author="Ericsson" w:date="2020-12-23T16:55:00Z">
        <w:r w:rsidR="00F80657">
          <w:t>check whether SBI interconnection exists between local and target PLMNs.</w:t>
        </w:r>
      </w:ins>
    </w:p>
    <w:p w14:paraId="06468E40" w14:textId="5BCBDC4E" w:rsidR="004601FB" w:rsidRDefault="004601FB" w:rsidP="001D5922">
      <w:pPr>
        <w:rPr>
          <w:ins w:id="653" w:author="Ericsson" w:date="2020-12-23T17:43:00Z"/>
        </w:rPr>
      </w:pPr>
    </w:p>
    <w:p w14:paraId="483E028E" w14:textId="32844C2E" w:rsidR="001D5922" w:rsidRDefault="00C36AA8" w:rsidP="00C36AA8">
      <w:pPr>
        <w:jc w:val="center"/>
        <w:rPr>
          <w:ins w:id="654" w:author="Ericsson" w:date="2020-11-24T11:34:00Z"/>
        </w:rPr>
      </w:pPr>
      <w:ins w:id="655" w:author="Ericsson" w:date="2020-12-23T17:45:00Z">
        <w:r>
          <w:object w:dxaOrig="10691" w:dyaOrig="16351" w14:anchorId="6BCE5921">
            <v:shape id="_x0000_i1028" type="#_x0000_t75" style="width:479.45pt;height:733.35pt" o:ole="">
              <v:imagedata r:id="rId18" o:title=""/>
            </v:shape>
            <o:OLEObject Type="Embed" ProgID="Visio.Drawing.15" ShapeID="_x0000_i1028" DrawAspect="Content" ObjectID="_1673365160" r:id="rId19"/>
          </w:object>
        </w:r>
      </w:ins>
      <w:ins w:id="656" w:author="Ericsson" w:date="2020-12-23T16:40:00Z">
        <w:r w:rsidR="00CC7D20">
          <w:t>Figure 6.</w:t>
        </w:r>
        <w:r w:rsidR="00CC7D20" w:rsidRPr="00A3323D">
          <w:rPr>
            <w:highlight w:val="yellow"/>
          </w:rPr>
          <w:t>X</w:t>
        </w:r>
        <w:r w:rsidR="00CC7D20">
          <w:t xml:space="preserve">.3.4 </w:t>
        </w:r>
        <w:r w:rsidR="00CC7D20" w:rsidRPr="00A0693A">
          <w:t xml:space="preserve">Selection of target PLMN based on MSISDN belonging to </w:t>
        </w:r>
        <w:r w:rsidR="00CC7D20">
          <w:t>a different</w:t>
        </w:r>
        <w:r w:rsidR="00CC7D20" w:rsidRPr="00A0693A">
          <w:t xml:space="preserve"> PLMN</w:t>
        </w:r>
        <w:r w:rsidR="00CC7D20">
          <w:t xml:space="preserve"> via transit PLMN</w:t>
        </w:r>
      </w:ins>
    </w:p>
    <w:bookmarkEnd w:id="1"/>
    <w:bookmarkEnd w:id="2"/>
    <w:p w14:paraId="57EC00A6" w14:textId="78BAF288" w:rsidR="00A32441" w:rsidRDefault="00A32441" w:rsidP="00A32441">
      <w:pPr>
        <w:rPr>
          <w:ins w:id="657" w:author="Ericsson" w:date="2020-12-23T18:14:00Z"/>
          <w:lang w:val="en-US"/>
        </w:rPr>
      </w:pPr>
    </w:p>
    <w:p w14:paraId="36F74910" w14:textId="12124885" w:rsidR="0046799C" w:rsidRDefault="0046799C" w:rsidP="0046799C">
      <w:pPr>
        <w:pStyle w:val="Heading3"/>
        <w:rPr>
          <w:ins w:id="658" w:author="Ericsson" w:date="2020-12-23T18:14:00Z"/>
          <w:lang w:eastAsia="zh-CN"/>
        </w:rPr>
      </w:pPr>
      <w:ins w:id="659" w:author="Ericsson" w:date="2020-12-23T18:14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4</w:t>
        </w:r>
        <w:r w:rsidRPr="00CF5B98">
          <w:rPr>
            <w:lang w:eastAsia="zh-CN"/>
          </w:rPr>
          <w:tab/>
        </w:r>
        <w:r>
          <w:rPr>
            <w:lang w:eastAsia="zh-CN"/>
          </w:rPr>
          <w:t>Impacts on services, entities and interfaces</w:t>
        </w:r>
      </w:ins>
    </w:p>
    <w:p w14:paraId="6FF124BB" w14:textId="09B992D1" w:rsidR="008013B4" w:rsidRDefault="008013B4" w:rsidP="0046799C">
      <w:pPr>
        <w:rPr>
          <w:ins w:id="660" w:author="Ericsson" w:date="2020-12-23T18:25:00Z"/>
          <w:lang w:eastAsia="zh-CN"/>
        </w:rPr>
      </w:pPr>
      <w:ins w:id="661" w:author="Ericsson" w:date="2020-12-23T18:25:00Z">
        <w:r>
          <w:rPr>
            <w:lang w:eastAsia="zh-CN"/>
          </w:rPr>
          <w:t>SMS-GMSC:</w:t>
        </w:r>
      </w:ins>
    </w:p>
    <w:p w14:paraId="706D68CA" w14:textId="4C8BF1B1" w:rsidR="009F4172" w:rsidRDefault="009F4172" w:rsidP="009F4172">
      <w:pPr>
        <w:ind w:left="567" w:hanging="283"/>
        <w:rPr>
          <w:ins w:id="662" w:author="Ericsson" w:date="2020-12-23T18:34:00Z"/>
          <w:lang w:eastAsia="zh-CN"/>
        </w:rPr>
      </w:pPr>
      <w:ins w:id="663" w:author="Ericsson" w:date="2020-12-23T18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4" w:author="Ericsson" w:date="2020-12-23T18:25:00Z">
        <w:r w:rsidR="008013B4">
          <w:rPr>
            <w:lang w:eastAsia="zh-CN"/>
          </w:rPr>
          <w:t xml:space="preserve">Support service discovery request </w:t>
        </w:r>
      </w:ins>
      <w:ins w:id="665" w:author="Ericsson" w:date="2020-12-23T18:50:00Z">
        <w:r w:rsidR="00C26B6D">
          <w:rPr>
            <w:lang w:eastAsia="zh-CN"/>
          </w:rPr>
          <w:t xml:space="preserve">based on GPSI </w:t>
        </w:r>
      </w:ins>
      <w:ins w:id="666" w:author="Ericsson" w:date="2020-12-23T18:25:00Z">
        <w:r w:rsidR="008013B4">
          <w:rPr>
            <w:lang w:eastAsia="zh-CN"/>
          </w:rPr>
          <w:t>using NRF</w:t>
        </w:r>
      </w:ins>
      <w:ins w:id="667" w:author="Ericsson" w:date="2020-12-23T18:26:00Z">
        <w:r w:rsidR="008013B4">
          <w:rPr>
            <w:lang w:eastAsia="zh-CN"/>
          </w:rPr>
          <w:t>,</w:t>
        </w:r>
      </w:ins>
      <w:ins w:id="668" w:author="Ericsson" w:date="2020-12-23T18:25:00Z">
        <w:r w:rsidR="008013B4">
          <w:rPr>
            <w:lang w:eastAsia="zh-CN"/>
          </w:rPr>
          <w:t xml:space="preserve"> including </w:t>
        </w:r>
      </w:ins>
      <w:ins w:id="669" w:author="Ericsson" w:date="2020-12-23T18:26:00Z">
        <w:r w:rsidR="008013B4">
          <w:rPr>
            <w:lang w:eastAsia="zh-CN"/>
          </w:rPr>
          <w:t>the indication to determine the target PLMN and interface to be used</w:t>
        </w:r>
      </w:ins>
      <w:ins w:id="670" w:author="Ericsson" w:date="2020-12-23T18:51:00Z">
        <w:r w:rsidR="00C26B6D">
          <w:rPr>
            <w:lang w:eastAsia="zh-CN"/>
          </w:rPr>
          <w:t xml:space="preserve"> for the next operation in the procedure</w:t>
        </w:r>
      </w:ins>
      <w:ins w:id="671" w:author="Ericsson" w:date="2020-12-23T18:26:00Z">
        <w:r w:rsidR="008013B4">
          <w:rPr>
            <w:lang w:eastAsia="zh-CN"/>
          </w:rPr>
          <w:t>.</w:t>
        </w:r>
      </w:ins>
    </w:p>
    <w:p w14:paraId="128F4B71" w14:textId="5F3EFAA3" w:rsidR="009F4172" w:rsidRDefault="009F4172" w:rsidP="00C20874">
      <w:pPr>
        <w:ind w:left="567" w:hanging="283"/>
        <w:rPr>
          <w:ins w:id="672" w:author="Ericsson" w:date="2020-12-23T18:25:00Z"/>
          <w:lang w:eastAsia="zh-CN"/>
        </w:rPr>
      </w:pPr>
      <w:ins w:id="673" w:author="Ericsson" w:date="2020-12-23T18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4" w:author="Ericsson" w:date="2020-12-23T18:27:00Z">
        <w:r>
          <w:rPr>
            <w:lang w:eastAsia="zh-CN"/>
          </w:rPr>
          <w:t>Support SBI</w:t>
        </w:r>
      </w:ins>
      <w:ins w:id="675" w:author="Ericsson" w:date="2020-12-23T18:28:00Z">
        <w:r>
          <w:rPr>
            <w:lang w:eastAsia="zh-CN"/>
          </w:rPr>
          <w:t xml:space="preserve"> interface to UDM.</w:t>
        </w:r>
      </w:ins>
    </w:p>
    <w:p w14:paraId="6274CC7D" w14:textId="5B59AD9E" w:rsidR="0046799C" w:rsidRDefault="008013B4" w:rsidP="0046799C">
      <w:pPr>
        <w:rPr>
          <w:ins w:id="676" w:author="Ericsson" w:date="2020-12-23T18:14:00Z"/>
          <w:lang w:eastAsia="zh-CN"/>
        </w:rPr>
      </w:pPr>
      <w:ins w:id="677" w:author="Ericsson" w:date="2020-12-23T18:24:00Z">
        <w:r>
          <w:rPr>
            <w:lang w:eastAsia="zh-CN"/>
          </w:rPr>
          <w:t>NRF</w:t>
        </w:r>
      </w:ins>
      <w:ins w:id="678" w:author="Ericsson" w:date="2020-12-23T18:48:00Z">
        <w:r w:rsidR="00C26B6D">
          <w:rPr>
            <w:lang w:eastAsia="zh-CN"/>
          </w:rPr>
          <w:t>:</w:t>
        </w:r>
      </w:ins>
    </w:p>
    <w:p w14:paraId="3FBF699E" w14:textId="6E24DC41" w:rsidR="009F4172" w:rsidRDefault="009F4172" w:rsidP="009F4172">
      <w:pPr>
        <w:ind w:left="567" w:hanging="283"/>
        <w:rPr>
          <w:ins w:id="679" w:author="Ericsson" w:date="2020-12-23T18:34:00Z"/>
          <w:lang w:eastAsia="zh-CN"/>
        </w:rPr>
      </w:pPr>
      <w:ins w:id="680" w:author="Ericsson" w:date="2020-12-23T18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81" w:author="Ericsson" w:date="2020-12-23T18:28:00Z">
        <w:r>
          <w:rPr>
            <w:lang w:eastAsia="zh-CN"/>
          </w:rPr>
          <w:t xml:space="preserve">Support service discovery request </w:t>
        </w:r>
      </w:ins>
      <w:ins w:id="682" w:author="Ericsson" w:date="2020-12-23T18:49:00Z">
        <w:r w:rsidR="00C26B6D">
          <w:rPr>
            <w:lang w:eastAsia="zh-CN"/>
          </w:rPr>
          <w:t xml:space="preserve">based on GPSI </w:t>
        </w:r>
      </w:ins>
      <w:ins w:id="683" w:author="Ericsson" w:date="2020-12-23T18:28:00Z">
        <w:r>
          <w:rPr>
            <w:lang w:eastAsia="zh-CN"/>
          </w:rPr>
          <w:t>including the indication to determine the target PLMN and interface to be used</w:t>
        </w:r>
      </w:ins>
      <w:ins w:id="684" w:author="Ericsson" w:date="2020-12-23T18:48:00Z">
        <w:r w:rsidR="00C26B6D">
          <w:rPr>
            <w:lang w:eastAsia="zh-CN"/>
          </w:rPr>
          <w:t xml:space="preserve"> for the next operation </w:t>
        </w:r>
      </w:ins>
      <w:ins w:id="685" w:author="Ericsson" w:date="2020-12-23T18:51:00Z">
        <w:r w:rsidR="00C26B6D">
          <w:rPr>
            <w:lang w:eastAsia="zh-CN"/>
          </w:rPr>
          <w:t>in the procedure</w:t>
        </w:r>
      </w:ins>
      <w:ins w:id="686" w:author="Ericsson" w:date="2020-12-23T18:28:00Z">
        <w:r>
          <w:rPr>
            <w:lang w:eastAsia="zh-CN"/>
          </w:rPr>
          <w:t>.</w:t>
        </w:r>
      </w:ins>
    </w:p>
    <w:p w14:paraId="5572C669" w14:textId="6A4EE0DA" w:rsidR="009F4172" w:rsidRDefault="006E72F4" w:rsidP="009F4172">
      <w:pPr>
        <w:ind w:left="567" w:hanging="283"/>
        <w:rPr>
          <w:ins w:id="687" w:author="Ericsson" w:date="2020-12-23T18:34:00Z"/>
          <w:lang w:eastAsia="zh-CN"/>
        </w:rPr>
      </w:pPr>
      <w:ins w:id="688" w:author="Ericsson" w:date="2020-12-23T18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89" w:author="Ericsson" w:date="2020-12-23T18:31:00Z">
        <w:r w:rsidR="009F4172">
          <w:rPr>
            <w:lang w:eastAsia="zh-CN"/>
          </w:rPr>
          <w:t xml:space="preserve">Support ENUM query, </w:t>
        </w:r>
      </w:ins>
      <w:ins w:id="690" w:author="Ericsson" w:date="2020-12-23T18:34:00Z">
        <w:r w:rsidR="009F4172">
          <w:rPr>
            <w:lang w:eastAsia="zh-CN"/>
          </w:rPr>
          <w:t>including information provided by NP service.</w:t>
        </w:r>
      </w:ins>
    </w:p>
    <w:p w14:paraId="5F1AFD07" w14:textId="0B09E691" w:rsidR="009F4172" w:rsidRDefault="006E72F4" w:rsidP="009F4172">
      <w:pPr>
        <w:ind w:left="567" w:hanging="283"/>
        <w:rPr>
          <w:ins w:id="691" w:author="Ericsson" w:date="2020-12-23T18:55:00Z"/>
          <w:lang w:eastAsia="zh-CN"/>
        </w:rPr>
      </w:pPr>
      <w:ins w:id="692" w:author="Ericsson" w:date="2020-12-23T18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93" w:author="Ericsson" w:date="2020-12-23T18:37:00Z">
        <w:r>
          <w:rPr>
            <w:lang w:eastAsia="zh-CN"/>
          </w:rPr>
          <w:t xml:space="preserve">Determine target PLMN </w:t>
        </w:r>
      </w:ins>
      <w:ins w:id="694" w:author="Ericsson - 1" w:date="2021-01-28T13:42:00Z">
        <w:r w:rsidR="00414B2F">
          <w:rPr>
            <w:lang w:eastAsia="zh-CN"/>
          </w:rPr>
          <w:t xml:space="preserve">and interface to be used </w:t>
        </w:r>
      </w:ins>
      <w:ins w:id="695" w:author="Ericsson" w:date="2020-12-23T18:45:00Z">
        <w:r>
          <w:rPr>
            <w:lang w:eastAsia="zh-CN"/>
          </w:rPr>
          <w:t xml:space="preserve">based on </w:t>
        </w:r>
      </w:ins>
      <w:ins w:id="696" w:author="Ericsson" w:date="2020-12-23T18:38:00Z">
        <w:r>
          <w:rPr>
            <w:lang w:eastAsia="zh-CN"/>
          </w:rPr>
          <w:t xml:space="preserve">information </w:t>
        </w:r>
      </w:ins>
      <w:ins w:id="697" w:author="Ericsson" w:date="2020-12-23T18:44:00Z">
        <w:r>
          <w:rPr>
            <w:lang w:eastAsia="zh-CN"/>
          </w:rPr>
          <w:t xml:space="preserve">received </w:t>
        </w:r>
      </w:ins>
      <w:ins w:id="698" w:author="Ericsson" w:date="2020-12-23T18:45:00Z">
        <w:r>
          <w:rPr>
            <w:lang w:eastAsia="zh-CN"/>
          </w:rPr>
          <w:t>from</w:t>
        </w:r>
      </w:ins>
      <w:ins w:id="699" w:author="Ericsson" w:date="2020-12-23T18:44:00Z">
        <w:r>
          <w:rPr>
            <w:lang w:eastAsia="zh-CN"/>
          </w:rPr>
          <w:t xml:space="preserve"> ENUM/</w:t>
        </w:r>
      </w:ins>
      <w:ins w:id="700" w:author="Ericsson" w:date="2020-12-23T18:38:00Z">
        <w:r>
          <w:rPr>
            <w:lang w:eastAsia="zh-CN"/>
          </w:rPr>
          <w:t>NP</w:t>
        </w:r>
      </w:ins>
      <w:ins w:id="701" w:author="Ericsson - 1" w:date="2021-01-28T13:42:00Z">
        <w:r w:rsidR="00414B2F">
          <w:rPr>
            <w:lang w:eastAsia="zh-CN"/>
          </w:rPr>
          <w:t>,</w:t>
        </w:r>
      </w:ins>
      <w:ins w:id="702" w:author="Ericsson" w:date="2020-12-23T18:38:00Z">
        <w:r>
          <w:rPr>
            <w:lang w:eastAsia="zh-CN"/>
          </w:rPr>
          <w:t xml:space="preserve"> </w:t>
        </w:r>
      </w:ins>
      <w:ins w:id="703" w:author="Ericsson" w:date="2020-12-23T18:42:00Z">
        <w:r>
          <w:rPr>
            <w:lang w:eastAsia="zh-CN"/>
          </w:rPr>
          <w:t xml:space="preserve">or </w:t>
        </w:r>
      </w:ins>
      <w:ins w:id="704" w:author="Ericsson" w:date="2020-12-23T18:43:00Z">
        <w:r>
          <w:rPr>
            <w:lang w:eastAsia="zh-CN"/>
          </w:rPr>
          <w:t xml:space="preserve">the </w:t>
        </w:r>
      </w:ins>
      <w:ins w:id="705" w:author="Ericsson" w:date="2020-12-23T18:42:00Z">
        <w:r>
          <w:rPr>
            <w:lang w:eastAsia="zh-CN"/>
          </w:rPr>
          <w:t>inter-PLMN disc</w:t>
        </w:r>
      </w:ins>
      <w:ins w:id="706" w:author="Ericsson" w:date="2020-12-23T18:43:00Z">
        <w:r>
          <w:rPr>
            <w:lang w:eastAsia="zh-CN"/>
          </w:rPr>
          <w:t>ov</w:t>
        </w:r>
      </w:ins>
      <w:ins w:id="707" w:author="Ericsson" w:date="2020-12-23T18:42:00Z">
        <w:r>
          <w:rPr>
            <w:lang w:eastAsia="zh-CN"/>
          </w:rPr>
          <w:t>ery response</w:t>
        </w:r>
      </w:ins>
      <w:ins w:id="708" w:author="Ericsson - 1" w:date="2021-01-28T13:43:00Z">
        <w:r w:rsidR="00414B2F">
          <w:rPr>
            <w:lang w:eastAsia="zh-CN"/>
          </w:rPr>
          <w:t xml:space="preserve"> or local configuration</w:t>
        </w:r>
      </w:ins>
      <w:ins w:id="709" w:author="Ericsson" w:date="2020-12-23T18:43:00Z">
        <w:r>
          <w:rPr>
            <w:lang w:eastAsia="zh-CN"/>
          </w:rPr>
          <w:t>.</w:t>
        </w:r>
      </w:ins>
    </w:p>
    <w:p w14:paraId="7F20046A" w14:textId="1AA9CD20" w:rsidR="00C26B6D" w:rsidRDefault="00C26B6D" w:rsidP="00C26B6D">
      <w:pPr>
        <w:rPr>
          <w:ins w:id="710" w:author="Ericsson" w:date="2020-12-23T18:55:00Z"/>
          <w:lang w:eastAsia="zh-CN"/>
        </w:rPr>
      </w:pPr>
      <w:ins w:id="711" w:author="Ericsson" w:date="2020-12-23T18:55:00Z">
        <w:r>
          <w:rPr>
            <w:lang w:eastAsia="zh-CN"/>
          </w:rPr>
          <w:t>ENUM:</w:t>
        </w:r>
      </w:ins>
    </w:p>
    <w:p w14:paraId="7F2EF447" w14:textId="3DC30C7B" w:rsidR="00C26B6D" w:rsidRDefault="00C26B6D" w:rsidP="00C20874">
      <w:pPr>
        <w:ind w:left="567" w:hanging="283"/>
        <w:rPr>
          <w:ins w:id="712" w:author="Ericsson" w:date="2020-12-23T18:28:00Z"/>
          <w:lang w:eastAsia="zh-CN"/>
        </w:rPr>
      </w:pPr>
      <w:ins w:id="713" w:author="Ericsson" w:date="2020-12-23T18:55:00Z">
        <w:r>
          <w:t>-</w:t>
        </w:r>
        <w:r>
          <w:tab/>
          <w:t>Existing Enumservice type/subtype may be reused or new one(s) may be specified to be used for 5GC/SBA.</w:t>
        </w:r>
      </w:ins>
    </w:p>
    <w:p w14:paraId="10BF1ACF" w14:textId="77777777" w:rsidR="009F4172" w:rsidRPr="0046799C" w:rsidRDefault="009F4172" w:rsidP="0046799C">
      <w:pPr>
        <w:rPr>
          <w:lang w:eastAsia="zh-CN"/>
        </w:rPr>
      </w:pPr>
    </w:p>
    <w:p w14:paraId="13E1C04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9AA482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FA4E4" w14:textId="77777777" w:rsidR="009B6A12" w:rsidRDefault="009B6A12">
      <w:r>
        <w:separator/>
      </w:r>
    </w:p>
  </w:endnote>
  <w:endnote w:type="continuationSeparator" w:id="0">
    <w:p w14:paraId="12AF202C" w14:textId="77777777" w:rsidR="009B6A12" w:rsidRDefault="009B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54AF0" w14:textId="77777777" w:rsidR="009B6A12" w:rsidRDefault="009B6A12">
      <w:r>
        <w:separator/>
      </w:r>
    </w:p>
  </w:footnote>
  <w:footnote w:type="continuationSeparator" w:id="0">
    <w:p w14:paraId="753C2CA8" w14:textId="77777777" w:rsidR="009B6A12" w:rsidRDefault="009B6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4458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7026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A6959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5851"/>
    <w:multiLevelType w:val="hybridMultilevel"/>
    <w:tmpl w:val="4CEC8550"/>
    <w:lvl w:ilvl="0" w:tplc="FF30806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A425817"/>
    <w:multiLevelType w:val="hybridMultilevel"/>
    <w:tmpl w:val="3218410A"/>
    <w:lvl w:ilvl="0" w:tplc="4118C6E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BD08FC"/>
    <w:multiLevelType w:val="hybridMultilevel"/>
    <w:tmpl w:val="6B26122A"/>
    <w:lvl w:ilvl="0" w:tplc="957C4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30806C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- 1">
    <w15:presenceInfo w15:providerId="None" w15:userId="Ericsson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64B"/>
    <w:rsid w:val="000059CB"/>
    <w:rsid w:val="00013D28"/>
    <w:rsid w:val="00017DE3"/>
    <w:rsid w:val="00022E4A"/>
    <w:rsid w:val="000238B4"/>
    <w:rsid w:val="00032D56"/>
    <w:rsid w:val="0003711D"/>
    <w:rsid w:val="00043E25"/>
    <w:rsid w:val="0004575F"/>
    <w:rsid w:val="000471B1"/>
    <w:rsid w:val="00062124"/>
    <w:rsid w:val="00066872"/>
    <w:rsid w:val="00070F86"/>
    <w:rsid w:val="00072AAF"/>
    <w:rsid w:val="00072DD2"/>
    <w:rsid w:val="00074D5B"/>
    <w:rsid w:val="00095398"/>
    <w:rsid w:val="000A0BD8"/>
    <w:rsid w:val="000A2FBA"/>
    <w:rsid w:val="000B14A6"/>
    <w:rsid w:val="000C6598"/>
    <w:rsid w:val="000D21C2"/>
    <w:rsid w:val="000D2B6A"/>
    <w:rsid w:val="000D5540"/>
    <w:rsid w:val="000D759A"/>
    <w:rsid w:val="000F2C43"/>
    <w:rsid w:val="00116BDF"/>
    <w:rsid w:val="00116DB7"/>
    <w:rsid w:val="00130F69"/>
    <w:rsid w:val="0013241F"/>
    <w:rsid w:val="001337B5"/>
    <w:rsid w:val="00142F65"/>
    <w:rsid w:val="00143552"/>
    <w:rsid w:val="001713BE"/>
    <w:rsid w:val="00173FD3"/>
    <w:rsid w:val="00182705"/>
    <w:rsid w:val="00183134"/>
    <w:rsid w:val="00183CF0"/>
    <w:rsid w:val="00190986"/>
    <w:rsid w:val="00191E6B"/>
    <w:rsid w:val="00192A6A"/>
    <w:rsid w:val="001A0CD2"/>
    <w:rsid w:val="001A4710"/>
    <w:rsid w:val="001A5545"/>
    <w:rsid w:val="001B04EE"/>
    <w:rsid w:val="001B5C2B"/>
    <w:rsid w:val="001C6856"/>
    <w:rsid w:val="001D4C82"/>
    <w:rsid w:val="001D5922"/>
    <w:rsid w:val="001E02AB"/>
    <w:rsid w:val="001E2EB5"/>
    <w:rsid w:val="001E41F3"/>
    <w:rsid w:val="001F151F"/>
    <w:rsid w:val="001F1B5A"/>
    <w:rsid w:val="001F1DAB"/>
    <w:rsid w:val="001F3653"/>
    <w:rsid w:val="001F3B42"/>
    <w:rsid w:val="00203D66"/>
    <w:rsid w:val="002153AE"/>
    <w:rsid w:val="00216490"/>
    <w:rsid w:val="00216FC7"/>
    <w:rsid w:val="002205EB"/>
    <w:rsid w:val="0022518F"/>
    <w:rsid w:val="00231568"/>
    <w:rsid w:val="00232FD1"/>
    <w:rsid w:val="002344E7"/>
    <w:rsid w:val="00241597"/>
    <w:rsid w:val="0024668B"/>
    <w:rsid w:val="0025059D"/>
    <w:rsid w:val="0025082A"/>
    <w:rsid w:val="002660E2"/>
    <w:rsid w:val="00270E57"/>
    <w:rsid w:val="002724F8"/>
    <w:rsid w:val="00272780"/>
    <w:rsid w:val="00273735"/>
    <w:rsid w:val="00275D12"/>
    <w:rsid w:val="002767CF"/>
    <w:rsid w:val="0027780F"/>
    <w:rsid w:val="00283AE0"/>
    <w:rsid w:val="00286A67"/>
    <w:rsid w:val="00287E2B"/>
    <w:rsid w:val="002A6BBA"/>
    <w:rsid w:val="002A78CD"/>
    <w:rsid w:val="002B1A87"/>
    <w:rsid w:val="002B2902"/>
    <w:rsid w:val="002B4CAC"/>
    <w:rsid w:val="002B6001"/>
    <w:rsid w:val="002C29F2"/>
    <w:rsid w:val="002C55D1"/>
    <w:rsid w:val="002E1CEE"/>
    <w:rsid w:val="002E48BE"/>
    <w:rsid w:val="002E6115"/>
    <w:rsid w:val="002F2ED4"/>
    <w:rsid w:val="002F4750"/>
    <w:rsid w:val="002F4FF2"/>
    <w:rsid w:val="002F6340"/>
    <w:rsid w:val="00300761"/>
    <w:rsid w:val="0030246C"/>
    <w:rsid w:val="00304CFB"/>
    <w:rsid w:val="00305C60"/>
    <w:rsid w:val="00311F0D"/>
    <w:rsid w:val="00316B35"/>
    <w:rsid w:val="003200FB"/>
    <w:rsid w:val="0032011A"/>
    <w:rsid w:val="00324E79"/>
    <w:rsid w:val="00330643"/>
    <w:rsid w:val="00340F57"/>
    <w:rsid w:val="00350012"/>
    <w:rsid w:val="00352922"/>
    <w:rsid w:val="00354BD6"/>
    <w:rsid w:val="003554E8"/>
    <w:rsid w:val="003617F4"/>
    <w:rsid w:val="0036550E"/>
    <w:rsid w:val="003658C8"/>
    <w:rsid w:val="00370766"/>
    <w:rsid w:val="003712DC"/>
    <w:rsid w:val="00371954"/>
    <w:rsid w:val="00377015"/>
    <w:rsid w:val="003856E0"/>
    <w:rsid w:val="0039050F"/>
    <w:rsid w:val="00394E81"/>
    <w:rsid w:val="003954D0"/>
    <w:rsid w:val="003A2BFE"/>
    <w:rsid w:val="003A59CB"/>
    <w:rsid w:val="003A66F9"/>
    <w:rsid w:val="003B0D5E"/>
    <w:rsid w:val="003B18A0"/>
    <w:rsid w:val="003B2CE5"/>
    <w:rsid w:val="003B79F5"/>
    <w:rsid w:val="003D33CA"/>
    <w:rsid w:val="003D764A"/>
    <w:rsid w:val="003E1B17"/>
    <w:rsid w:val="003E29EF"/>
    <w:rsid w:val="003E2CC2"/>
    <w:rsid w:val="003F178B"/>
    <w:rsid w:val="00405FA5"/>
    <w:rsid w:val="00411094"/>
    <w:rsid w:val="00413493"/>
    <w:rsid w:val="00414B2F"/>
    <w:rsid w:val="00415F02"/>
    <w:rsid w:val="00430BFE"/>
    <w:rsid w:val="00435765"/>
    <w:rsid w:val="00435799"/>
    <w:rsid w:val="00436BAB"/>
    <w:rsid w:val="004416AB"/>
    <w:rsid w:val="00441A29"/>
    <w:rsid w:val="00443403"/>
    <w:rsid w:val="00444C39"/>
    <w:rsid w:val="004524AE"/>
    <w:rsid w:val="004601FB"/>
    <w:rsid w:val="00466BC9"/>
    <w:rsid w:val="0046799C"/>
    <w:rsid w:val="004737FB"/>
    <w:rsid w:val="0049733F"/>
    <w:rsid w:val="00497F14"/>
    <w:rsid w:val="004A2633"/>
    <w:rsid w:val="004A4BEC"/>
    <w:rsid w:val="004A52AD"/>
    <w:rsid w:val="004A5C9D"/>
    <w:rsid w:val="004B1368"/>
    <w:rsid w:val="004B45A4"/>
    <w:rsid w:val="004B690A"/>
    <w:rsid w:val="004C318C"/>
    <w:rsid w:val="004D077E"/>
    <w:rsid w:val="004D550D"/>
    <w:rsid w:val="00502807"/>
    <w:rsid w:val="005040AE"/>
    <w:rsid w:val="00505771"/>
    <w:rsid w:val="0050780D"/>
    <w:rsid w:val="0051054C"/>
    <w:rsid w:val="00511527"/>
    <w:rsid w:val="0051277C"/>
    <w:rsid w:val="00514862"/>
    <w:rsid w:val="00515579"/>
    <w:rsid w:val="0051627F"/>
    <w:rsid w:val="00516A14"/>
    <w:rsid w:val="005275CB"/>
    <w:rsid w:val="005346C1"/>
    <w:rsid w:val="0054453D"/>
    <w:rsid w:val="0055720C"/>
    <w:rsid w:val="00562A33"/>
    <w:rsid w:val="005651FD"/>
    <w:rsid w:val="00565A7E"/>
    <w:rsid w:val="00570B1D"/>
    <w:rsid w:val="0058044E"/>
    <w:rsid w:val="005900B8"/>
    <w:rsid w:val="00590F06"/>
    <w:rsid w:val="00591062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5E3F9D"/>
    <w:rsid w:val="005F0323"/>
    <w:rsid w:val="005F2898"/>
    <w:rsid w:val="005F6C1D"/>
    <w:rsid w:val="0060287A"/>
    <w:rsid w:val="00604D14"/>
    <w:rsid w:val="0061048B"/>
    <w:rsid w:val="00610669"/>
    <w:rsid w:val="00610D72"/>
    <w:rsid w:val="00621FC4"/>
    <w:rsid w:val="00643317"/>
    <w:rsid w:val="006461AA"/>
    <w:rsid w:val="00653ABE"/>
    <w:rsid w:val="00661116"/>
    <w:rsid w:val="00697F7F"/>
    <w:rsid w:val="006B5418"/>
    <w:rsid w:val="006D15CB"/>
    <w:rsid w:val="006D361F"/>
    <w:rsid w:val="006D6A76"/>
    <w:rsid w:val="006E21FB"/>
    <w:rsid w:val="006E292A"/>
    <w:rsid w:val="006E2DA1"/>
    <w:rsid w:val="006E5587"/>
    <w:rsid w:val="006E72F4"/>
    <w:rsid w:val="006E7B34"/>
    <w:rsid w:val="00703B78"/>
    <w:rsid w:val="0070578E"/>
    <w:rsid w:val="00710497"/>
    <w:rsid w:val="00714B2E"/>
    <w:rsid w:val="00721C9F"/>
    <w:rsid w:val="00727AC1"/>
    <w:rsid w:val="007439B9"/>
    <w:rsid w:val="00743F91"/>
    <w:rsid w:val="007511BD"/>
    <w:rsid w:val="00751DAA"/>
    <w:rsid w:val="007609D5"/>
    <w:rsid w:val="007734F8"/>
    <w:rsid w:val="007760E6"/>
    <w:rsid w:val="007763CF"/>
    <w:rsid w:val="007938F2"/>
    <w:rsid w:val="007A2CC5"/>
    <w:rsid w:val="007A2EF8"/>
    <w:rsid w:val="007B4183"/>
    <w:rsid w:val="007B512A"/>
    <w:rsid w:val="007B61F4"/>
    <w:rsid w:val="007C2097"/>
    <w:rsid w:val="007C2F14"/>
    <w:rsid w:val="007C7597"/>
    <w:rsid w:val="007D60B9"/>
    <w:rsid w:val="007E1C6D"/>
    <w:rsid w:val="007E6510"/>
    <w:rsid w:val="007E75CE"/>
    <w:rsid w:val="0080018A"/>
    <w:rsid w:val="008013B4"/>
    <w:rsid w:val="008014D6"/>
    <w:rsid w:val="008302F3"/>
    <w:rsid w:val="0083614E"/>
    <w:rsid w:val="008403F4"/>
    <w:rsid w:val="00852011"/>
    <w:rsid w:val="00856A30"/>
    <w:rsid w:val="00862AA7"/>
    <w:rsid w:val="00863757"/>
    <w:rsid w:val="008672D3"/>
    <w:rsid w:val="00870EE7"/>
    <w:rsid w:val="00872287"/>
    <w:rsid w:val="00872820"/>
    <w:rsid w:val="00872D57"/>
    <w:rsid w:val="00875CCA"/>
    <w:rsid w:val="00883B6F"/>
    <w:rsid w:val="008902BC"/>
    <w:rsid w:val="00892FB8"/>
    <w:rsid w:val="008935D5"/>
    <w:rsid w:val="008A0451"/>
    <w:rsid w:val="008A3B86"/>
    <w:rsid w:val="008A55E9"/>
    <w:rsid w:val="008A5E86"/>
    <w:rsid w:val="008A5F08"/>
    <w:rsid w:val="008B0D3F"/>
    <w:rsid w:val="008B72B0"/>
    <w:rsid w:val="008C2FBE"/>
    <w:rsid w:val="008C4352"/>
    <w:rsid w:val="008C72FA"/>
    <w:rsid w:val="008D357F"/>
    <w:rsid w:val="008D3692"/>
    <w:rsid w:val="008D36AF"/>
    <w:rsid w:val="008D583F"/>
    <w:rsid w:val="008E4659"/>
    <w:rsid w:val="008E6959"/>
    <w:rsid w:val="008E7FB6"/>
    <w:rsid w:val="008F4E99"/>
    <w:rsid w:val="008F5967"/>
    <w:rsid w:val="008F686C"/>
    <w:rsid w:val="0090074A"/>
    <w:rsid w:val="00900867"/>
    <w:rsid w:val="009012AF"/>
    <w:rsid w:val="00905119"/>
    <w:rsid w:val="0091134B"/>
    <w:rsid w:val="009134C5"/>
    <w:rsid w:val="00915A10"/>
    <w:rsid w:val="00917C15"/>
    <w:rsid w:val="00920903"/>
    <w:rsid w:val="00921141"/>
    <w:rsid w:val="00923A33"/>
    <w:rsid w:val="0093578B"/>
    <w:rsid w:val="00943DC1"/>
    <w:rsid w:val="00945CB4"/>
    <w:rsid w:val="009626F6"/>
    <w:rsid w:val="009629FD"/>
    <w:rsid w:val="0098377C"/>
    <w:rsid w:val="009942D7"/>
    <w:rsid w:val="009B3291"/>
    <w:rsid w:val="009B6A12"/>
    <w:rsid w:val="009B778A"/>
    <w:rsid w:val="009B7972"/>
    <w:rsid w:val="009C21CB"/>
    <w:rsid w:val="009C61B9"/>
    <w:rsid w:val="009C6DEC"/>
    <w:rsid w:val="009C73B8"/>
    <w:rsid w:val="009D2128"/>
    <w:rsid w:val="009E0A0C"/>
    <w:rsid w:val="009E2134"/>
    <w:rsid w:val="009E3297"/>
    <w:rsid w:val="009E35D3"/>
    <w:rsid w:val="009E617D"/>
    <w:rsid w:val="009E64F8"/>
    <w:rsid w:val="009F4147"/>
    <w:rsid w:val="009F4172"/>
    <w:rsid w:val="00A026A6"/>
    <w:rsid w:val="00A055C2"/>
    <w:rsid w:val="00A0693A"/>
    <w:rsid w:val="00A07584"/>
    <w:rsid w:val="00A10E39"/>
    <w:rsid w:val="00A118AF"/>
    <w:rsid w:val="00A122CA"/>
    <w:rsid w:val="00A13E98"/>
    <w:rsid w:val="00A140DD"/>
    <w:rsid w:val="00A227F7"/>
    <w:rsid w:val="00A24562"/>
    <w:rsid w:val="00A25F0B"/>
    <w:rsid w:val="00A2600A"/>
    <w:rsid w:val="00A2613B"/>
    <w:rsid w:val="00A26379"/>
    <w:rsid w:val="00A278BA"/>
    <w:rsid w:val="00A32441"/>
    <w:rsid w:val="00A3323D"/>
    <w:rsid w:val="00A3669C"/>
    <w:rsid w:val="00A44971"/>
    <w:rsid w:val="00A47E70"/>
    <w:rsid w:val="00A54893"/>
    <w:rsid w:val="00A5566C"/>
    <w:rsid w:val="00A721EB"/>
    <w:rsid w:val="00A72DCE"/>
    <w:rsid w:val="00A752C5"/>
    <w:rsid w:val="00A82ECF"/>
    <w:rsid w:val="00A83ECE"/>
    <w:rsid w:val="00A84816"/>
    <w:rsid w:val="00A85ED2"/>
    <w:rsid w:val="00A87559"/>
    <w:rsid w:val="00A9104D"/>
    <w:rsid w:val="00A923A0"/>
    <w:rsid w:val="00A94BD8"/>
    <w:rsid w:val="00A95C59"/>
    <w:rsid w:val="00AA0E9D"/>
    <w:rsid w:val="00AC2AFD"/>
    <w:rsid w:val="00AD00CD"/>
    <w:rsid w:val="00AD4B29"/>
    <w:rsid w:val="00AD7C25"/>
    <w:rsid w:val="00AE4D95"/>
    <w:rsid w:val="00AE55A3"/>
    <w:rsid w:val="00AE6A28"/>
    <w:rsid w:val="00AE7EE0"/>
    <w:rsid w:val="00AF6B24"/>
    <w:rsid w:val="00B03B4A"/>
    <w:rsid w:val="00B076C6"/>
    <w:rsid w:val="00B10DA0"/>
    <w:rsid w:val="00B258BB"/>
    <w:rsid w:val="00B262FC"/>
    <w:rsid w:val="00B278EC"/>
    <w:rsid w:val="00B304BC"/>
    <w:rsid w:val="00B357DE"/>
    <w:rsid w:val="00B43444"/>
    <w:rsid w:val="00B47938"/>
    <w:rsid w:val="00B515BE"/>
    <w:rsid w:val="00B53A15"/>
    <w:rsid w:val="00B548F9"/>
    <w:rsid w:val="00B57359"/>
    <w:rsid w:val="00B615A8"/>
    <w:rsid w:val="00B61F00"/>
    <w:rsid w:val="00B66361"/>
    <w:rsid w:val="00B667EE"/>
    <w:rsid w:val="00B66D06"/>
    <w:rsid w:val="00B67E98"/>
    <w:rsid w:val="00B70D58"/>
    <w:rsid w:val="00B72AC8"/>
    <w:rsid w:val="00B75E5F"/>
    <w:rsid w:val="00B7770C"/>
    <w:rsid w:val="00B81861"/>
    <w:rsid w:val="00B859B9"/>
    <w:rsid w:val="00B91267"/>
    <w:rsid w:val="00B917AC"/>
    <w:rsid w:val="00B9268B"/>
    <w:rsid w:val="00B92835"/>
    <w:rsid w:val="00B92DF1"/>
    <w:rsid w:val="00BA0004"/>
    <w:rsid w:val="00BA3ACC"/>
    <w:rsid w:val="00BB2915"/>
    <w:rsid w:val="00BB585D"/>
    <w:rsid w:val="00BB5DFC"/>
    <w:rsid w:val="00BB70A4"/>
    <w:rsid w:val="00BB7F48"/>
    <w:rsid w:val="00BC0575"/>
    <w:rsid w:val="00BC7C3B"/>
    <w:rsid w:val="00BD0266"/>
    <w:rsid w:val="00BD279D"/>
    <w:rsid w:val="00BD3B6F"/>
    <w:rsid w:val="00BD6FEE"/>
    <w:rsid w:val="00BE0A0E"/>
    <w:rsid w:val="00BE4DF7"/>
    <w:rsid w:val="00BF3228"/>
    <w:rsid w:val="00C00229"/>
    <w:rsid w:val="00C0610D"/>
    <w:rsid w:val="00C121F7"/>
    <w:rsid w:val="00C122A4"/>
    <w:rsid w:val="00C200A5"/>
    <w:rsid w:val="00C201C8"/>
    <w:rsid w:val="00C20874"/>
    <w:rsid w:val="00C21836"/>
    <w:rsid w:val="00C26B6D"/>
    <w:rsid w:val="00C36AA8"/>
    <w:rsid w:val="00C37922"/>
    <w:rsid w:val="00C415C3"/>
    <w:rsid w:val="00C53617"/>
    <w:rsid w:val="00C713E0"/>
    <w:rsid w:val="00C725DC"/>
    <w:rsid w:val="00C81379"/>
    <w:rsid w:val="00C83E4E"/>
    <w:rsid w:val="00C84595"/>
    <w:rsid w:val="00C85AD4"/>
    <w:rsid w:val="00C87D79"/>
    <w:rsid w:val="00C930D6"/>
    <w:rsid w:val="00C95985"/>
    <w:rsid w:val="00C96EAE"/>
    <w:rsid w:val="00C9780B"/>
    <w:rsid w:val="00CA2EA4"/>
    <w:rsid w:val="00CA534C"/>
    <w:rsid w:val="00CA7990"/>
    <w:rsid w:val="00CB08BC"/>
    <w:rsid w:val="00CB1493"/>
    <w:rsid w:val="00CB4436"/>
    <w:rsid w:val="00CC24EC"/>
    <w:rsid w:val="00CC5026"/>
    <w:rsid w:val="00CC6CC1"/>
    <w:rsid w:val="00CC7D20"/>
    <w:rsid w:val="00CD2478"/>
    <w:rsid w:val="00CD541D"/>
    <w:rsid w:val="00CE22D1"/>
    <w:rsid w:val="00CE4346"/>
    <w:rsid w:val="00CE44C9"/>
    <w:rsid w:val="00CF0EE8"/>
    <w:rsid w:val="00CF39F5"/>
    <w:rsid w:val="00CF5B98"/>
    <w:rsid w:val="00CF7AE7"/>
    <w:rsid w:val="00D01B37"/>
    <w:rsid w:val="00D063E5"/>
    <w:rsid w:val="00D06E18"/>
    <w:rsid w:val="00D11584"/>
    <w:rsid w:val="00D12FF1"/>
    <w:rsid w:val="00D276B0"/>
    <w:rsid w:val="00D34741"/>
    <w:rsid w:val="00D36BCD"/>
    <w:rsid w:val="00D46B4A"/>
    <w:rsid w:val="00D47006"/>
    <w:rsid w:val="00D51C49"/>
    <w:rsid w:val="00D53BE5"/>
    <w:rsid w:val="00D641A9"/>
    <w:rsid w:val="00D705A1"/>
    <w:rsid w:val="00D738C5"/>
    <w:rsid w:val="00D86E7B"/>
    <w:rsid w:val="00D87004"/>
    <w:rsid w:val="00D957A6"/>
    <w:rsid w:val="00DA27C1"/>
    <w:rsid w:val="00DA39AC"/>
    <w:rsid w:val="00DA6D64"/>
    <w:rsid w:val="00DB6B79"/>
    <w:rsid w:val="00DB72BB"/>
    <w:rsid w:val="00DC2EEA"/>
    <w:rsid w:val="00DD0D04"/>
    <w:rsid w:val="00DE7A0E"/>
    <w:rsid w:val="00DF0AE8"/>
    <w:rsid w:val="00DF2294"/>
    <w:rsid w:val="00E015DE"/>
    <w:rsid w:val="00E041DC"/>
    <w:rsid w:val="00E1240C"/>
    <w:rsid w:val="00E159F8"/>
    <w:rsid w:val="00E16C7E"/>
    <w:rsid w:val="00E23A56"/>
    <w:rsid w:val="00E24619"/>
    <w:rsid w:val="00E4306D"/>
    <w:rsid w:val="00E442C3"/>
    <w:rsid w:val="00E57FF5"/>
    <w:rsid w:val="00E608CC"/>
    <w:rsid w:val="00E61294"/>
    <w:rsid w:val="00E61A7D"/>
    <w:rsid w:val="00E65E8A"/>
    <w:rsid w:val="00E7065C"/>
    <w:rsid w:val="00E8638C"/>
    <w:rsid w:val="00E87B83"/>
    <w:rsid w:val="00E90A16"/>
    <w:rsid w:val="00E924C6"/>
    <w:rsid w:val="00E9497F"/>
    <w:rsid w:val="00E94C74"/>
    <w:rsid w:val="00E97B3F"/>
    <w:rsid w:val="00EA040C"/>
    <w:rsid w:val="00EA15FE"/>
    <w:rsid w:val="00EA76BB"/>
    <w:rsid w:val="00EB106A"/>
    <w:rsid w:val="00EB3FE7"/>
    <w:rsid w:val="00EB66F1"/>
    <w:rsid w:val="00EC11EB"/>
    <w:rsid w:val="00EC33BA"/>
    <w:rsid w:val="00EC5431"/>
    <w:rsid w:val="00ED3514"/>
    <w:rsid w:val="00ED3D47"/>
    <w:rsid w:val="00EE6A83"/>
    <w:rsid w:val="00EE7D7C"/>
    <w:rsid w:val="00EE7FCF"/>
    <w:rsid w:val="00EF08C8"/>
    <w:rsid w:val="00EF19F9"/>
    <w:rsid w:val="00EF44FB"/>
    <w:rsid w:val="00F010FC"/>
    <w:rsid w:val="00F02E5B"/>
    <w:rsid w:val="00F1278B"/>
    <w:rsid w:val="00F12A07"/>
    <w:rsid w:val="00F21CC1"/>
    <w:rsid w:val="00F25D98"/>
    <w:rsid w:val="00F26950"/>
    <w:rsid w:val="00F300FB"/>
    <w:rsid w:val="00F33648"/>
    <w:rsid w:val="00F34816"/>
    <w:rsid w:val="00F37875"/>
    <w:rsid w:val="00F432E2"/>
    <w:rsid w:val="00F71A8C"/>
    <w:rsid w:val="00F75025"/>
    <w:rsid w:val="00F7680F"/>
    <w:rsid w:val="00F76855"/>
    <w:rsid w:val="00F80657"/>
    <w:rsid w:val="00F81585"/>
    <w:rsid w:val="00F86788"/>
    <w:rsid w:val="00F901BB"/>
    <w:rsid w:val="00F97FC4"/>
    <w:rsid w:val="00FA19D7"/>
    <w:rsid w:val="00FB6386"/>
    <w:rsid w:val="00FC4B4B"/>
    <w:rsid w:val="00FC6BF7"/>
    <w:rsid w:val="00FD7944"/>
    <w:rsid w:val="00FE1974"/>
    <w:rsid w:val="00FE1C07"/>
    <w:rsid w:val="00FE6C48"/>
    <w:rsid w:val="00FF0F7B"/>
    <w:rsid w:val="00FF1256"/>
    <w:rsid w:val="00FF129E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0C17F7"/>
  <w15:docId w15:val="{9C94A0B4-6C20-4C55-8212-A26511F8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7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260138-0530-43F1-894F-3474B7D06B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621D6-353F-40AF-9C1F-DA6661F005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8792BF-1755-4409-8D84-9102931FA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653FC-ABB1-4494-AA76-E71B66A84B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2017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Jesus de Gregorio</cp:lastModifiedBy>
  <cp:revision>3</cp:revision>
  <cp:lastPrinted>1900-12-31T16:00:00Z</cp:lastPrinted>
  <dcterms:created xsi:type="dcterms:W3CDTF">2021-01-28T17:51:00Z</dcterms:created>
  <dcterms:modified xsi:type="dcterms:W3CDTF">2021-01-28T17:53:00Z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0x010100A11769B8060FF44F87716091486BC9B0</vt:lpwstr>
  </property>
</Properties>
</file>