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17BCD52" w:rsidR="009B2AF4" w:rsidRDefault="009B2AF4" w:rsidP="001D2D90">
      <w:pPr>
        <w:pStyle w:val="CRCoverPage"/>
        <w:tabs>
          <w:tab w:val="right" w:pos="9639"/>
        </w:tabs>
        <w:spacing w:after="0"/>
        <w:rPr>
          <w:rFonts w:hint="eastAsia"/>
          <w:b/>
          <w:i/>
          <w:noProof/>
          <w:sz w:val="28"/>
          <w:lang w:eastAsia="zh-CN"/>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DB7438">
        <w:rPr>
          <w:rFonts w:hint="eastAsia"/>
          <w:b/>
          <w:noProof/>
          <w:sz w:val="24"/>
          <w:lang w:eastAsia="zh-CN"/>
        </w:rPr>
        <w:t>136</w:t>
      </w:r>
    </w:p>
    <w:p w14:paraId="660F5931" w14:textId="432C1026" w:rsidR="009B2AF4" w:rsidRDefault="0096412B" w:rsidP="001D2D90">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25B8C88C" w:rsidR="00B40E46" w:rsidRPr="00410371" w:rsidRDefault="00B40E46" w:rsidP="000C3FB3">
            <w:pPr>
              <w:pStyle w:val="CRCoverPage"/>
              <w:spacing w:after="0"/>
              <w:jc w:val="right"/>
              <w:rPr>
                <w:b/>
                <w:noProof/>
                <w:sz w:val="28"/>
                <w:lang w:eastAsia="zh-CN"/>
              </w:rPr>
            </w:pPr>
            <w:r>
              <w:rPr>
                <w:b/>
                <w:noProof/>
                <w:sz w:val="28"/>
              </w:rPr>
              <w:t>29.</w:t>
            </w:r>
            <w:r w:rsidR="00BC2C92">
              <w:rPr>
                <w:rFonts w:hint="eastAsia"/>
                <w:b/>
                <w:noProof/>
                <w:sz w:val="28"/>
                <w:lang w:eastAsia="zh-CN"/>
              </w:rPr>
              <w:t>502</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240B3E58" w:rsidR="00B40E46" w:rsidRPr="00410371" w:rsidRDefault="00DB7438" w:rsidP="00B40E46">
            <w:pPr>
              <w:pStyle w:val="CRCoverPage"/>
              <w:spacing w:after="0"/>
              <w:rPr>
                <w:rFonts w:hint="eastAsia"/>
                <w:noProof/>
              </w:rPr>
            </w:pPr>
            <w:r>
              <w:rPr>
                <w:rFonts w:hint="eastAsia"/>
                <w:b/>
                <w:noProof/>
                <w:sz w:val="28"/>
                <w:lang w:eastAsia="zh-CN"/>
              </w:rPr>
              <w:t>0834</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3FAFD" w:rsidR="00B40E46" w:rsidRPr="00410371" w:rsidRDefault="00B40E46" w:rsidP="00B40E46">
            <w:pPr>
              <w:pStyle w:val="CRCoverPage"/>
              <w:spacing w:after="0"/>
              <w:jc w:val="center"/>
              <w:rPr>
                <w:b/>
                <w:noProof/>
              </w:rPr>
            </w:pPr>
            <w:r>
              <w:rPr>
                <w:b/>
                <w:noProof/>
                <w:sz w:val="28"/>
              </w:rPr>
              <w:t>-</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80292" w:rsidR="00B40E46" w:rsidRPr="00410371" w:rsidRDefault="00263A3F" w:rsidP="000C3FB3">
            <w:pPr>
              <w:pStyle w:val="CRCoverPage"/>
              <w:spacing w:after="0"/>
              <w:jc w:val="center"/>
              <w:rPr>
                <w:noProof/>
                <w:sz w:val="28"/>
                <w:lang w:eastAsia="zh-CN"/>
              </w:rPr>
            </w:pPr>
            <w:r>
              <w:rPr>
                <w:rFonts w:hint="eastAsia"/>
                <w:b/>
                <w:noProof/>
                <w:sz w:val="28"/>
                <w:lang w:eastAsia="zh-CN"/>
              </w:rPr>
              <w:t>19.1.0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BCF1A" w:rsidR="0040131B" w:rsidRDefault="00BC2C92" w:rsidP="0040131B">
            <w:pPr>
              <w:pStyle w:val="CRCoverPage"/>
              <w:spacing w:after="0"/>
              <w:ind w:left="100"/>
              <w:rPr>
                <w:noProof/>
                <w:lang w:eastAsia="zh-CN"/>
              </w:rPr>
            </w:pPr>
            <w:r>
              <w:rPr>
                <w:rFonts w:hint="eastAsia"/>
                <w:noProof/>
                <w:lang w:eastAsia="zh-CN"/>
              </w:rPr>
              <w:t>Clear the description for Indirect Network Sharing case</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05D2ED" w:rsidR="0040131B" w:rsidRDefault="00263A3F" w:rsidP="0040131B">
            <w:pPr>
              <w:pStyle w:val="CRCoverPage"/>
              <w:spacing w:after="0"/>
              <w:ind w:left="100"/>
              <w:rPr>
                <w:rFonts w:hint="eastAsia"/>
                <w:noProof/>
                <w:lang w:eastAsia="zh-CN"/>
              </w:rPr>
            </w:pPr>
            <w:r>
              <w:rPr>
                <w:rFonts w:hint="eastAsia"/>
                <w:noProof/>
                <w:lang w:eastAsia="zh-CN"/>
              </w:rPr>
              <w:t>China Unico</w:t>
            </w:r>
            <w:r w:rsidR="00D7487C">
              <w:rPr>
                <w:rFonts w:hint="eastAsia"/>
                <w:noProof/>
                <w:lang w:eastAsia="zh-CN"/>
              </w:rPr>
              <w:t>m, ZTE, Huawei</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B1B92" w:rsidR="001E41F3" w:rsidRDefault="0040131B" w:rsidP="0040131B">
            <w:pPr>
              <w:pStyle w:val="CRCoverPage"/>
              <w:spacing w:after="0"/>
              <w:ind w:left="100"/>
              <w:rPr>
                <w:noProof/>
              </w:rPr>
            </w:pPr>
            <w:r w:rsidRPr="007A12A3">
              <w:rPr>
                <w:noProof/>
              </w:rP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E042D" w:rsidR="001E41F3" w:rsidRDefault="0040131B" w:rsidP="0040131B">
            <w:pPr>
              <w:pStyle w:val="CRCoverPage"/>
              <w:spacing w:after="0"/>
              <w:ind w:left="100"/>
              <w:rPr>
                <w:rFonts w:hint="eastAsia"/>
                <w:noProof/>
                <w:lang w:eastAsia="zh-CN"/>
              </w:rPr>
            </w:pPr>
            <w:r>
              <w:rPr>
                <w:noProof/>
              </w:rPr>
              <w:t>2025-</w:t>
            </w:r>
            <w:r w:rsidR="00D7487C">
              <w:rPr>
                <w:rFonts w:hint="eastAsia"/>
                <w:noProof/>
                <w:lang w:eastAsia="zh-CN"/>
              </w:rPr>
              <w:t>02</w:t>
            </w:r>
            <w:r>
              <w:rPr>
                <w:noProof/>
              </w:rPr>
              <w:t>-</w:t>
            </w:r>
            <w:r w:rsidR="00D7487C">
              <w:rPr>
                <w:rFonts w:hint="eastAsia"/>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81033" w:rsidR="001E41F3" w:rsidRDefault="00D7487C" w:rsidP="0040131B">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2F3B9" w:rsidR="00276B4D" w:rsidRPr="00BC2C92" w:rsidRDefault="00BC2C92" w:rsidP="00276B4D">
            <w:pPr>
              <w:pStyle w:val="CRCoverPage"/>
              <w:spacing w:after="0"/>
              <w:ind w:left="100"/>
              <w:rPr>
                <w:noProof/>
                <w:lang w:eastAsia="zh-CN"/>
              </w:rPr>
            </w:pPr>
            <w:r>
              <w:rPr>
                <w:rFonts w:hint="eastAsia"/>
                <w:lang w:eastAsia="zh-CN"/>
              </w:rPr>
              <w:t xml:space="preserve">In the clause 5.2.1, there are two </w:t>
            </w:r>
            <w:r>
              <w:rPr>
                <w:lang w:eastAsia="zh-CN"/>
              </w:rPr>
              <w:t>separate</w:t>
            </w:r>
            <w:r>
              <w:rPr>
                <w:rFonts w:hint="eastAsia"/>
                <w:lang w:eastAsia="zh-CN"/>
              </w:rPr>
              <w:t xml:space="preserve"> </w:t>
            </w:r>
            <w:proofErr w:type="spellStart"/>
            <w:r>
              <w:rPr>
                <w:rFonts w:hint="eastAsia"/>
                <w:lang w:eastAsia="zh-CN"/>
              </w:rPr>
              <w:t>paragragh</w:t>
            </w:r>
            <w:r w:rsidR="00F55C70">
              <w:rPr>
                <w:rFonts w:hint="eastAsia"/>
                <w:lang w:eastAsia="zh-CN"/>
              </w:rPr>
              <w:t>s</w:t>
            </w:r>
            <w:proofErr w:type="spellEnd"/>
            <w:r>
              <w:rPr>
                <w:rFonts w:hint="eastAsia"/>
                <w:lang w:eastAsia="zh-CN"/>
              </w:rPr>
              <w:t xml:space="preserve"> to describe the </w:t>
            </w:r>
            <w:r>
              <w:rPr>
                <w:lang w:eastAsia="zh-CN"/>
              </w:rPr>
              <w:t>similar</w:t>
            </w:r>
            <w:r>
              <w:rPr>
                <w:rFonts w:hint="eastAsia"/>
                <w:lang w:eastAsia="zh-CN"/>
              </w:rPr>
              <w:t xml:space="preserve"> aspect for Indirect Network Sharing. In order to make them clear, this proposal is to merge two parts.</w:t>
            </w: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88F41" w:rsidR="0040131B" w:rsidRDefault="00BC2C92" w:rsidP="0022748C">
            <w:pPr>
              <w:pStyle w:val="CRCoverPage"/>
              <w:spacing w:after="0"/>
              <w:ind w:left="100"/>
              <w:rPr>
                <w:noProof/>
                <w:lang w:eastAsia="zh-CN"/>
              </w:rPr>
            </w:pPr>
            <w:r>
              <w:rPr>
                <w:rFonts w:hint="eastAsia"/>
                <w:noProof/>
                <w:lang w:eastAsia="zh-CN"/>
              </w:rPr>
              <w:t xml:space="preserve">Merge the discription for </w:t>
            </w:r>
            <w:r>
              <w:rPr>
                <w:rFonts w:hint="eastAsia"/>
                <w:lang w:eastAsia="zh-CN"/>
              </w:rPr>
              <w:t>Indirect Network Sharing in clause 5.2.1.</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3A814" w:rsidR="0040131B" w:rsidRDefault="00BC2C92" w:rsidP="00521419">
            <w:pPr>
              <w:pStyle w:val="CRCoverPage"/>
              <w:spacing w:after="0"/>
              <w:ind w:left="100"/>
              <w:rPr>
                <w:noProof/>
                <w:lang w:eastAsia="zh-CN"/>
              </w:rPr>
            </w:pPr>
            <w:r>
              <w:rPr>
                <w:noProof/>
                <w:lang w:eastAsia="zh-CN"/>
              </w:rPr>
              <w:t>Separate</w:t>
            </w:r>
            <w:r>
              <w:rPr>
                <w:rFonts w:hint="eastAsia"/>
                <w:noProof/>
                <w:lang w:eastAsia="zh-CN"/>
              </w:rPr>
              <w:t xml:space="preserve"> discription for </w:t>
            </w:r>
            <w:r>
              <w:rPr>
                <w:rFonts w:hint="eastAsia"/>
                <w:lang w:eastAsia="zh-CN"/>
              </w:rPr>
              <w:t>Indirect Network Sharing.</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lang w:eastAsia="zh-CN"/>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AC23E" w:rsidR="0040131B" w:rsidRDefault="00BC2C92" w:rsidP="0040131B">
            <w:pPr>
              <w:pStyle w:val="CRCoverPage"/>
              <w:spacing w:after="0"/>
              <w:ind w:left="100"/>
              <w:rPr>
                <w:noProof/>
                <w:lang w:eastAsia="zh-CN"/>
              </w:rPr>
            </w:pPr>
            <w:r>
              <w:rPr>
                <w:rFonts w:hint="eastAsia"/>
                <w:noProof/>
                <w:lang w:eastAsia="zh-CN"/>
              </w:rPr>
              <w:t>5.2.1</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2E4B8" w14:textId="630ADBE6" w:rsidR="00521419" w:rsidRDefault="00521419" w:rsidP="00521419">
            <w:pPr>
              <w:pStyle w:val="CRCoverPage"/>
              <w:spacing w:after="0"/>
              <w:ind w:left="100"/>
              <w:rPr>
                <w:noProof/>
              </w:rPr>
            </w:pPr>
            <w:r>
              <w:rPr>
                <w:noProof/>
              </w:rPr>
              <w:t>This CR doesn’t introduce any corrections to OpenAPI files.</w:t>
            </w:r>
          </w:p>
          <w:p w14:paraId="00D3B8F7" w14:textId="2B79833B" w:rsidR="0040131B" w:rsidRDefault="0040131B" w:rsidP="00521419">
            <w:pPr>
              <w:pStyle w:val="CRCoverPage"/>
              <w:spacing w:after="0"/>
              <w:ind w:left="100"/>
              <w:rPr>
                <w:noProof/>
                <w:lang w:eastAsia="zh-CN"/>
              </w:rPr>
            </w:pP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B" w:rsidRDefault="0040131B" w:rsidP="0040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203D6B5" w14:textId="77777777" w:rsidR="00BC2C92" w:rsidRDefault="00BC2C92" w:rsidP="00BC2C92">
      <w:pPr>
        <w:pStyle w:val="30"/>
      </w:pPr>
      <w:bookmarkStart w:id="1" w:name="_Toc25073755"/>
      <w:bookmarkStart w:id="2" w:name="_Toc34062920"/>
      <w:bookmarkStart w:id="3" w:name="_Toc43119888"/>
      <w:bookmarkStart w:id="4" w:name="_Toc49767940"/>
      <w:bookmarkStart w:id="5" w:name="_Toc56434113"/>
      <w:bookmarkStart w:id="6" w:name="_Toc186709893"/>
      <w:r>
        <w:t>5.2.1</w:t>
      </w:r>
      <w:r>
        <w:tab/>
        <w:t>Service Description</w:t>
      </w:r>
      <w:bookmarkEnd w:id="1"/>
      <w:bookmarkEnd w:id="2"/>
      <w:bookmarkEnd w:id="3"/>
      <w:bookmarkEnd w:id="4"/>
      <w:bookmarkEnd w:id="5"/>
      <w:bookmarkEnd w:id="6"/>
    </w:p>
    <w:p w14:paraId="38509354" w14:textId="77777777" w:rsidR="00BC2C92" w:rsidRDefault="00BC2C92" w:rsidP="00BC2C92">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0630D27D" w14:textId="77777777" w:rsidR="00BC2C92" w:rsidRDefault="00BC2C92" w:rsidP="00BC2C92">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1A07B824" w14:textId="77777777" w:rsidR="00BC2C92" w:rsidRDefault="00BC2C92" w:rsidP="00BC2C92">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352FEF6E" w14:textId="77777777" w:rsidR="00BC2C92" w:rsidRDefault="00BC2C92" w:rsidP="00BC2C92">
      <w:pPr>
        <w:pStyle w:val="B1"/>
      </w:pPr>
      <w:r>
        <w:t>-</w:t>
      </w:r>
      <w:r>
        <w:tab/>
        <w:t>Creation, modification and deletion of PDU sessions between the V-SMF and H-SMF in HR roaming scenarios/</w:t>
      </w:r>
      <w:r w:rsidRPr="00431238">
        <w:t>Indirect Network Sharin</w:t>
      </w:r>
      <w:r>
        <w:t>g case, or between the I-SMF and SMF for PDU sessions involving an I-SMF;</w:t>
      </w:r>
    </w:p>
    <w:p w14:paraId="0B012B34" w14:textId="77777777" w:rsidR="00BC2C92" w:rsidRDefault="00BC2C92" w:rsidP="00BC2C92">
      <w:pPr>
        <w:pStyle w:val="B1"/>
      </w:pPr>
      <w:r>
        <w:t>-</w:t>
      </w:r>
      <w:r>
        <w:tab/>
        <w:t>Sending of mobile originated data (received over NAS) for a PDU session to the SMF, V-SMF in HR roaming scenarios, or I-SMF for PDU sessions involving an I-SMF;</w:t>
      </w:r>
    </w:p>
    <w:p w14:paraId="46E30E02" w14:textId="77777777" w:rsidR="00BC2C92" w:rsidRDefault="00BC2C92" w:rsidP="00BC2C92">
      <w:pPr>
        <w:pStyle w:val="B1"/>
      </w:pPr>
      <w:r>
        <w:t>-</w:t>
      </w:r>
      <w:r>
        <w:tab/>
        <w:t>Transferring of NEF anchored mobile originated data for a PDU session to the H-SMF in HR roaming scenarios, or SMF for PDU sessions involving an I-SMF;</w:t>
      </w:r>
    </w:p>
    <w:p w14:paraId="0F9D2B56" w14:textId="77777777" w:rsidR="00BC2C92" w:rsidRDefault="00BC2C92" w:rsidP="00BC2C92">
      <w:pPr>
        <w:pStyle w:val="B1"/>
      </w:pPr>
      <w:r>
        <w:t>-</w:t>
      </w:r>
      <w:r>
        <w:tab/>
        <w:t>Transferring of NEF anchored mobile terminated data for a PDU session to the V-SMF in HR roaming scenarios, or I-SMF for PDU sessions involving an I-SMF;</w:t>
      </w:r>
    </w:p>
    <w:p w14:paraId="1B943618" w14:textId="77777777" w:rsidR="00BC2C92" w:rsidRDefault="00BC2C92" w:rsidP="00BC2C92">
      <w:pPr>
        <w:pStyle w:val="B1"/>
      </w:pPr>
      <w:r>
        <w:t>-</w:t>
      </w:r>
      <w:r>
        <w:tab/>
        <w:t>Association of policy and charging rules with PDU Sessions and binding the policy and charging rules to flows;</w:t>
      </w:r>
    </w:p>
    <w:p w14:paraId="1FEC04DF" w14:textId="77777777" w:rsidR="00BC2C92" w:rsidRDefault="00BC2C92" w:rsidP="00BC2C92">
      <w:pPr>
        <w:pStyle w:val="B1"/>
      </w:pPr>
      <w:r>
        <w:t>-</w:t>
      </w:r>
      <w:r>
        <w:tab/>
        <w:t>Interacting with the UPF over N4 for creating, modifying and releasing user plane sessions;</w:t>
      </w:r>
    </w:p>
    <w:p w14:paraId="3C83A3CC" w14:textId="77777777" w:rsidR="00BC2C92" w:rsidRDefault="00BC2C92" w:rsidP="00BC2C92">
      <w:pPr>
        <w:pStyle w:val="B1"/>
      </w:pPr>
      <w:r>
        <w:t>-</w:t>
      </w:r>
      <w:r>
        <w:tab/>
        <w:t>Process user plane events from the UPF and apply the corresponding policy and charging rules.</w:t>
      </w:r>
    </w:p>
    <w:p w14:paraId="212F9936" w14:textId="398BA63C" w:rsidR="00BC2C92" w:rsidRPr="003078D0" w:rsidRDefault="00BC2C92" w:rsidP="00BC2C92">
      <w:r>
        <w:t xml:space="preserve">The </w:t>
      </w:r>
      <w:proofErr w:type="spellStart"/>
      <w:r>
        <w:t>Nsmf_PDUSession</w:t>
      </w:r>
      <w:proofErr w:type="spellEnd"/>
      <w:r>
        <w:t xml:space="preserve"> service supports the following service operations.</w:t>
      </w:r>
      <w:r w:rsidRPr="00553F01">
        <w:t xml:space="preserve"> </w:t>
      </w:r>
      <w:ins w:id="7" w:author="CU-Tianqi Xing-CT" w:date="2025-01-20T15:24:00Z" w16du:dateUtc="2025-01-20T07:24:00Z">
        <w:r w:rsidRPr="007966F0">
          <w:t xml:space="preserve">Unless specified otherwise, the </w:t>
        </w:r>
      </w:ins>
      <w:ins w:id="8" w:author="CU-Tianqi Xing-CT" w:date="2025-01-20T15:30:00Z" w16du:dateUtc="2025-01-20T07:30:00Z">
        <w:r w:rsidR="00F55C70">
          <w:rPr>
            <w:rFonts w:hint="eastAsia"/>
            <w:lang w:eastAsia="zh-CN"/>
          </w:rPr>
          <w:t>s</w:t>
        </w:r>
      </w:ins>
      <w:ins w:id="9" w:author="CU-Tianqi Xing-CT" w:date="2025-01-20T15:31:00Z" w16du:dateUtc="2025-01-20T07:31:00Z">
        <w:r w:rsidR="00F55C70">
          <w:rPr>
            <w:rFonts w:hint="eastAsia"/>
            <w:lang w:eastAsia="zh-CN"/>
          </w:rPr>
          <w:t>ervice operations</w:t>
        </w:r>
      </w:ins>
      <w:ins w:id="10" w:author="CU-Tianqi Xing-CT" w:date="2025-01-20T15:24:00Z" w16du:dateUtc="2025-01-20T07:24:00Z">
        <w:r w:rsidRPr="007966F0">
          <w:t xml:space="preserve"> specified in this specification for home-routed PDU sessions shall also apply to Indirect Network Sharing </w:t>
        </w:r>
        <w:r>
          <w:rPr>
            <w:rFonts w:hint="eastAsia"/>
            <w:lang w:eastAsia="zh-CN"/>
          </w:rPr>
          <w:t>case, t</w:t>
        </w:r>
      </w:ins>
      <w:del w:id="11" w:author="CU-Tianqi Xing-CT" w:date="2025-01-20T15:24:00Z" w16du:dateUtc="2025-01-20T07:24:00Z">
        <w:r w:rsidDel="00BC2C92">
          <w:delText>T</w:delText>
        </w:r>
      </w:del>
      <w:r>
        <w:t xml:space="preserve">he V-SMF </w:t>
      </w:r>
      <w:del w:id="12" w:author="CU-Tianqi Xing-CT" w:date="2025-01-20T15:26:00Z" w16du:dateUtc="2025-01-20T07:26:00Z">
        <w:r w:rsidDel="00BC2C92">
          <w:delText xml:space="preserve">or </w:delText>
        </w:r>
      </w:del>
      <w:ins w:id="13" w:author="CU-Tianqi Xing-CT" w:date="2025-01-20T15:26:00Z" w16du:dateUtc="2025-01-20T07:26:00Z">
        <w:r>
          <w:rPr>
            <w:rFonts w:hint="eastAsia"/>
            <w:lang w:eastAsia="zh-CN"/>
          </w:rPr>
          <w:t>and</w:t>
        </w:r>
        <w:r>
          <w:t xml:space="preserve"> </w:t>
        </w:r>
      </w:ins>
      <w:ins w:id="14" w:author="CU-Tianqi Xing-CT" w:date="2025-01-20T15:24:00Z" w16du:dateUtc="2025-01-20T07:24:00Z">
        <w:r>
          <w:rPr>
            <w:rFonts w:hint="eastAsia"/>
            <w:lang w:eastAsia="zh-CN"/>
          </w:rPr>
          <w:t xml:space="preserve">the </w:t>
        </w:r>
      </w:ins>
      <w:r>
        <w:t>H-SMF described in the Table may</w:t>
      </w:r>
      <w:del w:id="15" w:author="CU-Tianqi Xing-CT" w:date="2025-01-20T15:24:00Z" w16du:dateUtc="2025-01-20T07:24:00Z">
        <w:r w:rsidDel="00BC2C92">
          <w:delText xml:space="preserve"> also</w:delText>
        </w:r>
      </w:del>
      <w:r>
        <w:t xml:space="preserve"> refer to the V-SMF of the hosting operator's network </w:t>
      </w:r>
      <w:del w:id="16" w:author="CU-Tianqi Xing-CT" w:date="2025-01-20T15:26:00Z" w16du:dateUtc="2025-01-20T07:26:00Z">
        <w:r w:rsidDel="00BC2C92">
          <w:delText xml:space="preserve">or </w:delText>
        </w:r>
      </w:del>
      <w:ins w:id="17" w:author="CU-Tianqi Xing-CT" w:date="2025-01-20T15:26:00Z" w16du:dateUtc="2025-01-20T07:26:00Z">
        <w:r>
          <w:rPr>
            <w:rFonts w:hint="eastAsia"/>
            <w:lang w:eastAsia="zh-CN"/>
          </w:rPr>
          <w:t>and</w:t>
        </w:r>
        <w:r>
          <w:t xml:space="preserve"> </w:t>
        </w:r>
      </w:ins>
      <w:r>
        <w:t>the H-SMF of the participating operator's network in Indirect Network Sharing deployments.</w:t>
      </w:r>
    </w:p>
    <w:p w14:paraId="3A1566C3" w14:textId="77777777" w:rsidR="00BC2C92" w:rsidRDefault="00BC2C92" w:rsidP="00BC2C92">
      <w:pPr>
        <w:pStyle w:val="TH"/>
      </w:pPr>
      <w:r w:rsidRPr="00990165">
        <w:lastRenderedPageBreak/>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C2C92" w14:paraId="0CABB857" w14:textId="77777777" w:rsidTr="00E14EFC">
        <w:tc>
          <w:tcPr>
            <w:tcW w:w="1951" w:type="dxa"/>
          </w:tcPr>
          <w:p w14:paraId="62141EE1" w14:textId="77777777" w:rsidR="00BC2C92" w:rsidRPr="009B67AF" w:rsidRDefault="00BC2C92" w:rsidP="00E14EFC">
            <w:pPr>
              <w:pStyle w:val="TAH"/>
            </w:pPr>
            <w:r w:rsidRPr="009B67AF">
              <w:t>Service Operations</w:t>
            </w:r>
          </w:p>
        </w:tc>
        <w:tc>
          <w:tcPr>
            <w:tcW w:w="3969" w:type="dxa"/>
          </w:tcPr>
          <w:p w14:paraId="38F187FD" w14:textId="77777777" w:rsidR="00BC2C92" w:rsidRPr="009B67AF" w:rsidRDefault="00BC2C92" w:rsidP="00E14EFC">
            <w:pPr>
              <w:pStyle w:val="TAH"/>
            </w:pPr>
            <w:r>
              <w:t>Description</w:t>
            </w:r>
          </w:p>
        </w:tc>
        <w:tc>
          <w:tcPr>
            <w:tcW w:w="1843" w:type="dxa"/>
          </w:tcPr>
          <w:p w14:paraId="24FABE1E" w14:textId="77777777" w:rsidR="00BC2C92" w:rsidRPr="009B67AF" w:rsidRDefault="00BC2C92" w:rsidP="00E14EFC">
            <w:pPr>
              <w:pStyle w:val="TAH"/>
            </w:pPr>
            <w:r w:rsidRPr="009B67AF">
              <w:t>Operation</w:t>
            </w:r>
          </w:p>
          <w:p w14:paraId="425C4A22" w14:textId="77777777" w:rsidR="00BC2C92" w:rsidRPr="009B67AF" w:rsidRDefault="00BC2C92" w:rsidP="00E14EFC">
            <w:pPr>
              <w:pStyle w:val="TAH"/>
            </w:pPr>
            <w:r w:rsidRPr="009B67AF">
              <w:t>Semantics</w:t>
            </w:r>
          </w:p>
        </w:tc>
        <w:tc>
          <w:tcPr>
            <w:tcW w:w="1701" w:type="dxa"/>
          </w:tcPr>
          <w:p w14:paraId="6994CDE5" w14:textId="77777777" w:rsidR="00BC2C92" w:rsidRPr="009B67AF" w:rsidRDefault="00BC2C92" w:rsidP="00E14EFC">
            <w:pPr>
              <w:pStyle w:val="TAH"/>
            </w:pPr>
            <w:r w:rsidRPr="009B67AF">
              <w:t>Example Consumer(s)</w:t>
            </w:r>
          </w:p>
        </w:tc>
      </w:tr>
      <w:tr w:rsidR="00BC2C92" w:rsidRPr="00A473A5" w14:paraId="4E69840E" w14:textId="77777777" w:rsidTr="00E14EFC">
        <w:tc>
          <w:tcPr>
            <w:tcW w:w="1951" w:type="dxa"/>
          </w:tcPr>
          <w:p w14:paraId="32CB9588" w14:textId="77777777" w:rsidR="00BC2C92" w:rsidRPr="009B67AF" w:rsidRDefault="00BC2C92" w:rsidP="00E14EFC">
            <w:pPr>
              <w:pStyle w:val="TAL"/>
            </w:pPr>
            <w:r w:rsidRPr="009B67AF">
              <w:t xml:space="preserve">Create SM </w:t>
            </w:r>
            <w:r>
              <w:t>C</w:t>
            </w:r>
            <w:r w:rsidRPr="009B67AF">
              <w:t>ontext</w:t>
            </w:r>
          </w:p>
        </w:tc>
        <w:tc>
          <w:tcPr>
            <w:tcW w:w="3969" w:type="dxa"/>
          </w:tcPr>
          <w:p w14:paraId="47345786" w14:textId="77777777" w:rsidR="00BC2C92" w:rsidRPr="009B67AF" w:rsidRDefault="00BC2C92" w:rsidP="00E14EFC">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3E0E96B5" w14:textId="77777777" w:rsidR="00BC2C92" w:rsidRPr="009B67AF" w:rsidRDefault="00BC2C92" w:rsidP="00E14EFC">
            <w:pPr>
              <w:pStyle w:val="TAL"/>
            </w:pPr>
            <w:r w:rsidRPr="009B67AF">
              <w:t>Request/Response</w:t>
            </w:r>
          </w:p>
        </w:tc>
        <w:tc>
          <w:tcPr>
            <w:tcW w:w="1701" w:type="dxa"/>
          </w:tcPr>
          <w:p w14:paraId="50B86E3A" w14:textId="77777777" w:rsidR="00BC2C92" w:rsidRPr="009B67AF" w:rsidRDefault="00BC2C92" w:rsidP="00E14EFC">
            <w:pPr>
              <w:pStyle w:val="TAL"/>
            </w:pPr>
            <w:r w:rsidRPr="009B67AF">
              <w:t>AMF</w:t>
            </w:r>
          </w:p>
        </w:tc>
      </w:tr>
      <w:tr w:rsidR="00BC2C92" w:rsidRPr="00A473A5" w14:paraId="17D862C9" w14:textId="77777777" w:rsidTr="00E14EFC">
        <w:tc>
          <w:tcPr>
            <w:tcW w:w="1951" w:type="dxa"/>
          </w:tcPr>
          <w:p w14:paraId="40FBF6E3" w14:textId="77777777" w:rsidR="00BC2C92" w:rsidRPr="009B67AF" w:rsidRDefault="00BC2C92" w:rsidP="00E14EFC">
            <w:pPr>
              <w:pStyle w:val="TAL"/>
            </w:pPr>
            <w:r w:rsidRPr="009B67AF">
              <w:t xml:space="preserve">Update SM </w:t>
            </w:r>
            <w:r>
              <w:t>C</w:t>
            </w:r>
            <w:r w:rsidRPr="009B67AF">
              <w:t>ontext</w:t>
            </w:r>
          </w:p>
        </w:tc>
        <w:tc>
          <w:tcPr>
            <w:tcW w:w="3969" w:type="dxa"/>
          </w:tcPr>
          <w:p w14:paraId="1D3B283A" w14:textId="77777777" w:rsidR="00BC2C92" w:rsidRPr="009B67AF" w:rsidRDefault="00BC2C92" w:rsidP="00E14EFC">
            <w:pPr>
              <w:pStyle w:val="TAL"/>
            </w:pPr>
            <w:r>
              <w:t>Update the SM context of a PDU session and/or provide the SMF with N1 or N2 SM information received from the UE or from the AN.</w:t>
            </w:r>
          </w:p>
        </w:tc>
        <w:tc>
          <w:tcPr>
            <w:tcW w:w="1843" w:type="dxa"/>
          </w:tcPr>
          <w:p w14:paraId="0182F0AC" w14:textId="77777777" w:rsidR="00BC2C92" w:rsidRPr="009B67AF" w:rsidRDefault="00BC2C92" w:rsidP="00E14EFC">
            <w:pPr>
              <w:pStyle w:val="TAL"/>
            </w:pPr>
            <w:r w:rsidRPr="009B67AF">
              <w:t>Request/Response</w:t>
            </w:r>
          </w:p>
        </w:tc>
        <w:tc>
          <w:tcPr>
            <w:tcW w:w="1701" w:type="dxa"/>
          </w:tcPr>
          <w:p w14:paraId="1757A16C" w14:textId="77777777" w:rsidR="00BC2C92" w:rsidRPr="009B67AF" w:rsidRDefault="00BC2C92" w:rsidP="00E14EFC">
            <w:pPr>
              <w:pStyle w:val="TAL"/>
            </w:pPr>
            <w:r w:rsidRPr="009B67AF">
              <w:t>AMF</w:t>
            </w:r>
            <w:r>
              <w:t>, I-SMF</w:t>
            </w:r>
          </w:p>
        </w:tc>
      </w:tr>
      <w:tr w:rsidR="00BC2C92" w:rsidRPr="00A473A5" w14:paraId="755E9D98" w14:textId="77777777" w:rsidTr="00E14EFC">
        <w:tc>
          <w:tcPr>
            <w:tcW w:w="1951" w:type="dxa"/>
          </w:tcPr>
          <w:p w14:paraId="635280FC" w14:textId="77777777" w:rsidR="00BC2C92" w:rsidRPr="009B67AF" w:rsidRDefault="00BC2C92" w:rsidP="00E14EFC">
            <w:pPr>
              <w:pStyle w:val="TAL"/>
            </w:pPr>
            <w:r w:rsidRPr="009B67AF">
              <w:t xml:space="preserve">Release SM </w:t>
            </w:r>
            <w:r>
              <w:t>C</w:t>
            </w:r>
            <w:r w:rsidRPr="009B67AF">
              <w:t>ontext</w:t>
            </w:r>
          </w:p>
        </w:tc>
        <w:tc>
          <w:tcPr>
            <w:tcW w:w="3969" w:type="dxa"/>
          </w:tcPr>
          <w:p w14:paraId="6F2B426F" w14:textId="77777777" w:rsidR="00BC2C92" w:rsidRPr="009B67AF" w:rsidRDefault="00BC2C92" w:rsidP="00E14EFC">
            <w:pPr>
              <w:pStyle w:val="TAL"/>
            </w:pPr>
            <w:r>
              <w:t>Release the SM context of a PDU session when the PDU session has been released.</w:t>
            </w:r>
          </w:p>
        </w:tc>
        <w:tc>
          <w:tcPr>
            <w:tcW w:w="1843" w:type="dxa"/>
          </w:tcPr>
          <w:p w14:paraId="69A0A0A5" w14:textId="77777777" w:rsidR="00BC2C92" w:rsidRPr="009B67AF" w:rsidRDefault="00BC2C92" w:rsidP="00E14EFC">
            <w:pPr>
              <w:pStyle w:val="TAL"/>
            </w:pPr>
            <w:r w:rsidRPr="009B67AF">
              <w:t>Request/Response</w:t>
            </w:r>
          </w:p>
        </w:tc>
        <w:tc>
          <w:tcPr>
            <w:tcW w:w="1701" w:type="dxa"/>
          </w:tcPr>
          <w:p w14:paraId="523FD1C0" w14:textId="77777777" w:rsidR="00BC2C92" w:rsidRPr="009B67AF" w:rsidRDefault="00BC2C92" w:rsidP="00E14EFC">
            <w:pPr>
              <w:pStyle w:val="TAL"/>
            </w:pPr>
            <w:r w:rsidRPr="009B67AF">
              <w:t>AMF</w:t>
            </w:r>
          </w:p>
        </w:tc>
      </w:tr>
      <w:tr w:rsidR="00BC2C92" w:rsidRPr="00A473A5" w14:paraId="7CC3AD6B" w14:textId="77777777" w:rsidTr="00E14EFC">
        <w:tc>
          <w:tcPr>
            <w:tcW w:w="1951" w:type="dxa"/>
          </w:tcPr>
          <w:p w14:paraId="49D0D12C" w14:textId="77777777" w:rsidR="00BC2C92" w:rsidRDefault="00BC2C92" w:rsidP="00E14EFC">
            <w:pPr>
              <w:pStyle w:val="TAL"/>
            </w:pPr>
            <w:r>
              <w:t xml:space="preserve">Notify </w:t>
            </w:r>
            <w:r w:rsidRPr="009B67AF">
              <w:t xml:space="preserve">SM </w:t>
            </w:r>
            <w:r>
              <w:t>C</w:t>
            </w:r>
            <w:r w:rsidRPr="009B67AF">
              <w:t>ontext</w:t>
            </w:r>
            <w:r>
              <w:t xml:space="preserve"> Status</w:t>
            </w:r>
          </w:p>
          <w:p w14:paraId="6AF54FB0" w14:textId="77777777" w:rsidR="00BC2C92" w:rsidRPr="009B67AF" w:rsidRDefault="00BC2C92" w:rsidP="00E14EFC">
            <w:pPr>
              <w:pStyle w:val="TAL"/>
            </w:pPr>
            <w:r>
              <w:t xml:space="preserve">(NOTE 1) </w:t>
            </w:r>
          </w:p>
        </w:tc>
        <w:tc>
          <w:tcPr>
            <w:tcW w:w="3969" w:type="dxa"/>
          </w:tcPr>
          <w:p w14:paraId="5FFEF072" w14:textId="77777777" w:rsidR="00BC2C92" w:rsidRPr="009B67AF" w:rsidRDefault="00BC2C92" w:rsidP="00E14EFC">
            <w:pPr>
              <w:pStyle w:val="TAL"/>
            </w:pPr>
            <w:r>
              <w:t>Notify the NF Service Consumer about the status of an SM Context of a PDU session (e.g. the SM Context is released within the SMF).</w:t>
            </w:r>
          </w:p>
        </w:tc>
        <w:tc>
          <w:tcPr>
            <w:tcW w:w="1843" w:type="dxa"/>
          </w:tcPr>
          <w:p w14:paraId="525B39A1" w14:textId="77777777" w:rsidR="00BC2C92" w:rsidRPr="009B67AF" w:rsidRDefault="00BC2C92" w:rsidP="00E14EFC">
            <w:pPr>
              <w:pStyle w:val="TAL"/>
            </w:pPr>
            <w:r>
              <w:t>Subscribe/Notify</w:t>
            </w:r>
          </w:p>
        </w:tc>
        <w:tc>
          <w:tcPr>
            <w:tcW w:w="1701" w:type="dxa"/>
          </w:tcPr>
          <w:p w14:paraId="10BEA4C4" w14:textId="77777777" w:rsidR="00BC2C92" w:rsidRPr="009B67AF" w:rsidRDefault="00BC2C92" w:rsidP="00E14EFC">
            <w:pPr>
              <w:pStyle w:val="TAL"/>
            </w:pPr>
            <w:r w:rsidRPr="009B67AF">
              <w:t>AMF</w:t>
            </w:r>
          </w:p>
        </w:tc>
      </w:tr>
      <w:tr w:rsidR="00BC2C92" w:rsidRPr="00A473A5" w14:paraId="2C86C9AE" w14:textId="77777777" w:rsidTr="00E14EFC">
        <w:tc>
          <w:tcPr>
            <w:tcW w:w="1951" w:type="dxa"/>
          </w:tcPr>
          <w:p w14:paraId="79E0E73E" w14:textId="77777777" w:rsidR="00BC2C92" w:rsidRDefault="00BC2C92" w:rsidP="00E14EFC">
            <w:pPr>
              <w:pStyle w:val="TAL"/>
            </w:pPr>
            <w:r>
              <w:t xml:space="preserve">Retrieve </w:t>
            </w:r>
            <w:r w:rsidRPr="009B67AF">
              <w:t xml:space="preserve">SM </w:t>
            </w:r>
            <w:r>
              <w:t>C</w:t>
            </w:r>
            <w:r w:rsidRPr="009B67AF">
              <w:t>ontext</w:t>
            </w:r>
          </w:p>
          <w:p w14:paraId="44141BA7" w14:textId="77777777" w:rsidR="00BC2C92" w:rsidRPr="009B67AF" w:rsidRDefault="00BC2C92" w:rsidP="00E14EFC">
            <w:pPr>
              <w:pStyle w:val="TAL"/>
            </w:pPr>
            <w:r>
              <w:t xml:space="preserve">(NOTE 2)  </w:t>
            </w:r>
          </w:p>
        </w:tc>
        <w:tc>
          <w:tcPr>
            <w:tcW w:w="3969" w:type="dxa"/>
          </w:tcPr>
          <w:p w14:paraId="52759F52" w14:textId="77777777" w:rsidR="00BC2C92" w:rsidRDefault="00BC2C92" w:rsidP="00E14EFC">
            <w:pPr>
              <w:pStyle w:val="TAL"/>
            </w:pPr>
            <w:r>
              <w:t>Retrieve an SM context of a PDU session:</w:t>
            </w:r>
          </w:p>
          <w:p w14:paraId="056DFBD6" w14:textId="77777777" w:rsidR="00BC2C92" w:rsidRDefault="00BC2C92" w:rsidP="00E14EFC">
            <w:pPr>
              <w:pStyle w:val="TAL"/>
            </w:pPr>
            <w:r>
              <w:t>- from SMF, or from V-SMF in HR roaming scenarios, for 5GS to EPS mobility;</w:t>
            </w:r>
          </w:p>
          <w:p w14:paraId="6762FB8F" w14:textId="77777777" w:rsidR="00BC2C92" w:rsidRDefault="00BC2C92" w:rsidP="00E14EFC">
            <w:pPr>
              <w:pStyle w:val="TAL"/>
            </w:pPr>
            <w:r>
              <w:t>- from SMF during I-SMF insertion or from I-SMF during I-SMF change/removal;</w:t>
            </w:r>
          </w:p>
          <w:p w14:paraId="5B598D57" w14:textId="77777777" w:rsidR="00BC2C92" w:rsidRPr="009B67AF" w:rsidRDefault="00BC2C92" w:rsidP="00E14EFC">
            <w:pPr>
              <w:pStyle w:val="TAL"/>
            </w:pPr>
            <w:r>
              <w:t>- from V-SMF during change of V-SMF.</w:t>
            </w:r>
          </w:p>
        </w:tc>
        <w:tc>
          <w:tcPr>
            <w:tcW w:w="1843" w:type="dxa"/>
          </w:tcPr>
          <w:p w14:paraId="15902E21" w14:textId="77777777" w:rsidR="00BC2C92" w:rsidRPr="009B67AF" w:rsidRDefault="00BC2C92" w:rsidP="00E14EFC">
            <w:pPr>
              <w:pStyle w:val="TAL"/>
            </w:pPr>
            <w:r>
              <w:t>Request/Response</w:t>
            </w:r>
          </w:p>
        </w:tc>
        <w:tc>
          <w:tcPr>
            <w:tcW w:w="1701" w:type="dxa"/>
          </w:tcPr>
          <w:p w14:paraId="57467490" w14:textId="77777777" w:rsidR="00BC2C92" w:rsidRDefault="00BC2C92" w:rsidP="00E14EFC">
            <w:pPr>
              <w:pStyle w:val="TAL"/>
            </w:pPr>
            <w:r w:rsidRPr="009B67AF">
              <w:t>AMF</w:t>
            </w:r>
            <w:r>
              <w:t>, I-SMF,</w:t>
            </w:r>
          </w:p>
          <w:p w14:paraId="44F2AA94" w14:textId="77777777" w:rsidR="00BC2C92" w:rsidRPr="009B67AF" w:rsidRDefault="00BC2C92" w:rsidP="00E14EFC">
            <w:pPr>
              <w:pStyle w:val="TAL"/>
            </w:pPr>
            <w:r>
              <w:t>V-SMF, SMF</w:t>
            </w:r>
          </w:p>
        </w:tc>
      </w:tr>
      <w:tr w:rsidR="00BC2C92" w:rsidRPr="00A473A5" w14:paraId="3CF2B068" w14:textId="77777777" w:rsidTr="00E14EFC">
        <w:tc>
          <w:tcPr>
            <w:tcW w:w="1951" w:type="dxa"/>
          </w:tcPr>
          <w:p w14:paraId="49F3F0DA" w14:textId="77777777" w:rsidR="00BC2C92" w:rsidRPr="009B67AF" w:rsidRDefault="00BC2C92" w:rsidP="00E14EFC">
            <w:pPr>
              <w:pStyle w:val="TAL"/>
            </w:pPr>
            <w:r w:rsidRPr="009B67AF">
              <w:t>Create</w:t>
            </w:r>
          </w:p>
        </w:tc>
        <w:tc>
          <w:tcPr>
            <w:tcW w:w="3969" w:type="dxa"/>
          </w:tcPr>
          <w:p w14:paraId="2E6BB077" w14:textId="77777777" w:rsidR="00BC2C92" w:rsidRPr="009B67AF" w:rsidRDefault="00BC2C92" w:rsidP="00E14EFC">
            <w:pPr>
              <w:pStyle w:val="TAL"/>
            </w:pPr>
            <w:r>
              <w:t>Create a PDU session in the H-SMF in HR roaming scenarios, or in the SMF for PDU sessions involving an I-SMF.</w:t>
            </w:r>
          </w:p>
        </w:tc>
        <w:tc>
          <w:tcPr>
            <w:tcW w:w="1843" w:type="dxa"/>
          </w:tcPr>
          <w:p w14:paraId="745D93D4" w14:textId="77777777" w:rsidR="00BC2C92" w:rsidRPr="009B67AF" w:rsidRDefault="00BC2C92" w:rsidP="00E14EFC">
            <w:pPr>
              <w:pStyle w:val="TAL"/>
            </w:pPr>
            <w:r w:rsidRPr="009B67AF">
              <w:t>Request/Response</w:t>
            </w:r>
          </w:p>
        </w:tc>
        <w:tc>
          <w:tcPr>
            <w:tcW w:w="1701" w:type="dxa"/>
          </w:tcPr>
          <w:p w14:paraId="44FD1A9C" w14:textId="77777777" w:rsidR="00BC2C92" w:rsidRPr="009B67AF" w:rsidRDefault="00BC2C92" w:rsidP="00E14EFC">
            <w:pPr>
              <w:pStyle w:val="TAL"/>
            </w:pPr>
            <w:r w:rsidRPr="009B67AF">
              <w:t>V-SMF</w:t>
            </w:r>
            <w:r>
              <w:t>, I-SMF</w:t>
            </w:r>
          </w:p>
        </w:tc>
      </w:tr>
      <w:tr w:rsidR="00BC2C92" w:rsidRPr="00A473A5" w14:paraId="4FF65938" w14:textId="77777777" w:rsidTr="00E14EFC">
        <w:tc>
          <w:tcPr>
            <w:tcW w:w="1951" w:type="dxa"/>
          </w:tcPr>
          <w:p w14:paraId="45666889" w14:textId="77777777" w:rsidR="00BC2C92" w:rsidRPr="009B67AF" w:rsidRDefault="00BC2C92" w:rsidP="00E14EFC">
            <w:pPr>
              <w:pStyle w:val="TAL"/>
            </w:pPr>
            <w:r w:rsidRPr="009B67AF">
              <w:t>Update</w:t>
            </w:r>
          </w:p>
        </w:tc>
        <w:tc>
          <w:tcPr>
            <w:tcW w:w="3969" w:type="dxa"/>
          </w:tcPr>
          <w:p w14:paraId="04C5390C" w14:textId="77777777" w:rsidR="00BC2C92" w:rsidRPr="009B67AF" w:rsidRDefault="00BC2C92" w:rsidP="00E14EFC">
            <w:pPr>
              <w:pStyle w:val="TAL"/>
            </w:pPr>
            <w:r>
              <w:t>U</w:t>
            </w:r>
            <w:r w:rsidRPr="009B67AF">
              <w:t>pdate</w:t>
            </w:r>
            <w:r>
              <w:t xml:space="preserve"> a PDU session in the H-SMF or V-SMF in HR roaming scenarios, or in the I-SMF or SMF for PDU sessions involving an I-SMF.</w:t>
            </w:r>
          </w:p>
        </w:tc>
        <w:tc>
          <w:tcPr>
            <w:tcW w:w="1843" w:type="dxa"/>
          </w:tcPr>
          <w:p w14:paraId="1D2A3CB4" w14:textId="77777777" w:rsidR="00BC2C92" w:rsidRPr="009B67AF" w:rsidRDefault="00BC2C92" w:rsidP="00E14EFC">
            <w:pPr>
              <w:pStyle w:val="TAL"/>
            </w:pPr>
            <w:r w:rsidRPr="009B67AF">
              <w:t>Request/Response</w:t>
            </w:r>
          </w:p>
        </w:tc>
        <w:tc>
          <w:tcPr>
            <w:tcW w:w="1701" w:type="dxa"/>
          </w:tcPr>
          <w:p w14:paraId="786799D5" w14:textId="77777777" w:rsidR="00BC2C92" w:rsidRDefault="00BC2C92" w:rsidP="00E14EFC">
            <w:pPr>
              <w:pStyle w:val="TAL"/>
            </w:pPr>
            <w:r w:rsidRPr="009B67AF">
              <w:t>V-SMF, H-SMF</w:t>
            </w:r>
            <w:r>
              <w:t>,</w:t>
            </w:r>
          </w:p>
          <w:p w14:paraId="3985756B" w14:textId="77777777" w:rsidR="00BC2C92" w:rsidRPr="009B67AF" w:rsidRDefault="00BC2C92" w:rsidP="00E14EFC">
            <w:pPr>
              <w:pStyle w:val="TAL"/>
            </w:pPr>
            <w:r>
              <w:t>I-SMF, SMF</w:t>
            </w:r>
          </w:p>
        </w:tc>
      </w:tr>
      <w:tr w:rsidR="00BC2C92" w:rsidRPr="00A473A5" w14:paraId="39775599" w14:textId="77777777" w:rsidTr="00E14EFC">
        <w:tc>
          <w:tcPr>
            <w:tcW w:w="1951" w:type="dxa"/>
          </w:tcPr>
          <w:p w14:paraId="38C9A0E5" w14:textId="77777777" w:rsidR="00BC2C92" w:rsidRPr="009B67AF" w:rsidRDefault="00BC2C92" w:rsidP="00E14EFC">
            <w:pPr>
              <w:pStyle w:val="TAL"/>
            </w:pPr>
            <w:r w:rsidRPr="009B67AF">
              <w:t>Release</w:t>
            </w:r>
          </w:p>
        </w:tc>
        <w:tc>
          <w:tcPr>
            <w:tcW w:w="3969" w:type="dxa"/>
          </w:tcPr>
          <w:p w14:paraId="2A2E4C15" w14:textId="77777777" w:rsidR="00BC2C92" w:rsidRPr="009B67AF" w:rsidRDefault="00BC2C92" w:rsidP="00E14EFC">
            <w:pPr>
              <w:pStyle w:val="TAL"/>
            </w:pPr>
            <w:r>
              <w:t>R</w:t>
            </w:r>
            <w:r w:rsidRPr="009B67AF">
              <w:t>elease</w:t>
            </w:r>
            <w:r>
              <w:t xml:space="preserve"> a PDU session in the H-SMF in HR roaming scenarios, or in the SMF for PDU sessions involving an I-SMF. </w:t>
            </w:r>
          </w:p>
        </w:tc>
        <w:tc>
          <w:tcPr>
            <w:tcW w:w="1843" w:type="dxa"/>
          </w:tcPr>
          <w:p w14:paraId="4D2981C4" w14:textId="77777777" w:rsidR="00BC2C92" w:rsidRPr="009B67AF" w:rsidRDefault="00BC2C92" w:rsidP="00E14EFC">
            <w:pPr>
              <w:pStyle w:val="TAL"/>
            </w:pPr>
            <w:r w:rsidRPr="009B67AF">
              <w:t>Request/Response</w:t>
            </w:r>
          </w:p>
        </w:tc>
        <w:tc>
          <w:tcPr>
            <w:tcW w:w="1701" w:type="dxa"/>
          </w:tcPr>
          <w:p w14:paraId="4C6428A0" w14:textId="77777777" w:rsidR="00BC2C92" w:rsidRPr="009B67AF" w:rsidRDefault="00BC2C92" w:rsidP="00E14EFC">
            <w:pPr>
              <w:pStyle w:val="TAL"/>
            </w:pPr>
            <w:r>
              <w:t>V-SMF, I-SMF</w:t>
            </w:r>
          </w:p>
        </w:tc>
      </w:tr>
      <w:tr w:rsidR="00BC2C92" w:rsidRPr="009B67AF" w14:paraId="00A8A60F" w14:textId="77777777" w:rsidTr="00E14EFC">
        <w:tc>
          <w:tcPr>
            <w:tcW w:w="1951" w:type="dxa"/>
            <w:tcBorders>
              <w:top w:val="single" w:sz="4" w:space="0" w:color="auto"/>
              <w:left w:val="single" w:sz="4" w:space="0" w:color="auto"/>
              <w:bottom w:val="single" w:sz="4" w:space="0" w:color="auto"/>
              <w:right w:val="single" w:sz="4" w:space="0" w:color="auto"/>
            </w:tcBorders>
          </w:tcPr>
          <w:p w14:paraId="321B8F65" w14:textId="77777777" w:rsidR="00BC2C92" w:rsidRDefault="00BC2C92" w:rsidP="00E14EFC">
            <w:pPr>
              <w:pStyle w:val="TAL"/>
            </w:pPr>
            <w:r>
              <w:t>Notify Status</w:t>
            </w:r>
          </w:p>
          <w:p w14:paraId="6658F419" w14:textId="77777777" w:rsidR="00BC2C92" w:rsidRPr="009B67AF" w:rsidRDefault="00BC2C92" w:rsidP="00E14EFC">
            <w:pPr>
              <w:pStyle w:val="TAL"/>
            </w:pPr>
            <w:r>
              <w:t xml:space="preserve">(NOTE 3) </w:t>
            </w:r>
          </w:p>
        </w:tc>
        <w:tc>
          <w:tcPr>
            <w:tcW w:w="3969" w:type="dxa"/>
            <w:tcBorders>
              <w:top w:val="single" w:sz="4" w:space="0" w:color="auto"/>
              <w:left w:val="single" w:sz="4" w:space="0" w:color="auto"/>
              <w:bottom w:val="single" w:sz="4" w:space="0" w:color="auto"/>
              <w:right w:val="single" w:sz="4" w:space="0" w:color="auto"/>
            </w:tcBorders>
          </w:tcPr>
          <w:p w14:paraId="7D995E30" w14:textId="77777777" w:rsidR="00BC2C92" w:rsidRDefault="00BC2C92" w:rsidP="00E14EFC">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tcPr>
          <w:p w14:paraId="7FBF41FB" w14:textId="77777777" w:rsidR="00BC2C92" w:rsidRPr="009B67AF" w:rsidRDefault="00BC2C92" w:rsidP="00E14EFC">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675345C6" w14:textId="77777777" w:rsidR="00BC2C92" w:rsidRPr="009B67AF" w:rsidRDefault="00BC2C92" w:rsidP="00E14EFC">
            <w:pPr>
              <w:pStyle w:val="TAL"/>
            </w:pPr>
            <w:r>
              <w:t>V-SMF, I-SMF</w:t>
            </w:r>
          </w:p>
        </w:tc>
      </w:tr>
      <w:tr w:rsidR="00BC2C92" w:rsidRPr="009B67AF" w14:paraId="1447E018" w14:textId="77777777" w:rsidTr="00E14EFC">
        <w:tc>
          <w:tcPr>
            <w:tcW w:w="1951" w:type="dxa"/>
            <w:tcBorders>
              <w:top w:val="single" w:sz="4" w:space="0" w:color="auto"/>
              <w:left w:val="single" w:sz="4" w:space="0" w:color="auto"/>
              <w:bottom w:val="single" w:sz="4" w:space="0" w:color="auto"/>
              <w:right w:val="single" w:sz="4" w:space="0" w:color="auto"/>
            </w:tcBorders>
          </w:tcPr>
          <w:p w14:paraId="60F73ADB" w14:textId="77777777" w:rsidR="00BC2C92" w:rsidRDefault="00BC2C92" w:rsidP="00E14EFC">
            <w:pPr>
              <w:pStyle w:val="TAL"/>
            </w:pPr>
            <w:r>
              <w:t>Retrieve</w:t>
            </w:r>
          </w:p>
          <w:p w14:paraId="0799C040" w14:textId="77777777" w:rsidR="00BC2C92" w:rsidRDefault="00BC2C92" w:rsidP="00E14EFC">
            <w:pPr>
              <w:pStyle w:val="TAL"/>
            </w:pPr>
            <w:r>
              <w:t xml:space="preserve">(NOTE 2) </w:t>
            </w:r>
          </w:p>
        </w:tc>
        <w:tc>
          <w:tcPr>
            <w:tcW w:w="3969" w:type="dxa"/>
            <w:tcBorders>
              <w:top w:val="single" w:sz="4" w:space="0" w:color="auto"/>
              <w:left w:val="single" w:sz="4" w:space="0" w:color="auto"/>
              <w:bottom w:val="single" w:sz="4" w:space="0" w:color="auto"/>
              <w:right w:val="single" w:sz="4" w:space="0" w:color="auto"/>
            </w:tcBorders>
          </w:tcPr>
          <w:p w14:paraId="30710A47" w14:textId="77777777" w:rsidR="00BC2C92" w:rsidRDefault="00BC2C92" w:rsidP="00E14EFC">
            <w:pPr>
              <w:pStyle w:val="TAL"/>
            </w:pPr>
            <w:r>
              <w:t>Retrieve information from a PDU session context from the H-SMF for a HR PDU session, or from the SMF for a PDU session with an I-SMF.</w:t>
            </w:r>
          </w:p>
        </w:tc>
        <w:tc>
          <w:tcPr>
            <w:tcW w:w="1843" w:type="dxa"/>
            <w:tcBorders>
              <w:top w:val="single" w:sz="4" w:space="0" w:color="auto"/>
              <w:left w:val="single" w:sz="4" w:space="0" w:color="auto"/>
              <w:bottom w:val="single" w:sz="4" w:space="0" w:color="auto"/>
              <w:right w:val="single" w:sz="4" w:space="0" w:color="auto"/>
            </w:tcBorders>
          </w:tcPr>
          <w:p w14:paraId="7BA41404" w14:textId="77777777" w:rsidR="00BC2C92" w:rsidRDefault="00BC2C92" w:rsidP="00E14EFC">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60A0CF91" w14:textId="77777777" w:rsidR="00BC2C92" w:rsidRDefault="00BC2C92" w:rsidP="00E14EFC">
            <w:pPr>
              <w:pStyle w:val="TAL"/>
            </w:pPr>
            <w:r>
              <w:t>V-SMF, I-SMF</w:t>
            </w:r>
          </w:p>
        </w:tc>
      </w:tr>
      <w:tr w:rsidR="00BC2C92" w:rsidRPr="009B67AF" w14:paraId="031AF6CD" w14:textId="77777777" w:rsidTr="00E14EFC">
        <w:tc>
          <w:tcPr>
            <w:tcW w:w="1951" w:type="dxa"/>
            <w:tcBorders>
              <w:top w:val="single" w:sz="4" w:space="0" w:color="auto"/>
              <w:left w:val="single" w:sz="4" w:space="0" w:color="auto"/>
              <w:bottom w:val="single" w:sz="4" w:space="0" w:color="auto"/>
              <w:right w:val="single" w:sz="4" w:space="0" w:color="auto"/>
            </w:tcBorders>
          </w:tcPr>
          <w:p w14:paraId="246CBA35" w14:textId="77777777" w:rsidR="00BC2C92" w:rsidRDefault="00BC2C92" w:rsidP="00E14EFC">
            <w:pPr>
              <w:pStyle w:val="TAL"/>
            </w:pPr>
            <w:r>
              <w:t>Send MO Data</w:t>
            </w:r>
          </w:p>
          <w:p w14:paraId="7A3053A6" w14:textId="77777777" w:rsidR="00BC2C92" w:rsidRDefault="00BC2C92" w:rsidP="00E14EFC">
            <w:pPr>
              <w:pStyle w:val="TAL"/>
            </w:pPr>
          </w:p>
        </w:tc>
        <w:tc>
          <w:tcPr>
            <w:tcW w:w="3969" w:type="dxa"/>
            <w:tcBorders>
              <w:top w:val="single" w:sz="4" w:space="0" w:color="auto"/>
              <w:left w:val="single" w:sz="4" w:space="0" w:color="auto"/>
              <w:bottom w:val="single" w:sz="4" w:space="0" w:color="auto"/>
              <w:right w:val="single" w:sz="4" w:space="0" w:color="auto"/>
            </w:tcBorders>
          </w:tcPr>
          <w:p w14:paraId="2B0603B0" w14:textId="77777777" w:rsidR="00BC2C92" w:rsidRDefault="00BC2C92" w:rsidP="00E14EFC">
            <w:pPr>
              <w:pStyle w:val="TAL"/>
            </w:pPr>
            <w:r>
              <w:t>Send mobile originated data received over NAS for a PDU session</w:t>
            </w:r>
          </w:p>
        </w:tc>
        <w:tc>
          <w:tcPr>
            <w:tcW w:w="1843" w:type="dxa"/>
            <w:tcBorders>
              <w:top w:val="single" w:sz="4" w:space="0" w:color="auto"/>
              <w:left w:val="single" w:sz="4" w:space="0" w:color="auto"/>
              <w:bottom w:val="single" w:sz="4" w:space="0" w:color="auto"/>
              <w:right w:val="single" w:sz="4" w:space="0" w:color="auto"/>
            </w:tcBorders>
          </w:tcPr>
          <w:p w14:paraId="20C83E7F" w14:textId="77777777" w:rsidR="00BC2C92" w:rsidRDefault="00BC2C92" w:rsidP="00E14EFC">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3D125385" w14:textId="77777777" w:rsidR="00BC2C92" w:rsidRDefault="00BC2C92" w:rsidP="00E14EFC">
            <w:pPr>
              <w:pStyle w:val="TAL"/>
            </w:pPr>
            <w:r>
              <w:t>AMF</w:t>
            </w:r>
          </w:p>
        </w:tc>
      </w:tr>
      <w:tr w:rsidR="00BC2C92" w:rsidRPr="009B67AF" w14:paraId="7A55A127" w14:textId="77777777" w:rsidTr="00E14EFC">
        <w:tc>
          <w:tcPr>
            <w:tcW w:w="1951" w:type="dxa"/>
            <w:tcBorders>
              <w:top w:val="single" w:sz="4" w:space="0" w:color="auto"/>
              <w:left w:val="single" w:sz="4" w:space="0" w:color="auto"/>
              <w:bottom w:val="single" w:sz="4" w:space="0" w:color="auto"/>
              <w:right w:val="single" w:sz="4" w:space="0" w:color="auto"/>
            </w:tcBorders>
          </w:tcPr>
          <w:p w14:paraId="3C7AD603" w14:textId="77777777" w:rsidR="00BC2C92" w:rsidRDefault="00BC2C92" w:rsidP="00E14EFC">
            <w:pPr>
              <w:pStyle w:val="TAL"/>
            </w:pPr>
            <w:r>
              <w:t>Transfer MO Data</w:t>
            </w:r>
          </w:p>
          <w:p w14:paraId="4F710C21" w14:textId="77777777" w:rsidR="00BC2C92" w:rsidRDefault="00BC2C92" w:rsidP="00E14EFC">
            <w:pPr>
              <w:pStyle w:val="TAL"/>
            </w:pPr>
            <w:r>
              <w:t>(NOTE 4)</w:t>
            </w:r>
          </w:p>
        </w:tc>
        <w:tc>
          <w:tcPr>
            <w:tcW w:w="3969" w:type="dxa"/>
            <w:tcBorders>
              <w:top w:val="single" w:sz="4" w:space="0" w:color="auto"/>
              <w:left w:val="single" w:sz="4" w:space="0" w:color="auto"/>
              <w:bottom w:val="single" w:sz="4" w:space="0" w:color="auto"/>
              <w:right w:val="single" w:sz="4" w:space="0" w:color="auto"/>
            </w:tcBorders>
          </w:tcPr>
          <w:p w14:paraId="3EEB3311" w14:textId="77777777" w:rsidR="00BC2C92" w:rsidRDefault="00BC2C92" w:rsidP="00E14EFC">
            <w:pPr>
              <w:pStyle w:val="TAL"/>
            </w:pPr>
            <w:r>
              <w:t>Transfer NEF anchored mobile originated data received from AMF for a PDU session</w:t>
            </w:r>
          </w:p>
        </w:tc>
        <w:tc>
          <w:tcPr>
            <w:tcW w:w="1843" w:type="dxa"/>
            <w:tcBorders>
              <w:top w:val="single" w:sz="4" w:space="0" w:color="auto"/>
              <w:left w:val="single" w:sz="4" w:space="0" w:color="auto"/>
              <w:bottom w:val="single" w:sz="4" w:space="0" w:color="auto"/>
              <w:right w:val="single" w:sz="4" w:space="0" w:color="auto"/>
            </w:tcBorders>
          </w:tcPr>
          <w:p w14:paraId="6012EE49" w14:textId="77777777" w:rsidR="00BC2C92" w:rsidRDefault="00BC2C92" w:rsidP="00E14EFC">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514C61ED" w14:textId="77777777" w:rsidR="00BC2C92" w:rsidRDefault="00BC2C92" w:rsidP="00E14EFC">
            <w:pPr>
              <w:pStyle w:val="TAL"/>
            </w:pPr>
            <w:r>
              <w:t>V-SMF, I-SMF</w:t>
            </w:r>
          </w:p>
        </w:tc>
      </w:tr>
      <w:tr w:rsidR="00BC2C92" w:rsidRPr="009B67AF" w14:paraId="591D4DDF" w14:textId="77777777" w:rsidTr="00E14EFC">
        <w:tc>
          <w:tcPr>
            <w:tcW w:w="1951" w:type="dxa"/>
            <w:tcBorders>
              <w:top w:val="single" w:sz="4" w:space="0" w:color="auto"/>
              <w:left w:val="single" w:sz="4" w:space="0" w:color="auto"/>
              <w:bottom w:val="single" w:sz="4" w:space="0" w:color="auto"/>
              <w:right w:val="single" w:sz="4" w:space="0" w:color="auto"/>
            </w:tcBorders>
          </w:tcPr>
          <w:p w14:paraId="42145020" w14:textId="77777777" w:rsidR="00BC2C92" w:rsidRDefault="00BC2C92" w:rsidP="00E14EFC">
            <w:pPr>
              <w:pStyle w:val="TAL"/>
            </w:pPr>
            <w:r>
              <w:t>Transfer MT Data</w:t>
            </w:r>
          </w:p>
          <w:p w14:paraId="2052B850" w14:textId="77777777" w:rsidR="00BC2C92" w:rsidRDefault="00BC2C92" w:rsidP="00E14EFC">
            <w:pPr>
              <w:pStyle w:val="TAL"/>
            </w:pPr>
            <w:r>
              <w:t>(NOTE 5)</w:t>
            </w:r>
          </w:p>
        </w:tc>
        <w:tc>
          <w:tcPr>
            <w:tcW w:w="3969" w:type="dxa"/>
            <w:tcBorders>
              <w:top w:val="single" w:sz="4" w:space="0" w:color="auto"/>
              <w:left w:val="single" w:sz="4" w:space="0" w:color="auto"/>
              <w:bottom w:val="single" w:sz="4" w:space="0" w:color="auto"/>
              <w:right w:val="single" w:sz="4" w:space="0" w:color="auto"/>
            </w:tcBorders>
          </w:tcPr>
          <w:p w14:paraId="2075A2FD" w14:textId="77777777" w:rsidR="00BC2C92" w:rsidRDefault="00BC2C92" w:rsidP="00E14EFC">
            <w:pPr>
              <w:pStyle w:val="TAL"/>
            </w:pPr>
            <w:r>
              <w:t>Transfer NEF anchored mobile terminated data received from NEF for a PDU session</w:t>
            </w:r>
          </w:p>
        </w:tc>
        <w:tc>
          <w:tcPr>
            <w:tcW w:w="1843" w:type="dxa"/>
            <w:tcBorders>
              <w:top w:val="single" w:sz="4" w:space="0" w:color="auto"/>
              <w:left w:val="single" w:sz="4" w:space="0" w:color="auto"/>
              <w:bottom w:val="single" w:sz="4" w:space="0" w:color="auto"/>
              <w:right w:val="single" w:sz="4" w:space="0" w:color="auto"/>
            </w:tcBorders>
          </w:tcPr>
          <w:p w14:paraId="5BFA9A27" w14:textId="77777777" w:rsidR="00BC2C92" w:rsidRDefault="00BC2C92" w:rsidP="00E14EFC">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37F8A6A1" w14:textId="77777777" w:rsidR="00BC2C92" w:rsidRDefault="00BC2C92" w:rsidP="00E14EFC">
            <w:pPr>
              <w:pStyle w:val="TAL"/>
            </w:pPr>
            <w:r>
              <w:t>H-SMF, SMF</w:t>
            </w:r>
          </w:p>
        </w:tc>
      </w:tr>
      <w:tr w:rsidR="00BC2C92" w:rsidRPr="009B67AF" w14:paraId="4219C3C0" w14:textId="77777777" w:rsidTr="00E14EFC">
        <w:tc>
          <w:tcPr>
            <w:tcW w:w="9464" w:type="dxa"/>
            <w:gridSpan w:val="4"/>
            <w:tcBorders>
              <w:top w:val="single" w:sz="4" w:space="0" w:color="auto"/>
              <w:left w:val="single" w:sz="4" w:space="0" w:color="auto"/>
              <w:bottom w:val="single" w:sz="4" w:space="0" w:color="auto"/>
              <w:right w:val="single" w:sz="4" w:space="0" w:color="auto"/>
            </w:tcBorders>
          </w:tcPr>
          <w:p w14:paraId="5441469E" w14:textId="77777777" w:rsidR="00BC2C92" w:rsidRDefault="00BC2C92" w:rsidP="00E14EFC">
            <w:pPr>
              <w:pStyle w:val="TAN"/>
            </w:pPr>
            <w:r>
              <w:t>NOTE 1:</w:t>
            </w:r>
            <w:r>
              <w:tab/>
              <w:t xml:space="preserve">This corresponds to the </w:t>
            </w:r>
            <w:proofErr w:type="spellStart"/>
            <w:r>
              <w:t>SMContextStatusNotify</w:t>
            </w:r>
            <w:proofErr w:type="spellEnd"/>
            <w:r>
              <w:t xml:space="preserve"> service operation defined in 3GPP TS 23.502 [3].</w:t>
            </w:r>
          </w:p>
          <w:p w14:paraId="673EF6BC" w14:textId="77777777" w:rsidR="00BC2C92" w:rsidRDefault="00BC2C92" w:rsidP="00E14EFC">
            <w:pPr>
              <w:pStyle w:val="TAN"/>
            </w:pPr>
            <w:r>
              <w:t>NOTE 2:</w:t>
            </w:r>
            <w:r>
              <w:tab/>
              <w:t xml:space="preserve">This corresponds to the </w:t>
            </w:r>
            <w:proofErr w:type="spellStart"/>
            <w:r>
              <w:t>ContextRequest</w:t>
            </w:r>
            <w:proofErr w:type="spellEnd"/>
            <w:r>
              <w:t xml:space="preserve"> service operation defined in 3GPP TS 23.502 [3].</w:t>
            </w:r>
          </w:p>
          <w:p w14:paraId="758C743E" w14:textId="77777777" w:rsidR="00BC2C92" w:rsidRDefault="00BC2C92" w:rsidP="00E14EFC">
            <w:pPr>
              <w:pStyle w:val="TAN"/>
            </w:pPr>
            <w:r>
              <w:t>NOTE 3:</w:t>
            </w:r>
            <w:r>
              <w:tab/>
              <w:t xml:space="preserve">This corresponds to the </w:t>
            </w:r>
            <w:proofErr w:type="spellStart"/>
            <w:r>
              <w:t>StatusNotify</w:t>
            </w:r>
            <w:proofErr w:type="spellEnd"/>
            <w:r>
              <w:t xml:space="preserve"> service operation defined in 3GPP TS 23.502 [3].</w:t>
            </w:r>
          </w:p>
          <w:p w14:paraId="28546895" w14:textId="77777777" w:rsidR="00BC2C92" w:rsidRDefault="00BC2C92" w:rsidP="00E14EFC">
            <w:pPr>
              <w:pStyle w:val="TAN"/>
            </w:pPr>
            <w:r>
              <w:t>NOTE 4:</w:t>
            </w:r>
            <w:r>
              <w:tab/>
              <w:t xml:space="preserve">This corresponds to the </w:t>
            </w:r>
            <w:proofErr w:type="spellStart"/>
            <w:r>
              <w:t>MessageTransfer</w:t>
            </w:r>
            <w:proofErr w:type="spellEnd"/>
            <w:r>
              <w:t xml:space="preserve"> service operation in clause 4.25.4 of 3GPP TS 23.502 [3].</w:t>
            </w:r>
          </w:p>
          <w:p w14:paraId="493CF1EC" w14:textId="77777777" w:rsidR="00BC2C92" w:rsidRDefault="00BC2C92" w:rsidP="00E14EFC">
            <w:pPr>
              <w:pStyle w:val="TAN"/>
            </w:pPr>
            <w:r>
              <w:t>NOTE 5:</w:t>
            </w:r>
            <w:r>
              <w:tab/>
              <w:t xml:space="preserve">This corresponds to the </w:t>
            </w:r>
            <w:proofErr w:type="spellStart"/>
            <w:r>
              <w:t>MessageTransfer</w:t>
            </w:r>
            <w:proofErr w:type="spellEnd"/>
            <w:r>
              <w:t xml:space="preserve"> service operation in clause 4.25.5 of 3GPP TS 23.502 [3].</w:t>
            </w:r>
          </w:p>
        </w:tc>
      </w:tr>
    </w:tbl>
    <w:p w14:paraId="71776E7E" w14:textId="77777777" w:rsidR="00BC2C92" w:rsidRDefault="00BC2C92" w:rsidP="00BC2C92"/>
    <w:p w14:paraId="347D465B" w14:textId="463410A2" w:rsidR="00B77AED" w:rsidRPr="00670BDC" w:rsidDel="00BC2C92" w:rsidRDefault="00BC2C92" w:rsidP="00BC2C92">
      <w:pPr>
        <w:rPr>
          <w:del w:id="18" w:author="CU-Tianqi Xing-CT" w:date="2025-01-20T15:26:00Z" w16du:dateUtc="2025-01-20T07:26:00Z"/>
          <w:noProof/>
        </w:rPr>
      </w:pPr>
      <w:del w:id="19" w:author="CU-Tianqi Xing-CT" w:date="2025-01-20T15:26:00Z" w16du:dateUtc="2025-01-20T07:26:00Z">
        <w:r w:rsidRPr="007966F0" w:rsidDel="00BC2C92">
          <w:delText>Unless specified otherwise, the requirements specified in this specification for home-routed PDU sessions shall also apply to Indirect Network Sharing scenarios, whereby the H-SMF acts as the anchor SMF in the participating operator network and the V-SMF acts as the SMF in the hosting operator network.</w:delText>
        </w:r>
      </w:del>
    </w:p>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E8D166" w14:textId="77777777" w:rsidR="002722A4" w:rsidRDefault="002722A4">
      <w:pPr>
        <w:rPr>
          <w:noProof/>
        </w:rPr>
      </w:pPr>
    </w:p>
    <w:p w14:paraId="35C89BA4" w14:textId="77777777" w:rsidR="002722A4" w:rsidRDefault="002722A4">
      <w:pPr>
        <w:rPr>
          <w:noProof/>
        </w:rPr>
      </w:pPr>
    </w:p>
    <w:sectPr w:rsidR="002722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31141" w14:textId="77777777" w:rsidR="00356029" w:rsidRDefault="00356029">
      <w:r>
        <w:separator/>
      </w:r>
    </w:p>
  </w:endnote>
  <w:endnote w:type="continuationSeparator" w:id="0">
    <w:p w14:paraId="0A9A9587" w14:textId="77777777" w:rsidR="00356029" w:rsidRDefault="00356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147E0" w14:textId="77777777" w:rsidR="00356029" w:rsidRDefault="00356029">
      <w:r>
        <w:separator/>
      </w:r>
    </w:p>
  </w:footnote>
  <w:footnote w:type="continuationSeparator" w:id="0">
    <w:p w14:paraId="544B8E8F" w14:textId="77777777" w:rsidR="00356029" w:rsidRDefault="00356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21419" w:rsidRDefault="005214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21419" w:rsidRDefault="0052141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21419" w:rsidRDefault="0052141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21419" w:rsidRDefault="0052141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80704648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0678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302463">
    <w:abstractNumId w:val="4"/>
  </w:num>
  <w:num w:numId="4" w16cid:durableId="758529078">
    <w:abstractNumId w:val="17"/>
  </w:num>
  <w:num w:numId="5" w16cid:durableId="1532179994">
    <w:abstractNumId w:val="16"/>
  </w:num>
  <w:num w:numId="6" w16cid:durableId="2079789795">
    <w:abstractNumId w:val="9"/>
  </w:num>
  <w:num w:numId="7" w16cid:durableId="1578174075">
    <w:abstractNumId w:val="15"/>
  </w:num>
  <w:num w:numId="8" w16cid:durableId="20398890">
    <w:abstractNumId w:val="8"/>
  </w:num>
  <w:num w:numId="9" w16cid:durableId="1691177320">
    <w:abstractNumId w:val="7"/>
  </w:num>
  <w:num w:numId="10" w16cid:durableId="1859276485">
    <w:abstractNumId w:val="20"/>
  </w:num>
  <w:num w:numId="11" w16cid:durableId="1211067453">
    <w:abstractNumId w:val="18"/>
  </w:num>
  <w:num w:numId="12" w16cid:durableId="1770932660">
    <w:abstractNumId w:val="5"/>
  </w:num>
  <w:num w:numId="13" w16cid:durableId="190070291">
    <w:abstractNumId w:val="13"/>
  </w:num>
  <w:num w:numId="14" w16cid:durableId="1476338254">
    <w:abstractNumId w:val="11"/>
  </w:num>
  <w:num w:numId="15" w16cid:durableId="1941714532">
    <w:abstractNumId w:val="10"/>
  </w:num>
  <w:num w:numId="16" w16cid:durableId="347869858">
    <w:abstractNumId w:val="2"/>
  </w:num>
  <w:num w:numId="17" w16cid:durableId="529954356">
    <w:abstractNumId w:val="1"/>
  </w:num>
  <w:num w:numId="18" w16cid:durableId="516386479">
    <w:abstractNumId w:val="0"/>
  </w:num>
  <w:num w:numId="19" w16cid:durableId="205063638">
    <w:abstractNumId w:val="14"/>
  </w:num>
  <w:num w:numId="20" w16cid:durableId="1165707181">
    <w:abstractNumId w:val="12"/>
  </w:num>
  <w:num w:numId="21" w16cid:durableId="1020399371">
    <w:abstractNumId w:val="19"/>
  </w:num>
  <w:num w:numId="22" w16cid:durableId="3976333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CT">
    <w15:presenceInfo w15:providerId="None" w15:userId="CU-Tianqi Xing-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002"/>
    <w:rsid w:val="000458C2"/>
    <w:rsid w:val="00070E09"/>
    <w:rsid w:val="000A6394"/>
    <w:rsid w:val="000B7FED"/>
    <w:rsid w:val="000C038A"/>
    <w:rsid w:val="000C3FB3"/>
    <w:rsid w:val="000C6598"/>
    <w:rsid w:val="000D44B3"/>
    <w:rsid w:val="001111E3"/>
    <w:rsid w:val="001165A2"/>
    <w:rsid w:val="001354C3"/>
    <w:rsid w:val="00145D43"/>
    <w:rsid w:val="00160DC7"/>
    <w:rsid w:val="00172101"/>
    <w:rsid w:val="00192C46"/>
    <w:rsid w:val="001A08B3"/>
    <w:rsid w:val="001A7B60"/>
    <w:rsid w:val="001B52F0"/>
    <w:rsid w:val="001B7A65"/>
    <w:rsid w:val="001D2D90"/>
    <w:rsid w:val="001D7EDF"/>
    <w:rsid w:val="001E41F3"/>
    <w:rsid w:val="0022748C"/>
    <w:rsid w:val="0023075A"/>
    <w:rsid w:val="0026004D"/>
    <w:rsid w:val="00263A3F"/>
    <w:rsid w:val="002640DD"/>
    <w:rsid w:val="002722A4"/>
    <w:rsid w:val="00275D12"/>
    <w:rsid w:val="00276B4D"/>
    <w:rsid w:val="00284FEB"/>
    <w:rsid w:val="002860C4"/>
    <w:rsid w:val="002B5741"/>
    <w:rsid w:val="002C3FAF"/>
    <w:rsid w:val="002E472E"/>
    <w:rsid w:val="00305409"/>
    <w:rsid w:val="00313C08"/>
    <w:rsid w:val="00356029"/>
    <w:rsid w:val="003609EF"/>
    <w:rsid w:val="0036231A"/>
    <w:rsid w:val="00374DD4"/>
    <w:rsid w:val="003A0640"/>
    <w:rsid w:val="003E1A36"/>
    <w:rsid w:val="003E2058"/>
    <w:rsid w:val="003E4923"/>
    <w:rsid w:val="0040131B"/>
    <w:rsid w:val="00410371"/>
    <w:rsid w:val="004242F1"/>
    <w:rsid w:val="0042685D"/>
    <w:rsid w:val="00447C70"/>
    <w:rsid w:val="00452AC1"/>
    <w:rsid w:val="004B75B7"/>
    <w:rsid w:val="004C38F8"/>
    <w:rsid w:val="005141D9"/>
    <w:rsid w:val="0051580D"/>
    <w:rsid w:val="00521419"/>
    <w:rsid w:val="00547111"/>
    <w:rsid w:val="005621B4"/>
    <w:rsid w:val="00592D74"/>
    <w:rsid w:val="005E2C44"/>
    <w:rsid w:val="00621188"/>
    <w:rsid w:val="006257ED"/>
    <w:rsid w:val="00653DE4"/>
    <w:rsid w:val="00665C47"/>
    <w:rsid w:val="00670BDC"/>
    <w:rsid w:val="00692EC7"/>
    <w:rsid w:val="00695808"/>
    <w:rsid w:val="006B46FB"/>
    <w:rsid w:val="006C41A6"/>
    <w:rsid w:val="006E21FB"/>
    <w:rsid w:val="00700BA8"/>
    <w:rsid w:val="007364FD"/>
    <w:rsid w:val="00766FA6"/>
    <w:rsid w:val="00792342"/>
    <w:rsid w:val="007977A8"/>
    <w:rsid w:val="007B512A"/>
    <w:rsid w:val="007C2097"/>
    <w:rsid w:val="007D6A07"/>
    <w:rsid w:val="007F7259"/>
    <w:rsid w:val="008040A8"/>
    <w:rsid w:val="008279FA"/>
    <w:rsid w:val="008479C9"/>
    <w:rsid w:val="008626E7"/>
    <w:rsid w:val="00870EE7"/>
    <w:rsid w:val="008863B9"/>
    <w:rsid w:val="008A45A6"/>
    <w:rsid w:val="008D3CCC"/>
    <w:rsid w:val="008F3789"/>
    <w:rsid w:val="008F686C"/>
    <w:rsid w:val="009148DE"/>
    <w:rsid w:val="00920B9F"/>
    <w:rsid w:val="00941E30"/>
    <w:rsid w:val="009531B0"/>
    <w:rsid w:val="00957E08"/>
    <w:rsid w:val="0096412B"/>
    <w:rsid w:val="009741B3"/>
    <w:rsid w:val="00974478"/>
    <w:rsid w:val="009772D4"/>
    <w:rsid w:val="009777D9"/>
    <w:rsid w:val="00991B88"/>
    <w:rsid w:val="009A41D5"/>
    <w:rsid w:val="009A5753"/>
    <w:rsid w:val="009A579D"/>
    <w:rsid w:val="009A752C"/>
    <w:rsid w:val="009B2AF4"/>
    <w:rsid w:val="009B3932"/>
    <w:rsid w:val="009E3297"/>
    <w:rsid w:val="009E6272"/>
    <w:rsid w:val="009F1A82"/>
    <w:rsid w:val="009F734F"/>
    <w:rsid w:val="00A246B6"/>
    <w:rsid w:val="00A47E70"/>
    <w:rsid w:val="00A50CF0"/>
    <w:rsid w:val="00A6023D"/>
    <w:rsid w:val="00A606F5"/>
    <w:rsid w:val="00A7671C"/>
    <w:rsid w:val="00AA2CBC"/>
    <w:rsid w:val="00AC5820"/>
    <w:rsid w:val="00AC6823"/>
    <w:rsid w:val="00AD1CD8"/>
    <w:rsid w:val="00AD66A7"/>
    <w:rsid w:val="00B05C13"/>
    <w:rsid w:val="00B258BB"/>
    <w:rsid w:val="00B40E46"/>
    <w:rsid w:val="00B50B81"/>
    <w:rsid w:val="00B52C34"/>
    <w:rsid w:val="00B5309E"/>
    <w:rsid w:val="00B67B97"/>
    <w:rsid w:val="00B77AED"/>
    <w:rsid w:val="00B968C8"/>
    <w:rsid w:val="00BA0325"/>
    <w:rsid w:val="00BA11A6"/>
    <w:rsid w:val="00BA3EC5"/>
    <w:rsid w:val="00BA51D9"/>
    <w:rsid w:val="00BB4286"/>
    <w:rsid w:val="00BB5DFC"/>
    <w:rsid w:val="00BC2C92"/>
    <w:rsid w:val="00BD279D"/>
    <w:rsid w:val="00BD6BB8"/>
    <w:rsid w:val="00C374D4"/>
    <w:rsid w:val="00C556CD"/>
    <w:rsid w:val="00C66BA2"/>
    <w:rsid w:val="00C870F6"/>
    <w:rsid w:val="00C95985"/>
    <w:rsid w:val="00CA1C12"/>
    <w:rsid w:val="00CC5026"/>
    <w:rsid w:val="00CC68D0"/>
    <w:rsid w:val="00D0141E"/>
    <w:rsid w:val="00D039E0"/>
    <w:rsid w:val="00D03F9A"/>
    <w:rsid w:val="00D06D51"/>
    <w:rsid w:val="00D24991"/>
    <w:rsid w:val="00D474B4"/>
    <w:rsid w:val="00D50255"/>
    <w:rsid w:val="00D66520"/>
    <w:rsid w:val="00D7487C"/>
    <w:rsid w:val="00D84AE9"/>
    <w:rsid w:val="00D87590"/>
    <w:rsid w:val="00D9124E"/>
    <w:rsid w:val="00D945AA"/>
    <w:rsid w:val="00DB4EEF"/>
    <w:rsid w:val="00DB7438"/>
    <w:rsid w:val="00DE34CF"/>
    <w:rsid w:val="00E13F3D"/>
    <w:rsid w:val="00E34898"/>
    <w:rsid w:val="00E379AB"/>
    <w:rsid w:val="00E6441D"/>
    <w:rsid w:val="00E64E0A"/>
    <w:rsid w:val="00E77F78"/>
    <w:rsid w:val="00EB09B7"/>
    <w:rsid w:val="00EE7D7C"/>
    <w:rsid w:val="00F07D58"/>
    <w:rsid w:val="00F25D98"/>
    <w:rsid w:val="00F300FB"/>
    <w:rsid w:val="00F55C70"/>
    <w:rsid w:val="00FB6386"/>
    <w:rsid w:val="00FD212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1">
    <w:name w:val="标题 5 字符"/>
    <w:link w:val="50"/>
    <w:rsid w:val="001D2D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1D2D9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B2AF4"/>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1D2D9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2722A4"/>
    <w:rPr>
      <w:rFonts w:ascii="Arial" w:hAnsi="Arial"/>
      <w:sz w:val="18"/>
      <w:lang w:val="en-GB" w:eastAsia="en-US"/>
    </w:rPr>
  </w:style>
  <w:style w:type="character" w:customStyle="1" w:styleId="TACChar">
    <w:name w:val="TAC Char"/>
    <w:link w:val="TAC"/>
    <w:qFormat/>
    <w:rsid w:val="001D2D90"/>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722A4"/>
    <w:rPr>
      <w:rFonts w:ascii="Arial" w:hAnsi="Arial"/>
      <w:b/>
      <w:lang w:val="en-GB" w:eastAsia="en-US"/>
    </w:rPr>
  </w:style>
  <w:style w:type="character" w:customStyle="1" w:styleId="TFChar">
    <w:name w:val="TF Char"/>
    <w:link w:val="TF"/>
    <w:qFormat/>
    <w:rsid w:val="001D2D9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1D2D9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722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D2D90"/>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a"/>
    <w:rsid w:val="000B7FED"/>
    <w:pPr>
      <w:ind w:left="851"/>
    </w:pPr>
  </w:style>
  <w:style w:type="paragraph" w:styleId="aa">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722A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D2D90"/>
    <w:rPr>
      <w:rFonts w:ascii="Times New Roman" w:hAnsi="Times New Roman"/>
      <w:color w:val="FF0000"/>
      <w:lang w:val="en-GB" w:eastAsia="en-US"/>
    </w:rPr>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722A4"/>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1D2D90"/>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basedOn w:val="a0"/>
    <w:link w:val="ae"/>
    <w:rsid w:val="001D2D90"/>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1D2D90"/>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1D2D90"/>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1D2D90"/>
    <w:rPr>
      <w:rFonts w:ascii="Tahoma" w:hAnsi="Tahoma" w:cs="Tahoma"/>
      <w:shd w:val="clear" w:color="auto" w:fill="000080"/>
      <w:lang w:val="en-GB" w:eastAsia="en-US"/>
    </w:rPr>
  </w:style>
  <w:style w:type="paragraph" w:customStyle="1" w:styleId="TAJ">
    <w:name w:val="TAJ"/>
    <w:basedOn w:val="TH"/>
    <w:rsid w:val="001D2D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1D2D90"/>
    <w:pPr>
      <w:overflowPunct w:val="0"/>
      <w:autoSpaceDE w:val="0"/>
      <w:autoSpaceDN w:val="0"/>
      <w:adjustRightInd w:val="0"/>
      <w:textAlignment w:val="baseline"/>
    </w:pPr>
    <w:rPr>
      <w:rFonts w:eastAsiaTheme="minorEastAsia"/>
      <w:i/>
      <w:color w:val="0000FF"/>
      <w:lang w:eastAsia="en-GB"/>
    </w:rPr>
  </w:style>
  <w:style w:type="paragraph" w:customStyle="1" w:styleId="TempNote">
    <w:name w:val="TempNote"/>
    <w:basedOn w:val="a"/>
    <w:qFormat/>
    <w:rsid w:val="001D2D90"/>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1D2D90"/>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7">
    <w:name w:val="List Paragraph"/>
    <w:basedOn w:val="a"/>
    <w:uiPriority w:val="34"/>
    <w:qFormat/>
    <w:rsid w:val="001D2D90"/>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1D2D90"/>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1D2D90"/>
    <w:rPr>
      <w:rFonts w:ascii="Arial" w:eastAsiaTheme="minorEastAsia" w:hAnsi="Arial"/>
      <w:lang w:val="en-GB" w:eastAsia="en-GB"/>
    </w:rPr>
  </w:style>
  <w:style w:type="paragraph" w:customStyle="1" w:styleId="TemplateH3">
    <w:name w:val="TemplateH3"/>
    <w:basedOn w:val="a"/>
    <w:qFormat/>
    <w:rsid w:val="001D2D90"/>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1D2D90"/>
    <w:pPr>
      <w:overflowPunct w:val="0"/>
      <w:autoSpaceDE w:val="0"/>
      <w:autoSpaceDN w:val="0"/>
      <w:adjustRightInd w:val="0"/>
      <w:textAlignment w:val="baseline"/>
    </w:pPr>
    <w:rPr>
      <w:rFonts w:ascii="Arial" w:eastAsiaTheme="minorEastAsia" w:hAnsi="Arial" w:cs="Arial"/>
      <w:sz w:val="32"/>
      <w:szCs w:val="32"/>
      <w:lang w:eastAsia="en-GB"/>
    </w:rPr>
  </w:style>
  <w:style w:type="paragraph" w:styleId="HTML">
    <w:name w:val="HTML Preformatted"/>
    <w:basedOn w:val="a"/>
    <w:link w:val="HTML0"/>
    <w:uiPriority w:val="99"/>
    <w:unhideWhenUsed/>
    <w:rsid w:val="001D2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1D2D90"/>
    <w:rPr>
      <w:rFonts w:ascii="Courier New" w:eastAsiaTheme="minorEastAsia" w:hAnsi="Courier New" w:cs="Courier New"/>
      <w:lang w:val="en-GB"/>
    </w:rPr>
  </w:style>
  <w:style w:type="character" w:styleId="HTML1">
    <w:name w:val="HTML Code"/>
    <w:uiPriority w:val="99"/>
    <w:unhideWhenUsed/>
    <w:rsid w:val="001D2D90"/>
    <w:rPr>
      <w:rFonts w:ascii="Courier New" w:eastAsia="Times New Roman" w:hAnsi="Courier New" w:cs="Courier New"/>
      <w:sz w:val="20"/>
      <w:szCs w:val="20"/>
    </w:rPr>
  </w:style>
  <w:style w:type="character" w:customStyle="1" w:styleId="NOZchn">
    <w:name w:val="NO Zchn"/>
    <w:qFormat/>
    <w:rsid w:val="001D2D90"/>
    <w:rPr>
      <w:rFonts w:ascii="Times New Roman" w:hAnsi="Times New Roman"/>
      <w:lang w:val="en-GB" w:eastAsia="en-US"/>
    </w:rPr>
  </w:style>
  <w:style w:type="character" w:customStyle="1" w:styleId="TFZchn">
    <w:name w:val="TF Zchn"/>
    <w:rsid w:val="001D2D90"/>
    <w:rPr>
      <w:rFonts w:ascii="Arial" w:hAnsi="Arial"/>
      <w:b/>
      <w:lang w:val="en-GB" w:eastAsia="en-US"/>
    </w:rPr>
  </w:style>
  <w:style w:type="character" w:customStyle="1" w:styleId="TAHCar">
    <w:name w:val="TAH Car"/>
    <w:locked/>
    <w:rsid w:val="001D2D90"/>
    <w:rPr>
      <w:rFonts w:ascii="Arial" w:hAnsi="Arial"/>
      <w:b/>
      <w:sz w:val="18"/>
      <w:lang w:val="en-GB" w:eastAsia="en-US"/>
    </w:rPr>
  </w:style>
  <w:style w:type="character" w:customStyle="1" w:styleId="EditorsNoteChar">
    <w:name w:val="Editor's Note Char"/>
    <w:aliases w:val="EN Char"/>
    <w:qFormat/>
    <w:rsid w:val="001D2D90"/>
    <w:rPr>
      <w:rFonts w:ascii="Times New Roman" w:hAnsi="Times New Roman"/>
      <w:color w:val="FF0000"/>
      <w:lang w:val="en-GB" w:eastAsia="en-US"/>
    </w:rPr>
  </w:style>
  <w:style w:type="paragraph" w:styleId="af8">
    <w:name w:val="Block Text"/>
    <w:basedOn w:val="a"/>
    <w:rsid w:val="001D2D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1D2D90"/>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1D2D90"/>
    <w:rPr>
      <w:rFonts w:ascii="Times New Roman" w:eastAsiaTheme="minorEastAsia" w:hAnsi="Times New Roman"/>
      <w:lang w:val="en-GB" w:eastAsia="en-GB"/>
    </w:rPr>
  </w:style>
  <w:style w:type="paragraph" w:styleId="24">
    <w:name w:val="Body Text 2"/>
    <w:basedOn w:val="a"/>
    <w:link w:val="25"/>
    <w:rsid w:val="001D2D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1D2D90"/>
    <w:rPr>
      <w:rFonts w:ascii="Times New Roman" w:eastAsiaTheme="minorEastAsia" w:hAnsi="Times New Roman"/>
      <w:lang w:val="en-GB" w:eastAsia="en-GB"/>
    </w:rPr>
  </w:style>
  <w:style w:type="paragraph" w:styleId="33">
    <w:name w:val="Body Text 3"/>
    <w:basedOn w:val="a"/>
    <w:link w:val="34"/>
    <w:rsid w:val="001D2D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1D2D90"/>
    <w:rPr>
      <w:rFonts w:ascii="Times New Roman" w:eastAsiaTheme="minorEastAsia" w:hAnsi="Times New Roman"/>
      <w:sz w:val="16"/>
      <w:szCs w:val="16"/>
      <w:lang w:val="en-GB" w:eastAsia="en-GB"/>
    </w:rPr>
  </w:style>
  <w:style w:type="paragraph" w:styleId="afb">
    <w:name w:val="Body Text First Indent"/>
    <w:basedOn w:val="af9"/>
    <w:link w:val="afc"/>
    <w:rsid w:val="001D2D90"/>
    <w:pPr>
      <w:spacing w:after="180"/>
      <w:ind w:firstLine="360"/>
    </w:pPr>
  </w:style>
  <w:style w:type="character" w:customStyle="1" w:styleId="afc">
    <w:name w:val="正文文本首行缩进 字符"/>
    <w:basedOn w:val="afa"/>
    <w:link w:val="afb"/>
    <w:rsid w:val="001D2D90"/>
    <w:rPr>
      <w:rFonts w:ascii="Times New Roman" w:eastAsiaTheme="minorEastAsia" w:hAnsi="Times New Roman"/>
      <w:lang w:val="en-GB" w:eastAsia="en-GB"/>
    </w:rPr>
  </w:style>
  <w:style w:type="paragraph" w:styleId="afd">
    <w:name w:val="Body Text Indent"/>
    <w:basedOn w:val="a"/>
    <w:link w:val="afe"/>
    <w:rsid w:val="001D2D90"/>
    <w:pPr>
      <w:overflowPunct w:val="0"/>
      <w:autoSpaceDE w:val="0"/>
      <w:autoSpaceDN w:val="0"/>
      <w:adjustRightInd w:val="0"/>
      <w:spacing w:after="120"/>
      <w:ind w:left="283"/>
      <w:textAlignment w:val="baseline"/>
    </w:pPr>
    <w:rPr>
      <w:rFonts w:eastAsiaTheme="minorEastAsia"/>
      <w:lang w:eastAsia="en-GB"/>
    </w:rPr>
  </w:style>
  <w:style w:type="character" w:customStyle="1" w:styleId="afe">
    <w:name w:val="正文文本缩进 字符"/>
    <w:basedOn w:val="a0"/>
    <w:link w:val="afd"/>
    <w:rsid w:val="001D2D90"/>
    <w:rPr>
      <w:rFonts w:ascii="Times New Roman" w:eastAsiaTheme="minorEastAsia" w:hAnsi="Times New Roman"/>
      <w:lang w:val="en-GB" w:eastAsia="en-GB"/>
    </w:rPr>
  </w:style>
  <w:style w:type="paragraph" w:styleId="26">
    <w:name w:val="Body Text First Indent 2"/>
    <w:basedOn w:val="afd"/>
    <w:link w:val="27"/>
    <w:rsid w:val="001D2D90"/>
    <w:pPr>
      <w:spacing w:after="180"/>
      <w:ind w:left="360" w:firstLine="360"/>
    </w:pPr>
  </w:style>
  <w:style w:type="character" w:customStyle="1" w:styleId="27">
    <w:name w:val="正文文本首行缩进 2 字符"/>
    <w:basedOn w:val="afe"/>
    <w:link w:val="26"/>
    <w:rsid w:val="001D2D90"/>
    <w:rPr>
      <w:rFonts w:ascii="Times New Roman" w:eastAsiaTheme="minorEastAsia" w:hAnsi="Times New Roman"/>
      <w:lang w:val="en-GB" w:eastAsia="en-GB"/>
    </w:rPr>
  </w:style>
  <w:style w:type="paragraph" w:styleId="28">
    <w:name w:val="Body Text Indent 2"/>
    <w:basedOn w:val="a"/>
    <w:link w:val="29"/>
    <w:rsid w:val="001D2D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1D2D90"/>
    <w:rPr>
      <w:rFonts w:ascii="Times New Roman" w:eastAsiaTheme="minorEastAsia" w:hAnsi="Times New Roman"/>
      <w:lang w:val="en-GB" w:eastAsia="en-GB"/>
    </w:rPr>
  </w:style>
  <w:style w:type="paragraph" w:styleId="35">
    <w:name w:val="Body Text Indent 3"/>
    <w:basedOn w:val="a"/>
    <w:link w:val="36"/>
    <w:rsid w:val="001D2D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1D2D90"/>
    <w:rPr>
      <w:rFonts w:ascii="Times New Roman" w:eastAsiaTheme="minorEastAsia" w:hAnsi="Times New Roman"/>
      <w:sz w:val="16"/>
      <w:szCs w:val="16"/>
      <w:lang w:val="en-GB" w:eastAsia="en-GB"/>
    </w:rPr>
  </w:style>
  <w:style w:type="paragraph" w:styleId="aff">
    <w:name w:val="Closing"/>
    <w:basedOn w:val="a"/>
    <w:link w:val="aff0"/>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aff0">
    <w:name w:val="结束语 字符"/>
    <w:basedOn w:val="a0"/>
    <w:link w:val="aff"/>
    <w:rsid w:val="001D2D90"/>
    <w:rPr>
      <w:rFonts w:ascii="Times New Roman" w:eastAsiaTheme="minorEastAsia" w:hAnsi="Times New Roman"/>
      <w:lang w:val="en-GB" w:eastAsia="en-GB"/>
    </w:rPr>
  </w:style>
  <w:style w:type="paragraph" w:styleId="aff1">
    <w:name w:val="Date"/>
    <w:basedOn w:val="a"/>
    <w:next w:val="a"/>
    <w:link w:val="aff2"/>
    <w:rsid w:val="001D2D90"/>
    <w:pPr>
      <w:overflowPunct w:val="0"/>
      <w:autoSpaceDE w:val="0"/>
      <w:autoSpaceDN w:val="0"/>
      <w:adjustRightInd w:val="0"/>
      <w:textAlignment w:val="baseline"/>
    </w:pPr>
    <w:rPr>
      <w:rFonts w:eastAsiaTheme="minorEastAsia"/>
      <w:lang w:eastAsia="en-GB"/>
    </w:rPr>
  </w:style>
  <w:style w:type="character" w:customStyle="1" w:styleId="aff2">
    <w:name w:val="日期 字符"/>
    <w:basedOn w:val="a0"/>
    <w:link w:val="aff1"/>
    <w:rsid w:val="001D2D90"/>
    <w:rPr>
      <w:rFonts w:ascii="Times New Roman" w:eastAsiaTheme="minorEastAsia" w:hAnsi="Times New Roman"/>
      <w:lang w:val="en-GB" w:eastAsia="en-GB"/>
    </w:rPr>
  </w:style>
  <w:style w:type="paragraph" w:styleId="aff3">
    <w:name w:val="E-mail Signature"/>
    <w:basedOn w:val="a"/>
    <w:link w:val="aff4"/>
    <w:rsid w:val="001D2D90"/>
    <w:pPr>
      <w:overflowPunct w:val="0"/>
      <w:autoSpaceDE w:val="0"/>
      <w:autoSpaceDN w:val="0"/>
      <w:adjustRightInd w:val="0"/>
      <w:spacing w:after="0"/>
      <w:textAlignment w:val="baseline"/>
    </w:pPr>
    <w:rPr>
      <w:rFonts w:eastAsiaTheme="minorEastAsia"/>
      <w:lang w:eastAsia="en-GB"/>
    </w:rPr>
  </w:style>
  <w:style w:type="character" w:customStyle="1" w:styleId="aff4">
    <w:name w:val="电子邮件签名 字符"/>
    <w:basedOn w:val="a0"/>
    <w:link w:val="aff3"/>
    <w:rsid w:val="001D2D90"/>
    <w:rPr>
      <w:rFonts w:ascii="Times New Roman" w:eastAsiaTheme="minorEastAsia" w:hAnsi="Times New Roman"/>
      <w:lang w:val="en-GB" w:eastAsia="en-GB"/>
    </w:rPr>
  </w:style>
  <w:style w:type="paragraph" w:styleId="aff5">
    <w:name w:val="endnote text"/>
    <w:basedOn w:val="a"/>
    <w:link w:val="aff6"/>
    <w:rsid w:val="001D2D90"/>
    <w:pPr>
      <w:overflowPunct w:val="0"/>
      <w:autoSpaceDE w:val="0"/>
      <w:autoSpaceDN w:val="0"/>
      <w:adjustRightInd w:val="0"/>
      <w:spacing w:after="0"/>
      <w:textAlignment w:val="baseline"/>
    </w:pPr>
    <w:rPr>
      <w:rFonts w:eastAsiaTheme="minorEastAsia"/>
      <w:lang w:eastAsia="en-GB"/>
    </w:rPr>
  </w:style>
  <w:style w:type="character" w:customStyle="1" w:styleId="aff6">
    <w:name w:val="尾注文本 字符"/>
    <w:basedOn w:val="a0"/>
    <w:link w:val="aff5"/>
    <w:rsid w:val="001D2D90"/>
    <w:rPr>
      <w:rFonts w:ascii="Times New Roman" w:eastAsiaTheme="minorEastAsia" w:hAnsi="Times New Roman"/>
      <w:lang w:val="en-GB" w:eastAsia="en-GB"/>
    </w:rPr>
  </w:style>
  <w:style w:type="paragraph" w:styleId="aff7">
    <w:name w:val="envelope address"/>
    <w:basedOn w:val="a"/>
    <w:rsid w:val="001D2D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1D2D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1D2D90"/>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1D2D90"/>
    <w:rPr>
      <w:rFonts w:ascii="Times New Roman" w:eastAsiaTheme="minorEastAsia" w:hAnsi="Times New Roman"/>
      <w:i/>
      <w:iCs/>
      <w:lang w:val="en-GB" w:eastAsia="en-GB"/>
    </w:rPr>
  </w:style>
  <w:style w:type="paragraph" w:styleId="37">
    <w:name w:val="index 3"/>
    <w:basedOn w:val="a"/>
    <w:next w:val="a"/>
    <w:rsid w:val="001D2D90"/>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1D2D9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1D2D9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1D2D9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1D2D9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1D2D9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1D2D90"/>
    <w:pPr>
      <w:overflowPunct w:val="0"/>
      <w:autoSpaceDE w:val="0"/>
      <w:autoSpaceDN w:val="0"/>
      <w:adjustRightInd w:val="0"/>
      <w:spacing w:after="0"/>
      <w:ind w:left="1800" w:hanging="200"/>
      <w:textAlignment w:val="baseline"/>
    </w:pPr>
    <w:rPr>
      <w:rFonts w:eastAsiaTheme="minorEastAsia"/>
      <w:lang w:eastAsia="en-GB"/>
    </w:rPr>
  </w:style>
  <w:style w:type="paragraph" w:styleId="aff9">
    <w:name w:val="index heading"/>
    <w:basedOn w:val="a"/>
    <w:next w:val="10"/>
    <w:rsid w:val="001D2D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1D2D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b">
    <w:name w:val="明显引用 字符"/>
    <w:basedOn w:val="a0"/>
    <w:link w:val="affa"/>
    <w:uiPriority w:val="30"/>
    <w:rsid w:val="001D2D90"/>
    <w:rPr>
      <w:rFonts w:ascii="Times New Roman" w:eastAsiaTheme="minorEastAsia" w:hAnsi="Times New Roman"/>
      <w:i/>
      <w:iCs/>
      <w:color w:val="4F81BD" w:themeColor="accent1"/>
      <w:lang w:val="en-GB" w:eastAsia="en-GB"/>
    </w:rPr>
  </w:style>
  <w:style w:type="paragraph" w:styleId="affc">
    <w:name w:val="List Continue"/>
    <w:basedOn w:val="a"/>
    <w:rsid w:val="001D2D90"/>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1D2D9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1D2D90"/>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1D2D9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1D2D9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1D2D90"/>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1D2D90"/>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1D2D90"/>
    <w:pPr>
      <w:numPr>
        <w:numId w:val="18"/>
      </w:numPr>
      <w:overflowPunct w:val="0"/>
      <w:autoSpaceDE w:val="0"/>
      <w:autoSpaceDN w:val="0"/>
      <w:adjustRightInd w:val="0"/>
      <w:contextualSpacing/>
      <w:textAlignment w:val="baseline"/>
    </w:pPr>
    <w:rPr>
      <w:rFonts w:eastAsiaTheme="minorEastAsia"/>
      <w:lang w:eastAsia="en-GB"/>
    </w:rPr>
  </w:style>
  <w:style w:type="paragraph" w:styleId="affd">
    <w:name w:val="macro"/>
    <w:link w:val="affe"/>
    <w:rsid w:val="001D2D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e">
    <w:name w:val="宏文本 字符"/>
    <w:basedOn w:val="a0"/>
    <w:link w:val="affd"/>
    <w:rsid w:val="001D2D90"/>
    <w:rPr>
      <w:rFonts w:ascii="Consolas" w:eastAsiaTheme="minorEastAsia" w:hAnsi="Consolas"/>
      <w:lang w:val="en-GB" w:eastAsia="en-GB"/>
    </w:rPr>
  </w:style>
  <w:style w:type="paragraph" w:styleId="afff">
    <w:name w:val="Message Header"/>
    <w:basedOn w:val="a"/>
    <w:link w:val="afff0"/>
    <w:rsid w:val="001D2D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1D2D90"/>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1D2D90"/>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2">
    <w:name w:val="Normal (Web)"/>
    <w:basedOn w:val="a"/>
    <w:rsid w:val="001D2D90"/>
    <w:pPr>
      <w:overflowPunct w:val="0"/>
      <w:autoSpaceDE w:val="0"/>
      <w:autoSpaceDN w:val="0"/>
      <w:adjustRightInd w:val="0"/>
      <w:textAlignment w:val="baseline"/>
    </w:pPr>
    <w:rPr>
      <w:rFonts w:eastAsiaTheme="minorEastAsia"/>
      <w:sz w:val="24"/>
      <w:szCs w:val="24"/>
      <w:lang w:eastAsia="en-GB"/>
    </w:rPr>
  </w:style>
  <w:style w:type="paragraph" w:styleId="afff3">
    <w:name w:val="Normal Indent"/>
    <w:basedOn w:val="a"/>
    <w:rsid w:val="001D2D90"/>
    <w:pPr>
      <w:overflowPunct w:val="0"/>
      <w:autoSpaceDE w:val="0"/>
      <w:autoSpaceDN w:val="0"/>
      <w:adjustRightInd w:val="0"/>
      <w:ind w:left="720"/>
      <w:textAlignment w:val="baseline"/>
    </w:pPr>
    <w:rPr>
      <w:rFonts w:eastAsiaTheme="minorEastAsia"/>
      <w:lang w:eastAsia="en-GB"/>
    </w:rPr>
  </w:style>
  <w:style w:type="paragraph" w:styleId="afff4">
    <w:name w:val="Note Heading"/>
    <w:basedOn w:val="a"/>
    <w:next w:val="a"/>
    <w:link w:val="afff5"/>
    <w:rsid w:val="001D2D90"/>
    <w:pPr>
      <w:overflowPunct w:val="0"/>
      <w:autoSpaceDE w:val="0"/>
      <w:autoSpaceDN w:val="0"/>
      <w:adjustRightInd w:val="0"/>
      <w:spacing w:after="0"/>
      <w:textAlignment w:val="baseline"/>
    </w:pPr>
    <w:rPr>
      <w:rFonts w:eastAsiaTheme="minorEastAsia"/>
      <w:lang w:eastAsia="en-GB"/>
    </w:rPr>
  </w:style>
  <w:style w:type="character" w:customStyle="1" w:styleId="afff5">
    <w:name w:val="注释标题 字符"/>
    <w:basedOn w:val="a0"/>
    <w:link w:val="afff4"/>
    <w:rsid w:val="001D2D90"/>
    <w:rPr>
      <w:rFonts w:ascii="Times New Roman" w:eastAsiaTheme="minorEastAsia" w:hAnsi="Times New Roman"/>
      <w:lang w:val="en-GB" w:eastAsia="en-GB"/>
    </w:rPr>
  </w:style>
  <w:style w:type="paragraph" w:styleId="afff6">
    <w:name w:val="Plain Text"/>
    <w:basedOn w:val="a"/>
    <w:link w:val="afff7"/>
    <w:rsid w:val="001D2D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7">
    <w:name w:val="纯文本 字符"/>
    <w:basedOn w:val="a0"/>
    <w:link w:val="afff6"/>
    <w:rsid w:val="001D2D90"/>
    <w:rPr>
      <w:rFonts w:ascii="Consolas" w:eastAsiaTheme="minorEastAsia" w:hAnsi="Consolas"/>
      <w:sz w:val="21"/>
      <w:szCs w:val="21"/>
      <w:lang w:val="en-GB" w:eastAsia="en-GB"/>
    </w:rPr>
  </w:style>
  <w:style w:type="paragraph" w:styleId="afff8">
    <w:name w:val="Quote"/>
    <w:basedOn w:val="a"/>
    <w:next w:val="a"/>
    <w:link w:val="afff9"/>
    <w:uiPriority w:val="29"/>
    <w:qFormat/>
    <w:rsid w:val="001D2D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9">
    <w:name w:val="引用 字符"/>
    <w:basedOn w:val="a0"/>
    <w:link w:val="afff8"/>
    <w:uiPriority w:val="29"/>
    <w:rsid w:val="001D2D90"/>
    <w:rPr>
      <w:rFonts w:ascii="Times New Roman" w:eastAsiaTheme="minorEastAsia" w:hAnsi="Times New Roman"/>
      <w:i/>
      <w:iCs/>
      <w:color w:val="404040" w:themeColor="text1" w:themeTint="BF"/>
      <w:lang w:val="en-GB" w:eastAsia="en-GB"/>
    </w:rPr>
  </w:style>
  <w:style w:type="paragraph" w:styleId="afffa">
    <w:name w:val="Salutation"/>
    <w:basedOn w:val="a"/>
    <w:next w:val="a"/>
    <w:link w:val="afffb"/>
    <w:rsid w:val="001D2D90"/>
    <w:pPr>
      <w:overflowPunct w:val="0"/>
      <w:autoSpaceDE w:val="0"/>
      <w:autoSpaceDN w:val="0"/>
      <w:adjustRightInd w:val="0"/>
      <w:textAlignment w:val="baseline"/>
    </w:pPr>
    <w:rPr>
      <w:rFonts w:eastAsiaTheme="minorEastAsia"/>
      <w:lang w:eastAsia="en-GB"/>
    </w:rPr>
  </w:style>
  <w:style w:type="character" w:customStyle="1" w:styleId="afffb">
    <w:name w:val="称呼 字符"/>
    <w:basedOn w:val="a0"/>
    <w:link w:val="afffa"/>
    <w:rsid w:val="001D2D90"/>
    <w:rPr>
      <w:rFonts w:ascii="Times New Roman" w:eastAsiaTheme="minorEastAsia" w:hAnsi="Times New Roman"/>
      <w:lang w:val="en-GB" w:eastAsia="en-GB"/>
    </w:rPr>
  </w:style>
  <w:style w:type="paragraph" w:styleId="afffc">
    <w:name w:val="Signature"/>
    <w:basedOn w:val="a"/>
    <w:link w:val="afffd"/>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afffd">
    <w:name w:val="签名 字符"/>
    <w:basedOn w:val="a0"/>
    <w:link w:val="afffc"/>
    <w:rsid w:val="001D2D90"/>
    <w:rPr>
      <w:rFonts w:ascii="Times New Roman" w:eastAsiaTheme="minorEastAsia" w:hAnsi="Times New Roman"/>
      <w:lang w:val="en-GB" w:eastAsia="en-GB"/>
    </w:rPr>
  </w:style>
  <w:style w:type="paragraph" w:styleId="afffe">
    <w:name w:val="Subtitle"/>
    <w:basedOn w:val="a"/>
    <w:next w:val="a"/>
    <w:link w:val="affff"/>
    <w:qFormat/>
    <w:rsid w:val="001D2D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1D2D90"/>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1D2D90"/>
    <w:pPr>
      <w:overflowPunct w:val="0"/>
      <w:autoSpaceDE w:val="0"/>
      <w:autoSpaceDN w:val="0"/>
      <w:adjustRightInd w:val="0"/>
      <w:spacing w:after="0"/>
      <w:ind w:left="200" w:hanging="200"/>
      <w:textAlignment w:val="baseline"/>
    </w:pPr>
    <w:rPr>
      <w:rFonts w:eastAsiaTheme="minorEastAsia"/>
      <w:lang w:eastAsia="en-GB"/>
    </w:rPr>
  </w:style>
  <w:style w:type="paragraph" w:styleId="affff1">
    <w:name w:val="table of figures"/>
    <w:basedOn w:val="a"/>
    <w:next w:val="a"/>
    <w:rsid w:val="001D2D90"/>
    <w:pPr>
      <w:overflowPunct w:val="0"/>
      <w:autoSpaceDE w:val="0"/>
      <w:autoSpaceDN w:val="0"/>
      <w:adjustRightInd w:val="0"/>
      <w:spacing w:after="0"/>
      <w:textAlignment w:val="baseline"/>
    </w:pPr>
    <w:rPr>
      <w:rFonts w:eastAsiaTheme="minorEastAsia"/>
      <w:lang w:eastAsia="en-GB"/>
    </w:rPr>
  </w:style>
  <w:style w:type="paragraph" w:styleId="affff2">
    <w:name w:val="Title"/>
    <w:basedOn w:val="a"/>
    <w:next w:val="a"/>
    <w:link w:val="affff3"/>
    <w:qFormat/>
    <w:rsid w:val="001D2D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1D2D90"/>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1D2D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1D2D90"/>
    <w:rPr>
      <w:rFonts w:ascii="Times New Roman" w:hAnsi="Times New Roman"/>
      <w:lang w:val="en-GB" w:eastAsia="en-US"/>
    </w:rPr>
  </w:style>
  <w:style w:type="paragraph" w:styleId="affff5">
    <w:name w:val="Revision"/>
    <w:hidden/>
    <w:uiPriority w:val="99"/>
    <w:semiHidden/>
    <w:rsid w:val="00B53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2E595-F380-458E-B264-9FFD3306C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1087</Words>
  <Characters>6201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cp:lastModifiedBy>
  <cp:revision>4</cp:revision>
  <cp:lastPrinted>1899-12-31T23:00:00Z</cp:lastPrinted>
  <dcterms:created xsi:type="dcterms:W3CDTF">2025-01-20T07:17:00Z</dcterms:created>
  <dcterms:modified xsi:type="dcterms:W3CDTF">2025-02-06T08:17:00Z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