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F697A5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</w:t>
      </w:r>
      <w:r w:rsidR="00CF73F3">
        <w:rPr>
          <w:rFonts w:hint="eastAsia"/>
          <w:b/>
          <w:noProof/>
          <w:sz w:val="24"/>
          <w:lang w:eastAsia="ko-KR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</w:t>
      </w:r>
      <w:r w:rsidR="00CF73F3">
        <w:rPr>
          <w:rFonts w:hint="eastAsia"/>
          <w:b/>
          <w:noProof/>
          <w:sz w:val="24"/>
          <w:lang w:eastAsia="ko-KR"/>
        </w:rPr>
        <w:t>26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</w:t>
      </w:r>
      <w:r w:rsidR="00CF73F3">
        <w:rPr>
          <w:rFonts w:hint="eastAsia"/>
          <w:b/>
          <w:i/>
          <w:noProof/>
          <w:sz w:val="28"/>
          <w:lang w:eastAsia="ko-KR"/>
        </w:rPr>
        <w:t>4</w:t>
      </w:r>
      <w:r w:rsidR="00C00396">
        <w:rPr>
          <w:b/>
          <w:i/>
          <w:noProof/>
          <w:sz w:val="28"/>
        </w:rPr>
        <w:t>-24</w:t>
      </w:r>
      <w:r w:rsidR="00CF73F3">
        <w:rPr>
          <w:rFonts w:hint="eastAsia"/>
          <w:b/>
          <w:i/>
          <w:noProof/>
          <w:sz w:val="28"/>
          <w:lang w:eastAsia="ko-KR"/>
        </w:rPr>
        <w:t>5506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DC560" w:rsidR="001E41F3" w:rsidRPr="00410371" w:rsidRDefault="00C00396" w:rsidP="00E13F3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29.</w:t>
            </w:r>
            <w:r w:rsidR="001603AD">
              <w:rPr>
                <w:b/>
                <w:noProof/>
                <w:sz w:val="28"/>
              </w:rPr>
              <w:t>25</w:t>
            </w:r>
            <w:r w:rsidR="00CF73F3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F8C62" w:rsidR="001E41F3" w:rsidRPr="00410371" w:rsidRDefault="00C00396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</w:t>
            </w:r>
            <w:r w:rsidR="001603AD">
              <w:rPr>
                <w:b/>
                <w:noProof/>
                <w:sz w:val="28"/>
              </w:rPr>
              <w:t>03</w:t>
            </w:r>
            <w:r w:rsidR="00CF73F3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E4F60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03A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603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C7DCE" w:rsidR="001E41F3" w:rsidRDefault="0032735B">
            <w:pPr>
              <w:pStyle w:val="CRCoverPage"/>
              <w:spacing w:after="0"/>
              <w:ind w:left="100"/>
              <w:rPr>
                <w:noProof/>
              </w:rPr>
            </w:pPr>
            <w:r w:rsidRPr="0032735B">
              <w:t>29.256 0030 Rel19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86B61" w:rsidR="001E41F3" w:rsidRDefault="00160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45EAB0" w:rsidR="001E41F3" w:rsidRDefault="00C00396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</w:rPr>
              <w:t>C</w:t>
            </w:r>
            <w:r w:rsidR="00CF73F3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BB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</w:t>
            </w:r>
            <w:r w:rsidR="001603AD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3FB57" w14:textId="5B538AC1" w:rsidR="005834D3" w:rsidRDefault="005834D3" w:rsidP="005834D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A</w:t>
            </w:r>
            <w:r w:rsidRPr="00BF2C64">
              <w:t xml:space="preserve"> draft version number </w:t>
            </w:r>
            <w:r>
              <w:rPr>
                <w:rFonts w:hint="eastAsia"/>
                <w:lang w:eastAsia="ko-KR"/>
              </w:rPr>
              <w:t>for rel-19 needs to be</w:t>
            </w:r>
            <w:r w:rsidRPr="00BF2C64">
              <w:t xml:space="preserve"> assigned</w:t>
            </w:r>
            <w:r>
              <w:rPr>
                <w:rFonts w:hint="eastAsia"/>
                <w:lang w:eastAsia="ko-KR"/>
              </w:rPr>
              <w:t>.</w:t>
            </w:r>
          </w:p>
          <w:p w14:paraId="708AA7DE" w14:textId="032E142C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5834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CCF38" w14:textId="62A2D5DB" w:rsidR="005834D3" w:rsidRPr="005834D3" w:rsidRDefault="005834D3" w:rsidP="005834D3">
            <w:pPr>
              <w:spacing w:after="0"/>
              <w:ind w:left="100"/>
              <w:rPr>
                <w:rFonts w:ascii="Arial" w:eastAsia="Batang" w:hAnsi="Arial" w:cs="Arial"/>
              </w:rPr>
            </w:pPr>
            <w:r w:rsidRPr="005834D3">
              <w:rPr>
                <w:rFonts w:ascii="Arial" w:eastAsia="Batang" w:hAnsi="Arial"/>
              </w:rPr>
              <w:t xml:space="preserve">The </w:t>
            </w:r>
            <w:proofErr w:type="spellStart"/>
            <w:r w:rsidRPr="005834D3">
              <w:rPr>
                <w:rFonts w:ascii="Arial" w:eastAsia="Batang" w:hAnsi="Arial"/>
              </w:rPr>
              <w:t>N</w:t>
            </w:r>
            <w:r w:rsidR="005C2343">
              <w:rPr>
                <w:rFonts w:ascii="Arial" w:eastAsia="Batang" w:hAnsi="Arial" w:hint="eastAsia"/>
                <w:lang w:eastAsia="ko-KR"/>
              </w:rPr>
              <w:t>nef</w:t>
            </w:r>
            <w:r w:rsidRPr="005834D3">
              <w:rPr>
                <w:rFonts w:ascii="Arial" w:eastAsia="Batang" w:hAnsi="Arial"/>
              </w:rPr>
              <w:t>_Authentication</w:t>
            </w:r>
            <w:proofErr w:type="spellEnd"/>
            <w:r w:rsidRPr="005834D3">
              <w:rPr>
                <w:rFonts w:ascii="Arial" w:eastAsia="Batang" w:hAnsi="Arial"/>
              </w:rPr>
              <w:t xml:space="preserve"> API version number set</w:t>
            </w:r>
            <w:r w:rsidRPr="005834D3">
              <w:rPr>
                <w:rFonts w:ascii="Arial" w:eastAsia="Batang" w:hAnsi="Arial" w:cs="Arial"/>
              </w:rPr>
              <w:t xml:space="preserve"> to value "</w:t>
            </w:r>
            <w:r w:rsidRPr="005834D3">
              <w:rPr>
                <w:rFonts w:ascii="Arial" w:eastAsia="Batang" w:hAnsi="Arial" w:cs="Courier New"/>
                <w:szCs w:val="16"/>
                <w:lang w:val="en-US"/>
              </w:rPr>
              <w:t>1.</w:t>
            </w:r>
            <w:r>
              <w:rPr>
                <w:rFonts w:ascii="Arial" w:eastAsia="Batang" w:hAnsi="Arial" w:cs="Courier New" w:hint="eastAsia"/>
                <w:szCs w:val="16"/>
                <w:lang w:val="en-US" w:eastAsia="ko-KR"/>
              </w:rPr>
              <w:t>2</w:t>
            </w:r>
            <w:r w:rsidRPr="005834D3">
              <w:rPr>
                <w:rFonts w:ascii="Arial" w:eastAsia="Batang" w:hAnsi="Arial" w:cs="Courier New"/>
                <w:szCs w:val="16"/>
                <w:lang w:val="en-US"/>
              </w:rPr>
              <w:t>.0</w:t>
            </w:r>
            <w:r>
              <w:rPr>
                <w:rFonts w:ascii="Arial" w:eastAsia="Batang" w:hAnsi="Arial" w:cs="Courier New" w:hint="eastAsia"/>
                <w:szCs w:val="16"/>
                <w:lang w:val="en-US" w:eastAsia="ko-KR"/>
              </w:rPr>
              <w:t>-alpha.1</w:t>
            </w:r>
            <w:r w:rsidRPr="005834D3">
              <w:rPr>
                <w:rFonts w:ascii="Arial" w:eastAsia="Batang" w:hAnsi="Arial" w:cs="Arial"/>
              </w:rPr>
              <w:t>"</w:t>
            </w:r>
            <w:r>
              <w:rPr>
                <w:rFonts w:ascii="Arial" w:eastAsia="Batang" w:hAnsi="Arial" w:cs="Arial" w:hint="eastAsia"/>
                <w:lang w:eastAsia="ko-KR"/>
              </w:rPr>
              <w:t xml:space="preserve"> from "1.1.0"</w:t>
            </w:r>
            <w:r w:rsidRPr="005834D3">
              <w:rPr>
                <w:rFonts w:ascii="Arial" w:eastAsia="Batang" w:hAnsi="Arial" w:cs="Arial"/>
              </w:rPr>
              <w:t>.</w:t>
            </w:r>
          </w:p>
          <w:p w14:paraId="73B6651E" w14:textId="77777777" w:rsidR="005834D3" w:rsidRPr="005834D3" w:rsidRDefault="005834D3" w:rsidP="005834D3">
            <w:pPr>
              <w:spacing w:after="0"/>
              <w:ind w:left="100"/>
              <w:rPr>
                <w:rFonts w:ascii="Arial" w:eastAsia="Batang" w:hAnsi="Arial" w:cs="Arial"/>
              </w:rPr>
            </w:pPr>
          </w:p>
          <w:p w14:paraId="37521E92" w14:textId="58CA58B9" w:rsidR="005834D3" w:rsidRPr="005834D3" w:rsidRDefault="005834D3" w:rsidP="005834D3">
            <w:pPr>
              <w:spacing w:after="0"/>
              <w:ind w:left="100"/>
              <w:rPr>
                <w:rFonts w:ascii="Arial" w:hAnsi="Arial" w:cs="Arial"/>
              </w:rPr>
            </w:pPr>
            <w:r w:rsidRPr="005834D3">
              <w:rPr>
                <w:rFonts w:ascii="Arial" w:hAnsi="Arial" w:cs="Arial"/>
              </w:rPr>
              <w:t xml:space="preserve">The TS version number </w:t>
            </w:r>
            <w:r w:rsidRPr="005834D3">
              <w:rPr>
                <w:rFonts w:ascii="Arial" w:eastAsia="Batang" w:hAnsi="Arial" w:cs="Arial"/>
                <w:lang w:eastAsia="zh-CN"/>
              </w:rPr>
              <w:t xml:space="preserve">in the "description" field of the </w:t>
            </w:r>
            <w:r w:rsidRPr="005834D3">
              <w:rPr>
                <w:rFonts w:ascii="Arial" w:hAnsi="Arial" w:cs="Arial"/>
              </w:rPr>
              <w:t>"</w:t>
            </w:r>
            <w:proofErr w:type="spellStart"/>
            <w:r w:rsidRPr="005834D3">
              <w:rPr>
                <w:rFonts w:ascii="Arial" w:hAnsi="Arial" w:cs="Arial"/>
              </w:rPr>
              <w:t>externalDocs</w:t>
            </w:r>
            <w:proofErr w:type="spellEnd"/>
            <w:r w:rsidRPr="005834D3">
              <w:rPr>
                <w:rFonts w:ascii="Arial" w:hAnsi="Arial" w:cs="Arial"/>
              </w:rPr>
              <w:t>" object is changed to "1</w:t>
            </w:r>
            <w:r>
              <w:rPr>
                <w:rFonts w:ascii="Arial" w:hAnsi="Arial" w:cs="Arial" w:hint="eastAsia"/>
                <w:lang w:eastAsia="ko-KR"/>
              </w:rPr>
              <w:t>9</w:t>
            </w:r>
            <w:r w:rsidRPr="005834D3">
              <w:rPr>
                <w:rFonts w:ascii="Arial" w:hAnsi="Arial" w:cs="Arial"/>
              </w:rPr>
              <w:t>.</w:t>
            </w:r>
            <w:r>
              <w:rPr>
                <w:rFonts w:ascii="Arial" w:hAnsi="Arial" w:cs="Arial" w:hint="eastAsia"/>
                <w:lang w:eastAsia="ko-KR"/>
              </w:rPr>
              <w:t>0</w:t>
            </w:r>
            <w:r w:rsidRPr="005834D3">
              <w:rPr>
                <w:rFonts w:ascii="Arial" w:hAnsi="Arial" w:cs="Arial"/>
              </w:rPr>
              <w:t>.</w:t>
            </w:r>
            <w:r w:rsidR="005C2343">
              <w:rPr>
                <w:rFonts w:ascii="Arial" w:hAnsi="Arial" w:cs="Arial" w:hint="eastAsia"/>
                <w:lang w:eastAsia="ko-KR"/>
              </w:rPr>
              <w:t>0</w:t>
            </w:r>
            <w:r w:rsidRPr="005834D3">
              <w:rPr>
                <w:rFonts w:ascii="Arial" w:hAnsi="Arial" w:cs="Arial"/>
              </w:rPr>
              <w:t>".</w:t>
            </w:r>
          </w:p>
          <w:p w14:paraId="31C656EC" w14:textId="2516384E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34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7D2AE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5834D3" w14:paraId="034AF533" w14:textId="77777777" w:rsidTr="00547111">
        <w:tc>
          <w:tcPr>
            <w:tcW w:w="2694" w:type="dxa"/>
            <w:gridSpan w:val="2"/>
          </w:tcPr>
          <w:p w14:paraId="39D9EB5B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93F47" w:rsidR="005834D3" w:rsidRPr="005834D3" w:rsidRDefault="005834D3" w:rsidP="005834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A.2</w:t>
            </w:r>
          </w:p>
        </w:tc>
      </w:tr>
      <w:tr w:rsidR="005834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34D3" w:rsidRDefault="005834D3" w:rsidP="00583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34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D58FE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34D3" w:rsidRDefault="005834D3" w:rsidP="00583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CBA14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5B9151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</w:p>
        </w:tc>
      </w:tr>
      <w:tr w:rsidR="005834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34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34D3" w:rsidRPr="008863B9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34D3" w:rsidRPr="008863B9" w:rsidRDefault="005834D3" w:rsidP="005834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34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9BAFB" w14:textId="77777777" w:rsidR="005834D3" w:rsidRPr="005834D3" w:rsidRDefault="005834D3" w:rsidP="00583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Batang" w:hAnsi="Arial" w:cs="Arial"/>
          <w:noProof/>
          <w:color w:val="0000FF"/>
          <w:sz w:val="28"/>
          <w:szCs w:val="28"/>
        </w:rPr>
      </w:pP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5834D3">
        <w:rPr>
          <w:rFonts w:ascii="Arial" w:eastAsia="Batang" w:hAnsi="Arial" w:cs="Arial"/>
          <w:color w:val="0000FF"/>
          <w:sz w:val="28"/>
          <w:szCs w:val="28"/>
          <w:lang w:val="en-US"/>
        </w:rPr>
        <w:t>First</w:t>
      </w: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 Change ***</w:t>
      </w:r>
    </w:p>
    <w:p w14:paraId="719A2691" w14:textId="77777777" w:rsidR="002B4C1D" w:rsidRPr="002B4C1D" w:rsidRDefault="002B4C1D" w:rsidP="002B4C1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bookmarkStart w:id="1" w:name="_Toc63347679"/>
      <w:bookmarkStart w:id="2" w:name="_Toc70168842"/>
      <w:bookmarkStart w:id="3" w:name="_Toc94083902"/>
      <w:bookmarkStart w:id="4" w:name="_Toc119934329"/>
      <w:bookmarkStart w:id="5" w:name="_Toc155204831"/>
      <w:r w:rsidRPr="002B4C1D">
        <w:rPr>
          <w:rFonts w:ascii="Arial" w:eastAsia="Malgun Gothic" w:hAnsi="Arial"/>
          <w:sz w:val="36"/>
          <w:lang w:eastAsia="en-GB"/>
        </w:rPr>
        <w:t>A.2</w:t>
      </w:r>
      <w:r w:rsidRPr="002B4C1D">
        <w:rPr>
          <w:rFonts w:ascii="Arial" w:eastAsia="Malgun Gothic" w:hAnsi="Arial"/>
          <w:sz w:val="36"/>
          <w:lang w:eastAsia="en-GB"/>
        </w:rPr>
        <w:tab/>
      </w:r>
      <w:proofErr w:type="spellStart"/>
      <w:r w:rsidRPr="002B4C1D">
        <w:rPr>
          <w:rFonts w:ascii="Arial" w:eastAsia="Malgun Gothic" w:hAnsi="Arial"/>
          <w:sz w:val="36"/>
          <w:lang w:eastAsia="en-GB"/>
        </w:rPr>
        <w:t>Nnef_Authentication</w:t>
      </w:r>
      <w:proofErr w:type="spellEnd"/>
      <w:r w:rsidRPr="002B4C1D">
        <w:rPr>
          <w:rFonts w:ascii="Arial" w:eastAsia="Malgun Gothic" w:hAnsi="Arial"/>
          <w:sz w:val="36"/>
          <w:lang w:eastAsia="en-GB"/>
        </w:rPr>
        <w:t xml:space="preserve"> API</w:t>
      </w:r>
      <w:bookmarkEnd w:id="1"/>
      <w:bookmarkEnd w:id="2"/>
      <w:bookmarkEnd w:id="3"/>
      <w:bookmarkEnd w:id="4"/>
      <w:bookmarkEnd w:id="5"/>
    </w:p>
    <w:p w14:paraId="41C68CB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bookmarkStart w:id="6" w:name="_Toc510696653"/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openapi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 3.0.0</w:t>
      </w:r>
    </w:p>
    <w:p w14:paraId="79108AF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0AAFFAB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info:</w:t>
      </w:r>
    </w:p>
    <w:p w14:paraId="1C317E4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title: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Nnef_Auth</w:t>
      </w:r>
      <w:r w:rsidRPr="002B4C1D">
        <w:rPr>
          <w:rFonts w:ascii="Courier New" w:eastAsia="Malgun Gothic" w:hAnsi="Courier New"/>
          <w:sz w:val="16"/>
          <w:lang w:eastAsia="en-GB"/>
        </w:rPr>
        <w:t>entication</w:t>
      </w:r>
      <w:proofErr w:type="spellEnd"/>
    </w:p>
    <w:p w14:paraId="31C5DD5B" w14:textId="6D3A8368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version: '1.</w:t>
      </w:r>
      <w:ins w:id="7" w:author="Rapporteur" w:date="2024-11-26T06:41:00Z" w16du:dateUtc="2024-11-26T14:41:00Z">
        <w:r>
          <w:rPr>
            <w:rFonts w:ascii="Courier New" w:eastAsia="Malgun Gothic" w:hAnsi="Courier New" w:hint="eastAsia"/>
            <w:sz w:val="16"/>
            <w:lang w:val="en-US" w:eastAsia="ko-KR"/>
          </w:rPr>
          <w:t>2</w:t>
        </w:r>
      </w:ins>
      <w:del w:id="8" w:author="Rapporteur" w:date="2024-11-26T06:41:00Z" w16du:dateUtc="2024-11-26T14:41:00Z">
        <w:r w:rsidRPr="002B4C1D" w:rsidDel="002B4C1D">
          <w:rPr>
            <w:rFonts w:ascii="Courier New" w:eastAsia="Malgun Gothic" w:hAnsi="Courier New" w:hint="eastAsia"/>
            <w:sz w:val="16"/>
            <w:lang w:val="en-US" w:eastAsia="ko-KR"/>
          </w:rPr>
          <w:delText>1</w:delText>
        </w:r>
      </w:del>
      <w:r w:rsidRPr="002B4C1D">
        <w:rPr>
          <w:rFonts w:ascii="Courier New" w:eastAsia="DengXian" w:hAnsi="Courier New"/>
          <w:sz w:val="16"/>
          <w:lang w:val="en-US" w:eastAsia="en-GB"/>
        </w:rPr>
        <w:t>.</w:t>
      </w:r>
      <w:r w:rsidRPr="002B4C1D">
        <w:rPr>
          <w:rFonts w:ascii="Courier New" w:eastAsia="Malgun Gothic" w:hAnsi="Courier New" w:hint="eastAsia"/>
          <w:sz w:val="16"/>
          <w:lang w:val="en-US" w:eastAsia="ko-KR"/>
        </w:rPr>
        <w:t>0</w:t>
      </w:r>
      <w:ins w:id="9" w:author="Rapporteur" w:date="2024-11-26T06:41:00Z" w16du:dateUtc="2024-11-26T14:41:00Z">
        <w:r>
          <w:rPr>
            <w:rFonts w:ascii="Courier New" w:eastAsia="Malgun Gothic" w:hAnsi="Courier New" w:hint="eastAsia"/>
            <w:sz w:val="16"/>
            <w:lang w:val="en-US" w:eastAsia="ko-KR"/>
          </w:rPr>
          <w:t>-alpha.1</w:t>
        </w:r>
      </w:ins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0EC9C00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description: |</w:t>
      </w:r>
    </w:p>
    <w:p w14:paraId="6CD9A45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NEF Auth Service.  </w:t>
      </w:r>
    </w:p>
    <w:p w14:paraId="748178F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© 202</w:t>
      </w:r>
      <w:r w:rsidRPr="002B4C1D">
        <w:rPr>
          <w:rFonts w:ascii="Courier New" w:eastAsia="Malgun Gothic" w:hAnsi="Courier New" w:hint="eastAsia"/>
          <w:sz w:val="16"/>
          <w:lang w:val="en-US" w:eastAsia="ko-KR"/>
        </w:rPr>
        <w:t>4</w:t>
      </w:r>
      <w:r w:rsidRPr="002B4C1D">
        <w:rPr>
          <w:rFonts w:ascii="Courier New" w:eastAsia="DengXian" w:hAnsi="Courier New"/>
          <w:sz w:val="16"/>
          <w:lang w:val="en-US" w:eastAsia="en-GB"/>
        </w:rPr>
        <w:t xml:space="preserve">, 3GPP Organizational Partners (ARIB, ATIS, CCSA, ETSI, TSDSI, TTA, TTC).  </w:t>
      </w:r>
    </w:p>
    <w:p w14:paraId="260B595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All rights reserved.</w:t>
      </w:r>
    </w:p>
    <w:p w14:paraId="1C6FAAA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02F1F9F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externalDocs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181069C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description: </w:t>
      </w:r>
      <w:r w:rsidRPr="002B4C1D">
        <w:rPr>
          <w:rFonts w:ascii="Courier New" w:eastAsia="Malgun Gothic" w:hAnsi="Courier New"/>
          <w:sz w:val="16"/>
          <w:lang w:eastAsia="zh-CN"/>
        </w:rPr>
        <w:t>&gt;</w:t>
      </w:r>
    </w:p>
    <w:p w14:paraId="48B5DAD8" w14:textId="017CC62F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</w:t>
      </w:r>
      <w:r w:rsidRPr="002B4C1D">
        <w:rPr>
          <w:rFonts w:ascii="Courier New" w:eastAsia="DengXian" w:hAnsi="Courier New"/>
          <w:sz w:val="16"/>
          <w:lang w:val="en-US" w:eastAsia="en-GB"/>
        </w:rPr>
        <w:t>3GPP TS 29.256 V1</w:t>
      </w:r>
      <w:ins w:id="10" w:author="Rapporteur" w:date="2024-11-26T06:41:00Z" w16du:dateUtc="2024-11-26T14:41:00Z">
        <w:r>
          <w:rPr>
            <w:rFonts w:ascii="Courier New" w:eastAsia="Malgun Gothic" w:hAnsi="Courier New" w:hint="eastAsia"/>
            <w:sz w:val="16"/>
            <w:lang w:val="en-US" w:eastAsia="ko-KR"/>
          </w:rPr>
          <w:t>9</w:t>
        </w:r>
      </w:ins>
      <w:del w:id="11" w:author="Rapporteur" w:date="2024-11-26T06:41:00Z" w16du:dateUtc="2024-11-26T14:41:00Z">
        <w:r w:rsidRPr="002B4C1D" w:rsidDel="002B4C1D">
          <w:rPr>
            <w:rFonts w:ascii="Courier New" w:eastAsia="Malgun Gothic" w:hAnsi="Courier New" w:hint="eastAsia"/>
            <w:sz w:val="16"/>
            <w:lang w:val="en-US" w:eastAsia="ko-KR"/>
          </w:rPr>
          <w:delText>8</w:delText>
        </w:r>
      </w:del>
      <w:r w:rsidRPr="002B4C1D">
        <w:rPr>
          <w:rFonts w:ascii="Courier New" w:eastAsia="DengXian" w:hAnsi="Courier New"/>
          <w:sz w:val="16"/>
          <w:lang w:val="en-US" w:eastAsia="en-GB"/>
        </w:rPr>
        <w:t>.</w:t>
      </w:r>
      <w:ins w:id="12" w:author="Rapporteur" w:date="2024-11-26T06:41:00Z" w16du:dateUtc="2024-11-26T14:41:00Z">
        <w:r>
          <w:rPr>
            <w:rFonts w:ascii="Courier New" w:eastAsia="Malgun Gothic" w:hAnsi="Courier New" w:hint="eastAsia"/>
            <w:sz w:val="16"/>
            <w:lang w:val="en-US" w:eastAsia="ko-KR"/>
          </w:rPr>
          <w:t>0</w:t>
        </w:r>
      </w:ins>
      <w:del w:id="13" w:author="Rapporteur" w:date="2024-11-26T06:41:00Z" w16du:dateUtc="2024-11-26T14:41:00Z">
        <w:r w:rsidRPr="002B4C1D" w:rsidDel="002B4C1D">
          <w:rPr>
            <w:rFonts w:ascii="Courier New" w:eastAsia="Malgun Gothic" w:hAnsi="Courier New" w:hint="eastAsia"/>
            <w:sz w:val="16"/>
            <w:lang w:val="en-US" w:eastAsia="ko-KR"/>
          </w:rPr>
          <w:delText>4</w:delText>
        </w:r>
      </w:del>
      <w:r w:rsidRPr="002B4C1D">
        <w:rPr>
          <w:rFonts w:ascii="Courier New" w:eastAsia="DengXian" w:hAnsi="Courier New"/>
          <w:sz w:val="16"/>
          <w:lang w:val="en-US" w:eastAsia="en-GB"/>
        </w:rPr>
        <w:t xml:space="preserve">.0; 5G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System;Uncrewed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 xml:space="preserve"> Aerial Systems Network Function (UAS-NF);</w:t>
      </w:r>
    </w:p>
    <w:p w14:paraId="0399772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</w:t>
      </w:r>
      <w:r w:rsidRPr="002B4C1D">
        <w:rPr>
          <w:rFonts w:ascii="Courier New" w:eastAsia="DengXian" w:hAnsi="Courier New"/>
          <w:sz w:val="16"/>
          <w:lang w:val="en-US" w:eastAsia="en-GB"/>
        </w:rPr>
        <w:t>Aerial Management Services; Stage 3</w:t>
      </w:r>
    </w:p>
    <w:p w14:paraId="317BB44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url: https://www.3gpp.org/ftp/Specs/archive/29_series/29.256/</w:t>
      </w:r>
    </w:p>
    <w:p w14:paraId="71BF133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4A5099D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servers:</w:t>
      </w:r>
    </w:p>
    <w:p w14:paraId="1129BE5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- url: '{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apiRoot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}/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nnef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-auth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entication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/v1'</w:t>
      </w:r>
    </w:p>
    <w:p w14:paraId="0978F50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variables:</w:t>
      </w:r>
    </w:p>
    <w:p w14:paraId="005C5E4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apiRoot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729918F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default: https://example.com</w:t>
      </w:r>
    </w:p>
    <w:p w14:paraId="765E9EE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description: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apiRoot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 xml:space="preserve"> as defined in clause 4.4 of 3GPP TS 29.501</w:t>
      </w:r>
    </w:p>
    <w:p w14:paraId="27030BE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3AECDD8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security:</w:t>
      </w:r>
    </w:p>
    <w:p w14:paraId="2BFC90B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- {}</w:t>
      </w:r>
    </w:p>
    <w:p w14:paraId="1348873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- oAuth2ClientCredentials:</w:t>
      </w:r>
    </w:p>
    <w:p w14:paraId="6076F39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-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nnef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-auth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entication</w:t>
      </w:r>
      <w:proofErr w:type="spellEnd"/>
    </w:p>
    <w:p w14:paraId="4E6B8F5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0F66F23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paths:</w:t>
      </w:r>
    </w:p>
    <w:p w14:paraId="7B68151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uav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-authentications:</w:t>
      </w:r>
    </w:p>
    <w:p w14:paraId="62FE8BD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post:</w:t>
      </w:r>
    </w:p>
    <w:p w14:paraId="5A46B70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summary:  UAV authentication</w:t>
      </w:r>
    </w:p>
    <w:p w14:paraId="65E95DA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tags:</w:t>
      </w:r>
    </w:p>
    <w:p w14:paraId="44BB2AD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UAV authentication</w:t>
      </w:r>
    </w:p>
    <w:p w14:paraId="5B6712A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requestBody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1C448D3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description: UAV authentication</w:t>
      </w:r>
    </w:p>
    <w:p w14:paraId="0CEAD91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required: true</w:t>
      </w:r>
    </w:p>
    <w:p w14:paraId="28980EB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content:</w:t>
      </w:r>
    </w:p>
    <w:p w14:paraId="6C7972D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application/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json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A38C08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schema:</w:t>
      </w:r>
    </w:p>
    <w:p w14:paraId="3E3F146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$ref: '#/components/schemas/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UAVAuthInfo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14FF461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responses:</w:t>
      </w:r>
    </w:p>
    <w:p w14:paraId="20314F9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'200':</w:t>
      </w:r>
    </w:p>
    <w:p w14:paraId="1EC79FF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description: UAV Auth response or message exchange</w:t>
      </w:r>
    </w:p>
    <w:p w14:paraId="6B50721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content:</w:t>
      </w:r>
    </w:p>
    <w:p w14:paraId="0836A2E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application/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json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313F57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schema:</w:t>
      </w:r>
    </w:p>
    <w:p w14:paraId="1FBBF07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$ref: '#/components/schemas/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UAVAuthResponse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08055EE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'307':</w:t>
      </w:r>
    </w:p>
    <w:p w14:paraId="51166A9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'TS29571_CommonData.yaml#/components/responses/307'</w:t>
      </w:r>
    </w:p>
    <w:p w14:paraId="6403A57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'308':</w:t>
      </w:r>
    </w:p>
    <w:p w14:paraId="7AF020D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'TS29571_CommonData.yaml#/components/responses/308'</w:t>
      </w:r>
    </w:p>
    <w:p w14:paraId="6929E5E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'400':</w:t>
      </w:r>
    </w:p>
    <w:p w14:paraId="07658F2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'TS29571_CommonData.yaml#/components/responses/400'</w:t>
      </w:r>
    </w:p>
    <w:p w14:paraId="5E30D86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'403':</w:t>
      </w:r>
    </w:p>
    <w:p w14:paraId="12E9D09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description: UAV authentication failure</w:t>
      </w:r>
    </w:p>
    <w:p w14:paraId="2EF3F20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content:</w:t>
      </w:r>
    </w:p>
    <w:p w14:paraId="5F996AE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application/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json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1BA6469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schema:</w:t>
      </w:r>
    </w:p>
    <w:p w14:paraId="54EF6E5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$ref: '#/components/schemas/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UAVAuthFailure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0069DF9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'504':</w:t>
      </w:r>
    </w:p>
    <w:p w14:paraId="78B4979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'TS29571_CommonData.yaml#/components/responses/504'</w:t>
      </w:r>
    </w:p>
    <w:p w14:paraId="4327C0D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default:</w:t>
      </w:r>
    </w:p>
    <w:p w14:paraId="671CCEB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'TS29571_CommonData.yaml#/components/responses/default'</w:t>
      </w:r>
    </w:p>
    <w:p w14:paraId="5732420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callbacks:</w:t>
      </w:r>
    </w:p>
    <w:p w14:paraId="3E1CE03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authNotification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74D167C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'{$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request.body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#/authNotification }':</w:t>
      </w:r>
    </w:p>
    <w:p w14:paraId="20863A8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post:</w:t>
      </w:r>
    </w:p>
    <w:p w14:paraId="5880C1D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requestBody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5E98F25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required: true</w:t>
      </w:r>
    </w:p>
    <w:p w14:paraId="2C95543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content:</w:t>
      </w:r>
    </w:p>
    <w:p w14:paraId="77CC715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lastRenderedPageBreak/>
        <w:t xml:space="preserve">                  application/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json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7924C249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    schema:</w:t>
      </w:r>
    </w:p>
    <w:p w14:paraId="123E66D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      $ref: '#/components/schemas/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AuthNotification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7EFB93A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responses:</w:t>
      </w:r>
    </w:p>
    <w:p w14:paraId="145D4AB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'204':</w:t>
      </w:r>
    </w:p>
    <w:p w14:paraId="5A06F8B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  description: Successful Notification response</w:t>
      </w:r>
    </w:p>
    <w:p w14:paraId="58802F7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'307':</w:t>
      </w:r>
    </w:p>
    <w:p w14:paraId="48AAB24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  $ref: 'TS29571_CommonData.yaml#/components/responses/307'</w:t>
      </w:r>
    </w:p>
    <w:p w14:paraId="57869F9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'308':</w:t>
      </w:r>
    </w:p>
    <w:p w14:paraId="62A55479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  $ref: 'TS29571_CommonData.yaml#/components/responses/308'</w:t>
      </w:r>
    </w:p>
    <w:p w14:paraId="7BA6800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'400':</w:t>
      </w:r>
    </w:p>
    <w:p w14:paraId="3D8A266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  $ref: 'TS29571_CommonData.yaml#/components/responses/400'</w:t>
      </w:r>
    </w:p>
    <w:p w14:paraId="77EFBDC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default:</w:t>
      </w:r>
    </w:p>
    <w:p w14:paraId="4350EB1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      $ref: 'TS29571_CommonData.yaml#/components/responses/default'</w:t>
      </w:r>
    </w:p>
    <w:p w14:paraId="1256A83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21812DC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components:</w:t>
      </w:r>
    </w:p>
    <w:p w14:paraId="73C65AF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securitySchemes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1B9DE6D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oAuth2ClientCredentials:</w:t>
      </w:r>
    </w:p>
    <w:p w14:paraId="13ACB54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type: oauth2</w:t>
      </w:r>
    </w:p>
    <w:p w14:paraId="63B2EDA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flows:</w:t>
      </w:r>
    </w:p>
    <w:p w14:paraId="62534A5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clientCredentials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057304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tokenUrl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 '{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nrfApiRoot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}/oauth2/token'</w:t>
      </w:r>
    </w:p>
    <w:p w14:paraId="1BE3599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scopes:</w:t>
      </w:r>
    </w:p>
    <w:p w14:paraId="7BF0311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nnef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-auth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entication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 xml:space="preserve">: Access to the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Nnef_auth</w:t>
      </w:r>
      <w:r w:rsidRPr="002B4C1D">
        <w:rPr>
          <w:rFonts w:ascii="Courier New" w:eastAsia="Malgun Gothic" w:hAnsi="Courier New"/>
          <w:sz w:val="16"/>
          <w:lang w:eastAsia="en-GB"/>
        </w:rPr>
        <w:t>entication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 xml:space="preserve"> API</w:t>
      </w:r>
    </w:p>
    <w:p w14:paraId="4897631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72C25F2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25C9FCB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50EFE6B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1E73FC1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6299C10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schemas:</w:t>
      </w:r>
    </w:p>
    <w:p w14:paraId="3F8E69B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#</w:t>
      </w:r>
    </w:p>
    <w:p w14:paraId="557A018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# STRUCTURED DATA TYPES</w:t>
      </w:r>
    </w:p>
    <w:p w14:paraId="4499311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#</w:t>
      </w:r>
    </w:p>
    <w:p w14:paraId="43FC4CA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UAVAuthInfo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411505E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description: UAV auth data</w:t>
      </w:r>
    </w:p>
    <w:p w14:paraId="5E90059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type: object</w:t>
      </w:r>
    </w:p>
    <w:p w14:paraId="5634800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required:</w:t>
      </w:r>
    </w:p>
    <w:p w14:paraId="37204929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gpsi</w:t>
      </w:r>
      <w:proofErr w:type="spellEnd"/>
    </w:p>
    <w:p w14:paraId="6CA381B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serviceLevelId</w:t>
      </w:r>
      <w:proofErr w:type="spellEnd"/>
    </w:p>
    <w:p w14:paraId="57B3F87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nfType</w:t>
      </w:r>
      <w:proofErr w:type="spellEnd"/>
    </w:p>
    <w:p w14:paraId="2E4F9C8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properties:</w:t>
      </w:r>
    </w:p>
    <w:p w14:paraId="3F3418A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gpsi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4CA3321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Gpsi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2BC63BC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serviceLevelId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6EF038C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type: string</w:t>
      </w:r>
    </w:p>
    <w:p w14:paraId="10C005D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authNotificationURI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1ABC16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'TS29571_CommonData.yaml#/components/schemas/Uri'</w:t>
      </w:r>
    </w:p>
    <w:p w14:paraId="2528234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ipAddr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FDF1D5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IpAddr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7D762AD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pei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9563A7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'TS29571_CommonData.yaml#/components/schemas/Pei'</w:t>
      </w:r>
    </w:p>
    <w:p w14:paraId="3C0DE8A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authServerAddress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7CA25CE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type: string</w:t>
      </w:r>
    </w:p>
    <w:p w14:paraId="7BD3D44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authMsg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8837C1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allOf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73C3F2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- $ref: 'TS29571_CommonData.yaml#/components/schemas/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RefToBinaryData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'</w:t>
      </w:r>
    </w:p>
    <w:p w14:paraId="1D50330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deprecated: true</w:t>
      </w:r>
    </w:p>
    <w:p w14:paraId="28C28EA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authContainer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:</w:t>
      </w:r>
    </w:p>
    <w:p w14:paraId="4AE760D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type: array</w:t>
      </w:r>
    </w:p>
    <w:p w14:paraId="297B704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items:</w:t>
      </w:r>
    </w:p>
    <w:p w14:paraId="7F8F088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  $ref: '#/components/schemas/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AuthContainer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'</w:t>
      </w:r>
    </w:p>
    <w:p w14:paraId="2D47918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minItems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: 1</w:t>
      </w:r>
    </w:p>
    <w:p w14:paraId="2DA73B4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ueLocInfo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3997B4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UserLocation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321AB83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dnn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46191D7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Dnn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4C8D67F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sNssai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67DACFA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ExtSnssai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505D9189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nfType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0A51A6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eastAsia="en-GB"/>
        </w:rPr>
        <w:t xml:space="preserve">          </w:t>
      </w:r>
      <w:r w:rsidRPr="002B4C1D">
        <w:rPr>
          <w:rFonts w:ascii="Courier New" w:eastAsia="Malgun Gothic" w:hAnsi="Courier New"/>
          <w:sz w:val="16"/>
          <w:lang w:eastAsia="en-GB"/>
        </w:rPr>
        <w:t>$ref: 'TS29510_Nnrf_NFManagement.yaml#/components/schemas/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NFType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'</w:t>
      </w:r>
    </w:p>
    <w:p w14:paraId="48F1940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76C9223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UAVAuthResponse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1D31947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description: UAV auth response data</w:t>
      </w:r>
    </w:p>
    <w:p w14:paraId="121A151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type: object</w:t>
      </w:r>
    </w:p>
    <w:p w14:paraId="0DA6F39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required:</w:t>
      </w:r>
    </w:p>
    <w:p w14:paraId="58DC779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gpsi</w:t>
      </w:r>
      <w:proofErr w:type="spellEnd"/>
    </w:p>
    <w:p w14:paraId="1CE5E15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properties:</w:t>
      </w:r>
    </w:p>
    <w:p w14:paraId="3A025A2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gpsi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749C06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lastRenderedPageBreak/>
        <w:t xml:space="preserve">          $ref: 'TS29571_CommonData.yaml#/components/schemas/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Gpsi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3366B2F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serviceLevelId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5EB8FA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type: string</w:t>
      </w:r>
    </w:p>
    <w:p w14:paraId="38F209A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authMsg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869104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allOf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1A3428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- $ref: 'TS29571_CommonData.yaml#/components/schemas/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RefToBinaryData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'</w:t>
      </w:r>
    </w:p>
    <w:p w14:paraId="5F3AEAE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deprecated: true</w:t>
      </w:r>
    </w:p>
    <w:p w14:paraId="7251DDC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authContainer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:</w:t>
      </w:r>
    </w:p>
    <w:p w14:paraId="49B5266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type: array</w:t>
      </w:r>
    </w:p>
    <w:p w14:paraId="458F2FD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items:</w:t>
      </w:r>
    </w:p>
    <w:p w14:paraId="212AE63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  $ref: '#/components/schemas/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AuthContainer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'</w:t>
      </w:r>
    </w:p>
    <w:p w14:paraId="05CF35D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minItems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: 1</w:t>
      </w:r>
    </w:p>
    <w:p w14:paraId="7951026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authResult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3D5CA9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allOf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2BCAAE7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- $ref: '#/components/schemas/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AuthResult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1995003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deprecated: true</w:t>
      </w:r>
    </w:p>
    <w:p w14:paraId="04366C7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Malgun Gothic" w:hAnsi="Courier New" w:hint="eastAsia"/>
          <w:sz w:val="16"/>
          <w:lang w:eastAsia="zh-CN"/>
        </w:rPr>
        <w:t>n</w:t>
      </w:r>
      <w:r w:rsidRPr="002B4C1D">
        <w:rPr>
          <w:rFonts w:ascii="Courier New" w:eastAsia="Malgun Gothic" w:hAnsi="Courier New"/>
          <w:sz w:val="16"/>
          <w:lang w:eastAsia="en-GB"/>
        </w:rPr>
        <w:t>otifyCorrId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6ECD2D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type: string</w:t>
      </w:r>
      <w:bookmarkStart w:id="14" w:name="_Hlk168342594"/>
    </w:p>
    <w:p w14:paraId="3660B33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authSessAmbr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36C7C7D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$ref: 'TS29571_CommonData.yaml#/components/schemas/Ambr'</w:t>
      </w:r>
    </w:p>
    <w:p w14:paraId="2949E61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authProfIndex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:</w:t>
      </w:r>
    </w:p>
    <w:p w14:paraId="130D8EB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type: string</w:t>
      </w:r>
    </w:p>
    <w:bookmarkEnd w:id="14"/>
    <w:p w14:paraId="0A282A4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41EB3AB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7839470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AuthNotification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4867376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description: UAV related notification</w:t>
      </w:r>
    </w:p>
    <w:p w14:paraId="3AC646E9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type: object</w:t>
      </w:r>
    </w:p>
    <w:p w14:paraId="639B2B3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required:</w:t>
      </w:r>
    </w:p>
    <w:p w14:paraId="52D5BD4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gpsi</w:t>
      </w:r>
      <w:proofErr w:type="spellEnd"/>
    </w:p>
    <w:p w14:paraId="6CCA9CD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serviceLevelId</w:t>
      </w:r>
      <w:proofErr w:type="spellEnd"/>
    </w:p>
    <w:p w14:paraId="33EFB45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notifType</w:t>
      </w:r>
      <w:proofErr w:type="spellEnd"/>
    </w:p>
    <w:p w14:paraId="0DE6CF3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</w:t>
      </w:r>
      <w:proofErr w:type="spellStart"/>
      <w:r w:rsidRPr="002B4C1D">
        <w:rPr>
          <w:rFonts w:ascii="Courier New" w:eastAsia="Malgun Gothic" w:hAnsi="Courier New" w:hint="eastAsia"/>
          <w:sz w:val="16"/>
          <w:lang w:eastAsia="zh-CN"/>
        </w:rPr>
        <w:t>n</w:t>
      </w:r>
      <w:r w:rsidRPr="002B4C1D">
        <w:rPr>
          <w:rFonts w:ascii="Courier New" w:eastAsia="Malgun Gothic" w:hAnsi="Courier New"/>
          <w:sz w:val="16"/>
          <w:lang w:eastAsia="en-GB"/>
        </w:rPr>
        <w:t>otifyCorrId</w:t>
      </w:r>
      <w:proofErr w:type="spellEnd"/>
    </w:p>
    <w:p w14:paraId="6AA847B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properties:</w:t>
      </w:r>
    </w:p>
    <w:p w14:paraId="54D5514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gpsi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169B603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Gpsi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61C7E96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serviceLevelId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4D51640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type: string</w:t>
      </w:r>
    </w:p>
    <w:p w14:paraId="4676BA41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Malgun Gothic" w:hAnsi="Courier New" w:hint="eastAsia"/>
          <w:sz w:val="16"/>
          <w:lang w:eastAsia="zh-CN"/>
        </w:rPr>
        <w:t>n</w:t>
      </w:r>
      <w:r w:rsidRPr="002B4C1D">
        <w:rPr>
          <w:rFonts w:ascii="Courier New" w:eastAsia="Malgun Gothic" w:hAnsi="Courier New"/>
          <w:sz w:val="16"/>
          <w:lang w:eastAsia="en-GB"/>
        </w:rPr>
        <w:t>otifyCorrId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53D4306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type: string</w:t>
      </w:r>
    </w:p>
    <w:p w14:paraId="0E526CC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authMsg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B2434C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allOf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709CDB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- $ref: 'TS29571_CommonData.yaml#/components/schemas/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RefToBinaryData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'</w:t>
      </w:r>
    </w:p>
    <w:p w14:paraId="1E260FB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deprecated: true</w:t>
      </w:r>
    </w:p>
    <w:p w14:paraId="3535D3B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authContainer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:</w:t>
      </w:r>
    </w:p>
    <w:p w14:paraId="6D0722F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type: array</w:t>
      </w:r>
    </w:p>
    <w:p w14:paraId="45D431C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items:</w:t>
      </w:r>
    </w:p>
    <w:p w14:paraId="788631A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  $ref: '#/components/schemas/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AuthContainer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'</w:t>
      </w:r>
    </w:p>
    <w:p w14:paraId="4F2B9A6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minItems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: 1</w:t>
      </w:r>
    </w:p>
    <w:p w14:paraId="56CF26E0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notifType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641347D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NotifType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52B74B6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5CD5BCB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UAVAuthFailure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EB6693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description: UAV auth failure</w:t>
      </w:r>
    </w:p>
    <w:p w14:paraId="06EF328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type: object</w:t>
      </w:r>
    </w:p>
    <w:p w14:paraId="217347A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required:</w:t>
      </w:r>
    </w:p>
    <w:p w14:paraId="5E91ACB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error</w:t>
      </w:r>
    </w:p>
    <w:p w14:paraId="159C8FE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properties:</w:t>
      </w:r>
    </w:p>
    <w:p w14:paraId="324A329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error:</w:t>
      </w:r>
    </w:p>
    <w:p w14:paraId="6383AD3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'TS29571_CommonData.yaml#/components/schemas/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ProblemDetails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4D99C398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uasResourceRelease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1EF16E2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type: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boolean</w:t>
      </w:r>
      <w:proofErr w:type="spellEnd"/>
    </w:p>
    <w:p w14:paraId="2F1C3A3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default: false</w:t>
      </w:r>
    </w:p>
    <w:p w14:paraId="68F14A1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0BB3F12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AuthContainer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11364F3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description: Authentication/Authorization data</w:t>
      </w:r>
    </w:p>
    <w:p w14:paraId="6B8A9F3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type: object</w:t>
      </w:r>
    </w:p>
    <w:p w14:paraId="400BDD5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properties:</w:t>
      </w:r>
    </w:p>
    <w:p w14:paraId="22367DD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authMsgType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1F87506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Malgun Gothic" w:hAnsi="Courier New"/>
          <w:sz w:val="16"/>
          <w:lang w:val="en-US" w:eastAsia="en-GB"/>
        </w:rPr>
        <w:t xml:space="preserve">          $ref: 'TS29571_CommonData.yaml#/components/schemas/</w:t>
      </w:r>
      <w:r w:rsidRPr="002B4C1D">
        <w:rPr>
          <w:rFonts w:ascii="Courier New" w:eastAsia="Malgun Gothic" w:hAnsi="Courier New"/>
          <w:sz w:val="16"/>
          <w:lang w:eastAsia="en-GB"/>
        </w:rPr>
        <w:t>Bytes</w:t>
      </w:r>
      <w:r w:rsidRPr="002B4C1D">
        <w:rPr>
          <w:rFonts w:ascii="Courier New" w:eastAsia="Malgun Gothic" w:hAnsi="Courier New"/>
          <w:sz w:val="16"/>
          <w:lang w:val="en-US" w:eastAsia="en-GB"/>
        </w:rPr>
        <w:t>'</w:t>
      </w:r>
    </w:p>
    <w:p w14:paraId="2524D72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authMsgPayload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115E316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Malgun Gothic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RefToBinaryData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'</w:t>
      </w:r>
    </w:p>
    <w:p w14:paraId="6599440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</w:t>
      </w:r>
      <w:proofErr w:type="spellStart"/>
      <w:r w:rsidRPr="002B4C1D">
        <w:rPr>
          <w:rFonts w:ascii="Courier New" w:eastAsia="Malgun Gothic" w:hAnsi="Courier New"/>
          <w:sz w:val="16"/>
          <w:lang w:eastAsia="en-GB"/>
        </w:rPr>
        <w:t>authResult</w:t>
      </w:r>
      <w:proofErr w:type="spellEnd"/>
      <w:r w:rsidRPr="002B4C1D">
        <w:rPr>
          <w:rFonts w:ascii="Courier New" w:eastAsia="Malgun Gothic" w:hAnsi="Courier New"/>
          <w:sz w:val="16"/>
          <w:lang w:eastAsia="en-GB"/>
        </w:rPr>
        <w:t>:</w:t>
      </w:r>
    </w:p>
    <w:p w14:paraId="43D2DE89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AuthResult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'</w:t>
      </w:r>
    </w:p>
    <w:p w14:paraId="0BB0177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7D8221E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#</w:t>
      </w:r>
    </w:p>
    <w:p w14:paraId="045C632F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# SIMPLE DATA TYPES</w:t>
      </w:r>
    </w:p>
    <w:p w14:paraId="6755ACB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#</w:t>
      </w:r>
    </w:p>
    <w:p w14:paraId="5CCF832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1FE7627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lastRenderedPageBreak/>
        <w:t>#</w:t>
      </w:r>
    </w:p>
    <w:p w14:paraId="0AB9F76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# ENUMERATIONS</w:t>
      </w:r>
    </w:p>
    <w:p w14:paraId="1B55FC46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>#</w:t>
      </w:r>
    </w:p>
    <w:p w14:paraId="4CBBBD9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</w:p>
    <w:p w14:paraId="5964C0CA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AuthResult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944E00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description: Enumeration representing the result of authentication and/or authorization.</w:t>
      </w:r>
    </w:p>
    <w:p w14:paraId="3253FDF5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anyOf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5B42726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type: string</w:t>
      </w:r>
    </w:p>
    <w:p w14:paraId="1F2C91F2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enum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BE7BC4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- AUTH_SUCCESS</w:t>
      </w:r>
    </w:p>
    <w:p w14:paraId="542F58BE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- AUTH_FAIL</w:t>
      </w:r>
    </w:p>
    <w:p w14:paraId="376C6683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type: string</w:t>
      </w:r>
    </w:p>
    <w:p w14:paraId="54A5823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NotifType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6C821F0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description: Enumeration representing the type of notification.</w:t>
      </w:r>
    </w:p>
    <w:p w14:paraId="56EDF4BC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anyOf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01D2C75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type: string</w:t>
      </w:r>
    </w:p>
    <w:p w14:paraId="0E36DFF4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</w:t>
      </w:r>
      <w:proofErr w:type="spellStart"/>
      <w:r w:rsidRPr="002B4C1D">
        <w:rPr>
          <w:rFonts w:ascii="Courier New" w:eastAsia="DengXian" w:hAnsi="Courier New"/>
          <w:sz w:val="16"/>
          <w:lang w:val="en-US" w:eastAsia="en-GB"/>
        </w:rPr>
        <w:t>enum</w:t>
      </w:r>
      <w:proofErr w:type="spellEnd"/>
      <w:r w:rsidRPr="002B4C1D">
        <w:rPr>
          <w:rFonts w:ascii="Courier New" w:eastAsia="DengXian" w:hAnsi="Courier New"/>
          <w:sz w:val="16"/>
          <w:lang w:val="en-US" w:eastAsia="en-GB"/>
        </w:rPr>
        <w:t>:</w:t>
      </w:r>
    </w:p>
    <w:p w14:paraId="6A3A4AB7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- REAUTH</w:t>
      </w:r>
    </w:p>
    <w:p w14:paraId="59512C5D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- UPDATEAUTH</w:t>
      </w:r>
    </w:p>
    <w:p w14:paraId="1A1FDC7B" w14:textId="77777777" w:rsidR="002B4C1D" w:rsidRP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  - REVOKE</w:t>
      </w:r>
    </w:p>
    <w:p w14:paraId="535A155A" w14:textId="77777777" w:rsidR="002B4C1D" w:rsidRDefault="002B4C1D" w:rsidP="002B4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  <w:r w:rsidRPr="002B4C1D">
        <w:rPr>
          <w:rFonts w:ascii="Courier New" w:eastAsia="DengXian" w:hAnsi="Courier New"/>
          <w:sz w:val="16"/>
          <w:lang w:val="en-US" w:eastAsia="en-GB"/>
        </w:rPr>
        <w:t xml:space="preserve">        - type: string</w:t>
      </w:r>
      <w:bookmarkEnd w:id="6"/>
    </w:p>
    <w:p w14:paraId="00F99F79" w14:textId="2380D4E8" w:rsidR="005834D3" w:rsidRPr="005834D3" w:rsidRDefault="002B4C1D" w:rsidP="002B4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</w:rPr>
      </w:pP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eastAsia="Batang" w:hAnsi="Arial" w:cs="Arial" w:hint="eastAsia"/>
          <w:color w:val="0000FF"/>
          <w:sz w:val="28"/>
          <w:szCs w:val="28"/>
          <w:lang w:val="en-US" w:eastAsia="ko-KR"/>
        </w:rPr>
        <w:t>End of</w:t>
      </w: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 Change ***</w:t>
      </w:r>
    </w:p>
    <w:sectPr w:rsidR="005834D3" w:rsidRPr="005834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FA950" w14:textId="77777777" w:rsidR="00950457" w:rsidRDefault="00950457">
      <w:r>
        <w:separator/>
      </w:r>
    </w:p>
  </w:endnote>
  <w:endnote w:type="continuationSeparator" w:id="0">
    <w:p w14:paraId="0AB553AC" w14:textId="77777777" w:rsidR="00950457" w:rsidRDefault="0095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87B31" w14:textId="77777777" w:rsidR="00950457" w:rsidRDefault="00950457">
      <w:r>
        <w:separator/>
      </w:r>
    </w:p>
  </w:footnote>
  <w:footnote w:type="continuationSeparator" w:id="0">
    <w:p w14:paraId="6FC1544E" w14:textId="77777777" w:rsidR="00950457" w:rsidRDefault="00950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2D29C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068A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3E545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515CE4"/>
    <w:multiLevelType w:val="hybridMultilevel"/>
    <w:tmpl w:val="C4D80BBA"/>
    <w:lvl w:ilvl="0" w:tplc="8D58F18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75601"/>
    <w:multiLevelType w:val="hybridMultilevel"/>
    <w:tmpl w:val="76EE2BFE"/>
    <w:lvl w:ilvl="0" w:tplc="43A8E0B0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3503DE"/>
    <w:multiLevelType w:val="hybridMultilevel"/>
    <w:tmpl w:val="B1DE13C8"/>
    <w:lvl w:ilvl="0" w:tplc="46743898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967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63549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8895037">
    <w:abstractNumId w:val="4"/>
  </w:num>
  <w:num w:numId="4" w16cid:durableId="1876577501">
    <w:abstractNumId w:val="9"/>
  </w:num>
  <w:num w:numId="5" w16cid:durableId="1716857244">
    <w:abstractNumId w:val="8"/>
  </w:num>
  <w:num w:numId="6" w16cid:durableId="449979855">
    <w:abstractNumId w:val="2"/>
  </w:num>
  <w:num w:numId="7" w16cid:durableId="254941896">
    <w:abstractNumId w:val="1"/>
  </w:num>
  <w:num w:numId="8" w16cid:durableId="873930204">
    <w:abstractNumId w:val="0"/>
  </w:num>
  <w:num w:numId="9" w16cid:durableId="454180321">
    <w:abstractNumId w:val="7"/>
  </w:num>
  <w:num w:numId="10" w16cid:durableId="958143284">
    <w:abstractNumId w:val="5"/>
  </w:num>
  <w:num w:numId="11" w16cid:durableId="9978109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03A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C1D"/>
    <w:rsid w:val="002B5741"/>
    <w:rsid w:val="002E472E"/>
    <w:rsid w:val="00305409"/>
    <w:rsid w:val="0032735B"/>
    <w:rsid w:val="003609EF"/>
    <w:rsid w:val="0036231A"/>
    <w:rsid w:val="00374DD4"/>
    <w:rsid w:val="003D72DE"/>
    <w:rsid w:val="003E1A36"/>
    <w:rsid w:val="00410371"/>
    <w:rsid w:val="004242F1"/>
    <w:rsid w:val="004A443E"/>
    <w:rsid w:val="004B75B7"/>
    <w:rsid w:val="005141D9"/>
    <w:rsid w:val="0051580D"/>
    <w:rsid w:val="00547111"/>
    <w:rsid w:val="00565B3E"/>
    <w:rsid w:val="005834D3"/>
    <w:rsid w:val="00592D74"/>
    <w:rsid w:val="005C234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529"/>
    <w:rsid w:val="008863B9"/>
    <w:rsid w:val="008A45A6"/>
    <w:rsid w:val="008D3CCC"/>
    <w:rsid w:val="008F3789"/>
    <w:rsid w:val="008F686C"/>
    <w:rsid w:val="009148DE"/>
    <w:rsid w:val="00915C9C"/>
    <w:rsid w:val="00941E30"/>
    <w:rsid w:val="00950457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CF73F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82E46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C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834D3"/>
  </w:style>
  <w:style w:type="character" w:customStyle="1" w:styleId="Heading1Char">
    <w:name w:val="Heading 1 Char"/>
    <w:basedOn w:val="DefaultParagraphFont"/>
    <w:link w:val="Heading1"/>
    <w:rsid w:val="005834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4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834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34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834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834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834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34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34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34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34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834D3"/>
    <w:rPr>
      <w:rFonts w:eastAsia="SimSun"/>
    </w:rPr>
  </w:style>
  <w:style w:type="paragraph" w:customStyle="1" w:styleId="Guidance">
    <w:name w:val="Guidance"/>
    <w:basedOn w:val="Normal"/>
    <w:rsid w:val="005834D3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834D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834D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834D3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5834D3"/>
  </w:style>
  <w:style w:type="table" w:customStyle="1" w:styleId="TableGrid1">
    <w:name w:val="Table Grid1"/>
    <w:basedOn w:val="TableNormal"/>
    <w:next w:val="TableGrid"/>
    <w:uiPriority w:val="39"/>
    <w:rsid w:val="005834D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834D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834D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834D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834D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834D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834D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834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34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34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834D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834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834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34D3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834D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34D3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34D3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qFormat/>
    <w:rsid w:val="005834D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34D3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834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34D3"/>
    <w:rPr>
      <w:rFonts w:eastAsia="SimSun"/>
    </w:rPr>
  </w:style>
  <w:style w:type="paragraph" w:customStyle="1" w:styleId="BlockText1">
    <w:name w:val="Block Text1"/>
    <w:basedOn w:val="Normal"/>
    <w:next w:val="BlockText"/>
    <w:rsid w:val="005834D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5834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834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834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834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834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834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834D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34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834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834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834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834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834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834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834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34D3"/>
    <w:rPr>
      <w:rFonts w:ascii="Times New Roman" w:eastAsia="SimSu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5834D3"/>
    <w:pPr>
      <w:spacing w:after="200"/>
    </w:pPr>
    <w:rPr>
      <w:rFonts w:eastAsia="SimSun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5834D3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834D3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34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34D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834D3"/>
    <w:rPr>
      <w:rFonts w:eastAsia="SimSun"/>
    </w:rPr>
  </w:style>
  <w:style w:type="character" w:customStyle="1" w:styleId="DateChar">
    <w:name w:val="Date Char"/>
    <w:basedOn w:val="DefaultParagraphFont"/>
    <w:link w:val="Date"/>
    <w:rsid w:val="005834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834D3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834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834D3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834D3"/>
    <w:rPr>
      <w:rFonts w:ascii="Times New Roman" w:eastAsia="SimSu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5834D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5834D3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basedOn w:val="DefaultParagraphFont"/>
    <w:link w:val="FootnoteText"/>
    <w:rsid w:val="005834D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834D3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834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834D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834D3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rsid w:val="005834D3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834D3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834D3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834D3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834D3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834D3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834D3"/>
    <w:pPr>
      <w:spacing w:after="0"/>
      <w:ind w:left="1800" w:hanging="200"/>
    </w:pPr>
    <w:rPr>
      <w:rFonts w:eastAsia="SimSun"/>
    </w:rPr>
  </w:style>
  <w:style w:type="paragraph" w:customStyle="1" w:styleId="IndexHeading1">
    <w:name w:val="Index Heading1"/>
    <w:basedOn w:val="Normal"/>
    <w:next w:val="Index1"/>
    <w:rsid w:val="005834D3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5834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34D3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5834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834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834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834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834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834D3"/>
    <w:pPr>
      <w:numPr>
        <w:numId w:val="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834D3"/>
    <w:pPr>
      <w:numPr>
        <w:numId w:val="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834D3"/>
    <w:pPr>
      <w:numPr>
        <w:numId w:val="8"/>
      </w:numPr>
      <w:contextualSpacing/>
    </w:pPr>
    <w:rPr>
      <w:rFonts w:eastAsia="SimSun"/>
    </w:rPr>
  </w:style>
  <w:style w:type="paragraph" w:styleId="MacroText">
    <w:name w:val="macro"/>
    <w:link w:val="MacroTextChar"/>
    <w:rsid w:val="005834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834D3"/>
    <w:rPr>
      <w:rFonts w:ascii="Consolas" w:eastAsia="SimSun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5834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5834D3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34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5834D3"/>
    <w:rPr>
      <w:rFonts w:eastAsia="SimSun"/>
      <w:sz w:val="24"/>
      <w:szCs w:val="24"/>
    </w:rPr>
  </w:style>
  <w:style w:type="paragraph" w:styleId="NormalIndent">
    <w:name w:val="Normal Indent"/>
    <w:basedOn w:val="Normal"/>
    <w:rsid w:val="005834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834D3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834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834D3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834D3"/>
    <w:rPr>
      <w:rFonts w:ascii="Consolas" w:eastAsia="SimSun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5834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834D3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834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834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834D3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834D3"/>
    <w:rPr>
      <w:rFonts w:ascii="Times New Roman" w:eastAsia="SimSu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5834D3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34D3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34D3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834D3"/>
    <w:pPr>
      <w:spacing w:after="0"/>
    </w:pPr>
    <w:rPr>
      <w:rFonts w:eastAsia="SimSun"/>
    </w:rPr>
  </w:style>
  <w:style w:type="paragraph" w:customStyle="1" w:styleId="Title1">
    <w:name w:val="Title1"/>
    <w:basedOn w:val="Normal"/>
    <w:next w:val="Normal"/>
    <w:qFormat/>
    <w:rsid w:val="005834D3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34D3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5834D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834D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B2Char">
    <w:name w:val="B2 Char"/>
    <w:link w:val="B2"/>
    <w:qFormat/>
    <w:rsid w:val="005834D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unhideWhenUsed/>
    <w:rsid w:val="005834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5834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834D3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4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5834D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5834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5834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34D3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5834D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834D3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5834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834D3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5834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5834D3"/>
  </w:style>
  <w:style w:type="numbering" w:customStyle="1" w:styleId="NoList12">
    <w:name w:val="No List12"/>
    <w:next w:val="NoList"/>
    <w:uiPriority w:val="99"/>
    <w:semiHidden/>
    <w:unhideWhenUsed/>
    <w:rsid w:val="005834D3"/>
  </w:style>
  <w:style w:type="paragraph" w:customStyle="1" w:styleId="Caption2">
    <w:name w:val="Caption2"/>
    <w:basedOn w:val="Normal"/>
    <w:next w:val="Normal"/>
    <w:semiHidden/>
    <w:unhideWhenUsed/>
    <w:qFormat/>
    <w:rsid w:val="005834D3"/>
    <w:pPr>
      <w:spacing w:after="200"/>
    </w:pPr>
    <w:rPr>
      <w:rFonts w:eastAsia="SimSun"/>
      <w:i/>
      <w:iCs/>
      <w:color w:val="44546A"/>
      <w:sz w:val="18"/>
      <w:szCs w:val="18"/>
    </w:rPr>
  </w:style>
  <w:style w:type="paragraph" w:customStyle="1" w:styleId="IndexHeading2">
    <w:name w:val="Index Heading2"/>
    <w:basedOn w:val="Normal"/>
    <w:next w:val="Index1"/>
    <w:rsid w:val="005834D3"/>
    <w:rPr>
      <w:rFonts w:ascii="Calibri Light" w:eastAsia="Yu Gothic Light" w:hAnsi="Calibri Light"/>
      <w:b/>
      <w:bCs/>
    </w:rPr>
  </w:style>
  <w:style w:type="paragraph" w:customStyle="1" w:styleId="TOAHeading2">
    <w:name w:val="TOA Heading2"/>
    <w:basedOn w:val="Normal"/>
    <w:next w:val="Normal"/>
    <w:rsid w:val="005834D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5834D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5</Pages>
  <Words>729</Words>
  <Characters>8455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1900-01-01T08:00:00Z</cp:lastPrinted>
  <dcterms:created xsi:type="dcterms:W3CDTF">2024-11-25T08:12:00Z</dcterms:created>
  <dcterms:modified xsi:type="dcterms:W3CDTF">2024-11-26T14:42:00Z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