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6D3FD1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114D8">
        <w:rPr>
          <w:b/>
          <w:noProof/>
          <w:sz w:val="24"/>
        </w:rPr>
        <w:t>238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14D8" w:rsidRDefault="005114D8" w:rsidP="00511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02AA26" w:rsidR="005114D8" w:rsidRPr="00410371" w:rsidRDefault="00000000" w:rsidP="005114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14D8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5114D8" w:rsidRDefault="005114D8" w:rsidP="00511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D94AE" w:rsidR="005114D8" w:rsidRPr="00410371" w:rsidRDefault="005114D8" w:rsidP="005114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94B483A" w:rsidR="005114D8" w:rsidRDefault="005114D8" w:rsidP="00511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602F5" w:rsidR="005114D8" w:rsidRPr="00410371" w:rsidRDefault="005114D8" w:rsidP="00511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628C0399" w:rsidR="005114D8" w:rsidRDefault="005114D8" w:rsidP="00511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D2672" w:rsidR="005114D8" w:rsidRPr="00410371" w:rsidRDefault="005114D8" w:rsidP="00511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14D8" w:rsidRDefault="005114D8" w:rsidP="0051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78938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t>LMF Enhancements for LMF based AI/ML Positioning – Stage 3 aspects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504A0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59353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955DE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75A16" w:rsidR="001E41F3" w:rsidRDefault="00193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C0B08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9C51F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(ref: CR#574 to 23.273; Tdoc: </w:t>
            </w:r>
            <w:r w:rsidRPr="00193C3B">
              <w:rPr>
                <w:noProof/>
              </w:rPr>
              <w:t>S2-2410978</w:t>
            </w:r>
            <w:r>
              <w:rPr>
                <w:noProof/>
              </w:rPr>
              <w:t>) has introduced new LMF services for data collection for NWDAF aide AI/ML positioning ML model training.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D40CA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new LMF services for data exposure that includes Notification, subscriptioon and unsubsription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10F7E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4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1195F" w:rsidR="001E41F3" w:rsidRPr="005114D8" w:rsidRDefault="005114D8">
            <w:pPr>
              <w:pStyle w:val="CRCoverPage"/>
              <w:spacing w:after="0"/>
              <w:ind w:left="100"/>
              <w:rPr>
                <w:noProof/>
              </w:rPr>
            </w:pPr>
            <w:r w:rsidRPr="005114D8">
              <w:rPr>
                <w:noProof/>
              </w:rPr>
              <w:t>5.1, 5.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(new),5.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.1(new),5.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.2(new),6.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 xml:space="preserve"> (new), 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.1(new),6.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.2(new),6.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.3(new),6.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.4(new),6.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.5(new),6.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.6(new),6.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.7(new),6.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.8(new),6.</w:t>
            </w:r>
            <w:r w:rsidRPr="005114D8">
              <w:rPr>
                <w:noProof/>
                <w:highlight w:val="green"/>
              </w:rPr>
              <w:t>x</w:t>
            </w:r>
            <w:r w:rsidRPr="005114D8">
              <w:rPr>
                <w:noProof/>
              </w:rPr>
              <w:t>.9(new)</w:t>
            </w:r>
          </w:p>
        </w:tc>
      </w:tr>
      <w:tr w:rsidR="001E41F3" w:rsidRPr="005114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14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14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14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D036B" w14:textId="6A802C47" w:rsidR="001E41F3" w:rsidRDefault="0019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FF75E4">
              <w:rPr>
                <w:noProof/>
              </w:rPr>
              <w:t xml:space="preserve">new </w:t>
            </w:r>
            <w:r>
              <w:rPr>
                <w:noProof/>
              </w:rPr>
              <w:t>backward compatible OpenAPI</w:t>
            </w:r>
            <w:r w:rsidR="005114D8">
              <w:rPr>
                <w:noProof/>
              </w:rPr>
              <w:t xml:space="preserve"> additions to Nlmf_DataExposure</w:t>
            </w:r>
            <w:r w:rsidR="00FF75E4">
              <w:rPr>
                <w:noProof/>
              </w:rPr>
              <w:t xml:space="preserve"> </w:t>
            </w:r>
            <w:r w:rsidR="005114D8">
              <w:rPr>
                <w:noProof/>
              </w:rPr>
              <w:t>API</w:t>
            </w:r>
            <w:r w:rsidR="00FF75E4">
              <w:rPr>
                <w:noProof/>
              </w:rPr>
              <w:t>:</w:t>
            </w:r>
          </w:p>
          <w:p w14:paraId="00D3B8F7" w14:textId="5122CC67" w:rsidR="00FF75E4" w:rsidRDefault="005114D8" w:rsidP="005114D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114D8">
              <w:rPr>
                <w:noProof/>
              </w:rPr>
              <w:t>TS29572_Nlmf_</w:t>
            </w:r>
            <w:r>
              <w:rPr>
                <w:noProof/>
              </w:rPr>
              <w:t>DataExposure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5DCC5" w14:textId="77777777" w:rsidR="00A900CF" w:rsidRDefault="00A900CF" w:rsidP="00A90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3F8E981C" w14:textId="77777777" w:rsidR="00A900CF" w:rsidRDefault="00A900CF" w:rsidP="00A900CF">
      <w:pPr>
        <w:pStyle w:val="Heading2"/>
        <w:rPr>
          <w:lang w:val="en-US"/>
        </w:rPr>
      </w:pPr>
      <w:bookmarkStart w:id="1" w:name="_Toc20150333"/>
      <w:bookmarkStart w:id="2" w:name="_Toc25168572"/>
      <w:bookmarkStart w:id="3" w:name="_Toc27592991"/>
      <w:bookmarkStart w:id="4" w:name="_Toc34147860"/>
      <w:bookmarkStart w:id="5" w:name="_Toc36463244"/>
      <w:bookmarkStart w:id="6" w:name="_Toc43215084"/>
      <w:bookmarkStart w:id="7" w:name="_Toc45032332"/>
      <w:bookmarkStart w:id="8" w:name="_Toc49849821"/>
      <w:bookmarkStart w:id="9" w:name="_Toc51873335"/>
      <w:bookmarkStart w:id="10" w:name="_Toc56517463"/>
      <w:bookmarkStart w:id="11" w:name="_Toc58594364"/>
      <w:bookmarkStart w:id="12" w:name="_Toc67685874"/>
      <w:bookmarkStart w:id="13" w:name="_Toc74993695"/>
      <w:bookmarkStart w:id="14" w:name="_Toc82716283"/>
      <w:bookmarkStart w:id="15" w:name="_Toc88818570"/>
      <w:bookmarkStart w:id="16" w:name="_Toc90650492"/>
      <w:bookmarkStart w:id="17" w:name="_Toc98506163"/>
      <w:bookmarkStart w:id="18" w:name="_Toc106639448"/>
      <w:bookmarkStart w:id="19" w:name="_Toc114778958"/>
      <w:bookmarkStart w:id="20" w:name="_Toc122096875"/>
      <w:bookmarkStart w:id="21" w:name="_Toc130844095"/>
      <w:bookmarkStart w:id="22" w:name="_Toc138411801"/>
      <w:bookmarkStart w:id="23" w:name="_Toc145955969"/>
      <w:bookmarkStart w:id="24" w:name="_Toc153887398"/>
      <w:bookmarkStart w:id="25" w:name="_Toc161905278"/>
      <w:bookmarkStart w:id="26" w:name="_Toc170209881"/>
      <w:bookmarkStart w:id="27" w:name="_Toc177550676"/>
      <w:r>
        <w:rPr>
          <w:lang w:val="en-US"/>
        </w:rPr>
        <w:t>5.1</w:t>
      </w:r>
      <w:r>
        <w:rPr>
          <w:lang w:val="en-US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6E3B05" w14:textId="77777777" w:rsidR="00A900CF" w:rsidRDefault="00A900CF" w:rsidP="00A900CF">
      <w:r>
        <w:t>The LMF offers to other NFs the following services:</w:t>
      </w:r>
    </w:p>
    <w:p w14:paraId="0BDB0849" w14:textId="77777777" w:rsidR="00A900CF" w:rsidRDefault="00A900CF" w:rsidP="00A900C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Nlmf_Location</w:t>
      </w:r>
      <w:proofErr w:type="spellEnd"/>
    </w:p>
    <w:p w14:paraId="02E38293" w14:textId="028EFA58" w:rsidR="00FF75E4" w:rsidRDefault="00A900CF" w:rsidP="00FF75E4">
      <w:pPr>
        <w:pStyle w:val="B1"/>
        <w:rPr>
          <w:ins w:id="28" w:author="Jayeeta Saha" w:date="2024-11-07T14:53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Nlmf_Broadcast</w:t>
      </w:r>
      <w:proofErr w:type="spellEnd"/>
    </w:p>
    <w:p w14:paraId="40ED7B60" w14:textId="3885C074" w:rsidR="00FF75E4" w:rsidRDefault="00FF75E4" w:rsidP="00FF75E4">
      <w:pPr>
        <w:pStyle w:val="B1"/>
        <w:rPr>
          <w:lang w:val="en-US"/>
        </w:rPr>
      </w:pPr>
      <w:ins w:id="29" w:author="Jayeeta Saha" w:date="2024-11-07T14:53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Nlmf_Data</w:t>
        </w:r>
      </w:ins>
      <w:ins w:id="30" w:author="Jayeeta Saha" w:date="2024-11-07T14:54:00Z">
        <w:r>
          <w:rPr>
            <w:lang w:val="en-US"/>
          </w:rPr>
          <w:t>Exposure</w:t>
        </w:r>
      </w:ins>
      <w:proofErr w:type="spellEnd"/>
    </w:p>
    <w:p w14:paraId="702A4F53" w14:textId="77777777" w:rsidR="00A900CF" w:rsidRPr="002D1C72" w:rsidRDefault="00A900CF" w:rsidP="00A900CF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14:paraId="223215DF" w14:textId="77777777" w:rsidR="00A900CF" w:rsidRPr="001C59B6" w:rsidRDefault="00A900CF" w:rsidP="00A900CF">
      <w:pPr>
        <w:pStyle w:val="TH"/>
      </w:pPr>
      <w:r w:rsidRPr="001C59B6">
        <w:t>Table 5.1-</w:t>
      </w:r>
      <w:r>
        <w:t>1</w:t>
      </w:r>
      <w:r w:rsidRPr="001C59B6">
        <w:t>: API Descriptions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94"/>
        <w:gridCol w:w="2076"/>
        <w:gridCol w:w="2790"/>
        <w:gridCol w:w="1615"/>
        <w:gridCol w:w="815"/>
      </w:tblGrid>
      <w:tr w:rsidR="00A900CF" w:rsidRPr="00E346FC" w14:paraId="22C7019B" w14:textId="77777777" w:rsidTr="005114D8">
        <w:trPr>
          <w:trHeight w:val="306"/>
        </w:trPr>
        <w:tc>
          <w:tcPr>
            <w:tcW w:w="1795" w:type="dxa"/>
            <w:shd w:val="clear" w:color="auto" w:fill="auto"/>
          </w:tcPr>
          <w:p w14:paraId="767DC315" w14:textId="77777777" w:rsidR="00A900CF" w:rsidRPr="00BE6E75" w:rsidRDefault="00A900CF" w:rsidP="005458C0">
            <w:pPr>
              <w:pStyle w:val="TAH"/>
            </w:pPr>
            <w:r w:rsidRPr="00B32564">
              <w:t>Service Name</w:t>
            </w:r>
          </w:p>
        </w:tc>
        <w:tc>
          <w:tcPr>
            <w:tcW w:w="894" w:type="dxa"/>
            <w:shd w:val="clear" w:color="auto" w:fill="auto"/>
          </w:tcPr>
          <w:p w14:paraId="51B1E9E0" w14:textId="77777777" w:rsidR="00A900CF" w:rsidRPr="00BE6E75" w:rsidRDefault="00A900CF" w:rsidP="005458C0">
            <w:pPr>
              <w:pStyle w:val="TAH"/>
            </w:pPr>
            <w:r w:rsidRPr="00B32564">
              <w:t>Clause</w:t>
            </w:r>
          </w:p>
        </w:tc>
        <w:tc>
          <w:tcPr>
            <w:tcW w:w="2076" w:type="dxa"/>
            <w:shd w:val="clear" w:color="auto" w:fill="auto"/>
          </w:tcPr>
          <w:p w14:paraId="316609EC" w14:textId="77777777" w:rsidR="00A900CF" w:rsidRPr="00BE6E75" w:rsidRDefault="00A900CF" w:rsidP="005458C0">
            <w:pPr>
              <w:pStyle w:val="TAH"/>
            </w:pPr>
            <w:r w:rsidRPr="00B32564">
              <w:t>Description</w:t>
            </w:r>
          </w:p>
        </w:tc>
        <w:tc>
          <w:tcPr>
            <w:tcW w:w="2790" w:type="dxa"/>
            <w:shd w:val="clear" w:color="auto" w:fill="auto"/>
          </w:tcPr>
          <w:p w14:paraId="32976A84" w14:textId="77777777" w:rsidR="00A900CF" w:rsidRPr="00BE6E75" w:rsidRDefault="00A900CF" w:rsidP="005458C0">
            <w:pPr>
              <w:pStyle w:val="TAH"/>
            </w:pPr>
            <w:proofErr w:type="spellStart"/>
            <w:r w:rsidRPr="00B32564">
              <w:t>OpenAPI</w:t>
            </w:r>
            <w:proofErr w:type="spellEnd"/>
            <w:r w:rsidRPr="00B32564">
              <w:t xml:space="preserve"> Specification File</w:t>
            </w:r>
          </w:p>
        </w:tc>
        <w:tc>
          <w:tcPr>
            <w:tcW w:w="1615" w:type="dxa"/>
            <w:shd w:val="clear" w:color="auto" w:fill="auto"/>
          </w:tcPr>
          <w:p w14:paraId="75DE243D" w14:textId="77777777" w:rsidR="00A900CF" w:rsidRPr="00BE6E75" w:rsidRDefault="00A900CF" w:rsidP="005458C0">
            <w:pPr>
              <w:pStyle w:val="TAH"/>
            </w:pPr>
            <w:proofErr w:type="spellStart"/>
            <w:r w:rsidRPr="00B32564">
              <w:t>apiName</w:t>
            </w:r>
            <w:proofErr w:type="spellEnd"/>
          </w:p>
        </w:tc>
        <w:tc>
          <w:tcPr>
            <w:tcW w:w="815" w:type="dxa"/>
            <w:shd w:val="clear" w:color="auto" w:fill="auto"/>
          </w:tcPr>
          <w:p w14:paraId="662133A4" w14:textId="77777777" w:rsidR="00A900CF" w:rsidRPr="00BE6E75" w:rsidRDefault="00A900CF" w:rsidP="005458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6E75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900CF" w:rsidRPr="00C53DF2" w14:paraId="0CF621A7" w14:textId="77777777" w:rsidTr="005114D8">
        <w:trPr>
          <w:trHeight w:val="298"/>
        </w:trPr>
        <w:tc>
          <w:tcPr>
            <w:tcW w:w="1795" w:type="dxa"/>
            <w:shd w:val="clear" w:color="auto" w:fill="auto"/>
          </w:tcPr>
          <w:p w14:paraId="479567C8" w14:textId="77777777" w:rsidR="00A900CF" w:rsidRPr="00BE6E75" w:rsidRDefault="00A900CF" w:rsidP="005458C0">
            <w:pPr>
              <w:pStyle w:val="TAL"/>
            </w:pPr>
            <w:proofErr w:type="spellStart"/>
            <w:r w:rsidRPr="00B32564">
              <w:t>Nlmf_Location</w:t>
            </w:r>
            <w:proofErr w:type="spellEnd"/>
          </w:p>
        </w:tc>
        <w:tc>
          <w:tcPr>
            <w:tcW w:w="894" w:type="dxa"/>
            <w:shd w:val="clear" w:color="auto" w:fill="auto"/>
          </w:tcPr>
          <w:p w14:paraId="49BB40A4" w14:textId="77777777" w:rsidR="00A900CF" w:rsidRPr="00BE6E75" w:rsidRDefault="00A900CF" w:rsidP="005458C0">
            <w:pPr>
              <w:pStyle w:val="TAL"/>
            </w:pPr>
            <w:r w:rsidRPr="00B32564">
              <w:t>6.1</w:t>
            </w:r>
          </w:p>
        </w:tc>
        <w:tc>
          <w:tcPr>
            <w:tcW w:w="2076" w:type="dxa"/>
            <w:shd w:val="clear" w:color="auto" w:fill="auto"/>
          </w:tcPr>
          <w:p w14:paraId="2FABBD61" w14:textId="77777777" w:rsidR="00A900CF" w:rsidRPr="00BE6E75" w:rsidRDefault="00A900CF" w:rsidP="005458C0">
            <w:pPr>
              <w:pStyle w:val="TAL"/>
            </w:pPr>
            <w:r w:rsidRPr="00B32564">
              <w:t>LMF Location Service</w:t>
            </w:r>
          </w:p>
        </w:tc>
        <w:tc>
          <w:tcPr>
            <w:tcW w:w="2790" w:type="dxa"/>
            <w:shd w:val="clear" w:color="auto" w:fill="auto"/>
          </w:tcPr>
          <w:p w14:paraId="6A8CF7FF" w14:textId="77777777" w:rsidR="00A900CF" w:rsidRPr="00BE6E75" w:rsidRDefault="00A900CF" w:rsidP="005458C0">
            <w:pPr>
              <w:pStyle w:val="TAL"/>
            </w:pPr>
            <w:r w:rsidRPr="00B32564">
              <w:t>TS29572_Nlmf_Location.yaml</w:t>
            </w:r>
          </w:p>
        </w:tc>
        <w:tc>
          <w:tcPr>
            <w:tcW w:w="1615" w:type="dxa"/>
            <w:shd w:val="clear" w:color="auto" w:fill="auto"/>
          </w:tcPr>
          <w:p w14:paraId="3D12CF99" w14:textId="77777777" w:rsidR="00A900CF" w:rsidRPr="00BE6E75" w:rsidRDefault="00A900CF" w:rsidP="005458C0">
            <w:pPr>
              <w:pStyle w:val="TAL"/>
            </w:pPr>
            <w:proofErr w:type="spellStart"/>
            <w:r w:rsidRPr="00B32564">
              <w:t>nlmf</w:t>
            </w:r>
            <w:proofErr w:type="spellEnd"/>
            <w:r w:rsidRPr="00B32564">
              <w:t>-loc</w:t>
            </w:r>
          </w:p>
        </w:tc>
        <w:tc>
          <w:tcPr>
            <w:tcW w:w="815" w:type="dxa"/>
            <w:shd w:val="clear" w:color="auto" w:fill="auto"/>
          </w:tcPr>
          <w:p w14:paraId="15B2F1E2" w14:textId="77777777" w:rsidR="00A900CF" w:rsidRPr="00BE6E75" w:rsidRDefault="00A900CF" w:rsidP="005458C0">
            <w:pPr>
              <w:rPr>
                <w:rFonts w:ascii="Arial" w:hAnsi="Arial" w:cs="Arial"/>
                <w:sz w:val="18"/>
                <w:szCs w:val="18"/>
              </w:rPr>
            </w:pPr>
            <w:r w:rsidRPr="00BE6E75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A900CF" w:rsidRPr="00C53DF2" w14:paraId="61130D64" w14:textId="77777777" w:rsidTr="005114D8">
        <w:trPr>
          <w:trHeight w:val="321"/>
        </w:trPr>
        <w:tc>
          <w:tcPr>
            <w:tcW w:w="1795" w:type="dxa"/>
            <w:shd w:val="clear" w:color="auto" w:fill="auto"/>
          </w:tcPr>
          <w:p w14:paraId="5975C022" w14:textId="77777777" w:rsidR="00A900CF" w:rsidRPr="00BE6E75" w:rsidRDefault="00A900CF" w:rsidP="005458C0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</w:p>
        </w:tc>
        <w:tc>
          <w:tcPr>
            <w:tcW w:w="894" w:type="dxa"/>
            <w:shd w:val="clear" w:color="auto" w:fill="auto"/>
          </w:tcPr>
          <w:p w14:paraId="1558C899" w14:textId="77777777" w:rsidR="00A900CF" w:rsidRPr="00BE6E75" w:rsidRDefault="00A900CF" w:rsidP="005458C0">
            <w:pPr>
              <w:pStyle w:val="TAL"/>
            </w:pPr>
            <w:r w:rsidRPr="00B32564">
              <w:t>6.2</w:t>
            </w:r>
          </w:p>
        </w:tc>
        <w:tc>
          <w:tcPr>
            <w:tcW w:w="2076" w:type="dxa"/>
            <w:shd w:val="clear" w:color="auto" w:fill="auto"/>
          </w:tcPr>
          <w:p w14:paraId="0A144CCF" w14:textId="77777777" w:rsidR="00A900CF" w:rsidRPr="00BE6E75" w:rsidRDefault="00A900CF" w:rsidP="005458C0">
            <w:pPr>
              <w:pStyle w:val="TAL"/>
            </w:pPr>
            <w:r w:rsidRPr="00B32564">
              <w:t>LMF Broadcast Service</w:t>
            </w:r>
          </w:p>
        </w:tc>
        <w:tc>
          <w:tcPr>
            <w:tcW w:w="2790" w:type="dxa"/>
            <w:shd w:val="clear" w:color="auto" w:fill="auto"/>
          </w:tcPr>
          <w:p w14:paraId="47D34FA8" w14:textId="77777777" w:rsidR="00A900CF" w:rsidRPr="00BE6E75" w:rsidRDefault="00A900CF" w:rsidP="005458C0">
            <w:pPr>
              <w:rPr>
                <w:rFonts w:ascii="Arial" w:hAnsi="Arial" w:cs="Arial"/>
                <w:sz w:val="18"/>
                <w:szCs w:val="18"/>
              </w:rPr>
            </w:pPr>
            <w:r w:rsidRPr="00BE6E75">
              <w:rPr>
                <w:rFonts w:ascii="Arial" w:hAnsi="Arial" w:cs="Arial"/>
                <w:sz w:val="18"/>
                <w:szCs w:val="18"/>
              </w:rPr>
              <w:t>TS29572_Nlmf_Broadcast.yaml</w:t>
            </w:r>
          </w:p>
        </w:tc>
        <w:tc>
          <w:tcPr>
            <w:tcW w:w="1615" w:type="dxa"/>
            <w:shd w:val="clear" w:color="auto" w:fill="auto"/>
          </w:tcPr>
          <w:p w14:paraId="10A3AB30" w14:textId="77777777" w:rsidR="00A900CF" w:rsidRPr="00BE6E75" w:rsidRDefault="00A900CF" w:rsidP="005458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nlmf</w:t>
            </w:r>
            <w:proofErr w:type="spellEnd"/>
            <w:r>
              <w:t>-broadcast</w:t>
            </w:r>
          </w:p>
        </w:tc>
        <w:tc>
          <w:tcPr>
            <w:tcW w:w="815" w:type="dxa"/>
            <w:shd w:val="clear" w:color="auto" w:fill="auto"/>
          </w:tcPr>
          <w:p w14:paraId="71EB0B07" w14:textId="77777777" w:rsidR="00A900CF" w:rsidRPr="00BE6E75" w:rsidRDefault="00A900CF" w:rsidP="005458C0">
            <w:pPr>
              <w:pStyle w:val="TAL"/>
            </w:pPr>
            <w:r w:rsidRPr="00B32564">
              <w:t>A.3</w:t>
            </w:r>
          </w:p>
        </w:tc>
      </w:tr>
      <w:tr w:rsidR="00131903" w:rsidRPr="00C53DF2" w14:paraId="273A4941" w14:textId="77777777" w:rsidTr="005114D8">
        <w:trPr>
          <w:trHeight w:val="321"/>
          <w:ins w:id="31" w:author="Jayeeta Saha" w:date="2024-10-30T16:43:00Z"/>
        </w:trPr>
        <w:tc>
          <w:tcPr>
            <w:tcW w:w="1795" w:type="dxa"/>
            <w:shd w:val="clear" w:color="auto" w:fill="auto"/>
          </w:tcPr>
          <w:p w14:paraId="4F1CD727" w14:textId="6EFCE6B8" w:rsidR="00131903" w:rsidRPr="00FF75E4" w:rsidRDefault="009A3724" w:rsidP="005458C0">
            <w:pPr>
              <w:pStyle w:val="TAL"/>
              <w:rPr>
                <w:ins w:id="32" w:author="Jayeeta Saha" w:date="2024-10-30T16:43:00Z"/>
                <w:rFonts w:cs="Arial"/>
                <w:szCs w:val="18"/>
              </w:rPr>
            </w:pPr>
            <w:proofErr w:type="spellStart"/>
            <w:ins w:id="33" w:author="Jayeeta Saha" w:date="2024-11-06T15:34:00Z">
              <w:r w:rsidRPr="00FF75E4">
                <w:rPr>
                  <w:rFonts w:cs="Arial"/>
                  <w:szCs w:val="18"/>
                </w:rPr>
                <w:t>Nlmf_DataExposure</w:t>
              </w:r>
            </w:ins>
            <w:proofErr w:type="spellEnd"/>
          </w:p>
        </w:tc>
        <w:tc>
          <w:tcPr>
            <w:tcW w:w="894" w:type="dxa"/>
            <w:shd w:val="clear" w:color="auto" w:fill="auto"/>
          </w:tcPr>
          <w:p w14:paraId="2076D0C1" w14:textId="0C4BC148" w:rsidR="00131903" w:rsidRPr="00FF75E4" w:rsidRDefault="00CB7DC9" w:rsidP="005458C0">
            <w:pPr>
              <w:pStyle w:val="TAL"/>
              <w:rPr>
                <w:ins w:id="34" w:author="Jayeeta Saha" w:date="2024-10-30T16:43:00Z"/>
                <w:rFonts w:cs="Arial"/>
                <w:szCs w:val="18"/>
              </w:rPr>
            </w:pPr>
            <w:ins w:id="35" w:author="Jayeeta Saha" w:date="2024-11-06T09:22:00Z">
              <w:r w:rsidRPr="00FF75E4">
                <w:rPr>
                  <w:rFonts w:cs="Arial"/>
                  <w:szCs w:val="18"/>
                </w:rPr>
                <w:t>6.</w:t>
              </w:r>
              <w:r w:rsidRPr="005114D8">
                <w:rPr>
                  <w:rFonts w:cs="Arial"/>
                  <w:szCs w:val="18"/>
                  <w:highlight w:val="yellow"/>
                </w:rPr>
                <w:t>x</w:t>
              </w:r>
            </w:ins>
          </w:p>
        </w:tc>
        <w:tc>
          <w:tcPr>
            <w:tcW w:w="2076" w:type="dxa"/>
            <w:shd w:val="clear" w:color="auto" w:fill="auto"/>
          </w:tcPr>
          <w:p w14:paraId="093350F0" w14:textId="3903B76A" w:rsidR="00131903" w:rsidRPr="00FF75E4" w:rsidRDefault="005265CE" w:rsidP="005458C0">
            <w:pPr>
              <w:pStyle w:val="TAL"/>
              <w:rPr>
                <w:ins w:id="36" w:author="Jayeeta Saha" w:date="2024-10-30T16:43:00Z"/>
                <w:rFonts w:cs="Arial"/>
                <w:szCs w:val="18"/>
              </w:rPr>
            </w:pPr>
            <w:ins w:id="37" w:author="Jayeeta Saha" w:date="2024-10-30T16:44:00Z">
              <w:r w:rsidRPr="00FF75E4">
                <w:rPr>
                  <w:rFonts w:cs="Arial"/>
                  <w:szCs w:val="18"/>
                </w:rPr>
                <w:t>LMF Data Exposure Service</w:t>
              </w:r>
            </w:ins>
          </w:p>
        </w:tc>
        <w:tc>
          <w:tcPr>
            <w:tcW w:w="2790" w:type="dxa"/>
            <w:shd w:val="clear" w:color="auto" w:fill="auto"/>
          </w:tcPr>
          <w:p w14:paraId="10B4ABFB" w14:textId="7BB0B3B5" w:rsidR="00131903" w:rsidRPr="00BE6E75" w:rsidRDefault="00CB7DC9" w:rsidP="005458C0">
            <w:pPr>
              <w:rPr>
                <w:ins w:id="38" w:author="Jayeeta Saha" w:date="2024-10-30T16:43:00Z"/>
                <w:rFonts w:ascii="Arial" w:hAnsi="Arial" w:cs="Arial"/>
                <w:sz w:val="18"/>
                <w:szCs w:val="18"/>
              </w:rPr>
            </w:pPr>
            <w:ins w:id="39" w:author="Jayeeta Saha" w:date="2024-11-06T09:22:00Z">
              <w:r w:rsidRPr="00BE6E75">
                <w:rPr>
                  <w:rFonts w:ascii="Arial" w:hAnsi="Arial" w:cs="Arial"/>
                  <w:sz w:val="18"/>
                  <w:szCs w:val="18"/>
                </w:rPr>
                <w:t>TS29572_Nlmf_</w:t>
              </w:r>
            </w:ins>
            <w:r w:rsidR="00FF75E4" w:rsidRPr="00FF75E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ins w:id="40" w:author="Jayeeta Saha" w:date="2024-11-06T15:34:00Z">
              <w:r w:rsidR="00FF75E4" w:rsidRPr="00FF75E4">
                <w:rPr>
                  <w:rFonts w:ascii="Arial" w:hAnsi="Arial" w:cs="Arial"/>
                  <w:sz w:val="18"/>
                  <w:szCs w:val="18"/>
                </w:rPr>
                <w:t>DataExposure</w:t>
              </w:r>
            </w:ins>
            <w:ins w:id="41" w:author="Jayeeta Saha" w:date="2024-11-06T09:22:00Z">
              <w:r w:rsidRPr="00BE6E75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proofErr w:type="spellEnd"/>
          </w:p>
        </w:tc>
        <w:tc>
          <w:tcPr>
            <w:tcW w:w="1615" w:type="dxa"/>
            <w:shd w:val="clear" w:color="auto" w:fill="auto"/>
          </w:tcPr>
          <w:p w14:paraId="7E3676C6" w14:textId="510A15CE" w:rsidR="00131903" w:rsidRDefault="00AA642D" w:rsidP="00FF75E4">
            <w:pPr>
              <w:pStyle w:val="TAL"/>
              <w:rPr>
                <w:ins w:id="42" w:author="Jayeeta Saha" w:date="2024-10-30T16:43:00Z"/>
              </w:rPr>
            </w:pPr>
            <w:proofErr w:type="spellStart"/>
            <w:ins w:id="43" w:author="Jayeeta Saha" w:date="2024-11-06T09:22:00Z">
              <w:r w:rsidRPr="00FF75E4">
                <w:rPr>
                  <w:rFonts w:cs="Arial"/>
                  <w:szCs w:val="18"/>
                </w:rPr>
                <w:t>n</w:t>
              </w:r>
            </w:ins>
            <w:ins w:id="44" w:author="Jayeeta Saha" w:date="2024-10-30T16:44:00Z">
              <w:r w:rsidR="005265CE" w:rsidRPr="00FF75E4">
                <w:rPr>
                  <w:rFonts w:cs="Arial"/>
                  <w:szCs w:val="18"/>
                </w:rPr>
                <w:t>lmf-</w:t>
              </w:r>
            </w:ins>
            <w:ins w:id="45" w:author="Jayeeta Saha" w:date="2024-11-08T09:56:00Z">
              <w:r w:rsidR="004F3E9E">
                <w:rPr>
                  <w:rFonts w:cs="Arial"/>
                  <w:szCs w:val="18"/>
                </w:rPr>
                <w:t>data</w:t>
              </w:r>
            </w:ins>
            <w:ins w:id="46" w:author="Jayeeta Saha" w:date="2024-10-30T16:44:00Z">
              <w:r w:rsidR="005265CE" w:rsidRPr="00FF75E4">
                <w:rPr>
                  <w:rFonts w:cs="Arial"/>
                  <w:szCs w:val="18"/>
                </w:rPr>
                <w:t>exposure</w:t>
              </w:r>
            </w:ins>
            <w:proofErr w:type="spellEnd"/>
          </w:p>
        </w:tc>
        <w:tc>
          <w:tcPr>
            <w:tcW w:w="815" w:type="dxa"/>
            <w:shd w:val="clear" w:color="auto" w:fill="auto"/>
          </w:tcPr>
          <w:p w14:paraId="0A778BC9" w14:textId="2CE65594" w:rsidR="00131903" w:rsidRPr="00B32564" w:rsidRDefault="005265CE" w:rsidP="005458C0">
            <w:pPr>
              <w:pStyle w:val="TAL"/>
              <w:rPr>
                <w:ins w:id="47" w:author="Jayeeta Saha" w:date="2024-10-30T16:43:00Z"/>
              </w:rPr>
            </w:pPr>
            <w:proofErr w:type="spellStart"/>
            <w:ins w:id="48" w:author="Jayeeta Saha" w:date="2024-10-30T16:44:00Z">
              <w:r>
                <w:t>A.</w:t>
              </w:r>
              <w:r w:rsidRPr="00AA642D">
                <w:rPr>
                  <w:highlight w:val="yellow"/>
                </w:rPr>
                <w:t>x</w:t>
              </w:r>
            </w:ins>
            <w:proofErr w:type="spellEnd"/>
          </w:p>
        </w:tc>
      </w:tr>
    </w:tbl>
    <w:p w14:paraId="32F5AD4A" w14:textId="77777777" w:rsidR="00A900CF" w:rsidRDefault="00A900CF" w:rsidP="00A900CF">
      <w:pPr>
        <w:pStyle w:val="B1"/>
        <w:rPr>
          <w:lang w:val="en-US"/>
        </w:rPr>
      </w:pPr>
    </w:p>
    <w:p w14:paraId="68C6DF09" w14:textId="751E22B5" w:rsidR="00FF75E4" w:rsidRDefault="00FF75E4" w:rsidP="00FF7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4D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722B84C4" w14:textId="573680C3" w:rsidR="004B3382" w:rsidRDefault="00404390" w:rsidP="004B3382">
      <w:pPr>
        <w:pStyle w:val="Heading2"/>
        <w:rPr>
          <w:ins w:id="49" w:author="Jayeeta Saha" w:date="2024-11-06T09:24:00Z"/>
          <w:lang w:val="fr-FR"/>
        </w:rPr>
      </w:pPr>
      <w:bookmarkStart w:id="50" w:name="_Toc25168573"/>
      <w:bookmarkStart w:id="51" w:name="_Toc27592992"/>
      <w:bookmarkStart w:id="52" w:name="_Toc34147861"/>
      <w:bookmarkStart w:id="53" w:name="_Toc36463245"/>
      <w:bookmarkStart w:id="54" w:name="_Toc43215085"/>
      <w:bookmarkStart w:id="55" w:name="_Toc45032333"/>
      <w:bookmarkStart w:id="56" w:name="_Toc49849822"/>
      <w:bookmarkStart w:id="57" w:name="_Toc51873336"/>
      <w:bookmarkStart w:id="58" w:name="_Toc56517464"/>
      <w:bookmarkStart w:id="59" w:name="_Toc58594365"/>
      <w:bookmarkStart w:id="60" w:name="_Toc67685875"/>
      <w:bookmarkStart w:id="61" w:name="_Toc74993696"/>
      <w:bookmarkStart w:id="62" w:name="_Toc82716284"/>
      <w:bookmarkStart w:id="63" w:name="_Toc88818571"/>
      <w:bookmarkStart w:id="64" w:name="_Toc90650493"/>
      <w:bookmarkStart w:id="65" w:name="_Toc98506164"/>
      <w:bookmarkStart w:id="66" w:name="_Toc106639449"/>
      <w:bookmarkStart w:id="67" w:name="_Toc114778959"/>
      <w:bookmarkStart w:id="68" w:name="_Toc122096876"/>
      <w:bookmarkStart w:id="69" w:name="_Toc130844096"/>
      <w:bookmarkStart w:id="70" w:name="_Toc138411802"/>
      <w:bookmarkStart w:id="71" w:name="_Toc145955970"/>
      <w:bookmarkStart w:id="72" w:name="_Toc153887399"/>
      <w:bookmarkStart w:id="73" w:name="_Toc161905279"/>
      <w:bookmarkStart w:id="74" w:name="_Toc170209882"/>
      <w:bookmarkStart w:id="75" w:name="_Toc177550677"/>
      <w:ins w:id="76" w:author="Jayeeta Saha" w:date="2024-10-30T16:45:00Z">
        <w:r w:rsidRPr="00404390">
          <w:rPr>
            <w:lang w:val="fr-FR"/>
          </w:rPr>
          <w:t>5.</w:t>
        </w:r>
        <w:r w:rsidRPr="00E84804">
          <w:rPr>
            <w:highlight w:val="yellow"/>
            <w:lang w:val="fr-FR"/>
          </w:rPr>
          <w:t>x</w:t>
        </w:r>
        <w:r w:rsidRPr="00404390">
          <w:rPr>
            <w:lang w:val="fr-FR"/>
          </w:rPr>
          <w:tab/>
        </w:r>
        <w:proofErr w:type="spellStart"/>
        <w:r w:rsidRPr="00404390">
          <w:rPr>
            <w:lang w:val="fr-FR"/>
          </w:rPr>
          <w:t>Nlmf_</w:t>
        </w:r>
      </w:ins>
      <w:ins w:id="77" w:author="Jayeeta Saha" w:date="2024-11-06T15:33:00Z">
        <w:r w:rsidR="00D36F7A">
          <w:rPr>
            <w:lang w:val="fr-FR"/>
          </w:rPr>
          <w:t>Data</w:t>
        </w:r>
      </w:ins>
      <w:ins w:id="78" w:author="Jayeeta Saha" w:date="2024-10-30T16:45:00Z">
        <w:r w:rsidRPr="00404390">
          <w:rPr>
            <w:lang w:val="fr-FR"/>
          </w:rPr>
          <w:t>Ex</w:t>
        </w:r>
        <w:r>
          <w:rPr>
            <w:lang w:val="fr-FR"/>
          </w:rPr>
          <w:t>posure</w:t>
        </w:r>
        <w:proofErr w:type="spellEnd"/>
        <w:r>
          <w:rPr>
            <w:lang w:val="fr-FR"/>
          </w:rPr>
          <w:t xml:space="preserve"> Service</w:t>
        </w:r>
      </w:ins>
    </w:p>
    <w:p w14:paraId="2CDCF9AB" w14:textId="3B81D84A" w:rsidR="00404390" w:rsidRPr="00740470" w:rsidRDefault="00404390" w:rsidP="00404390">
      <w:pPr>
        <w:pStyle w:val="Heading3"/>
        <w:rPr>
          <w:ins w:id="79" w:author="Jayeeta Saha" w:date="2024-10-30T16:46:00Z"/>
          <w:lang w:val="fr-FR"/>
        </w:rPr>
      </w:pPr>
      <w:ins w:id="80" w:author="Jayeeta Saha" w:date="2024-10-30T16:45:00Z">
        <w:r w:rsidRPr="00740470">
          <w:rPr>
            <w:lang w:val="fr-FR"/>
          </w:rPr>
          <w:t>5.</w:t>
        </w:r>
        <w:r w:rsidRPr="00E84804">
          <w:rPr>
            <w:highlight w:val="yellow"/>
            <w:lang w:val="fr-FR"/>
          </w:rPr>
          <w:t>x</w:t>
        </w:r>
        <w:r w:rsidRPr="00740470">
          <w:rPr>
            <w:lang w:val="fr-FR"/>
          </w:rPr>
          <w:t>.1</w:t>
        </w:r>
        <w:r w:rsidRPr="00740470">
          <w:rPr>
            <w:lang w:val="fr-FR"/>
          </w:rPr>
          <w:tab/>
        </w:r>
      </w:ins>
      <w:ins w:id="81" w:author="Jayeeta Saha" w:date="2024-10-30T16:46:00Z">
        <w:r w:rsidR="00E47F79" w:rsidRPr="00740470">
          <w:rPr>
            <w:lang w:val="fr-FR"/>
          </w:rPr>
          <w:t>Service Description</w:t>
        </w:r>
      </w:ins>
    </w:p>
    <w:p w14:paraId="26C4CF11" w14:textId="2333DFEF" w:rsidR="006D6393" w:rsidRDefault="00E47F79" w:rsidP="00E47F79">
      <w:pPr>
        <w:rPr>
          <w:ins w:id="82" w:author="Jayeeta Saha" w:date="2024-10-30T16:49:00Z"/>
        </w:rPr>
      </w:pPr>
      <w:ins w:id="83" w:author="Jayeeta Saha" w:date="2024-10-30T16:4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Nlmf_</w:t>
        </w:r>
      </w:ins>
      <w:ins w:id="84" w:author="Jayeeta Saha" w:date="2024-11-06T15:33:00Z">
        <w:r w:rsidR="00D36F7A">
          <w:rPr>
            <w:lang w:eastAsia="zh-CN"/>
          </w:rPr>
          <w:t>Data</w:t>
        </w:r>
      </w:ins>
      <w:ins w:id="85" w:author="Jayeeta Saha" w:date="2024-10-30T16:46:00Z">
        <w:r>
          <w:rPr>
            <w:lang w:eastAsia="zh-CN"/>
          </w:rPr>
          <w:t>Exposure</w:t>
        </w:r>
        <w:proofErr w:type="spellEnd"/>
        <w:r>
          <w:rPr>
            <w:lang w:eastAsia="zh-CN"/>
          </w:rPr>
          <w:t xml:space="preserve"> service </w:t>
        </w:r>
        <w:r>
          <w:t xml:space="preserve">enables an NF </w:t>
        </w:r>
      </w:ins>
      <w:ins w:id="86" w:author="Jayeeta Saha" w:date="2024-11-07T14:55:00Z">
        <w:r w:rsidR="00FF75E4">
          <w:t xml:space="preserve">to subscribe to input data for </w:t>
        </w:r>
      </w:ins>
      <w:ins w:id="87" w:author="Jayeeta Saha" w:date="2024-10-30T16:46:00Z">
        <w:r>
          <w:t>requested</w:t>
        </w:r>
      </w:ins>
      <w:ins w:id="88" w:author="Jayeeta Saha" w:date="2024-10-30T16:49:00Z">
        <w:r w:rsidR="006D6393">
          <w:t xml:space="preserve"> location measurement</w:t>
        </w:r>
      </w:ins>
      <w:ins w:id="89" w:author="Jayeeta Saha" w:date="2024-10-30T16:46:00Z">
        <w:r>
          <w:t xml:space="preserve"> dat</w:t>
        </w:r>
      </w:ins>
      <w:ins w:id="90" w:author="Jayeeta Saha" w:date="2024-10-30T16:48:00Z">
        <w:r w:rsidR="00A72A8C">
          <w:t xml:space="preserve">a </w:t>
        </w:r>
      </w:ins>
      <w:ins w:id="91" w:author="Jayeeta Saha" w:date="2024-10-30T16:49:00Z">
        <w:r w:rsidR="006D6393">
          <w:t xml:space="preserve">for ML </w:t>
        </w:r>
      </w:ins>
      <w:ins w:id="92" w:author="Jayeeta Saha" w:date="2024-11-08T13:10:00Z">
        <w:r w:rsidR="006C2500">
          <w:t>training-based</w:t>
        </w:r>
      </w:ins>
      <w:ins w:id="93" w:author="Jayeeta Saha" w:date="2024-10-30T16:49:00Z">
        <w:r w:rsidR="006D6393">
          <w:t xml:space="preserve"> </w:t>
        </w:r>
      </w:ins>
      <w:ins w:id="94" w:author="Jayeeta Saha" w:date="2024-11-07T14:54:00Z">
        <w:r w:rsidR="00FF75E4">
          <w:t>positioning</w:t>
        </w:r>
      </w:ins>
      <w:ins w:id="95" w:author="Jayeeta Saha" w:date="2024-10-30T16:49:00Z">
        <w:r w:rsidR="006D6393">
          <w:t xml:space="preserve">. </w:t>
        </w:r>
      </w:ins>
    </w:p>
    <w:p w14:paraId="105049BA" w14:textId="02710259" w:rsidR="00C16735" w:rsidRDefault="00C16735" w:rsidP="00C16735">
      <w:pPr>
        <w:pStyle w:val="Heading3"/>
        <w:rPr>
          <w:ins w:id="96" w:author="Jayeeta Saha" w:date="2024-11-04T11:29:00Z"/>
        </w:rPr>
      </w:pPr>
      <w:ins w:id="97" w:author="Jayeeta Saha" w:date="2024-11-04T11:28:00Z">
        <w:r>
          <w:t>5.</w:t>
        </w:r>
      </w:ins>
      <w:ins w:id="98" w:author="Jayeeta Saha" w:date="2024-11-04T11:29:00Z">
        <w:r w:rsidRPr="00E84804">
          <w:rPr>
            <w:highlight w:val="yellow"/>
          </w:rPr>
          <w:t>x</w:t>
        </w:r>
      </w:ins>
      <w:ins w:id="99" w:author="Jayeeta Saha" w:date="2024-11-04T11:28:00Z">
        <w:r>
          <w:t>.</w:t>
        </w:r>
      </w:ins>
      <w:ins w:id="100" w:author="Jayeeta Saha" w:date="2024-11-06T09:27:00Z">
        <w:r w:rsidR="00815429">
          <w:t>2</w:t>
        </w:r>
      </w:ins>
      <w:ins w:id="101" w:author="Jayeeta Saha" w:date="2024-11-04T11:28:00Z">
        <w:r>
          <w:tab/>
          <w:t xml:space="preserve">Service </w:t>
        </w:r>
      </w:ins>
      <w:ins w:id="102" w:author="Jayeeta Saha" w:date="2024-11-04T11:32:00Z">
        <w:r w:rsidR="008C4A59">
          <w:t>Operation</w:t>
        </w:r>
      </w:ins>
    </w:p>
    <w:p w14:paraId="788BF2D2" w14:textId="05564AE2" w:rsidR="00E84804" w:rsidRDefault="00E84804" w:rsidP="00E84804">
      <w:pPr>
        <w:pStyle w:val="Heading4"/>
        <w:rPr>
          <w:ins w:id="103" w:author="Jayeeta Saha" w:date="2024-11-04T11:30:00Z"/>
        </w:rPr>
      </w:pPr>
      <w:ins w:id="104" w:author="Jayeeta Saha" w:date="2024-11-04T11:30:00Z">
        <w:r>
          <w:t>5.</w:t>
        </w:r>
        <w:r w:rsidRPr="00E84804">
          <w:rPr>
            <w:highlight w:val="yellow"/>
          </w:rPr>
          <w:t>x.</w:t>
        </w:r>
      </w:ins>
      <w:ins w:id="105" w:author="Jayeeta Saha" w:date="2024-11-06T09:27:00Z">
        <w:r w:rsidR="00815429">
          <w:t>2</w:t>
        </w:r>
      </w:ins>
      <w:ins w:id="106" w:author="Jayeeta Saha" w:date="2024-11-04T11:30:00Z">
        <w:r>
          <w:t>.1</w:t>
        </w:r>
        <w:r>
          <w:tab/>
          <w:t>Introduction</w:t>
        </w:r>
      </w:ins>
    </w:p>
    <w:p w14:paraId="70B89531" w14:textId="6E4271A0" w:rsidR="00C16735" w:rsidRDefault="00BA3B17" w:rsidP="00C16735">
      <w:pPr>
        <w:rPr>
          <w:ins w:id="107" w:author="Jayeeta Saha" w:date="2024-11-04T11:29:00Z"/>
        </w:rPr>
      </w:pPr>
      <w:ins w:id="108" w:author="Jayeeta Saha" w:date="2024-11-04T11:29:00Z">
        <w:r>
          <w:t xml:space="preserve">The service operations defined for </w:t>
        </w:r>
      </w:ins>
      <w:proofErr w:type="spellStart"/>
      <w:ins w:id="109" w:author="Jayeeta Saha" w:date="2024-11-06T15:34:00Z">
        <w:r w:rsidR="009A3724">
          <w:t>Nlmf_DataExposure</w:t>
        </w:r>
      </w:ins>
      <w:proofErr w:type="spellEnd"/>
      <w:ins w:id="110" w:author="Jayeeta Saha" w:date="2024-11-04T11:29:00Z">
        <w:r>
          <w:t xml:space="preserve"> service are defined as follows:</w:t>
        </w:r>
      </w:ins>
    </w:p>
    <w:p w14:paraId="69BD3508" w14:textId="2C385325" w:rsidR="00BA3B17" w:rsidRDefault="00BB60E3" w:rsidP="005F37D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Jayeeta Saha" w:date="2024-11-05T11:34:00Z"/>
          <w:lang w:eastAsia="en-GB"/>
        </w:rPr>
      </w:pPr>
      <w:proofErr w:type="spellStart"/>
      <w:ins w:id="112" w:author="Jayeeta Saha" w:date="2024-11-04T11:31:00Z">
        <w:r>
          <w:rPr>
            <w:lang w:eastAsia="en-GB"/>
          </w:rPr>
          <w:t>LmfDataExposure</w:t>
        </w:r>
        <w:r w:rsidR="009F454D">
          <w:rPr>
            <w:lang w:eastAsia="en-GB"/>
          </w:rPr>
          <w:t>Subscribe</w:t>
        </w:r>
        <w:proofErr w:type="spellEnd"/>
        <w:r w:rsidR="00703755">
          <w:rPr>
            <w:lang w:eastAsia="en-GB"/>
          </w:rPr>
          <w:t>: It allows</w:t>
        </w:r>
      </w:ins>
      <w:ins w:id="113" w:author="Jayeeta Saha" w:date="2024-11-04T11:32:00Z">
        <w:r w:rsidR="00703755">
          <w:rPr>
            <w:lang w:eastAsia="en-GB"/>
          </w:rPr>
          <w:t xml:space="preserve"> the consumer NF to subscribe to the input data used for ML model training or performance for LMF based AI/ML positioning.</w:t>
        </w:r>
      </w:ins>
    </w:p>
    <w:p w14:paraId="0F6D654F" w14:textId="37E597CD" w:rsidR="005A79CC" w:rsidRDefault="008C4A59" w:rsidP="005F37D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Jayeeta Saha" w:date="2024-11-05T11:34:00Z"/>
          <w:lang w:eastAsia="en-GB"/>
        </w:rPr>
      </w:pPr>
      <w:proofErr w:type="spellStart"/>
      <w:ins w:id="115" w:author="Jayeeta Saha" w:date="2024-11-04T11:32:00Z">
        <w:r>
          <w:rPr>
            <w:lang w:eastAsia="en-GB"/>
          </w:rPr>
          <w:t>LmfDataExposureNoti</w:t>
        </w:r>
      </w:ins>
      <w:ins w:id="116" w:author="Jayeeta Saha" w:date="2024-11-04T11:33:00Z">
        <w:r>
          <w:rPr>
            <w:lang w:eastAsia="en-GB"/>
          </w:rPr>
          <w:t>fy</w:t>
        </w:r>
        <w:proofErr w:type="spellEnd"/>
        <w:r>
          <w:rPr>
            <w:lang w:eastAsia="en-GB"/>
          </w:rPr>
          <w:t xml:space="preserve">: it allows the consumer NF to get notification about the input data used for ML model training or performance monitoring </w:t>
        </w:r>
        <w:proofErr w:type="spellStart"/>
        <w:r>
          <w:rPr>
            <w:lang w:eastAsia="en-GB"/>
          </w:rPr>
          <w:t>fro</w:t>
        </w:r>
        <w:proofErr w:type="spellEnd"/>
        <w:r>
          <w:rPr>
            <w:lang w:eastAsia="en-GB"/>
          </w:rPr>
          <w:t xml:space="preserve"> LMF based AI/ML positioning.</w:t>
        </w:r>
      </w:ins>
    </w:p>
    <w:p w14:paraId="3E900876" w14:textId="2288F435" w:rsidR="008C4A59" w:rsidRDefault="008C4A59" w:rsidP="005F37D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Jayeeta Saha" w:date="2024-11-04T11:35:00Z"/>
          <w:lang w:eastAsia="en-GB"/>
        </w:rPr>
      </w:pPr>
      <w:proofErr w:type="spellStart"/>
      <w:ins w:id="118" w:author="Jayeeta Saha" w:date="2024-11-04T11:33:00Z">
        <w:r>
          <w:rPr>
            <w:lang w:eastAsia="en-GB"/>
          </w:rPr>
          <w:t>LmfDataExposureUnsubscribe</w:t>
        </w:r>
      </w:ins>
      <w:proofErr w:type="spellEnd"/>
      <w:ins w:id="119" w:author="Jayeeta Saha" w:date="2024-11-04T11:34:00Z">
        <w:r>
          <w:rPr>
            <w:lang w:eastAsia="en-GB"/>
          </w:rPr>
          <w:t xml:space="preserve">: it allows the consumer NF to cancel </w:t>
        </w:r>
        <w:proofErr w:type="spellStart"/>
        <w:r>
          <w:rPr>
            <w:lang w:eastAsia="en-GB"/>
          </w:rPr>
          <w:t>subscirption</w:t>
        </w:r>
        <w:proofErr w:type="spellEnd"/>
        <w:r>
          <w:rPr>
            <w:lang w:eastAsia="en-GB"/>
          </w:rPr>
          <w:t xml:space="preserve"> to input data used for </w:t>
        </w:r>
        <w:r w:rsidR="00470404">
          <w:rPr>
            <w:lang w:eastAsia="en-GB"/>
          </w:rPr>
          <w:t>ML model training or performance monitoring for LMF based AI/</w:t>
        </w:r>
      </w:ins>
      <w:ins w:id="120" w:author="Jayeeta Saha" w:date="2024-11-04T11:35:00Z">
        <w:r w:rsidR="00470404">
          <w:rPr>
            <w:lang w:eastAsia="en-GB"/>
          </w:rPr>
          <w:t>ML positioning.</w:t>
        </w:r>
      </w:ins>
    </w:p>
    <w:p w14:paraId="36B28E12" w14:textId="38659D64" w:rsidR="00E47F79" w:rsidDel="00E41E9D" w:rsidRDefault="00221A48" w:rsidP="004E185A">
      <w:pPr>
        <w:pStyle w:val="Heading4"/>
        <w:rPr>
          <w:del w:id="121" w:author="Jayeeta Saha" w:date="2024-11-04T11:28:00Z"/>
        </w:rPr>
      </w:pPr>
      <w:ins w:id="122" w:author="Jayeeta Saha" w:date="2024-11-04T11:35:00Z">
        <w:r>
          <w:t>5.</w:t>
        </w:r>
        <w:r w:rsidRPr="00E84804">
          <w:rPr>
            <w:highlight w:val="yellow"/>
          </w:rPr>
          <w:t>x.</w:t>
        </w:r>
      </w:ins>
      <w:ins w:id="123" w:author="Jayeeta Saha" w:date="2024-11-06T09:27:00Z">
        <w:r w:rsidR="00815429">
          <w:t>2</w:t>
        </w:r>
      </w:ins>
      <w:ins w:id="124" w:author="Jayeeta Saha" w:date="2024-11-04T11:35:00Z">
        <w:r>
          <w:t>.2</w:t>
        </w:r>
        <w:r>
          <w:tab/>
        </w:r>
        <w:proofErr w:type="spellStart"/>
        <w:r>
          <w:t>LmfDataExposureSubscribe</w:t>
        </w:r>
      </w:ins>
    </w:p>
    <w:p w14:paraId="306521F7" w14:textId="041147E7" w:rsidR="00732912" w:rsidRDefault="00732912" w:rsidP="00732912">
      <w:pPr>
        <w:rPr>
          <w:ins w:id="125" w:author="Jayeeta Saha" w:date="2024-11-06T14:25:00Z"/>
        </w:rPr>
      </w:pPr>
      <w:ins w:id="126" w:author="Jayeeta Saha" w:date="2024-11-04T13:43:00Z">
        <w:r>
          <w:t>This</w:t>
        </w:r>
        <w:proofErr w:type="spellEnd"/>
        <w:r>
          <w:t xml:space="preserve"> procedure allows a consumer NF to request the </w:t>
        </w:r>
      </w:ins>
      <w:ins w:id="127" w:author="Jayeeta Saha" w:date="2024-11-04T13:44:00Z">
        <w:r w:rsidR="00CE299B">
          <w:t>target address information for notification</w:t>
        </w:r>
      </w:ins>
      <w:ins w:id="128" w:author="Jayeeta Saha" w:date="2024-11-04T13:43:00Z">
        <w:r>
          <w:t xml:space="preserve"> (</w:t>
        </w:r>
      </w:ins>
      <w:ins w:id="129" w:author="Jayeeta Saha" w:date="2024-11-04T13:52:00Z">
        <w:r w:rsidR="002111FF">
          <w:t>e.g., a URI</w:t>
        </w:r>
      </w:ins>
      <w:ins w:id="130" w:author="Jayeeta Saha" w:date="2024-11-04T13:43:00Z">
        <w:r>
          <w:t>) for a target UE or to activate periodic or triggered deferred location for a target UE.</w:t>
        </w:r>
      </w:ins>
    </w:p>
    <w:p w14:paraId="0CA90935" w14:textId="2E6943DD" w:rsidR="003151D3" w:rsidRDefault="006C2500" w:rsidP="003656A7">
      <w:pPr>
        <w:ind w:left="1136" w:firstLine="284"/>
        <w:rPr>
          <w:ins w:id="131" w:author="Jayeeta Saha" w:date="2024-11-04T13:43:00Z"/>
        </w:rPr>
      </w:pPr>
      <w:ins w:id="132" w:author="Jayeeta Saha" w:date="2024-11-06T14:25:00Z">
        <w:r w:rsidRPr="00D64FA1">
          <w:rPr>
            <w:lang w:val="fr-FR"/>
          </w:rPr>
          <w:object w:dxaOrig="11150" w:dyaOrig="3020" w14:anchorId="3C8253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122.5pt" o:ole="">
              <v:imagedata r:id="rId13" o:title=""/>
            </v:shape>
            <o:OLEObject Type="Embed" ProgID="Visio.Drawing.11" ShapeID="_x0000_i1025" DrawAspect="Content" ObjectID="_1792587044" r:id="rId14"/>
          </w:object>
        </w:r>
      </w:ins>
    </w:p>
    <w:p w14:paraId="2376DD67" w14:textId="54A50CE5" w:rsidR="008B6E46" w:rsidRDefault="00B9139A" w:rsidP="003151D3">
      <w:pPr>
        <w:ind w:firstLine="1418"/>
        <w:rPr>
          <w:ins w:id="133" w:author="Jayeeta Saha" w:date="2024-11-04T13:54:00Z"/>
          <w:lang w:val="fr-FR"/>
        </w:rPr>
      </w:pPr>
      <w:del w:id="134" w:author="Jayeeta Saha" w:date="2024-11-06T14:04:00Z">
        <w:r w:rsidRPr="00D64FA1" w:rsidDel="00AF3D21">
          <w:rPr>
            <w:lang w:val="fr-FR"/>
          </w:rPr>
          <w:fldChar w:fldCharType="begin"/>
        </w:r>
        <w:r w:rsidR="00000000">
          <w:rPr>
            <w:lang w:val="fr-FR"/>
          </w:rPr>
          <w:fldChar w:fldCharType="separate"/>
        </w:r>
        <w:r w:rsidRPr="00D64FA1" w:rsidDel="00AF3D21">
          <w:rPr>
            <w:lang w:val="fr-FR"/>
          </w:rPr>
          <w:fldChar w:fldCharType="end"/>
        </w:r>
      </w:del>
    </w:p>
    <w:p w14:paraId="00D9DD1E" w14:textId="39F045A2" w:rsidR="00243227" w:rsidRDefault="00243227" w:rsidP="006C2500">
      <w:pPr>
        <w:pStyle w:val="ListParagraph"/>
        <w:numPr>
          <w:ilvl w:val="0"/>
          <w:numId w:val="3"/>
        </w:numPr>
        <w:rPr>
          <w:ins w:id="135" w:author="Jayeeta Saha" w:date="2024-11-08T13:12:00Z"/>
        </w:rPr>
      </w:pPr>
      <w:ins w:id="136" w:author="Jayeeta Saha" w:date="2024-11-04T14:13:00Z">
        <w:r w:rsidRPr="002614DB">
          <w:t>The NF Service Consumer shall send a</w:t>
        </w:r>
        <w:r>
          <w:t>n HTTP</w:t>
        </w:r>
        <w:r w:rsidRPr="002614DB">
          <w:t xml:space="preserve"> </w:t>
        </w:r>
      </w:ins>
      <w:ins w:id="137" w:author="Jayeeta Saha" w:date="2024-11-04T19:21:00Z">
        <w:r w:rsidR="00B9139A">
          <w:t>POST</w:t>
        </w:r>
      </w:ins>
      <w:ins w:id="138" w:author="Jayeeta Saha" w:date="2024-11-04T14:13:00Z">
        <w:r w:rsidRPr="002614DB">
          <w:t xml:space="preserve"> request to the resource URI </w:t>
        </w:r>
        <w:r>
          <w:t xml:space="preserve">associated </w:t>
        </w:r>
      </w:ins>
      <w:ins w:id="139" w:author="Jayeeta Saha" w:date="2024-11-08T10:26:00Z">
        <w:r w:rsidR="00300E35">
          <w:t xml:space="preserve">with the subscription </w:t>
        </w:r>
        <w:proofErr w:type="spellStart"/>
        <w:proofErr w:type="gramStart"/>
        <w:r w:rsidR="00300E35">
          <w:t>collection</w:t>
        </w:r>
      </w:ins>
      <w:ins w:id="140" w:author="Jayeeta Saha" w:date="2024-11-04T14:13:00Z">
        <w:r w:rsidRPr="002614DB">
          <w:t>.</w:t>
        </w:r>
      </w:ins>
      <w:ins w:id="141" w:author="Jayeeta Saha" w:date="2024-11-04T14:29:00Z">
        <w:r w:rsidR="00C33169">
          <w:t>The</w:t>
        </w:r>
        <w:proofErr w:type="spellEnd"/>
        <w:proofErr w:type="gramEnd"/>
        <w:r w:rsidR="00C33169">
          <w:t xml:space="preserve"> input parameters for the request</w:t>
        </w:r>
      </w:ins>
      <w:ins w:id="142" w:author="Jayeeta Saha" w:date="2024-11-04T15:55:00Z">
        <w:r w:rsidR="00630781">
          <w:t xml:space="preserve"> </w:t>
        </w:r>
      </w:ins>
      <w:ins w:id="143" w:author="Jayeeta Saha" w:date="2024-11-08T10:27:00Z">
        <w:r w:rsidR="00300E35">
          <w:t xml:space="preserve">shall include </w:t>
        </w:r>
      </w:ins>
      <w:ins w:id="144" w:author="Jayeeta Saha" w:date="2024-11-04T15:57:00Z">
        <w:r w:rsidR="00765DDC">
          <w:t xml:space="preserve">notification </w:t>
        </w:r>
      </w:ins>
      <w:ins w:id="145" w:author="Jayeeta Saha" w:date="2024-11-04T15:58:00Z">
        <w:r w:rsidR="00765DDC">
          <w:t>target address</w:t>
        </w:r>
      </w:ins>
      <w:ins w:id="146" w:author="Jayeeta Saha" w:date="2024-11-08T10:28:00Z">
        <w:r w:rsidR="00300E35">
          <w:t xml:space="preserve"> and may include </w:t>
        </w:r>
      </w:ins>
      <w:ins w:id="147" w:author="Jayeeta Saha" w:date="2024-11-04T15:58:00Z">
        <w:r w:rsidR="00765DDC">
          <w:t>notification correlation ID</w:t>
        </w:r>
      </w:ins>
      <w:ins w:id="148" w:author="Jayeeta Saha" w:date="2024-11-08T10:28:00Z">
        <w:r w:rsidR="00300E35">
          <w:t xml:space="preserve"> and </w:t>
        </w:r>
      </w:ins>
      <w:proofErr w:type="spellStart"/>
      <w:ins w:id="149" w:author="Jayeeta Saha" w:date="2024-11-04T15:58:00Z">
        <w:r w:rsidR="00765DDC">
          <w:t>AoI</w:t>
        </w:r>
      </w:ins>
      <w:proofErr w:type="spellEnd"/>
      <w:ins w:id="150" w:author="Jayeeta Saha" w:date="2024-11-08T10:28:00Z">
        <w:r w:rsidR="00300E35">
          <w:t>.</w:t>
        </w:r>
      </w:ins>
    </w:p>
    <w:p w14:paraId="20CD222B" w14:textId="77777777" w:rsidR="006C2500" w:rsidRDefault="006C2500" w:rsidP="006C2500">
      <w:pPr>
        <w:pStyle w:val="ListParagraph"/>
        <w:ind w:left="644"/>
        <w:rPr>
          <w:ins w:id="151" w:author="Jayeeta Saha" w:date="2024-11-04T14:13:00Z"/>
        </w:rPr>
      </w:pPr>
    </w:p>
    <w:p w14:paraId="1A370DFD" w14:textId="34827241" w:rsidR="008C226C" w:rsidRDefault="00983DCE" w:rsidP="006C2500">
      <w:pPr>
        <w:pStyle w:val="ListParagraph"/>
        <w:numPr>
          <w:ilvl w:val="0"/>
          <w:numId w:val="3"/>
        </w:numPr>
        <w:rPr>
          <w:ins w:id="152" w:author="Jayeeta Saha" w:date="2024-11-08T13:12:00Z"/>
        </w:rPr>
      </w:pPr>
      <w:ins w:id="153" w:author="Jayeeta Saha" w:date="2024-11-04T16:12:00Z">
        <w:r w:rsidRPr="006C2500">
          <w:t>On success, "20</w:t>
        </w:r>
      </w:ins>
      <w:ins w:id="154" w:author="Jayeeta Saha" w:date="2024-11-08T10:27:00Z">
        <w:r w:rsidR="00300E35" w:rsidRPr="006C2500">
          <w:t>1</w:t>
        </w:r>
      </w:ins>
      <w:ins w:id="155" w:author="Jayeeta Saha" w:date="2024-11-04T16:12:00Z">
        <w:r w:rsidRPr="006C2500">
          <w:t xml:space="preserve"> OK" shall be returned. The response body </w:t>
        </w:r>
      </w:ins>
      <w:ins w:id="156" w:author="Jayeeta Saha" w:date="2024-11-08T12:56:00Z">
        <w:r w:rsidR="006C2500" w:rsidRPr="006C2500">
          <w:t>shall</w:t>
        </w:r>
      </w:ins>
      <w:ins w:id="157" w:author="Jayeeta Saha" w:date="2024-11-04T16:12:00Z">
        <w:r w:rsidRPr="006C2500">
          <w:t xml:space="preserve"> </w:t>
        </w:r>
      </w:ins>
      <w:ins w:id="158" w:author="Jayeeta Saha" w:date="2024-11-08T12:56:00Z">
        <w:r w:rsidR="006C2500" w:rsidRPr="006C2500">
          <w:t xml:space="preserve">include a HTTP Location header </w:t>
        </w:r>
      </w:ins>
      <w:ins w:id="159" w:author="Jayeeta Saha" w:date="2024-11-04T16:12:00Z">
        <w:r w:rsidRPr="006C2500">
          <w:t xml:space="preserve">related to the </w:t>
        </w:r>
      </w:ins>
      <w:ins w:id="160" w:author="Jayeeta Saha" w:date="2024-11-04T16:13:00Z">
        <w:r w:rsidR="00BD3162" w:rsidRPr="006C2500">
          <w:t>notification target address of the UE</w:t>
        </w:r>
      </w:ins>
      <w:ins w:id="161" w:author="Jayeeta Saha" w:date="2024-11-08T12:57:00Z">
        <w:r w:rsidR="006C2500">
          <w:t xml:space="preserve"> together with the status code 201 indicating the requested resource is created in the response message</w:t>
        </w:r>
      </w:ins>
      <w:ins w:id="162" w:author="Jayeeta Saha" w:date="2024-11-04T16:13:00Z">
        <w:r w:rsidR="00BD3162" w:rsidRPr="006C2500">
          <w:t>.</w:t>
        </w:r>
      </w:ins>
    </w:p>
    <w:p w14:paraId="4A67AB95" w14:textId="77777777" w:rsidR="006C2500" w:rsidRDefault="006C2500" w:rsidP="006C2500">
      <w:pPr>
        <w:pStyle w:val="ListParagraph"/>
        <w:ind w:left="644"/>
        <w:rPr>
          <w:ins w:id="163" w:author="Jayeeta Saha" w:date="2024-11-08T12:56:00Z"/>
        </w:rPr>
      </w:pPr>
    </w:p>
    <w:p w14:paraId="64C44A7C" w14:textId="7A5DF6C8" w:rsidR="00BD3162" w:rsidRDefault="00392D9C" w:rsidP="006C2500">
      <w:pPr>
        <w:pStyle w:val="ListParagraph"/>
        <w:numPr>
          <w:ilvl w:val="0"/>
          <w:numId w:val="3"/>
        </w:numPr>
        <w:rPr>
          <w:ins w:id="164" w:author="Jayeeta Saha" w:date="2024-11-04T19:08:00Z"/>
        </w:rPr>
      </w:pPr>
      <w:ins w:id="165" w:author="Jayeeta Saha" w:date="2024-11-04T16:14:00Z">
        <w:r>
          <w:t>On failure</w:t>
        </w:r>
        <w:r w:rsidRPr="001A37EE">
          <w:t xml:space="preserve"> </w:t>
        </w:r>
        <w:r>
          <w:t xml:space="preserve">or redirection, one of the HTTP status </w:t>
        </w:r>
      </w:ins>
      <w:ins w:id="166" w:author="Jayeeta Saha" w:date="2024-11-08T12:58:00Z">
        <w:r w:rsidR="006C2500">
          <w:t>codes</w:t>
        </w:r>
      </w:ins>
      <w:ins w:id="167" w:author="Jayeeta Saha" w:date="2024-11-04T16:14:00Z">
        <w:r>
          <w:t xml:space="preserve"> listed in </w:t>
        </w:r>
        <w:r w:rsidRPr="001769FF">
          <w:t xml:space="preserve">Table </w:t>
        </w:r>
        <w:r>
          <w:t>6.1.4.2.2-2 shall be returned.</w:t>
        </w:r>
      </w:ins>
      <w:ins w:id="168" w:author="Jayeeta Saha" w:date="2024-11-08T12:58:00Z">
        <w:r w:rsidR="006C2500" w:rsidRPr="006C2500">
          <w:t xml:space="preserve"> </w:t>
        </w:r>
        <w:r w:rsidR="006C2500">
          <w:t>For a 4xx/5xx response,</w:t>
        </w:r>
        <w:r w:rsidR="006C2500" w:rsidRPr="003B2883">
          <w:t xml:space="preserve"> </w:t>
        </w:r>
        <w:r w:rsidR="006C2500">
          <w:t xml:space="preserve">the message body should contain a ProblemDetails structure indicating </w:t>
        </w:r>
        <w:r w:rsidR="006C2500" w:rsidRPr="003B2883">
          <w:t>appropriate additional error information.</w:t>
        </w:r>
      </w:ins>
    </w:p>
    <w:p w14:paraId="2364582E" w14:textId="398D1A14" w:rsidR="005D5365" w:rsidRDefault="005D5365" w:rsidP="005D5365">
      <w:pPr>
        <w:pStyle w:val="Heading4"/>
        <w:rPr>
          <w:ins w:id="169" w:author="Jayeeta Saha" w:date="2024-11-04T19:25:00Z"/>
        </w:rPr>
      </w:pPr>
      <w:ins w:id="170" w:author="Jayeeta Saha" w:date="2024-11-04T19:25:00Z">
        <w:r>
          <w:t>5.</w:t>
        </w:r>
        <w:r w:rsidRPr="00E84804">
          <w:rPr>
            <w:highlight w:val="yellow"/>
          </w:rPr>
          <w:t>x.</w:t>
        </w:r>
      </w:ins>
      <w:ins w:id="171" w:author="Jayeeta Saha" w:date="2024-11-08T12:54:00Z">
        <w:r w:rsidR="006C2500">
          <w:t>2</w:t>
        </w:r>
      </w:ins>
      <w:ins w:id="172" w:author="Jayeeta Saha" w:date="2024-11-04T19:25:00Z">
        <w:r>
          <w:t>.3</w:t>
        </w:r>
        <w:r>
          <w:tab/>
        </w:r>
        <w:proofErr w:type="spellStart"/>
        <w:r>
          <w:t>LmfDataExposureNotify</w:t>
        </w:r>
        <w:proofErr w:type="spellEnd"/>
      </w:ins>
    </w:p>
    <w:p w14:paraId="6E15316A" w14:textId="16223063" w:rsidR="00111B2C" w:rsidRDefault="004E185A" w:rsidP="004E185A">
      <w:pPr>
        <w:rPr>
          <w:ins w:id="173" w:author="Jayeeta Saha" w:date="2024-11-04T19:53:00Z"/>
        </w:rPr>
      </w:pPr>
      <w:ins w:id="174" w:author="Jayeeta Saha" w:date="2024-11-04T19:31:00Z">
        <w:r>
          <w:t xml:space="preserve">This procedure allows a consumer NF to </w:t>
        </w:r>
      </w:ins>
      <w:ins w:id="175" w:author="Jayeeta Saha" w:date="2024-11-05T11:09:00Z">
        <w:r w:rsidR="005C2B15">
          <w:t>modify</w:t>
        </w:r>
      </w:ins>
      <w:ins w:id="176" w:author="Jayeeta Saha" w:date="2024-11-04T19:35:00Z">
        <w:r w:rsidR="00A32137">
          <w:t xml:space="preserve"> the notification</w:t>
        </w:r>
      </w:ins>
      <w:ins w:id="177" w:author="Jayeeta Saha" w:date="2024-11-04T19:31:00Z">
        <w:r>
          <w:t xml:space="preserve"> </w:t>
        </w:r>
      </w:ins>
      <w:ins w:id="178" w:author="Jayeeta Saha" w:date="2024-11-04T19:36:00Z">
        <w:r w:rsidR="00111B2C">
          <w:t>about</w:t>
        </w:r>
        <w:r w:rsidR="00111B2C" w:rsidRPr="00F66ADA">
          <w:t xml:space="preserve"> </w:t>
        </w:r>
        <w:r w:rsidR="00111B2C">
          <w:t>the input</w:t>
        </w:r>
        <w:r w:rsidR="00111B2C" w:rsidRPr="001D06A4">
          <w:t xml:space="preserve"> data</w:t>
        </w:r>
        <w:r w:rsidR="00111B2C" w:rsidRPr="00BD79AB">
          <w:t xml:space="preserve"> used for</w:t>
        </w:r>
        <w:r w:rsidR="00111B2C" w:rsidRPr="00C64514">
          <w:rPr>
            <w:rFonts w:eastAsia="DengXian"/>
            <w:lang w:eastAsia="zh-CN"/>
          </w:rPr>
          <w:t xml:space="preserve"> </w:t>
        </w:r>
        <w:r w:rsidR="00111B2C">
          <w:rPr>
            <w:rFonts w:eastAsia="DengXian"/>
          </w:rPr>
          <w:t xml:space="preserve">ML model training or ML model performance monitoring for </w:t>
        </w:r>
        <w:r w:rsidR="00111B2C">
          <w:rPr>
            <w:rFonts w:eastAsia="DengXian"/>
            <w:lang w:eastAsia="zh-CN"/>
          </w:rPr>
          <w:t>LMF-based AI/ML Positioning</w:t>
        </w:r>
        <w:r w:rsidR="00111B2C" w:rsidRPr="00296378">
          <w:t>.</w:t>
        </w:r>
      </w:ins>
    </w:p>
    <w:p w14:paraId="070634FA" w14:textId="709A525D" w:rsidR="007B5CDF" w:rsidRDefault="00FF75E4" w:rsidP="007B5CDF">
      <w:pPr>
        <w:jc w:val="center"/>
        <w:rPr>
          <w:ins w:id="179" w:author="Jayeeta Saha" w:date="2024-11-04T19:36:00Z"/>
        </w:rPr>
      </w:pPr>
      <w:ins w:id="180" w:author="Jayeeta Saha" w:date="2024-11-04T19:53:00Z">
        <w:r w:rsidRPr="00D64FA1">
          <w:rPr>
            <w:lang w:val="fr-FR"/>
          </w:rPr>
          <w:object w:dxaOrig="8710" w:dyaOrig="2140" w14:anchorId="35E48A8D">
            <v:shape id="_x0000_i1026" type="#_x0000_t75" style="width:438.5pt;height:104.5pt" o:ole="">
              <v:imagedata r:id="rId15" o:title=""/>
            </v:shape>
            <o:OLEObject Type="Embed" ProgID="Visio.Drawing.11" ShapeID="_x0000_i1026" DrawAspect="Content" ObjectID="_1792587045" r:id="rId16"/>
          </w:object>
        </w:r>
      </w:ins>
    </w:p>
    <w:p w14:paraId="3BF63E85" w14:textId="6B48E156" w:rsidR="00E91C0F" w:rsidRDefault="006C2500" w:rsidP="006C2500">
      <w:pPr>
        <w:ind w:left="564" w:hanging="280"/>
        <w:rPr>
          <w:ins w:id="181" w:author="Jayeeta Saha" w:date="2024-11-04T20:01:00Z"/>
        </w:rPr>
      </w:pPr>
      <w:ins w:id="182" w:author="Jayeeta Saha" w:date="2024-11-08T12:59:00Z">
        <w:r>
          <w:t>1.</w:t>
        </w:r>
        <w:r>
          <w:tab/>
        </w:r>
      </w:ins>
      <w:ins w:id="183" w:author="Jayeeta Saha" w:date="2024-11-04T19:56:00Z">
        <w:r w:rsidR="006924CF">
          <w:t xml:space="preserve">LMF shall send </w:t>
        </w:r>
        <w:r w:rsidR="00247FA1">
          <w:t xml:space="preserve">a POST </w:t>
        </w:r>
        <w:r w:rsidR="00B57E2C">
          <w:t xml:space="preserve">request to </w:t>
        </w:r>
        <w:r w:rsidR="00274A05">
          <w:t xml:space="preserve">the NF </w:t>
        </w:r>
      </w:ins>
      <w:ins w:id="184" w:author="Jayeeta Saha" w:date="2024-11-04T19:43:00Z">
        <w:r w:rsidR="00860DE8">
          <w:t xml:space="preserve">Service Consumer </w:t>
        </w:r>
      </w:ins>
      <w:ins w:id="185" w:author="Jayeeta Saha" w:date="2024-11-04T19:57:00Z">
        <w:r w:rsidR="00AC68D8">
          <w:t xml:space="preserve">with the information on Notification </w:t>
        </w:r>
      </w:ins>
      <w:ins w:id="186" w:author="Jayeeta Saha" w:date="2024-11-08T10:29:00Z">
        <w:r w:rsidR="00300E35">
          <w:t xml:space="preserve">target </w:t>
        </w:r>
        <w:proofErr w:type="spellStart"/>
        <w:proofErr w:type="gramStart"/>
        <w:r w:rsidR="00300E35">
          <w:t>address.</w:t>
        </w:r>
      </w:ins>
      <w:ins w:id="187" w:author="Jayeeta Saha" w:date="2024-11-04T19:58:00Z">
        <w:r w:rsidR="00546AFA">
          <w:t>The</w:t>
        </w:r>
        <w:proofErr w:type="spellEnd"/>
        <w:proofErr w:type="gramEnd"/>
        <w:r w:rsidR="00546AFA">
          <w:t xml:space="preserve"> request body </w:t>
        </w:r>
        <w:r w:rsidR="0055686B">
          <w:t xml:space="preserve">shall include </w:t>
        </w:r>
      </w:ins>
      <w:ins w:id="188" w:author="Jayeeta Saha" w:date="2024-11-08T10:30:00Z">
        <w:r w:rsidR="00300E35">
          <w:t xml:space="preserve">sampling data and </w:t>
        </w:r>
      </w:ins>
      <w:ins w:id="189" w:author="Jayeeta Saha" w:date="2024-11-04T19:58:00Z">
        <w:r w:rsidR="00733994">
          <w:t>notification correlation ID</w:t>
        </w:r>
      </w:ins>
      <w:ins w:id="190" w:author="Jayeeta Saha" w:date="2024-11-08T10:30:00Z">
        <w:r w:rsidR="00300E35">
          <w:t>, if received.</w:t>
        </w:r>
      </w:ins>
    </w:p>
    <w:p w14:paraId="4261C7E4" w14:textId="6ECC1AA6" w:rsidR="00364E4B" w:rsidRDefault="006F3E3C" w:rsidP="006F3E3C">
      <w:pPr>
        <w:ind w:left="284"/>
        <w:rPr>
          <w:ins w:id="191" w:author="Jayeeta Saha" w:date="2024-11-04T20:01:00Z"/>
        </w:rPr>
      </w:pPr>
      <w:ins w:id="192" w:author="Jayeeta Saha" w:date="2024-11-04T20:01:00Z">
        <w:r>
          <w:t>2</w:t>
        </w:r>
      </w:ins>
      <w:ins w:id="193" w:author="Jayeeta Saha" w:date="2024-11-08T12:58:00Z">
        <w:r w:rsidR="006C2500">
          <w:t>.</w:t>
        </w:r>
      </w:ins>
      <w:ins w:id="194" w:author="Jayeeta Saha" w:date="2024-11-04T20:01:00Z">
        <w:r>
          <w:tab/>
        </w:r>
        <w:r w:rsidR="000825E5" w:rsidRPr="003B2883">
          <w:t>On success, "204 No content" shall be returned by the NF Service Consume</w:t>
        </w:r>
        <w:r>
          <w:t>r</w:t>
        </w:r>
        <w:r w:rsidR="000825E5" w:rsidRPr="003B2883">
          <w:t>.</w:t>
        </w:r>
      </w:ins>
      <w:ins w:id="195" w:author="Jayeeta Saha" w:date="2024-11-06T09:39:00Z">
        <w:r w:rsidR="003A5C8A">
          <w:t xml:space="preserve"> </w:t>
        </w:r>
      </w:ins>
    </w:p>
    <w:p w14:paraId="2F3887E7" w14:textId="140AD42A" w:rsidR="000825E5" w:rsidRDefault="006C2500" w:rsidP="006C2500">
      <w:pPr>
        <w:ind w:left="564" w:hanging="280"/>
        <w:rPr>
          <w:ins w:id="196" w:author="Jayeeta Saha" w:date="2024-11-08T10:31:00Z"/>
        </w:rPr>
      </w:pPr>
      <w:ins w:id="197" w:author="Jayeeta Saha" w:date="2024-11-08T12:58:00Z">
        <w:r>
          <w:t>3.</w:t>
        </w:r>
        <w:r>
          <w:tab/>
        </w:r>
      </w:ins>
      <w:ins w:id="198" w:author="Jayeeta Saha" w:date="2024-11-04T20:01:00Z">
        <w:r w:rsidR="006F3E3C" w:rsidRPr="003B2883">
          <w:t>On failure</w:t>
        </w:r>
        <w:r w:rsidR="006F3E3C" w:rsidRPr="001A37EE">
          <w:t xml:space="preserve"> </w:t>
        </w:r>
        <w:r w:rsidR="006F3E3C">
          <w:t>or redirection</w:t>
        </w:r>
        <w:r w:rsidR="006F3E3C" w:rsidRPr="003B2883">
          <w:t xml:space="preserve">, </w:t>
        </w:r>
        <w:r w:rsidR="006F3E3C">
          <w:t xml:space="preserve">one of </w:t>
        </w:r>
        <w:r w:rsidR="006F3E3C" w:rsidRPr="003B2883">
          <w:t>the appropriate HTTP status code</w:t>
        </w:r>
      </w:ins>
      <w:ins w:id="199" w:author="Jayeeta Saha" w:date="2024-11-08T12:58:00Z">
        <w:r>
          <w:t>s</w:t>
        </w:r>
      </w:ins>
      <w:ins w:id="200" w:author="Jayeeta Saha" w:date="2024-11-04T20:01:00Z">
        <w:r w:rsidR="006F3E3C" w:rsidRPr="003B2883">
          <w:t xml:space="preserve"> </w:t>
        </w:r>
        <w:r w:rsidR="006F3E3C">
          <w:t xml:space="preserve">listed in </w:t>
        </w:r>
        <w:r w:rsidR="006F3E3C" w:rsidRPr="001769FF">
          <w:t>Table</w:t>
        </w:r>
        <w:r w:rsidR="006F3E3C">
          <w:rPr>
            <w:lang w:eastAsia="zh-CN"/>
          </w:rPr>
          <w:t> </w:t>
        </w:r>
        <w:r w:rsidR="006F3E3C" w:rsidRPr="001769FF">
          <w:t>6.</w:t>
        </w:r>
        <w:r w:rsidR="006F3E3C">
          <w:t>1.5.1.3.1</w:t>
        </w:r>
        <w:r w:rsidR="006F3E3C" w:rsidRPr="001769FF">
          <w:t>-</w:t>
        </w:r>
        <w:r w:rsidR="006F3E3C">
          <w:t>2</w:t>
        </w:r>
        <w:r w:rsidR="006F3E3C" w:rsidRPr="003B2883">
          <w:t xml:space="preserve"> shall be returned</w:t>
        </w:r>
        <w:r w:rsidR="006F3E3C">
          <w:t>. For a 4xx/5xx response,</w:t>
        </w:r>
        <w:r w:rsidR="006F3E3C" w:rsidRPr="003B2883">
          <w:t xml:space="preserve"> </w:t>
        </w:r>
        <w:r w:rsidR="006F3E3C">
          <w:t xml:space="preserve">the message body should contain a ProblemDetails structure indicating </w:t>
        </w:r>
        <w:r w:rsidR="006F3E3C" w:rsidRPr="003B2883">
          <w:t>appropriate additional error information.</w:t>
        </w:r>
      </w:ins>
    </w:p>
    <w:p w14:paraId="503D8664" w14:textId="79417801" w:rsidR="006C2500" w:rsidRPr="003B2883" w:rsidRDefault="006C2500" w:rsidP="006C2500">
      <w:pPr>
        <w:pStyle w:val="EditorsNote"/>
        <w:rPr>
          <w:ins w:id="201" w:author="Jayeeta Saha" w:date="2024-11-08T13:00:00Z"/>
        </w:rPr>
      </w:pPr>
      <w:ins w:id="202" w:author="Jayeeta Saha" w:date="2024-11-08T13:00:00Z">
        <w:r w:rsidRPr="00346266">
          <w:t>Editor's note</w:t>
        </w:r>
      </w:ins>
      <w:ins w:id="203" w:author="Jayeeta Saha" w:date="2024-11-08T13:11:00Z">
        <w:r w:rsidRPr="006C2500">
          <w:t xml:space="preserve"> </w:t>
        </w:r>
        <w:proofErr w:type="gramStart"/>
        <w:r w:rsidRPr="00D02BA3">
          <w:t>The</w:t>
        </w:r>
        <w:proofErr w:type="gramEnd"/>
        <w:r w:rsidRPr="00D02BA3">
          <w:t xml:space="preserve"> </w:t>
        </w:r>
        <w:r w:rsidRPr="00D02BA3">
          <w:rPr>
            <w:lang w:eastAsia="zh-CN"/>
          </w:rPr>
          <w:t>data samples</w:t>
        </w:r>
        <w:r w:rsidRPr="00D02BA3">
          <w:t xml:space="preserve"> used for </w:t>
        </w:r>
        <w:r w:rsidRPr="00D02BA3">
          <w:rPr>
            <w:rFonts w:eastAsia="DengXian"/>
            <w:lang w:eastAsia="zh-CN"/>
          </w:rPr>
          <w:t>LMF-based AI/ML Positioning</w:t>
        </w:r>
        <w:r w:rsidRPr="00D02BA3">
          <w:t xml:space="preserve"> will be decided by RAN WGs</w:t>
        </w:r>
      </w:ins>
      <w:ins w:id="204" w:author="Jayeeta Saha" w:date="2024-11-08T13:00:00Z">
        <w:r w:rsidRPr="00346266">
          <w:t>.</w:t>
        </w:r>
      </w:ins>
    </w:p>
    <w:p w14:paraId="24D8DA1B" w14:textId="517D29F6" w:rsidR="00A74B22" w:rsidRDefault="00A74B22" w:rsidP="00A74B22">
      <w:pPr>
        <w:pStyle w:val="Heading4"/>
        <w:rPr>
          <w:ins w:id="205" w:author="Jayeeta Saha" w:date="2024-11-05T09:27:00Z"/>
        </w:rPr>
      </w:pPr>
      <w:ins w:id="206" w:author="Jayeeta Saha" w:date="2024-11-05T09:27:00Z">
        <w:r>
          <w:t>5.</w:t>
        </w:r>
        <w:r w:rsidRPr="00E84804">
          <w:rPr>
            <w:highlight w:val="yellow"/>
          </w:rPr>
          <w:t>x.</w:t>
        </w:r>
      </w:ins>
      <w:ins w:id="207" w:author="Jayeeta Saha" w:date="2024-11-08T12:54:00Z">
        <w:r w:rsidR="006C2500">
          <w:t>2</w:t>
        </w:r>
      </w:ins>
      <w:ins w:id="208" w:author="Jayeeta Saha" w:date="2024-11-05T09:27:00Z">
        <w:r>
          <w:t>.</w:t>
        </w:r>
      </w:ins>
      <w:ins w:id="209" w:author="Jayeeta Saha" w:date="2024-11-08T12:54:00Z">
        <w:r w:rsidR="006C2500">
          <w:t>4</w:t>
        </w:r>
      </w:ins>
      <w:ins w:id="210" w:author="Jayeeta Saha" w:date="2024-11-05T09:27:00Z">
        <w:r>
          <w:tab/>
        </w:r>
        <w:proofErr w:type="spellStart"/>
        <w:r>
          <w:t>LmfDataExposure</w:t>
        </w:r>
      </w:ins>
      <w:ins w:id="211" w:author="Jayeeta Saha" w:date="2024-11-05T09:40:00Z">
        <w:r w:rsidR="00500207">
          <w:t>Unsu</w:t>
        </w:r>
      </w:ins>
      <w:ins w:id="212" w:author="Jayeeta Saha" w:date="2024-11-05T09:41:00Z">
        <w:r w:rsidR="00500207">
          <w:t>bscribe</w:t>
        </w:r>
      </w:ins>
      <w:proofErr w:type="spellEnd"/>
    </w:p>
    <w:p w14:paraId="0BFDCA07" w14:textId="4DFD7636" w:rsidR="00377DAA" w:rsidRDefault="00377DAA" w:rsidP="00377DAA">
      <w:pPr>
        <w:rPr>
          <w:ins w:id="213" w:author="Jayeeta Saha" w:date="2024-11-05T10:08:00Z"/>
        </w:rPr>
      </w:pPr>
      <w:ins w:id="214" w:author="Jayeeta Saha" w:date="2024-11-05T10:08:00Z">
        <w:r>
          <w:t xml:space="preserve">This procedure allows a consumer NF to </w:t>
        </w:r>
      </w:ins>
      <w:ins w:id="215" w:author="Jayeeta Saha" w:date="2024-11-05T11:10:00Z">
        <w:r w:rsidR="005C2B15">
          <w:t>delete</w:t>
        </w:r>
      </w:ins>
      <w:ins w:id="216" w:author="Jayeeta Saha" w:date="2024-11-05T10:08:00Z">
        <w:r>
          <w:t xml:space="preserve"> the notification about</w:t>
        </w:r>
        <w:r w:rsidRPr="00F66ADA">
          <w:t xml:space="preserve"> </w:t>
        </w:r>
        <w:r>
          <w:t>the input</w:t>
        </w:r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DengXian"/>
            <w:lang w:eastAsia="zh-CN"/>
          </w:rPr>
          <w:t xml:space="preserve"> </w:t>
        </w:r>
        <w:r>
          <w:rPr>
            <w:rFonts w:eastAsia="DengXian"/>
          </w:rPr>
          <w:t xml:space="preserve">ML model training or ML model performance monitoring for </w:t>
        </w:r>
        <w:r>
          <w:rPr>
            <w:rFonts w:eastAsia="DengXian"/>
            <w:lang w:eastAsia="zh-CN"/>
          </w:rPr>
          <w:t>LMF-based AI/ML Positioning</w:t>
        </w:r>
        <w:r w:rsidRPr="00296378">
          <w:t>.</w:t>
        </w:r>
      </w:ins>
    </w:p>
    <w:p w14:paraId="5E7D3B20" w14:textId="4C106414" w:rsidR="00180EB3" w:rsidRDefault="00FF75E4" w:rsidP="005C2B15">
      <w:pPr>
        <w:ind w:left="284"/>
        <w:jc w:val="center"/>
        <w:rPr>
          <w:ins w:id="217" w:author="Jayeeta Saha" w:date="2024-11-05T11:13:00Z"/>
          <w:lang w:val="fr-FR"/>
        </w:rPr>
      </w:pPr>
      <w:ins w:id="218" w:author="Jayeeta Saha" w:date="2024-11-05T11:09:00Z">
        <w:r w:rsidRPr="00D64FA1">
          <w:rPr>
            <w:lang w:val="fr-FR"/>
          </w:rPr>
          <w:object w:dxaOrig="11150" w:dyaOrig="3020" w14:anchorId="66468433">
            <v:shape id="_x0000_i1027" type="#_x0000_t75" style="width:559pt;height:151.5pt" o:ole="">
              <v:imagedata r:id="rId17" o:title=""/>
            </v:shape>
            <o:OLEObject Type="Embed" ProgID="Visio.Drawing.11" ShapeID="_x0000_i1027" DrawAspect="Content" ObjectID="_1792587046" r:id="rId18"/>
          </w:object>
        </w:r>
      </w:ins>
    </w:p>
    <w:p w14:paraId="39E2DAF0" w14:textId="32896646" w:rsidR="00D10417" w:rsidRDefault="00D10417" w:rsidP="00D10417">
      <w:pPr>
        <w:pStyle w:val="ListParagraph"/>
        <w:numPr>
          <w:ilvl w:val="0"/>
          <w:numId w:val="4"/>
        </w:numPr>
        <w:rPr>
          <w:ins w:id="219" w:author="Jayeeta Saha" w:date="2024-11-05T11:16:00Z"/>
        </w:rPr>
      </w:pPr>
      <w:ins w:id="220" w:author="Jayeeta Saha" w:date="2024-11-05T11:14:00Z">
        <w:r>
          <w:t>The NF consumer</w:t>
        </w:r>
      </w:ins>
      <w:ins w:id="221" w:author="Jayeeta Saha" w:date="2024-11-05T11:13:00Z">
        <w:r w:rsidRPr="00D10417">
          <w:t xml:space="preserve"> s</w:t>
        </w:r>
      </w:ins>
      <w:ins w:id="222" w:author="Jayeeta Saha" w:date="2024-11-05T11:14:00Z">
        <w:r>
          <w:t>hall send a</w:t>
        </w:r>
      </w:ins>
      <w:ins w:id="223" w:author="Jayeeta Saha" w:date="2024-11-05T11:15:00Z">
        <w:r>
          <w:t xml:space="preserve"> Delete request to LMF to cancel the subscription </w:t>
        </w:r>
        <w:r w:rsidR="00AB426F">
          <w:t xml:space="preserve">to </w:t>
        </w:r>
        <w:proofErr w:type="spellStart"/>
        <w:r w:rsidR="00AB426F">
          <w:t>inpt</w:t>
        </w:r>
        <w:proofErr w:type="spellEnd"/>
        <w:r w:rsidR="00AB426F">
          <w:t xml:space="preserve"> data used f</w:t>
        </w:r>
      </w:ins>
      <w:ins w:id="224" w:author="Jayeeta Saha" w:date="2024-11-05T11:16:00Z">
        <w:r w:rsidR="00AB426F">
          <w:t>or ML model training or model performance monitoring for LMF based AI/ML positioning.</w:t>
        </w:r>
      </w:ins>
    </w:p>
    <w:p w14:paraId="096921AF" w14:textId="2729A801" w:rsidR="00CB6F22" w:rsidRDefault="00A43B19" w:rsidP="00A43B19">
      <w:pPr>
        <w:ind w:left="284"/>
        <w:rPr>
          <w:ins w:id="225" w:author="Jayeeta Saha" w:date="2024-11-05T11:17:00Z"/>
        </w:rPr>
      </w:pPr>
      <w:ins w:id="226" w:author="Jayeeta Saha" w:date="2024-11-05T11:17:00Z">
        <w:r>
          <w:t>2.</w:t>
        </w:r>
        <w:r>
          <w:tab/>
          <w:t xml:space="preserve"> </w:t>
        </w:r>
        <w:r w:rsidRPr="003B2883">
          <w:t>On success, "204 No content" shall be returned by the NF Service Consume</w:t>
        </w:r>
        <w:r>
          <w:t>r</w:t>
        </w:r>
        <w:r w:rsidRPr="003B2883">
          <w:t>.</w:t>
        </w:r>
      </w:ins>
    </w:p>
    <w:p w14:paraId="21408E1B" w14:textId="518E2E28" w:rsidR="00A43B19" w:rsidRPr="00D10417" w:rsidRDefault="006C2500" w:rsidP="006C2500">
      <w:pPr>
        <w:ind w:left="564" w:hanging="280"/>
        <w:rPr>
          <w:ins w:id="227" w:author="Jayeeta Saha" w:date="2024-11-04T19:36:00Z"/>
        </w:rPr>
      </w:pPr>
      <w:ins w:id="228" w:author="Jayeeta Saha" w:date="2024-11-08T13:11:00Z">
        <w:r>
          <w:t>3.</w:t>
        </w:r>
      </w:ins>
      <w:ins w:id="229" w:author="Jayeeta Saha" w:date="2024-11-05T11:17:00Z">
        <w:r w:rsidR="00A43B19">
          <w:tab/>
        </w:r>
      </w:ins>
      <w:ins w:id="230" w:author="Jayeeta Saha" w:date="2024-11-08T13:12:00Z">
        <w:r w:rsidRPr="003B2883">
          <w:t>On failure</w:t>
        </w:r>
        <w:r w:rsidRPr="001A37EE">
          <w:t xml:space="preserve"> </w:t>
        </w:r>
        <w:r>
          <w:t>or redirection</w:t>
        </w:r>
        <w:r w:rsidRPr="003B2883">
          <w:t xml:space="preserve">, </w:t>
        </w:r>
        <w:r>
          <w:t xml:space="preserve">one of </w:t>
        </w:r>
        <w:r w:rsidRPr="003B2883">
          <w:t>the appropriate HTTP status code</w:t>
        </w:r>
        <w:r>
          <w:t>s</w:t>
        </w:r>
        <w:r w:rsidRPr="003B2883">
          <w:t xml:space="preserve"> </w:t>
        </w:r>
        <w:r>
          <w:t xml:space="preserve">listed in </w:t>
        </w:r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  <w:r>
          <w:t>1.5.1.3.1</w:t>
        </w:r>
        <w:r w:rsidRPr="001769FF">
          <w:t>-</w:t>
        </w:r>
        <w:r>
          <w:t>2</w:t>
        </w:r>
        <w:r w:rsidRPr="003B2883">
          <w:t xml:space="preserve"> shall be returned</w:t>
        </w:r>
        <w:r>
          <w:t>. For a 4xx/5xx response,</w:t>
        </w:r>
        <w:r w:rsidRPr="003B2883">
          <w:t xml:space="preserve"> </w:t>
        </w:r>
        <w:r>
          <w:t xml:space="preserve">the message body should contain a ProblemDetails structure indicating </w:t>
        </w:r>
        <w:r w:rsidRPr="003B2883">
          <w:t>appropriate additional error information.</w:t>
        </w:r>
      </w:ins>
    </w:p>
    <w:p w14:paraId="13D2AE55" w14:textId="347FFC21" w:rsidR="00A2539F" w:rsidRDefault="00A2539F" w:rsidP="00A2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1" w:name="_Toc20150351"/>
      <w:bookmarkStart w:id="232" w:name="_Toc25168598"/>
      <w:bookmarkStart w:id="233" w:name="_Toc27593017"/>
      <w:bookmarkStart w:id="234" w:name="_Toc34147887"/>
      <w:bookmarkStart w:id="235" w:name="_Toc36463271"/>
      <w:bookmarkStart w:id="236" w:name="_Toc43215111"/>
      <w:bookmarkStart w:id="237" w:name="_Toc45032359"/>
      <w:bookmarkStart w:id="238" w:name="_Toc49849848"/>
      <w:bookmarkStart w:id="239" w:name="_Toc51873362"/>
      <w:bookmarkStart w:id="240" w:name="_Toc56517490"/>
      <w:bookmarkStart w:id="241" w:name="_Toc58594391"/>
      <w:bookmarkStart w:id="242" w:name="_Toc67685901"/>
      <w:bookmarkStart w:id="243" w:name="_Toc74993722"/>
      <w:bookmarkStart w:id="244" w:name="_Toc82716310"/>
      <w:bookmarkStart w:id="245" w:name="_Toc88818597"/>
      <w:bookmarkStart w:id="246" w:name="_Toc90650519"/>
      <w:bookmarkStart w:id="247" w:name="_Toc98506190"/>
      <w:bookmarkStart w:id="248" w:name="_Toc106639475"/>
      <w:bookmarkStart w:id="249" w:name="_Toc114778985"/>
      <w:bookmarkStart w:id="250" w:name="_Toc122096902"/>
      <w:bookmarkStart w:id="251" w:name="_Toc130844123"/>
      <w:bookmarkStart w:id="252" w:name="_Toc138411829"/>
      <w:bookmarkStart w:id="253" w:name="_Toc145956006"/>
      <w:bookmarkStart w:id="254" w:name="_Toc153887438"/>
      <w:bookmarkStart w:id="255" w:name="_Toc161905321"/>
      <w:bookmarkStart w:id="256" w:name="_Toc170209924"/>
      <w:bookmarkStart w:id="257" w:name="_Toc17755071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F37DE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 w:rsidR="005F37D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(new) * * * *</w:t>
      </w:r>
    </w:p>
    <w:p w14:paraId="68C9CD36" w14:textId="0286D952" w:rsidR="001E41F3" w:rsidRDefault="00A2539F">
      <w:pPr>
        <w:rPr>
          <w:ins w:id="258" w:author="Jayeeta Saha" w:date="2024-11-07T20:57:00Z"/>
          <w:rFonts w:ascii="Arial" w:hAnsi="Arial"/>
          <w:sz w:val="32"/>
        </w:rPr>
      </w:pPr>
      <w:ins w:id="259" w:author="Jayeeta Saha" w:date="2024-11-05T11:21:00Z">
        <w:r w:rsidRPr="00A2539F">
          <w:rPr>
            <w:rFonts w:ascii="Arial" w:hAnsi="Arial" w:hint="eastAsia"/>
            <w:sz w:val="32"/>
          </w:rPr>
          <w:t>6</w:t>
        </w:r>
        <w:r w:rsidRPr="00A2539F">
          <w:rPr>
            <w:rFonts w:ascii="Arial" w:hAnsi="Arial"/>
            <w:sz w:val="32"/>
          </w:rPr>
          <w:t>.</w:t>
        </w:r>
      </w:ins>
      <w:ins w:id="260" w:author="Jayeeta Saha" w:date="2024-11-05T11:22:00Z">
        <w:r w:rsidR="00EB75F6" w:rsidRPr="00EB75F6">
          <w:rPr>
            <w:rFonts w:ascii="Arial" w:hAnsi="Arial"/>
            <w:sz w:val="32"/>
            <w:highlight w:val="yellow"/>
          </w:rPr>
          <w:t>x</w:t>
        </w:r>
      </w:ins>
      <w:ins w:id="261" w:author="Jayeeta Saha" w:date="2024-11-05T11:21:00Z">
        <w:r w:rsidRPr="00A2539F">
          <w:rPr>
            <w:rFonts w:ascii="Arial" w:hAnsi="Arial"/>
            <w:sz w:val="32"/>
          </w:rPr>
          <w:tab/>
        </w:r>
      </w:ins>
      <w:proofErr w:type="spellStart"/>
      <w:ins w:id="262" w:author="Jayeeta Saha" w:date="2024-11-06T15:34:00Z">
        <w:r w:rsidR="009A3724">
          <w:rPr>
            <w:rFonts w:ascii="Arial" w:hAnsi="Arial"/>
            <w:sz w:val="32"/>
          </w:rPr>
          <w:t>Nlmf_DataExposure</w:t>
        </w:r>
      </w:ins>
      <w:proofErr w:type="spellEnd"/>
      <w:ins w:id="263" w:author="Jayeeta Saha" w:date="2024-11-05T11:21:00Z">
        <w:r w:rsidRPr="00A2539F">
          <w:rPr>
            <w:rFonts w:ascii="Arial" w:hAnsi="Arial"/>
            <w:sz w:val="32"/>
          </w:rPr>
          <w:t xml:space="preserve"> Service API</w:t>
        </w:r>
      </w:ins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737AA723" w14:textId="30F7BA06" w:rsidR="00D80785" w:rsidRPr="00D80785" w:rsidRDefault="00D80785" w:rsidP="00D80785">
      <w:pPr>
        <w:pStyle w:val="Heading3"/>
        <w:rPr>
          <w:ins w:id="264" w:author="Jayeeta Saha" w:date="2024-11-07T20:57:00Z"/>
        </w:rPr>
      </w:pPr>
      <w:bookmarkStart w:id="265" w:name="_Toc25156449"/>
      <w:bookmarkStart w:id="266" w:name="_Toc34124753"/>
      <w:bookmarkStart w:id="267" w:name="_Toc43207879"/>
      <w:bookmarkStart w:id="268" w:name="_Toc49857352"/>
      <w:bookmarkStart w:id="269" w:name="_Toc56677193"/>
      <w:bookmarkStart w:id="270" w:name="_Toc56691716"/>
      <w:bookmarkStart w:id="271" w:name="_Toc56698980"/>
      <w:bookmarkStart w:id="272" w:name="_Toc89035230"/>
      <w:bookmarkStart w:id="273" w:name="_Toc89065028"/>
      <w:bookmarkStart w:id="274" w:name="_Toc89180327"/>
      <w:bookmarkStart w:id="275" w:name="_Toc97072006"/>
      <w:bookmarkStart w:id="276" w:name="_Toc120051411"/>
      <w:bookmarkStart w:id="277" w:name="_Toc177506850"/>
      <w:ins w:id="278" w:author="Jayeeta Saha" w:date="2024-11-07T20:57:00Z">
        <w:r w:rsidRPr="00D80785">
          <w:t>6.</w:t>
        </w:r>
      </w:ins>
      <w:ins w:id="279" w:author="Jayeeta Saha" w:date="2024-11-07T20:58:00Z">
        <w:r>
          <w:t>x</w:t>
        </w:r>
      </w:ins>
      <w:ins w:id="280" w:author="Jayeeta Saha" w:date="2024-11-07T20:57:00Z">
        <w:r w:rsidRPr="00D80785">
          <w:t>.1</w:t>
        </w:r>
        <w:r w:rsidRPr="00D80785">
          <w:tab/>
          <w:t>API URI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75311C2E" w14:textId="063697A5" w:rsidR="00EB75F6" w:rsidRPr="00E23840" w:rsidRDefault="00EB75F6" w:rsidP="00EB75F6">
      <w:pPr>
        <w:rPr>
          <w:ins w:id="281" w:author="Jayeeta Saha" w:date="2024-11-05T11:23:00Z"/>
          <w:noProof/>
          <w:lang w:eastAsia="zh-CN"/>
        </w:rPr>
      </w:pPr>
      <w:ins w:id="282" w:author="Jayeeta Saha" w:date="2024-11-05T11:23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283" w:author="Jayeeta Saha" w:date="2024-11-06T15:34:00Z">
        <w:r w:rsidR="009A3724">
          <w:rPr>
            <w:noProof/>
          </w:rPr>
          <w:t>Nlmf_DataExposure</w:t>
        </w:r>
      </w:ins>
      <w:ins w:id="284" w:author="Jayeeta Saha" w:date="2024-11-05T11:23:00Z">
        <w:r>
          <w:rPr>
            <w:noProof/>
          </w:rPr>
          <w:t xml:space="preserve">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</w:t>
        </w:r>
      </w:ins>
      <w:ins w:id="285" w:author="Jayeeta Saha" w:date="2024-11-08T10:32:00Z">
        <w:r w:rsidR="00300E35">
          <w:rPr>
            <w:noProof/>
          </w:rPr>
          <w:t>DataExposure</w:t>
        </w:r>
      </w:ins>
      <w:ins w:id="286" w:author="Jayeeta Saha" w:date="2024-11-05T11:2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78131242" w14:textId="313D4E9A" w:rsidR="00EB75F6" w:rsidRDefault="00EB75F6" w:rsidP="00EB75F6">
      <w:pPr>
        <w:rPr>
          <w:ins w:id="287" w:author="Jayeeta Saha" w:date="2024-11-05T11:23:00Z"/>
        </w:rPr>
      </w:pPr>
      <w:ins w:id="288" w:author="Jayeeta Saha" w:date="2024-11-05T11:23:00Z">
        <w:r>
          <w:t xml:space="preserve">The API URI of the </w:t>
        </w:r>
      </w:ins>
      <w:ins w:id="289" w:author="Jayeeta Saha" w:date="2024-11-06T15:34:00Z">
        <w:r w:rsidR="009A3724">
          <w:rPr>
            <w:noProof/>
          </w:rPr>
          <w:t>Nlmf_DataExposure</w:t>
        </w:r>
      </w:ins>
      <w:ins w:id="290" w:author="Jayeeta Saha" w:date="2024-11-05T11:2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0EB0706E" w14:textId="77777777" w:rsidR="00EB75F6" w:rsidRPr="00D9048E" w:rsidRDefault="00EB75F6" w:rsidP="00EB75F6">
      <w:pPr>
        <w:rPr>
          <w:ins w:id="291" w:author="Jayeeta Saha" w:date="2024-11-05T11:23:00Z"/>
          <w:noProof/>
          <w:lang w:eastAsia="zh-CN"/>
        </w:rPr>
      </w:pPr>
      <w:ins w:id="292" w:author="Jayeeta Saha" w:date="2024-11-05T11:2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21D5E895" w14:textId="77777777" w:rsidR="00EB75F6" w:rsidRPr="00E23840" w:rsidRDefault="00EB75F6" w:rsidP="00EB75F6">
      <w:pPr>
        <w:rPr>
          <w:ins w:id="293" w:author="Jayeeta Saha" w:date="2024-11-05T11:23:00Z"/>
          <w:noProof/>
          <w:lang w:eastAsia="zh-CN"/>
        </w:rPr>
      </w:pPr>
      <w:ins w:id="294" w:author="Jayeeta Saha" w:date="2024-11-05T11:23:00Z">
        <w:r w:rsidRPr="00E23840">
          <w:rPr>
            <w:noProof/>
            <w:lang w:eastAsia="zh-CN"/>
          </w:rPr>
          <w:t>The request URI used in HTTP request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noProof/>
            <w:lang w:eastAsia="zh-CN"/>
          </w:rPr>
          <w:t>Resource URI</w:t>
        </w:r>
        <w:r w:rsidRPr="00E23840">
          <w:rPr>
            <w:noProof/>
            <w:lang w:eastAsia="zh-CN"/>
          </w:rPr>
          <w:t xml:space="preserve">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</w:t>
        </w:r>
        <w:r>
          <w:rPr>
            <w:noProof/>
            <w:lang w:eastAsia="zh-CN"/>
          </w:rPr>
          <w:t xml:space="preserve"> 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26484D95" w14:textId="77777777" w:rsidR="00EB75F6" w:rsidRPr="00E23840" w:rsidRDefault="00EB75F6" w:rsidP="00EB75F6">
      <w:pPr>
        <w:pStyle w:val="B1"/>
        <w:rPr>
          <w:ins w:id="295" w:author="Jayeeta Saha" w:date="2024-11-05T11:23:00Z"/>
          <w:b/>
          <w:noProof/>
        </w:rPr>
      </w:pPr>
      <w:ins w:id="296" w:author="Jayeeta Saha" w:date="2024-11-05T11:2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ED52279" w14:textId="77777777" w:rsidR="00EB75F6" w:rsidRPr="00E23840" w:rsidRDefault="00EB75F6" w:rsidP="00EB75F6">
      <w:pPr>
        <w:rPr>
          <w:ins w:id="297" w:author="Jayeeta Saha" w:date="2024-11-05T11:23:00Z"/>
          <w:noProof/>
          <w:lang w:eastAsia="zh-CN"/>
        </w:rPr>
      </w:pPr>
      <w:ins w:id="298" w:author="Jayeeta Saha" w:date="2024-11-05T11:23:00Z">
        <w:r w:rsidRPr="00E23840">
          <w:rPr>
            <w:noProof/>
            <w:lang w:eastAsia="zh-CN"/>
          </w:rPr>
          <w:t>with the following components:</w:t>
        </w:r>
      </w:ins>
    </w:p>
    <w:p w14:paraId="11985187" w14:textId="77777777" w:rsidR="00EB75F6" w:rsidRPr="00E23840" w:rsidRDefault="00EB75F6" w:rsidP="00EB75F6">
      <w:pPr>
        <w:pStyle w:val="B1"/>
        <w:rPr>
          <w:ins w:id="299" w:author="Jayeeta Saha" w:date="2024-11-05T11:23:00Z"/>
          <w:noProof/>
          <w:lang w:eastAsia="zh-CN"/>
        </w:rPr>
      </w:pPr>
      <w:ins w:id="300" w:author="Jayeeta Saha" w:date="2024-11-05T11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>{apiRoot} shall be set as described in</w:t>
        </w:r>
        <w:r>
          <w:rPr>
            <w:noProof/>
          </w:rPr>
          <w:t xml:space="preserve"> 3GPP 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1B7C6C28" w14:textId="5D67EFD0" w:rsidR="00EB75F6" w:rsidRPr="00E23840" w:rsidRDefault="00EB75F6" w:rsidP="00EB75F6">
      <w:pPr>
        <w:pStyle w:val="B1"/>
        <w:rPr>
          <w:ins w:id="301" w:author="Jayeeta Saha" w:date="2024-11-05T11:23:00Z"/>
          <w:noProof/>
        </w:rPr>
      </w:pPr>
      <w:ins w:id="302" w:author="Jayeeta Saha" w:date="2024-11-05T11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 w:rsidRPr="00300E35">
          <w:rPr>
            <w:highlight w:val="yellow"/>
          </w:rPr>
          <w:t>nlmf-</w:t>
        </w:r>
      </w:ins>
      <w:ins w:id="303" w:author="Jayeeta Saha" w:date="2024-11-08T10:33:00Z">
        <w:r w:rsidR="00300E35" w:rsidRPr="00300E35">
          <w:rPr>
            <w:highlight w:val="yellow"/>
          </w:rPr>
          <w:t>dataexp</w:t>
        </w:r>
      </w:ins>
      <w:ins w:id="304" w:author="Jayeeta Saha" w:date="2024-11-08T10:34:00Z">
        <w:r w:rsidR="00300E35">
          <w:t>osure</w:t>
        </w:r>
      </w:ins>
      <w:proofErr w:type="spellEnd"/>
      <w:ins w:id="305" w:author="Jayeeta Saha" w:date="2024-11-05T11:23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F4DF248" w14:textId="77777777" w:rsidR="00EB75F6" w:rsidRPr="00E23840" w:rsidRDefault="00EB75F6" w:rsidP="00EB75F6">
      <w:pPr>
        <w:pStyle w:val="B1"/>
        <w:rPr>
          <w:ins w:id="306" w:author="Jayeeta Saha" w:date="2024-11-05T11:23:00Z"/>
          <w:noProof/>
        </w:rPr>
      </w:pPr>
      <w:ins w:id="307" w:author="Jayeeta Saha" w:date="2024-11-05T11:23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3C546D07" w14:textId="77777777" w:rsidR="00EB75F6" w:rsidRPr="00E23840" w:rsidRDefault="00EB75F6" w:rsidP="00EB75F6">
      <w:pPr>
        <w:pStyle w:val="B1"/>
        <w:rPr>
          <w:ins w:id="308" w:author="Jayeeta Saha" w:date="2024-11-05T11:23:00Z"/>
          <w:noProof/>
          <w:lang w:eastAsia="zh-CN"/>
        </w:rPr>
      </w:pPr>
      <w:ins w:id="309" w:author="Jayeeta Saha" w:date="2024-11-05T11:23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1DD3310D" w14:textId="5FD53F64" w:rsidR="001C2326" w:rsidRDefault="001C2326" w:rsidP="001C2326">
      <w:pPr>
        <w:pStyle w:val="Heading3"/>
        <w:rPr>
          <w:ins w:id="310" w:author="Jayeeta Saha" w:date="2024-11-05T11:23:00Z"/>
        </w:rPr>
      </w:pPr>
      <w:bookmarkStart w:id="311" w:name="_Toc20150353"/>
      <w:bookmarkStart w:id="312" w:name="_Toc25168600"/>
      <w:bookmarkStart w:id="313" w:name="_Toc27593019"/>
      <w:bookmarkStart w:id="314" w:name="_Toc34147889"/>
      <w:bookmarkStart w:id="315" w:name="_Toc36463273"/>
      <w:bookmarkStart w:id="316" w:name="_Toc43215113"/>
      <w:bookmarkStart w:id="317" w:name="_Toc45032361"/>
      <w:bookmarkStart w:id="318" w:name="_Toc49849850"/>
      <w:bookmarkStart w:id="319" w:name="_Toc51873364"/>
      <w:bookmarkStart w:id="320" w:name="_Toc56517492"/>
      <w:bookmarkStart w:id="321" w:name="_Toc58594393"/>
      <w:bookmarkStart w:id="322" w:name="_Toc67685903"/>
      <w:bookmarkStart w:id="323" w:name="_Toc74993724"/>
      <w:bookmarkStart w:id="324" w:name="_Toc82716312"/>
      <w:bookmarkStart w:id="325" w:name="_Toc88818599"/>
      <w:bookmarkStart w:id="326" w:name="_Toc90650521"/>
      <w:bookmarkStart w:id="327" w:name="_Toc98506192"/>
      <w:bookmarkStart w:id="328" w:name="_Toc106639477"/>
      <w:bookmarkStart w:id="329" w:name="_Toc114778987"/>
      <w:bookmarkStart w:id="330" w:name="_Toc122096904"/>
      <w:bookmarkStart w:id="331" w:name="_Toc130844125"/>
      <w:bookmarkStart w:id="332" w:name="_Toc138411831"/>
      <w:bookmarkStart w:id="333" w:name="_Toc145956008"/>
      <w:bookmarkStart w:id="334" w:name="_Toc153887440"/>
      <w:bookmarkStart w:id="335" w:name="_Toc161905323"/>
      <w:bookmarkStart w:id="336" w:name="_Toc170209926"/>
      <w:bookmarkStart w:id="337" w:name="_Toc177550721"/>
      <w:ins w:id="338" w:author="Jayeeta Saha" w:date="2024-11-05T11:23:00Z">
        <w:r>
          <w:t>6.</w:t>
        </w:r>
        <w:r w:rsidRPr="001C2326">
          <w:rPr>
            <w:highlight w:val="yellow"/>
          </w:rPr>
          <w:t>x</w:t>
        </w:r>
        <w:r>
          <w:t>.2</w:t>
        </w:r>
        <w:r>
          <w:tab/>
          <w:t>Usage of HTTP</w:t>
        </w:r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4A0D7D8A" w14:textId="6343D7CA" w:rsidR="001C2326" w:rsidRPr="000C5200" w:rsidRDefault="001C2326" w:rsidP="001C2326">
      <w:pPr>
        <w:pStyle w:val="Heading4"/>
        <w:rPr>
          <w:ins w:id="339" w:author="Jayeeta Saha" w:date="2024-11-05T11:23:00Z"/>
        </w:rPr>
      </w:pPr>
      <w:bookmarkStart w:id="340" w:name="_Toc20150354"/>
      <w:bookmarkStart w:id="341" w:name="_Toc25168601"/>
      <w:bookmarkStart w:id="342" w:name="_Toc27593020"/>
      <w:bookmarkStart w:id="343" w:name="_Toc34147890"/>
      <w:bookmarkStart w:id="344" w:name="_Toc36463274"/>
      <w:bookmarkStart w:id="345" w:name="_Toc43215114"/>
      <w:bookmarkStart w:id="346" w:name="_Toc45032362"/>
      <w:bookmarkStart w:id="347" w:name="_Toc49849851"/>
      <w:bookmarkStart w:id="348" w:name="_Toc51873365"/>
      <w:bookmarkStart w:id="349" w:name="_Toc56517493"/>
      <w:bookmarkStart w:id="350" w:name="_Toc58594394"/>
      <w:bookmarkStart w:id="351" w:name="_Toc67685904"/>
      <w:bookmarkStart w:id="352" w:name="_Toc74993725"/>
      <w:bookmarkStart w:id="353" w:name="_Toc82716313"/>
      <w:bookmarkStart w:id="354" w:name="_Toc88818600"/>
      <w:bookmarkStart w:id="355" w:name="_Toc90650522"/>
      <w:bookmarkStart w:id="356" w:name="_Toc98506193"/>
      <w:bookmarkStart w:id="357" w:name="_Toc106639478"/>
      <w:bookmarkStart w:id="358" w:name="_Toc114778988"/>
      <w:bookmarkStart w:id="359" w:name="_Toc122096905"/>
      <w:bookmarkStart w:id="360" w:name="_Toc130844126"/>
      <w:bookmarkStart w:id="361" w:name="_Toc138411832"/>
      <w:bookmarkStart w:id="362" w:name="_Toc145956009"/>
      <w:bookmarkStart w:id="363" w:name="_Toc153887441"/>
      <w:bookmarkStart w:id="364" w:name="_Toc161905324"/>
      <w:bookmarkStart w:id="365" w:name="_Toc170209927"/>
      <w:bookmarkStart w:id="366" w:name="_Toc177550722"/>
      <w:ins w:id="367" w:author="Jayeeta Saha" w:date="2024-11-05T11:23:00Z">
        <w:r>
          <w:t>6.</w:t>
        </w:r>
      </w:ins>
      <w:ins w:id="368" w:author="Jayeeta Saha" w:date="2024-11-05T11:24:00Z">
        <w:r w:rsidRPr="001C2326">
          <w:rPr>
            <w:highlight w:val="yellow"/>
          </w:rPr>
          <w:t>x</w:t>
        </w:r>
      </w:ins>
      <w:ins w:id="369" w:author="Jayeeta Saha" w:date="2024-11-05T11:23:00Z">
        <w:r>
          <w:t>.2.1</w:t>
        </w:r>
        <w:r>
          <w:tab/>
          <w:t>General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0295EB5B" w14:textId="77777777" w:rsidR="001C2326" w:rsidRDefault="001C2326" w:rsidP="001C2326">
      <w:pPr>
        <w:rPr>
          <w:ins w:id="370" w:author="Jayeeta Saha" w:date="2024-11-05T11:23:00Z"/>
        </w:rPr>
      </w:pPr>
      <w:ins w:id="371" w:author="Jayeeta Saha" w:date="2024-11-05T11:23:00Z">
        <w:r>
          <w:t>HTTP/2, as defined in IETF RFC 9113 [12], shall be used as specified in clause 5 of 3GPP TS 29.500 [4].</w:t>
        </w:r>
      </w:ins>
    </w:p>
    <w:p w14:paraId="4C72BBD4" w14:textId="77777777" w:rsidR="001C2326" w:rsidRPr="008C21B1" w:rsidRDefault="001C2326" w:rsidP="001C2326">
      <w:pPr>
        <w:rPr>
          <w:ins w:id="372" w:author="Jayeeta Saha" w:date="2024-11-05T11:23:00Z"/>
        </w:rPr>
      </w:pPr>
      <w:ins w:id="373" w:author="Jayeeta Saha" w:date="2024-11-05T11:23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689C8F94" w14:textId="75914662" w:rsidR="001C2326" w:rsidRDefault="001C2326" w:rsidP="001C2326">
      <w:pPr>
        <w:rPr>
          <w:ins w:id="374" w:author="Jayeeta Saha" w:date="2024-11-05T11:23:00Z"/>
        </w:rPr>
      </w:pPr>
      <w:ins w:id="375" w:author="Jayeeta Saha" w:date="2024-11-05T11:23:00Z">
        <w:r>
          <w:t xml:space="preserve">HTTP messages and bodies for the </w:t>
        </w:r>
        <w:proofErr w:type="spellStart"/>
        <w:r w:rsidRPr="0023018E">
          <w:t>N</w:t>
        </w:r>
        <w:r>
          <w:t>lmf</w:t>
        </w:r>
        <w:proofErr w:type="spellEnd"/>
        <w:r w:rsidRPr="0023018E">
          <w:t>_</w:t>
        </w:r>
      </w:ins>
      <w:ins w:id="376" w:author="Jayeeta Saha" w:date="2024-11-08T10:33:00Z">
        <w:r w:rsidR="00300E35" w:rsidRPr="00300E35">
          <w:rPr>
            <w:noProof/>
          </w:rPr>
          <w:t xml:space="preserve"> </w:t>
        </w:r>
        <w:r w:rsidR="00300E35">
          <w:rPr>
            <w:noProof/>
          </w:rPr>
          <w:t>DataExposure</w:t>
        </w:r>
        <w:r w:rsidR="00300E35" w:rsidRPr="00E23840">
          <w:rPr>
            <w:noProof/>
          </w:rPr>
          <w:t xml:space="preserve"> </w:t>
        </w:r>
      </w:ins>
      <w:ins w:id="377" w:author="Jayeeta Saha" w:date="2024-11-05T11:23:00Z">
        <w:r>
          <w:t xml:space="preserve">service shall comply with the </w:t>
        </w:r>
        <w:proofErr w:type="spellStart"/>
        <w:r>
          <w:t>OpenAPI</w:t>
        </w:r>
        <w:proofErr w:type="spellEnd"/>
        <w:r>
          <w:t> [14] specification contained in Annex A.</w:t>
        </w:r>
      </w:ins>
    </w:p>
    <w:p w14:paraId="593D1042" w14:textId="4480FA20" w:rsidR="001C2326" w:rsidRDefault="001C2326" w:rsidP="001C2326">
      <w:pPr>
        <w:pStyle w:val="Heading4"/>
        <w:rPr>
          <w:ins w:id="378" w:author="Jayeeta Saha" w:date="2024-11-05T11:23:00Z"/>
        </w:rPr>
      </w:pPr>
      <w:bookmarkStart w:id="379" w:name="_Toc20150355"/>
      <w:bookmarkStart w:id="380" w:name="_Toc25168602"/>
      <w:bookmarkStart w:id="381" w:name="_Toc27593021"/>
      <w:bookmarkStart w:id="382" w:name="_Toc34147891"/>
      <w:bookmarkStart w:id="383" w:name="_Toc36463275"/>
      <w:bookmarkStart w:id="384" w:name="_Toc43215115"/>
      <w:bookmarkStart w:id="385" w:name="_Toc45032363"/>
      <w:bookmarkStart w:id="386" w:name="_Toc49849852"/>
      <w:bookmarkStart w:id="387" w:name="_Toc51873366"/>
      <w:bookmarkStart w:id="388" w:name="_Toc56517494"/>
      <w:bookmarkStart w:id="389" w:name="_Toc58594395"/>
      <w:bookmarkStart w:id="390" w:name="_Toc67685905"/>
      <w:bookmarkStart w:id="391" w:name="_Toc74993726"/>
      <w:bookmarkStart w:id="392" w:name="_Toc82716314"/>
      <w:bookmarkStart w:id="393" w:name="_Toc88818601"/>
      <w:bookmarkStart w:id="394" w:name="_Toc90650523"/>
      <w:bookmarkStart w:id="395" w:name="_Toc98506194"/>
      <w:bookmarkStart w:id="396" w:name="_Toc106639479"/>
      <w:bookmarkStart w:id="397" w:name="_Toc114778989"/>
      <w:bookmarkStart w:id="398" w:name="_Toc122096906"/>
      <w:bookmarkStart w:id="399" w:name="_Toc130844127"/>
      <w:bookmarkStart w:id="400" w:name="_Toc138411833"/>
      <w:bookmarkStart w:id="401" w:name="_Toc145956010"/>
      <w:bookmarkStart w:id="402" w:name="_Toc153887442"/>
      <w:bookmarkStart w:id="403" w:name="_Toc161905325"/>
      <w:bookmarkStart w:id="404" w:name="_Toc170209928"/>
      <w:bookmarkStart w:id="405" w:name="_Toc177550723"/>
      <w:ins w:id="406" w:author="Jayeeta Saha" w:date="2024-11-05T11:23:00Z">
        <w:r>
          <w:lastRenderedPageBreak/>
          <w:t>6.</w:t>
        </w:r>
      </w:ins>
      <w:ins w:id="407" w:author="Jayeeta Saha" w:date="2024-11-05T11:24:00Z">
        <w:r w:rsidRPr="001C2326">
          <w:rPr>
            <w:highlight w:val="yellow"/>
          </w:rPr>
          <w:t>x</w:t>
        </w:r>
      </w:ins>
      <w:ins w:id="408" w:author="Jayeeta Saha" w:date="2024-11-05T11:23:00Z">
        <w:r>
          <w:t>.2.2</w:t>
        </w:r>
        <w:r>
          <w:tab/>
          <w:t>HTTP Standard Headers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16A5989C" w14:textId="36DC88BB" w:rsidR="001C2326" w:rsidRDefault="001C2326" w:rsidP="001C2326">
      <w:pPr>
        <w:pStyle w:val="Heading5"/>
        <w:rPr>
          <w:ins w:id="409" w:author="Jayeeta Saha" w:date="2024-11-05T11:23:00Z"/>
          <w:lang w:eastAsia="zh-CN"/>
        </w:rPr>
      </w:pPr>
      <w:bookmarkStart w:id="410" w:name="_Toc20150356"/>
      <w:bookmarkStart w:id="411" w:name="_Toc25168603"/>
      <w:bookmarkStart w:id="412" w:name="_Toc27593022"/>
      <w:bookmarkStart w:id="413" w:name="_Toc34147892"/>
      <w:bookmarkStart w:id="414" w:name="_Toc36463276"/>
      <w:bookmarkStart w:id="415" w:name="_Toc43215116"/>
      <w:bookmarkStart w:id="416" w:name="_Toc45032364"/>
      <w:bookmarkStart w:id="417" w:name="_Toc49849853"/>
      <w:bookmarkStart w:id="418" w:name="_Toc51873367"/>
      <w:bookmarkStart w:id="419" w:name="_Toc56517495"/>
      <w:bookmarkStart w:id="420" w:name="_Toc58594396"/>
      <w:bookmarkStart w:id="421" w:name="_Toc67685906"/>
      <w:bookmarkStart w:id="422" w:name="_Toc74993727"/>
      <w:bookmarkStart w:id="423" w:name="_Toc82716315"/>
      <w:bookmarkStart w:id="424" w:name="_Toc88818602"/>
      <w:bookmarkStart w:id="425" w:name="_Toc90650524"/>
      <w:bookmarkStart w:id="426" w:name="_Toc98506195"/>
      <w:bookmarkStart w:id="427" w:name="_Toc106639480"/>
      <w:bookmarkStart w:id="428" w:name="_Toc114778990"/>
      <w:bookmarkStart w:id="429" w:name="_Toc122096907"/>
      <w:bookmarkStart w:id="430" w:name="_Toc130844128"/>
      <w:bookmarkStart w:id="431" w:name="_Toc138411834"/>
      <w:bookmarkStart w:id="432" w:name="_Toc145956011"/>
      <w:bookmarkStart w:id="433" w:name="_Toc153887443"/>
      <w:bookmarkStart w:id="434" w:name="_Toc161905326"/>
      <w:bookmarkStart w:id="435" w:name="_Toc170209929"/>
      <w:bookmarkStart w:id="436" w:name="_Toc177550724"/>
      <w:ins w:id="437" w:author="Jayeeta Saha" w:date="2024-11-05T11:23:00Z">
        <w:r>
          <w:t>6</w:t>
        </w:r>
        <w:r w:rsidRPr="001C2326">
          <w:rPr>
            <w:highlight w:val="yellow"/>
          </w:rPr>
          <w:t>.</w:t>
        </w:r>
      </w:ins>
      <w:ins w:id="438" w:author="Jayeeta Saha" w:date="2024-11-05T11:24:00Z">
        <w:r w:rsidRPr="001C2326">
          <w:rPr>
            <w:highlight w:val="yellow"/>
          </w:rPr>
          <w:t>x</w:t>
        </w:r>
      </w:ins>
      <w:ins w:id="439" w:author="Jayeeta Saha" w:date="2024-11-05T11:2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</w:ins>
    </w:p>
    <w:p w14:paraId="69DC49F9" w14:textId="672EA209" w:rsidR="001C2326" w:rsidRDefault="001C2326" w:rsidP="001C2326">
      <w:pPr>
        <w:pStyle w:val="Heading5"/>
        <w:rPr>
          <w:ins w:id="440" w:author="Jayeeta Saha" w:date="2024-11-05T11:23:00Z"/>
        </w:rPr>
      </w:pPr>
      <w:bookmarkStart w:id="441" w:name="_Toc20150357"/>
      <w:bookmarkStart w:id="442" w:name="_Toc25168604"/>
      <w:bookmarkStart w:id="443" w:name="_Toc27593023"/>
      <w:bookmarkStart w:id="444" w:name="_Toc34147893"/>
      <w:bookmarkStart w:id="445" w:name="_Toc36463277"/>
      <w:bookmarkStart w:id="446" w:name="_Toc43215117"/>
      <w:bookmarkStart w:id="447" w:name="_Toc45032365"/>
      <w:bookmarkStart w:id="448" w:name="_Toc49849854"/>
      <w:bookmarkStart w:id="449" w:name="_Toc51873368"/>
      <w:bookmarkStart w:id="450" w:name="_Toc56517496"/>
      <w:bookmarkStart w:id="451" w:name="_Toc58594397"/>
      <w:bookmarkStart w:id="452" w:name="_Toc67685907"/>
      <w:bookmarkStart w:id="453" w:name="_Toc74993728"/>
      <w:bookmarkStart w:id="454" w:name="_Toc82716316"/>
      <w:bookmarkStart w:id="455" w:name="_Toc88818603"/>
      <w:bookmarkStart w:id="456" w:name="_Toc90650525"/>
      <w:bookmarkStart w:id="457" w:name="_Toc98506196"/>
      <w:bookmarkStart w:id="458" w:name="_Toc106639481"/>
      <w:bookmarkStart w:id="459" w:name="_Toc114778991"/>
      <w:bookmarkStart w:id="460" w:name="_Toc122096908"/>
      <w:bookmarkStart w:id="461" w:name="_Toc130844129"/>
      <w:bookmarkStart w:id="462" w:name="_Toc138411835"/>
      <w:bookmarkStart w:id="463" w:name="_Toc145956012"/>
      <w:bookmarkStart w:id="464" w:name="_Toc153887444"/>
      <w:bookmarkStart w:id="465" w:name="_Toc161905327"/>
      <w:bookmarkStart w:id="466" w:name="_Toc170209930"/>
      <w:bookmarkStart w:id="467" w:name="_Toc177550725"/>
      <w:ins w:id="468" w:author="Jayeeta Saha" w:date="2024-11-05T11:23:00Z">
        <w:r>
          <w:t>6.</w:t>
        </w:r>
      </w:ins>
      <w:ins w:id="469" w:author="Jayeeta Saha" w:date="2024-11-05T11:24:00Z">
        <w:r w:rsidRPr="001C2326">
          <w:rPr>
            <w:highlight w:val="yellow"/>
          </w:rPr>
          <w:t>x</w:t>
        </w:r>
      </w:ins>
      <w:ins w:id="470" w:author="Jayeeta Saha" w:date="2024-11-05T11:23:00Z">
        <w:r>
          <w:t>.2.2.2</w:t>
        </w:r>
        <w:r>
          <w:tab/>
          <w:t>Content type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430EC33A" w14:textId="77777777" w:rsidR="001C2326" w:rsidRDefault="001C2326" w:rsidP="001C2326">
      <w:pPr>
        <w:rPr>
          <w:ins w:id="471" w:author="Jayeeta Saha" w:date="2024-11-05T11:23:00Z"/>
        </w:rPr>
      </w:pPr>
      <w:ins w:id="472" w:author="Jayeeta Saha" w:date="2024-11-05T11:23:00Z">
        <w:r>
          <w:t>The following content types shall be supported:</w:t>
        </w:r>
      </w:ins>
    </w:p>
    <w:p w14:paraId="286465E2" w14:textId="77777777" w:rsidR="001C2326" w:rsidRDefault="001C2326" w:rsidP="001C2326">
      <w:pPr>
        <w:pStyle w:val="B1"/>
        <w:rPr>
          <w:ins w:id="473" w:author="Jayeeta Saha" w:date="2024-11-05T11:23:00Z"/>
        </w:rPr>
      </w:pPr>
      <w:ins w:id="474" w:author="Jayeeta Saha" w:date="2024-11-05T11:23:00Z">
        <w:r>
          <w:t>-</w:t>
        </w:r>
        <w:r>
          <w:tab/>
        </w:r>
        <w:r w:rsidRPr="002F4B9B">
          <w:t>JSON</w:t>
        </w:r>
        <w:r w:rsidRPr="003D73A1">
          <w:t xml:space="preserve">, as defined in </w:t>
        </w:r>
        <w:r w:rsidRPr="003D73A1">
          <w:rPr>
            <w:noProof/>
            <w:lang w:eastAsia="zh-CN"/>
          </w:rPr>
          <w:t>IETF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RFC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8259 [</w:t>
        </w:r>
        <w:r>
          <w:rPr>
            <w:noProof/>
            <w:lang w:eastAsia="zh-CN"/>
          </w:rPr>
          <w:t>13</w:t>
        </w:r>
        <w:r w:rsidRPr="003D73A1">
          <w:rPr>
            <w:noProof/>
            <w:lang w:eastAsia="zh-CN"/>
          </w:rPr>
          <w:t>], shall be used as content type of the HTTP bodies specified in the present specification</w:t>
        </w:r>
        <w:r w:rsidRPr="003D73A1">
          <w:t xml:space="preserve"> as indicated in </w:t>
        </w:r>
        <w:r>
          <w:t>clause </w:t>
        </w:r>
        <w:r w:rsidRPr="003D73A1">
          <w:t>5.4 of</w:t>
        </w:r>
        <w:r>
          <w:t xml:space="preserve"> 3GPP TS </w:t>
        </w:r>
        <w:r w:rsidRPr="003D73A1">
          <w:t>29.500</w:t>
        </w:r>
        <w:r>
          <w:t> </w:t>
        </w:r>
        <w:r w:rsidRPr="003D73A1">
          <w:t>[4]</w:t>
        </w:r>
        <w:r>
          <w:t>.</w:t>
        </w:r>
      </w:ins>
    </w:p>
    <w:p w14:paraId="2EA55277" w14:textId="77777777" w:rsidR="001C2326" w:rsidRDefault="001C2326" w:rsidP="001C2326">
      <w:pPr>
        <w:pStyle w:val="B1"/>
        <w:rPr>
          <w:ins w:id="475" w:author="Jayeeta Saha" w:date="2024-11-05T11:23:00Z"/>
        </w:rPr>
      </w:pPr>
      <w:ins w:id="476" w:author="Jayeeta Saha" w:date="2024-11-05T11:23:00Z">
        <w:r>
          <w:t>-</w:t>
        </w:r>
        <w:r>
          <w:tab/>
          <w:t>The Problem Details JSON Object (IETF RFC </w:t>
        </w:r>
        <w:r w:rsidRPr="006521E6">
          <w:rPr>
            <w:noProof/>
            <w:snapToGrid w:val="0"/>
          </w:rPr>
          <w:t>9457</w:t>
        </w:r>
        <w:r>
          <w:t> [15]). The use of the Problem Details JSON object in a HTTP response body shall be signalled by the content type "application/</w:t>
        </w:r>
        <w:proofErr w:type="spellStart"/>
        <w:r>
          <w:t>problem+json</w:t>
        </w:r>
        <w:proofErr w:type="spellEnd"/>
        <w:r>
          <w:t>".</w:t>
        </w:r>
      </w:ins>
    </w:p>
    <w:p w14:paraId="17595E06" w14:textId="77777777" w:rsidR="001C2326" w:rsidRPr="003B2883" w:rsidRDefault="001C2326" w:rsidP="001C2326">
      <w:pPr>
        <w:rPr>
          <w:ins w:id="477" w:author="Jayeeta Saha" w:date="2024-11-05T11:23:00Z"/>
        </w:rPr>
      </w:pPr>
      <w:ins w:id="478" w:author="Jayeeta Saha" w:date="2024-11-05T11:23:00Z">
        <w:r w:rsidRPr="003B2883">
          <w:t xml:space="preserve">Multipart messages shall also be supported (see </w:t>
        </w:r>
        <w:r>
          <w:t>clause </w:t>
        </w:r>
        <w:r w:rsidRPr="003B2883">
          <w:t>6.1.2.</w:t>
        </w:r>
        <w:r>
          <w:t>4</w:t>
        </w:r>
        <w:r w:rsidRPr="003B2883">
          <w:t>) using the content type "multipart/related", comprising:</w:t>
        </w:r>
      </w:ins>
    </w:p>
    <w:p w14:paraId="5A78C7E5" w14:textId="77777777" w:rsidR="001C2326" w:rsidRPr="003B2883" w:rsidRDefault="001C2326" w:rsidP="001C2326">
      <w:pPr>
        <w:pStyle w:val="B1"/>
        <w:rPr>
          <w:ins w:id="479" w:author="Jayeeta Saha" w:date="2024-11-05T11:23:00Z"/>
        </w:rPr>
      </w:pPr>
      <w:ins w:id="480" w:author="Jayeeta Saha" w:date="2024-11-05T11:23:00Z">
        <w:r w:rsidRPr="003B2883">
          <w:t>-</w:t>
        </w:r>
        <w:r w:rsidRPr="003B2883">
          <w:tab/>
          <w:t>one JSON body part with the "application/</w:t>
        </w:r>
        <w:proofErr w:type="spellStart"/>
        <w:r w:rsidRPr="003B2883">
          <w:t>json</w:t>
        </w:r>
        <w:proofErr w:type="spellEnd"/>
        <w:r w:rsidRPr="003B2883">
          <w:t>" content type; and</w:t>
        </w:r>
      </w:ins>
    </w:p>
    <w:p w14:paraId="6699937A" w14:textId="77777777" w:rsidR="001C2326" w:rsidRPr="003B2883" w:rsidRDefault="001C2326" w:rsidP="001C2326">
      <w:pPr>
        <w:pStyle w:val="B1"/>
        <w:rPr>
          <w:ins w:id="481" w:author="Jayeeta Saha" w:date="2024-11-05T11:23:00Z"/>
        </w:rPr>
      </w:pPr>
      <w:ins w:id="482" w:author="Jayeeta Saha" w:date="2024-11-05T11:23:00Z">
        <w:r w:rsidRPr="003B2883">
          <w:t>-</w:t>
        </w:r>
        <w:r w:rsidRPr="003B2883">
          <w:tab/>
          <w:t>one or more binary body parts with 3gpp vendor specific content subtypes.</w:t>
        </w:r>
      </w:ins>
    </w:p>
    <w:p w14:paraId="2CBB8FC1" w14:textId="77777777" w:rsidR="001C2326" w:rsidRPr="003B2883" w:rsidRDefault="001C2326" w:rsidP="001C2326">
      <w:pPr>
        <w:rPr>
          <w:ins w:id="483" w:author="Jayeeta Saha" w:date="2024-11-05T11:23:00Z"/>
        </w:rPr>
      </w:pPr>
      <w:ins w:id="484" w:author="Jayeeta Saha" w:date="2024-11-05T11:23:00Z">
        <w:r w:rsidRPr="003B2883">
          <w:t>The 3gpp vendor specific content subtypes defined in Table</w:t>
        </w:r>
        <w:r>
          <w:t> </w:t>
        </w:r>
        <w:r w:rsidRPr="003B2883">
          <w:t>6.1.2.2.2-1 shall be supported.</w:t>
        </w:r>
      </w:ins>
    </w:p>
    <w:p w14:paraId="3286B030" w14:textId="138DD614" w:rsidR="001C2326" w:rsidRPr="003B2883" w:rsidRDefault="001C2326" w:rsidP="001C2326">
      <w:pPr>
        <w:pStyle w:val="TH"/>
        <w:rPr>
          <w:ins w:id="485" w:author="Jayeeta Saha" w:date="2024-11-05T11:23:00Z"/>
          <w:rFonts w:cs="Arial"/>
        </w:rPr>
      </w:pPr>
      <w:ins w:id="486" w:author="Jayeeta Saha" w:date="2024-11-05T11:23:00Z">
        <w:r w:rsidRPr="003B2883">
          <w:t>Table</w:t>
        </w:r>
        <w:r>
          <w:t> </w:t>
        </w:r>
        <w:r w:rsidRPr="003B2883">
          <w:t>6.</w:t>
        </w:r>
      </w:ins>
      <w:ins w:id="487" w:author="Jayeeta Saha" w:date="2024-11-05T11:24:00Z">
        <w:r w:rsidRPr="001C2326">
          <w:rPr>
            <w:highlight w:val="yellow"/>
          </w:rPr>
          <w:t>x</w:t>
        </w:r>
      </w:ins>
      <w:ins w:id="488" w:author="Jayeeta Saha" w:date="2024-11-05T11:23:00Z">
        <w:r w:rsidRPr="003B2883">
          <w:t>.2.2.2-1: 3GPP vendor specific content subtypes</w:t>
        </w:r>
      </w:ins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FE0ACD" w:rsidRPr="003B2883" w14:paraId="60DC7933" w14:textId="77777777" w:rsidTr="006B3285">
        <w:trPr>
          <w:jc w:val="center"/>
          <w:ins w:id="489" w:author="Jayeeta Saha" w:date="2024-11-05T11:23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1E971" w14:textId="77777777" w:rsidR="001C2326" w:rsidRPr="003B2883" w:rsidRDefault="001C2326" w:rsidP="006B3285">
            <w:pPr>
              <w:pStyle w:val="TAH"/>
              <w:rPr>
                <w:ins w:id="490" w:author="Jayeeta Saha" w:date="2024-11-05T11:23:00Z"/>
              </w:rPr>
            </w:pPr>
            <w:ins w:id="491" w:author="Jayeeta Saha" w:date="2024-11-05T11:23:00Z">
              <w:r w:rsidRPr="003B2883">
                <w:t>content subtype</w:t>
              </w:r>
            </w:ins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05833E" w14:textId="77777777" w:rsidR="001C2326" w:rsidRPr="003B2883" w:rsidRDefault="001C2326" w:rsidP="006B3285">
            <w:pPr>
              <w:pStyle w:val="TAH"/>
              <w:rPr>
                <w:ins w:id="492" w:author="Jayeeta Saha" w:date="2024-11-05T11:23:00Z"/>
              </w:rPr>
            </w:pPr>
            <w:ins w:id="493" w:author="Jayeeta Saha" w:date="2024-11-05T11:23:00Z">
              <w:r w:rsidRPr="003B2883">
                <w:t>Description</w:t>
              </w:r>
            </w:ins>
          </w:p>
        </w:tc>
      </w:tr>
      <w:tr w:rsidR="00FE0ACD" w:rsidRPr="003B2883" w14:paraId="47758E91" w14:textId="77777777" w:rsidTr="006B3285">
        <w:trPr>
          <w:jc w:val="center"/>
          <w:ins w:id="494" w:author="Jayeeta Saha" w:date="2024-11-05T11:23:00Z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90BBB" w14:textId="77777777" w:rsidR="001C2326" w:rsidRPr="003B2883" w:rsidRDefault="001C2326" w:rsidP="006B3285">
            <w:pPr>
              <w:pStyle w:val="TAL"/>
              <w:rPr>
                <w:ins w:id="495" w:author="Jayeeta Saha" w:date="2024-11-05T11:23:00Z"/>
              </w:rPr>
            </w:pPr>
            <w:ins w:id="496" w:author="Jayeeta Saha" w:date="2024-11-05T11:23:00Z">
              <w:r>
                <w:t>vnd.3gpp.lpp</w:t>
              </w:r>
            </w:ins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03CAFE" w14:textId="77777777" w:rsidR="001C2326" w:rsidRPr="003B2883" w:rsidRDefault="001C2326" w:rsidP="006B3285">
            <w:pPr>
              <w:pStyle w:val="TAL"/>
              <w:rPr>
                <w:ins w:id="497" w:author="Jayeeta Saha" w:date="2024-11-05T11:23:00Z"/>
              </w:rPr>
            </w:pPr>
            <w:ins w:id="498" w:author="Jayeeta Saha" w:date="2024-11-05T11:23:00Z">
              <w:r w:rsidRPr="003B2883">
                <w:t xml:space="preserve">Binary encoded </w:t>
              </w:r>
              <w:r>
                <w:rPr>
                  <w:lang w:eastAsia="zh-CN"/>
                </w:rPr>
                <w:t>content</w:t>
              </w:r>
              <w:r w:rsidRPr="003B2883">
                <w:t xml:space="preserve">, encoding </w:t>
              </w:r>
              <w:r w:rsidRPr="00717569">
                <w:t>LTE Positioning Protocol</w:t>
              </w:r>
              <w:r>
                <w:t xml:space="preserve"> (LPP) IEs, as specified in 3GPP TS 37.355</w:t>
              </w:r>
              <w:r w:rsidRPr="003B2883">
                <w:t> [</w:t>
              </w:r>
              <w:r>
                <w:t>21]</w:t>
              </w:r>
              <w:r w:rsidRPr="003B2883">
                <w:t>.</w:t>
              </w:r>
            </w:ins>
          </w:p>
        </w:tc>
      </w:tr>
      <w:tr w:rsidR="000F6ABB" w:rsidRPr="003B2883" w14:paraId="5E30B208" w14:textId="77777777" w:rsidTr="006B3285">
        <w:trPr>
          <w:jc w:val="center"/>
          <w:ins w:id="499" w:author="Jayeeta Saha" w:date="2024-11-05T11:2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37133" w14:textId="77777777" w:rsidR="001C2326" w:rsidRPr="003B2883" w:rsidRDefault="001C2326" w:rsidP="006B3285">
            <w:pPr>
              <w:pStyle w:val="TAN"/>
              <w:rPr>
                <w:ins w:id="500" w:author="Jayeeta Saha" w:date="2024-11-05T11:23:00Z"/>
                <w:lang w:val="en-US"/>
              </w:rPr>
            </w:pPr>
            <w:ins w:id="501" w:author="Jayeeta Saha" w:date="2024-11-05T11:23:00Z">
              <w:r w:rsidRPr="003B2883">
                <w:rPr>
                  <w:lang w:val="en-US"/>
                </w:rPr>
                <w:t>NOTE:</w:t>
              </w:r>
              <w:r w:rsidRPr="003B2883">
                <w:rPr>
                  <w:lang w:val="en-US"/>
                </w:rPr>
                <w:tab/>
                <w:t xml:space="preserve">Using 3GPP vendor content subtypes allows to describe the nature of the opaque </w:t>
              </w:r>
              <w:r>
                <w:rPr>
                  <w:lang w:eastAsia="zh-CN"/>
                </w:rPr>
                <w:t>content</w:t>
              </w:r>
              <w:r w:rsidRPr="003B2883">
                <w:rPr>
                  <w:lang w:val="en-US"/>
                </w:rPr>
                <w:t xml:space="preserve"> (e.g. </w:t>
              </w:r>
              <w:r>
                <w:rPr>
                  <w:lang w:val="en-US"/>
                </w:rPr>
                <w:t>LPP</w:t>
              </w:r>
              <w:r w:rsidRPr="003B2883">
                <w:rPr>
                  <w:lang w:val="en-US"/>
                </w:rPr>
                <w:t xml:space="preserve"> information) without having to rely on metadata in the JSON </w:t>
              </w:r>
              <w:r>
                <w:rPr>
                  <w:lang w:eastAsia="zh-CN"/>
                </w:rPr>
                <w:t>content</w:t>
              </w:r>
              <w:r w:rsidRPr="003B2883">
                <w:rPr>
                  <w:lang w:val="en-US"/>
                </w:rPr>
                <w:t xml:space="preserve">. </w:t>
              </w:r>
            </w:ins>
          </w:p>
        </w:tc>
      </w:tr>
    </w:tbl>
    <w:p w14:paraId="7F00BEEE" w14:textId="77777777" w:rsidR="001C2326" w:rsidRPr="00E74688" w:rsidRDefault="001C2326" w:rsidP="001C2326">
      <w:pPr>
        <w:rPr>
          <w:ins w:id="502" w:author="Jayeeta Saha" w:date="2024-11-05T11:23:00Z"/>
        </w:rPr>
      </w:pPr>
    </w:p>
    <w:p w14:paraId="5AA99B02" w14:textId="77777777" w:rsidR="001C2326" w:rsidRPr="00717569" w:rsidRDefault="001C2326" w:rsidP="001C2326">
      <w:pPr>
        <w:pStyle w:val="B1"/>
        <w:rPr>
          <w:ins w:id="503" w:author="Jayeeta Saha" w:date="2024-11-05T11:23:00Z"/>
          <w:noProof/>
        </w:rPr>
      </w:pPr>
      <w:ins w:id="504" w:author="Jayeeta Saha" w:date="2024-11-05T11:23:00Z">
        <w:r w:rsidRPr="003B2883">
          <w:t xml:space="preserve">See </w:t>
        </w:r>
        <w:r>
          <w:t>clause </w:t>
        </w:r>
        <w:r w:rsidRPr="003B2883">
          <w:t>6.1.2.</w:t>
        </w:r>
        <w:r>
          <w:t>4</w:t>
        </w:r>
        <w:r w:rsidRPr="003B2883">
          <w:t xml:space="preserve"> for the binary </w:t>
        </w:r>
        <w:r>
          <w:rPr>
            <w:lang w:eastAsia="zh-CN"/>
          </w:rPr>
          <w:t>contents</w:t>
        </w:r>
        <w:r w:rsidRPr="003B2883">
          <w:t xml:space="preserve"> supported in the binary body part of multipart messages.</w:t>
        </w:r>
      </w:ins>
    </w:p>
    <w:p w14:paraId="37AC80F5" w14:textId="77777777" w:rsidR="001C2326" w:rsidRDefault="001C2326" w:rsidP="001C2326">
      <w:pPr>
        <w:pStyle w:val="B1"/>
        <w:rPr>
          <w:ins w:id="505" w:author="Jayeeta Saha" w:date="2024-11-05T11:23:00Z"/>
        </w:rPr>
      </w:pPr>
    </w:p>
    <w:p w14:paraId="6FDBF9B0" w14:textId="43CDCB4F" w:rsidR="001C2326" w:rsidRPr="000C5200" w:rsidRDefault="001C2326" w:rsidP="001C2326">
      <w:pPr>
        <w:pStyle w:val="Heading4"/>
        <w:rPr>
          <w:ins w:id="506" w:author="Jayeeta Saha" w:date="2024-11-05T11:23:00Z"/>
        </w:rPr>
      </w:pPr>
      <w:bookmarkStart w:id="507" w:name="_Toc20150358"/>
      <w:bookmarkStart w:id="508" w:name="_Toc25168605"/>
      <w:bookmarkStart w:id="509" w:name="_Toc27593024"/>
      <w:bookmarkStart w:id="510" w:name="_Toc34147894"/>
      <w:bookmarkStart w:id="511" w:name="_Toc36463278"/>
      <w:bookmarkStart w:id="512" w:name="_Toc43215118"/>
      <w:bookmarkStart w:id="513" w:name="_Toc45032366"/>
      <w:bookmarkStart w:id="514" w:name="_Toc49849855"/>
      <w:bookmarkStart w:id="515" w:name="_Toc51873369"/>
      <w:bookmarkStart w:id="516" w:name="_Toc56517497"/>
      <w:bookmarkStart w:id="517" w:name="_Toc58594398"/>
      <w:bookmarkStart w:id="518" w:name="_Toc67685908"/>
      <w:bookmarkStart w:id="519" w:name="_Toc74993729"/>
      <w:bookmarkStart w:id="520" w:name="_Toc82716317"/>
      <w:bookmarkStart w:id="521" w:name="_Toc88818604"/>
      <w:bookmarkStart w:id="522" w:name="_Toc90650526"/>
      <w:bookmarkStart w:id="523" w:name="_Toc98506197"/>
      <w:bookmarkStart w:id="524" w:name="_Toc106639482"/>
      <w:bookmarkStart w:id="525" w:name="_Toc114778992"/>
      <w:bookmarkStart w:id="526" w:name="_Toc122096909"/>
      <w:bookmarkStart w:id="527" w:name="_Toc130844130"/>
      <w:bookmarkStart w:id="528" w:name="_Toc138411836"/>
      <w:bookmarkStart w:id="529" w:name="_Toc145956013"/>
      <w:bookmarkStart w:id="530" w:name="_Toc153887445"/>
      <w:bookmarkStart w:id="531" w:name="_Toc161905328"/>
      <w:bookmarkStart w:id="532" w:name="_Toc170209931"/>
      <w:bookmarkStart w:id="533" w:name="_Toc177550726"/>
      <w:ins w:id="534" w:author="Jayeeta Saha" w:date="2024-11-05T11:23:00Z">
        <w:r>
          <w:t>6.</w:t>
        </w:r>
      </w:ins>
      <w:ins w:id="535" w:author="Jayeeta Saha" w:date="2024-11-05T11:24:00Z">
        <w:r w:rsidRPr="001C2326">
          <w:rPr>
            <w:highlight w:val="yellow"/>
          </w:rPr>
          <w:t>x</w:t>
        </w:r>
      </w:ins>
      <w:ins w:id="536" w:author="Jayeeta Saha" w:date="2024-11-05T11:23:00Z">
        <w:r>
          <w:t>.2.3</w:t>
        </w:r>
        <w:r>
          <w:tab/>
          <w:t>HTTP custom headers</w:t>
        </w:r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</w:ins>
    </w:p>
    <w:p w14:paraId="6506C81A" w14:textId="47218758" w:rsidR="001C2326" w:rsidRDefault="001C2326" w:rsidP="001C2326">
      <w:pPr>
        <w:pStyle w:val="Heading5"/>
        <w:rPr>
          <w:ins w:id="537" w:author="Jayeeta Saha" w:date="2024-11-05T11:23:00Z"/>
          <w:lang w:eastAsia="zh-CN"/>
        </w:rPr>
      </w:pPr>
      <w:bookmarkStart w:id="538" w:name="_Toc20150359"/>
      <w:bookmarkStart w:id="539" w:name="_Toc25168606"/>
      <w:bookmarkStart w:id="540" w:name="_Toc27593025"/>
      <w:bookmarkStart w:id="541" w:name="_Toc34147895"/>
      <w:bookmarkStart w:id="542" w:name="_Toc36463279"/>
      <w:bookmarkStart w:id="543" w:name="_Toc43215119"/>
      <w:bookmarkStart w:id="544" w:name="_Toc45032367"/>
      <w:bookmarkStart w:id="545" w:name="_Toc49849856"/>
      <w:bookmarkStart w:id="546" w:name="_Toc51873370"/>
      <w:bookmarkStart w:id="547" w:name="_Toc56517498"/>
      <w:bookmarkStart w:id="548" w:name="_Toc58594399"/>
      <w:bookmarkStart w:id="549" w:name="_Toc67685909"/>
      <w:bookmarkStart w:id="550" w:name="_Toc74993730"/>
      <w:bookmarkStart w:id="551" w:name="_Toc82716318"/>
      <w:bookmarkStart w:id="552" w:name="_Toc88818605"/>
      <w:bookmarkStart w:id="553" w:name="_Toc90650527"/>
      <w:bookmarkStart w:id="554" w:name="_Toc98506198"/>
      <w:bookmarkStart w:id="555" w:name="_Toc106639483"/>
      <w:bookmarkStart w:id="556" w:name="_Toc114778993"/>
      <w:bookmarkStart w:id="557" w:name="_Toc122096910"/>
      <w:bookmarkStart w:id="558" w:name="_Toc130844131"/>
      <w:bookmarkStart w:id="559" w:name="_Toc138411837"/>
      <w:bookmarkStart w:id="560" w:name="_Toc145956014"/>
      <w:bookmarkStart w:id="561" w:name="_Toc153887446"/>
      <w:bookmarkStart w:id="562" w:name="_Toc161905329"/>
      <w:bookmarkStart w:id="563" w:name="_Toc170209932"/>
      <w:bookmarkStart w:id="564" w:name="_Toc177550727"/>
      <w:ins w:id="565" w:author="Jayeeta Saha" w:date="2024-11-05T11:23:00Z">
        <w:r>
          <w:t>6.</w:t>
        </w:r>
      </w:ins>
      <w:ins w:id="566" w:author="Jayeeta Saha" w:date="2024-11-05T11:24:00Z">
        <w:r w:rsidRPr="001C2326">
          <w:rPr>
            <w:highlight w:val="yellow"/>
          </w:rPr>
          <w:t>x</w:t>
        </w:r>
      </w:ins>
      <w:ins w:id="567" w:author="Jayeeta Saha" w:date="2024-11-05T11:23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</w:ins>
    </w:p>
    <w:p w14:paraId="50376E54" w14:textId="77777777" w:rsidR="001C2326" w:rsidRDefault="001C2326" w:rsidP="001C2326">
      <w:pPr>
        <w:rPr>
          <w:ins w:id="568" w:author="Jayeeta Saha" w:date="2024-11-05T11:23:00Z"/>
        </w:rPr>
      </w:pPr>
      <w:ins w:id="569" w:author="Jayeeta Saha" w:date="2024-11-05T11:23:00Z">
        <w:r>
          <w:t>The following HTTP custom headers shall be supported:</w:t>
        </w:r>
      </w:ins>
    </w:p>
    <w:p w14:paraId="79906108" w14:textId="77777777" w:rsidR="001C2326" w:rsidRDefault="001C2326" w:rsidP="001C2326">
      <w:pPr>
        <w:pStyle w:val="B1"/>
        <w:rPr>
          <w:ins w:id="570" w:author="Jayeeta Saha" w:date="2024-11-05T11:23:00Z"/>
        </w:rPr>
      </w:pPr>
      <w:ins w:id="571" w:author="Jayeeta Saha" w:date="2024-11-05T11:23:00Z">
        <w:r>
          <w:t>-</w:t>
        </w:r>
        <w:r>
          <w:tab/>
        </w:r>
        <w:r w:rsidRPr="00071617">
          <w:t>3gpp-Sbi-Message-Priority</w:t>
        </w:r>
        <w:r>
          <w:t>: See 3GPP TS 29.500 [4], clause </w:t>
        </w:r>
        <w:r w:rsidRPr="00071617">
          <w:t>5.2.3.2.2</w:t>
        </w:r>
        <w:r>
          <w:t>.</w:t>
        </w:r>
      </w:ins>
    </w:p>
    <w:p w14:paraId="32E76BEA" w14:textId="77777777" w:rsidR="001C2326" w:rsidRPr="000C5200" w:rsidRDefault="001C2326" w:rsidP="001C2326">
      <w:pPr>
        <w:rPr>
          <w:ins w:id="572" w:author="Jayeeta Saha" w:date="2024-11-05T11:23:00Z"/>
        </w:rPr>
      </w:pPr>
      <w:ins w:id="573" w:author="Jayeeta Saha" w:date="2024-11-05T11:23:00Z">
        <w:r>
          <w:t>This API does not define any new HTTP custom headers.</w:t>
        </w:r>
      </w:ins>
    </w:p>
    <w:p w14:paraId="4C565DD5" w14:textId="2E222E61" w:rsidR="001C2326" w:rsidRDefault="00300E35" w:rsidP="001C2326">
      <w:pPr>
        <w:rPr>
          <w:ins w:id="574" w:author="Jayeeta Saha" w:date="2024-11-05T11:23:00Z"/>
        </w:rPr>
      </w:pPr>
      <w:commentRangeStart w:id="575"/>
      <w:commentRangeEnd w:id="575"/>
      <w:ins w:id="576" w:author="Jayeeta Saha" w:date="2024-11-08T10:35:00Z">
        <w:r>
          <w:rPr>
            <w:rStyle w:val="CommentReference"/>
          </w:rPr>
          <w:commentReference w:id="575"/>
        </w:r>
      </w:ins>
    </w:p>
    <w:p w14:paraId="29C0CFB7" w14:textId="38490B62" w:rsidR="00F37224" w:rsidRDefault="00F37224" w:rsidP="00F37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77" w:name="_Toc34147897"/>
      <w:bookmarkStart w:id="578" w:name="_Toc36463281"/>
      <w:bookmarkStart w:id="579" w:name="_Toc43215121"/>
      <w:bookmarkStart w:id="580" w:name="_Toc45032369"/>
      <w:bookmarkStart w:id="581" w:name="_Toc49849858"/>
      <w:bookmarkStart w:id="582" w:name="_Toc51873372"/>
      <w:bookmarkStart w:id="583" w:name="_Toc56517500"/>
      <w:bookmarkStart w:id="584" w:name="_Toc58594401"/>
      <w:bookmarkStart w:id="585" w:name="_Toc67685911"/>
      <w:bookmarkStart w:id="586" w:name="_Toc74993732"/>
      <w:bookmarkStart w:id="587" w:name="_Toc82716320"/>
      <w:bookmarkStart w:id="588" w:name="_Toc88818607"/>
      <w:bookmarkStart w:id="589" w:name="_Toc90650529"/>
      <w:bookmarkStart w:id="590" w:name="_Toc98506200"/>
      <w:bookmarkStart w:id="591" w:name="_Toc106639485"/>
      <w:bookmarkStart w:id="592" w:name="_Toc114778995"/>
      <w:bookmarkStart w:id="593" w:name="_Toc122096912"/>
      <w:bookmarkStart w:id="594" w:name="_Toc130844133"/>
      <w:bookmarkStart w:id="595" w:name="_Toc138411839"/>
      <w:bookmarkStart w:id="596" w:name="_Toc145956016"/>
      <w:bookmarkStart w:id="597" w:name="_Toc153887448"/>
      <w:bookmarkStart w:id="598" w:name="_Toc161905331"/>
      <w:bookmarkStart w:id="599" w:name="_Toc170209934"/>
      <w:bookmarkStart w:id="600" w:name="_Toc17755072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5391E8CE" w14:textId="012D0731" w:rsidR="0006136C" w:rsidRDefault="0006136C" w:rsidP="0006136C">
      <w:pPr>
        <w:pStyle w:val="Heading3"/>
        <w:rPr>
          <w:ins w:id="601" w:author="Jayeeta Saha" w:date="2024-11-05T11:25:00Z"/>
        </w:rPr>
      </w:pPr>
      <w:ins w:id="602" w:author="Jayeeta Saha" w:date="2024-11-05T11:25:00Z">
        <w:r>
          <w:t>6.</w:t>
        </w:r>
        <w:r w:rsidRPr="0006136C">
          <w:rPr>
            <w:highlight w:val="yellow"/>
          </w:rPr>
          <w:t>x</w:t>
        </w:r>
        <w:r>
          <w:t>.3</w:t>
        </w:r>
        <w:r>
          <w:tab/>
          <w:t>Resources</w:t>
        </w:r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</w:ins>
    </w:p>
    <w:p w14:paraId="1F9D155C" w14:textId="7596B243" w:rsidR="0006136C" w:rsidRPr="000A7435" w:rsidRDefault="0006136C" w:rsidP="0006136C">
      <w:pPr>
        <w:pStyle w:val="Heading4"/>
        <w:rPr>
          <w:ins w:id="603" w:author="Jayeeta Saha" w:date="2024-11-05T11:25:00Z"/>
        </w:rPr>
      </w:pPr>
      <w:bookmarkStart w:id="604" w:name="_Toc20150361"/>
      <w:bookmarkStart w:id="605" w:name="_Toc25168608"/>
      <w:bookmarkStart w:id="606" w:name="_Toc27593027"/>
      <w:bookmarkStart w:id="607" w:name="_Toc34147898"/>
      <w:bookmarkStart w:id="608" w:name="_Toc36463282"/>
      <w:bookmarkStart w:id="609" w:name="_Toc43215122"/>
      <w:bookmarkStart w:id="610" w:name="_Toc45032370"/>
      <w:bookmarkStart w:id="611" w:name="_Toc49849859"/>
      <w:bookmarkStart w:id="612" w:name="_Toc51873373"/>
      <w:bookmarkStart w:id="613" w:name="_Toc56517501"/>
      <w:bookmarkStart w:id="614" w:name="_Toc58594402"/>
      <w:bookmarkStart w:id="615" w:name="_Toc67685912"/>
      <w:bookmarkStart w:id="616" w:name="_Toc74993733"/>
      <w:bookmarkStart w:id="617" w:name="_Toc82716321"/>
      <w:bookmarkStart w:id="618" w:name="_Toc88818608"/>
      <w:bookmarkStart w:id="619" w:name="_Toc90650530"/>
      <w:bookmarkStart w:id="620" w:name="_Toc98506201"/>
      <w:bookmarkStart w:id="621" w:name="_Toc106639486"/>
      <w:bookmarkStart w:id="622" w:name="_Toc114778996"/>
      <w:bookmarkStart w:id="623" w:name="_Toc122096913"/>
      <w:bookmarkStart w:id="624" w:name="_Toc130844134"/>
      <w:bookmarkStart w:id="625" w:name="_Toc138411840"/>
      <w:bookmarkStart w:id="626" w:name="_Toc145956017"/>
      <w:bookmarkStart w:id="627" w:name="_Toc153887449"/>
      <w:bookmarkStart w:id="628" w:name="_Toc161905332"/>
      <w:bookmarkStart w:id="629" w:name="_Toc170209935"/>
      <w:bookmarkStart w:id="630" w:name="_Toc177550730"/>
      <w:ins w:id="631" w:author="Jayeeta Saha" w:date="2024-11-05T11:25:00Z">
        <w:r>
          <w:t>6.</w:t>
        </w:r>
        <w:r w:rsidRPr="0006136C">
          <w:rPr>
            <w:highlight w:val="yellow"/>
          </w:rPr>
          <w:t>x</w:t>
        </w:r>
        <w:r>
          <w:t>.3.1</w:t>
        </w:r>
        <w:r>
          <w:tab/>
          <w:t>Overview</w:t>
        </w:r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</w:ins>
    </w:p>
    <w:p w14:paraId="285A884D" w14:textId="3F1F9CC7" w:rsidR="001C2326" w:rsidRDefault="0006136C" w:rsidP="0006136C">
      <w:pPr>
        <w:rPr>
          <w:ins w:id="632" w:author="Jayeeta Saha" w:date="2024-11-05T11:23:00Z"/>
          <w:noProof/>
          <w:sz w:val="24"/>
          <w:szCs w:val="24"/>
          <w:lang w:eastAsia="zh-CN"/>
        </w:rPr>
      </w:pPr>
      <w:ins w:id="633" w:author="Jayeeta Saha" w:date="2024-11-05T11:25:00Z">
        <w:r>
          <w:t xml:space="preserve">The structure of the Resource URIs of the </w:t>
        </w:r>
        <w:proofErr w:type="spellStart"/>
        <w:r>
          <w:t>Nlmf_</w:t>
        </w:r>
      </w:ins>
      <w:ins w:id="634" w:author="Jayeeta Saha" w:date="2024-11-08T10:36:00Z">
        <w:r w:rsidR="00397F7F">
          <w:t>DataExposure</w:t>
        </w:r>
      </w:ins>
      <w:proofErr w:type="spellEnd"/>
      <w:ins w:id="635" w:author="Jayeeta Saha" w:date="2024-11-05T11:25:00Z">
        <w:r>
          <w:t xml:space="preserve"> service is shown in f</w:t>
        </w:r>
        <w:r w:rsidRPr="00061B7F">
          <w:t>igure</w:t>
        </w:r>
        <w:r>
          <w:t> </w:t>
        </w:r>
        <w:r w:rsidRPr="00061B7F">
          <w:t>6.1.3.1-</w:t>
        </w:r>
        <w:proofErr w:type="gramStart"/>
        <w:r w:rsidRPr="00061B7F">
          <w:t>1</w:t>
        </w:r>
      </w:ins>
      <w:proofErr w:type="gramEnd"/>
    </w:p>
    <w:p w14:paraId="149818F1" w14:textId="7C80DDEE" w:rsidR="00813DF9" w:rsidRDefault="00DC649B">
      <w:pPr>
        <w:rPr>
          <w:ins w:id="636" w:author="Jayeeta Saha" w:date="2024-11-06T13:54:00Z"/>
        </w:rPr>
      </w:pPr>
      <w:ins w:id="637" w:author="Jayeeta Saha" w:date="2024-11-06T13:54:00Z">
        <w:r>
          <w:object w:dxaOrig="6900" w:dyaOrig="7020" w14:anchorId="4615BF44">
            <v:shape id="_x0000_i1028" type="#_x0000_t75" style="width:345pt;height:351pt" o:ole="">
              <v:imagedata r:id="rId23" o:title=""/>
            </v:shape>
            <o:OLEObject Type="Embed" ProgID="Visio.Drawing.15" ShapeID="_x0000_i1028" DrawAspect="Content" ObjectID="_1792587047" r:id="rId24"/>
          </w:object>
        </w:r>
      </w:ins>
    </w:p>
    <w:p w14:paraId="413E871F" w14:textId="545B5F2A" w:rsidR="00887001" w:rsidRPr="003B2883" w:rsidRDefault="00887001" w:rsidP="00887001">
      <w:pPr>
        <w:pStyle w:val="TF"/>
        <w:rPr>
          <w:ins w:id="638" w:author="Jayeeta Saha" w:date="2024-11-06T13:54:00Z"/>
        </w:rPr>
      </w:pPr>
      <w:ins w:id="639" w:author="Jayeeta Saha" w:date="2024-11-06T13:54:00Z">
        <w:r w:rsidRPr="003B2883">
          <w:t>Figure 6</w:t>
        </w:r>
        <w:r w:rsidRPr="00F6436A">
          <w:rPr>
            <w:highlight w:val="yellow"/>
          </w:rPr>
          <w:t>.x.</w:t>
        </w:r>
        <w:r w:rsidRPr="003B2883">
          <w:t xml:space="preserve">3.1-1: Resource URI structure of the </w:t>
        </w:r>
      </w:ins>
      <w:proofErr w:type="spellStart"/>
      <w:ins w:id="640" w:author="Jayeeta Saha" w:date="2024-11-06T15:34:00Z">
        <w:r w:rsidR="009A3724">
          <w:t>Nlmf_DataExposure</w:t>
        </w:r>
      </w:ins>
      <w:proofErr w:type="spellEnd"/>
      <w:ins w:id="641" w:author="Jayeeta Saha" w:date="2024-11-06T13:54:00Z">
        <w:r w:rsidRPr="003B2883">
          <w:t xml:space="preserve"> API</w:t>
        </w:r>
      </w:ins>
    </w:p>
    <w:p w14:paraId="01D5475C" w14:textId="77777777" w:rsidR="00887001" w:rsidRDefault="00887001">
      <w:pPr>
        <w:rPr>
          <w:ins w:id="642" w:author="Jayeeta Saha" w:date="2024-11-05T12:49:00Z"/>
        </w:rPr>
      </w:pPr>
    </w:p>
    <w:p w14:paraId="58E51403" w14:textId="3DDF6559" w:rsidR="00813DF9" w:rsidRPr="00690A26" w:rsidRDefault="00813DF9" w:rsidP="00813DF9">
      <w:pPr>
        <w:pStyle w:val="TH"/>
        <w:rPr>
          <w:ins w:id="643" w:author="Jayeeta Saha" w:date="2024-11-05T12:49:00Z"/>
        </w:rPr>
      </w:pPr>
      <w:ins w:id="644" w:author="Jayeeta Saha" w:date="2024-11-05T12:49:00Z">
        <w:r w:rsidRPr="00690A26">
          <w:t>Table 6.</w:t>
        </w:r>
      </w:ins>
      <w:ins w:id="645" w:author="Jayeeta Saha" w:date="2024-11-06T13:54:00Z">
        <w:r w:rsidR="00887001" w:rsidRPr="00887001">
          <w:rPr>
            <w:highlight w:val="yellow"/>
          </w:rPr>
          <w:t>x</w:t>
        </w:r>
      </w:ins>
      <w:ins w:id="646" w:author="Jayeeta Saha" w:date="2024-11-05T12:49:00Z">
        <w:r w:rsidRPr="00690A26">
          <w:t>.3.1-1: Resources and methods overview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7"/>
        <w:gridCol w:w="1033"/>
        <w:gridCol w:w="2941"/>
      </w:tblGrid>
      <w:tr w:rsidR="005114D8" w:rsidRPr="00690A26" w14:paraId="334BA59D" w14:textId="77777777" w:rsidTr="006B3285">
        <w:trPr>
          <w:jc w:val="center"/>
          <w:ins w:id="647" w:author="Jayeeta Saha" w:date="2024-11-05T12:49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3D99B2" w14:textId="77777777" w:rsidR="00813DF9" w:rsidRPr="00690A26" w:rsidRDefault="00813DF9" w:rsidP="006B3285">
            <w:pPr>
              <w:pStyle w:val="TAH"/>
              <w:rPr>
                <w:ins w:id="648" w:author="Jayeeta Saha" w:date="2024-11-05T12:49:00Z"/>
              </w:rPr>
            </w:pPr>
            <w:ins w:id="649" w:author="Jayeeta Saha" w:date="2024-11-05T12:49:00Z">
              <w:r w:rsidRPr="00690A26">
                <w:t>Resource name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E1D00" w14:textId="77777777" w:rsidR="00813DF9" w:rsidRPr="00690A26" w:rsidRDefault="00813DF9" w:rsidP="006B3285">
            <w:pPr>
              <w:pStyle w:val="TAH"/>
              <w:rPr>
                <w:ins w:id="650" w:author="Jayeeta Saha" w:date="2024-11-05T12:49:00Z"/>
              </w:rPr>
            </w:pPr>
            <w:ins w:id="651" w:author="Jayeeta Saha" w:date="2024-11-05T12:49:00Z">
              <w:r w:rsidRPr="00690A26">
                <w:t>Resource URI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B72F4" w14:textId="77777777" w:rsidR="00813DF9" w:rsidRPr="00690A26" w:rsidRDefault="00813DF9" w:rsidP="006B3285">
            <w:pPr>
              <w:pStyle w:val="TAH"/>
              <w:rPr>
                <w:ins w:id="652" w:author="Jayeeta Saha" w:date="2024-11-05T12:49:00Z"/>
              </w:rPr>
            </w:pPr>
            <w:ins w:id="653" w:author="Jayeeta Saha" w:date="2024-11-05T12:49:00Z">
              <w:r w:rsidRPr="00690A26">
                <w:t>HTTP method or custom operation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5A7FA" w14:textId="77777777" w:rsidR="00813DF9" w:rsidRPr="00690A26" w:rsidRDefault="00813DF9" w:rsidP="006B3285">
            <w:pPr>
              <w:pStyle w:val="TAH"/>
              <w:rPr>
                <w:ins w:id="654" w:author="Jayeeta Saha" w:date="2024-11-05T12:49:00Z"/>
              </w:rPr>
            </w:pPr>
            <w:ins w:id="655" w:author="Jayeeta Saha" w:date="2024-11-05T12:49:00Z">
              <w:r w:rsidRPr="00690A26">
                <w:t>Description</w:t>
              </w:r>
            </w:ins>
          </w:p>
        </w:tc>
      </w:tr>
      <w:tr w:rsidR="005114D8" w:rsidRPr="00690A26" w14:paraId="32423EDE" w14:textId="77777777" w:rsidTr="006B3285">
        <w:trPr>
          <w:trHeight w:val="356"/>
          <w:jc w:val="center"/>
          <w:ins w:id="656" w:author="Jayeeta Saha" w:date="2024-11-05T12:49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2E4A7D65" w14:textId="04363B2A" w:rsidR="00D77315" w:rsidRPr="00690A26" w:rsidRDefault="00D77315" w:rsidP="00D77315">
            <w:pPr>
              <w:pStyle w:val="TAL"/>
              <w:rPr>
                <w:ins w:id="657" w:author="Jayeeta Saha" w:date="2024-11-05T12:49:00Z"/>
              </w:rPr>
            </w:pPr>
            <w:ins w:id="658" w:author="Jayeeta Saha" w:date="2024-11-05T12:49:00Z">
              <w:r w:rsidRPr="00690A26">
                <w:t>subscriptions</w:t>
              </w:r>
            </w:ins>
          </w:p>
          <w:p w14:paraId="7AB9618E" w14:textId="77777777" w:rsidR="00D77315" w:rsidRPr="00690A26" w:rsidRDefault="00D77315" w:rsidP="00D77315">
            <w:pPr>
              <w:pStyle w:val="TAL"/>
              <w:rPr>
                <w:ins w:id="659" w:author="Jayeeta Saha" w:date="2024-11-05T12:49:00Z"/>
              </w:rPr>
            </w:pPr>
            <w:ins w:id="660" w:author="Jayeeta Saha" w:date="2024-11-05T12:49:00Z">
              <w:r w:rsidRPr="00690A26">
                <w:t>(Collection)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34E08AEF" w14:textId="3F8BCDAF" w:rsidR="00D77315" w:rsidRPr="00690A26" w:rsidRDefault="00D77315" w:rsidP="00D77315">
            <w:pPr>
              <w:pStyle w:val="TAL"/>
              <w:rPr>
                <w:ins w:id="661" w:author="Jayeeta Saha" w:date="2024-11-05T12:49:00Z"/>
              </w:rPr>
            </w:pPr>
            <w:ins w:id="662" w:author="Jayeeta Saha" w:date="2024-11-06T13:55:00Z">
              <w:r w:rsidRPr="003B2883">
                <w:t>/</w:t>
              </w:r>
            </w:ins>
            <w:ins w:id="663" w:author="Jayeeta Saha" w:date="2024-11-06T15:47:00Z">
              <w:r w:rsidR="008E6ACF" w:rsidRPr="003B2883">
                <w:t>Subscriptions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253EC087" w14:textId="77777777" w:rsidR="00D77315" w:rsidRPr="00690A26" w:rsidRDefault="00D77315" w:rsidP="00D77315">
            <w:pPr>
              <w:pStyle w:val="TAL"/>
              <w:rPr>
                <w:ins w:id="664" w:author="Jayeeta Saha" w:date="2024-11-05T12:49:00Z"/>
              </w:rPr>
            </w:pPr>
            <w:ins w:id="665" w:author="Jayeeta Saha" w:date="2024-11-05T12:49:00Z">
              <w:r w:rsidRPr="00690A26">
                <w:t>POST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C61" w14:textId="293A6A39" w:rsidR="00D77315" w:rsidRPr="00690A26" w:rsidRDefault="002868A0" w:rsidP="00D77315">
            <w:pPr>
              <w:pStyle w:val="TAL"/>
              <w:rPr>
                <w:ins w:id="666" w:author="Jayeeta Saha" w:date="2024-11-05T12:49:00Z"/>
              </w:rPr>
            </w:pPr>
            <w:ins w:id="667" w:author="Jayeeta Saha" w:date="2024-11-06T13:56:00Z">
              <w:r w:rsidRPr="003B2883">
                <w:t>Mapped to the service operation Subscribe, when to create a subscription</w:t>
              </w:r>
            </w:ins>
          </w:p>
        </w:tc>
      </w:tr>
      <w:tr w:rsidR="005114D8" w:rsidRPr="00690A26" w14:paraId="1C789FC4" w14:textId="77777777" w:rsidTr="00F45489">
        <w:trPr>
          <w:trHeight w:val="356"/>
          <w:jc w:val="center"/>
          <w:ins w:id="668" w:author="Jayeeta Saha" w:date="2024-11-05T12:49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321F4A26" w14:textId="6AEDB1A3" w:rsidR="00D77315" w:rsidRPr="00690A26" w:rsidRDefault="00D77315" w:rsidP="00D77315">
            <w:pPr>
              <w:pStyle w:val="TAL"/>
              <w:rPr>
                <w:ins w:id="669" w:author="Jayeeta Saha" w:date="2024-11-05T12:49:00Z"/>
              </w:rPr>
            </w:pPr>
            <w:proofErr w:type="spellStart"/>
            <w:ins w:id="670" w:author="Jayeeta Saha" w:date="2024-11-05T12:49:00Z">
              <w:r w:rsidRPr="00690A26">
                <w:t>subscription</w:t>
              </w:r>
            </w:ins>
            <w:ins w:id="671" w:author="Jayeeta Saha" w:date="2024-11-06T09:44:00Z">
              <w:r>
                <w:t>id</w:t>
              </w:r>
            </w:ins>
            <w:proofErr w:type="spellEnd"/>
          </w:p>
          <w:p w14:paraId="756C6194" w14:textId="77777777" w:rsidR="00D77315" w:rsidRPr="00690A26" w:rsidRDefault="00D77315" w:rsidP="00D77315">
            <w:pPr>
              <w:pStyle w:val="TAL"/>
              <w:rPr>
                <w:ins w:id="672" w:author="Jayeeta Saha" w:date="2024-11-05T12:49:00Z"/>
              </w:rPr>
            </w:pPr>
            <w:ins w:id="673" w:author="Jayeeta Saha" w:date="2024-11-05T12:49:00Z">
              <w:r w:rsidRPr="00690A26">
                <w:t>(Document)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8596F" w14:textId="0C153984" w:rsidR="00D77315" w:rsidRPr="00690A26" w:rsidRDefault="00D77315" w:rsidP="00D77315">
            <w:pPr>
              <w:pStyle w:val="TAL"/>
              <w:rPr>
                <w:ins w:id="674" w:author="Jayeeta Saha" w:date="2024-11-05T12:49:00Z"/>
              </w:rPr>
            </w:pPr>
            <w:ins w:id="675" w:author="Jayeeta Saha" w:date="2024-11-06T13:55:00Z">
              <w:r w:rsidRPr="003B2883">
                <w:t>/{</w:t>
              </w:r>
              <w:proofErr w:type="spellStart"/>
              <w:r w:rsidRPr="003B2883">
                <w:t>subscriptionId</w:t>
              </w:r>
              <w:proofErr w:type="spellEnd"/>
              <w:r w:rsidRPr="003B2883">
                <w:t>}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1BBDC1A" w14:textId="77777777" w:rsidR="00D77315" w:rsidRPr="00690A26" w:rsidRDefault="00D77315" w:rsidP="00D77315">
            <w:pPr>
              <w:pStyle w:val="TAL"/>
              <w:rPr>
                <w:ins w:id="676" w:author="Jayeeta Saha" w:date="2024-11-05T12:49:00Z"/>
              </w:rPr>
            </w:pPr>
            <w:ins w:id="677" w:author="Jayeeta Saha" w:date="2024-11-05T12:49:00Z">
              <w:r w:rsidRPr="00690A26">
                <w:t>DELETE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70C" w14:textId="5D1D794E" w:rsidR="00D77315" w:rsidRPr="00690A26" w:rsidRDefault="0019659F" w:rsidP="00D77315">
            <w:pPr>
              <w:pStyle w:val="TAL"/>
              <w:rPr>
                <w:ins w:id="678" w:author="Jayeeta Saha" w:date="2024-11-05T12:49:00Z"/>
              </w:rPr>
            </w:pPr>
            <w:ins w:id="679" w:author="Jayeeta Saha" w:date="2024-11-06T13:56:00Z">
              <w:r w:rsidRPr="003B2883">
                <w:t>Mapped to the service operation Unsubscribe</w:t>
              </w:r>
            </w:ins>
          </w:p>
        </w:tc>
      </w:tr>
    </w:tbl>
    <w:p w14:paraId="665AD8A3" w14:textId="77777777" w:rsidR="00AB5C26" w:rsidRDefault="00AB5C26" w:rsidP="000D4C7A">
      <w:pPr>
        <w:pStyle w:val="Heading4"/>
        <w:rPr>
          <w:ins w:id="680" w:author="Jayeeta Saha" w:date="2024-11-07T20:50:00Z"/>
        </w:rPr>
      </w:pPr>
      <w:bookmarkStart w:id="681" w:name="_Toc25156459"/>
      <w:bookmarkStart w:id="682" w:name="_Toc34124763"/>
      <w:bookmarkStart w:id="683" w:name="_Toc43207889"/>
      <w:bookmarkStart w:id="684" w:name="_Toc49857362"/>
      <w:bookmarkStart w:id="685" w:name="_Toc56677203"/>
      <w:bookmarkStart w:id="686" w:name="_Toc56691726"/>
      <w:bookmarkStart w:id="687" w:name="_Toc56698990"/>
      <w:bookmarkStart w:id="688" w:name="_Toc89035240"/>
      <w:bookmarkStart w:id="689" w:name="_Toc89065038"/>
      <w:bookmarkStart w:id="690" w:name="_Toc89180337"/>
      <w:bookmarkStart w:id="691" w:name="_Toc97072016"/>
      <w:bookmarkStart w:id="692" w:name="_Toc120051421"/>
      <w:bookmarkStart w:id="693" w:name="_Toc177506860"/>
    </w:p>
    <w:p w14:paraId="21259317" w14:textId="6A735A44" w:rsidR="000D4C7A" w:rsidRPr="00044F98" w:rsidRDefault="000D4C7A" w:rsidP="000D4C7A">
      <w:pPr>
        <w:pStyle w:val="Heading4"/>
        <w:rPr>
          <w:ins w:id="694" w:author="Jayeeta Saha" w:date="2024-11-06T14:02:00Z"/>
        </w:rPr>
      </w:pPr>
      <w:ins w:id="695" w:author="Jayeeta Saha" w:date="2024-11-06T14:02:00Z">
        <w:r w:rsidRPr="00044F98">
          <w:t>6.</w:t>
        </w:r>
        <w:r w:rsidRPr="00044F98">
          <w:rPr>
            <w:highlight w:val="yellow"/>
          </w:rPr>
          <w:t>x</w:t>
        </w:r>
        <w:r w:rsidRPr="00044F98">
          <w:t>.3.2</w:t>
        </w:r>
        <w:r w:rsidRPr="00044F98">
          <w:tab/>
          <w:t>Resource: Subscriptions</w:t>
        </w:r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</w:ins>
    </w:p>
    <w:p w14:paraId="39888B09" w14:textId="24843D1E" w:rsidR="000D4C7A" w:rsidRPr="00044F98" w:rsidRDefault="000D4C7A" w:rsidP="000D4C7A">
      <w:pPr>
        <w:pStyle w:val="Heading5"/>
        <w:rPr>
          <w:ins w:id="696" w:author="Jayeeta Saha" w:date="2024-11-06T14:02:00Z"/>
        </w:rPr>
      </w:pPr>
      <w:bookmarkStart w:id="697" w:name="_Toc25156460"/>
      <w:bookmarkStart w:id="698" w:name="_Toc34124764"/>
      <w:bookmarkStart w:id="699" w:name="_Toc43207890"/>
      <w:bookmarkStart w:id="700" w:name="_Toc49857363"/>
      <w:bookmarkStart w:id="701" w:name="_Toc56677204"/>
      <w:bookmarkStart w:id="702" w:name="_Toc56691727"/>
      <w:bookmarkStart w:id="703" w:name="_Toc56698991"/>
      <w:bookmarkStart w:id="704" w:name="_Toc89035241"/>
      <w:bookmarkStart w:id="705" w:name="_Toc89065039"/>
      <w:bookmarkStart w:id="706" w:name="_Toc89180338"/>
      <w:bookmarkStart w:id="707" w:name="_Toc97072017"/>
      <w:bookmarkStart w:id="708" w:name="_Toc120051422"/>
      <w:bookmarkStart w:id="709" w:name="_Toc177506861"/>
      <w:ins w:id="710" w:author="Jayeeta Saha" w:date="2024-11-06T14:02:00Z">
        <w:r w:rsidRPr="00044F98">
          <w:t>6.</w:t>
        </w:r>
        <w:r w:rsidRPr="00044F98">
          <w:rPr>
            <w:highlight w:val="yellow"/>
          </w:rPr>
          <w:t>x.</w:t>
        </w:r>
        <w:r w:rsidRPr="00044F98">
          <w:t>3.2.1</w:t>
        </w:r>
        <w:r w:rsidRPr="00044F98">
          <w:tab/>
          <w:t>Description</w:t>
        </w:r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</w:ins>
    </w:p>
    <w:p w14:paraId="464A9C28" w14:textId="7B39F4D3" w:rsidR="000D4C7A" w:rsidRDefault="000D4C7A" w:rsidP="000D4C7A">
      <w:pPr>
        <w:rPr>
          <w:ins w:id="711" w:author="Jayeeta Saha" w:date="2024-11-06T14:02:00Z"/>
        </w:rPr>
      </w:pPr>
      <w:ins w:id="712" w:author="Jayeeta Saha" w:date="2024-11-06T14:02:00Z">
        <w:r w:rsidRPr="003B2883">
          <w:t xml:space="preserve">This resource represents a collection of subscriptions created by NF service consumers of </w:t>
        </w:r>
      </w:ins>
      <w:proofErr w:type="spellStart"/>
      <w:ins w:id="713" w:author="Jayeeta Saha" w:date="2024-11-06T15:34:00Z">
        <w:r w:rsidR="009A3724">
          <w:t>Nlmf_DataExposure</w:t>
        </w:r>
      </w:ins>
      <w:proofErr w:type="spellEnd"/>
      <w:ins w:id="714" w:author="Jayeeta Saha" w:date="2024-11-06T14:02:00Z">
        <w:r w:rsidRPr="003B2883">
          <w:t xml:space="preserve"> service.</w:t>
        </w:r>
      </w:ins>
    </w:p>
    <w:p w14:paraId="375573BD" w14:textId="77777777" w:rsidR="000D4C7A" w:rsidRPr="003B2883" w:rsidRDefault="000D4C7A" w:rsidP="000D4C7A">
      <w:pPr>
        <w:rPr>
          <w:ins w:id="715" w:author="Jayeeta Saha" w:date="2024-11-06T14:02:00Z"/>
        </w:rPr>
      </w:pPr>
      <w:ins w:id="716" w:author="Jayeeta Saha" w:date="2024-11-06T14:02:00Z">
        <w:r w:rsidRPr="003B2883">
          <w:t xml:space="preserve">This resource is modelled as the Collection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6445DEE4" w14:textId="77777777" w:rsidR="000D4C7A" w:rsidRPr="003B2883" w:rsidRDefault="000D4C7A" w:rsidP="000D4C7A">
      <w:pPr>
        <w:pStyle w:val="Heading5"/>
        <w:rPr>
          <w:ins w:id="717" w:author="Jayeeta Saha" w:date="2024-11-06T14:02:00Z"/>
        </w:rPr>
      </w:pPr>
      <w:bookmarkStart w:id="718" w:name="_Toc25156461"/>
      <w:bookmarkStart w:id="719" w:name="_Toc34124765"/>
      <w:bookmarkStart w:id="720" w:name="_Toc43207891"/>
      <w:bookmarkStart w:id="721" w:name="_Toc49857364"/>
      <w:bookmarkStart w:id="722" w:name="_Toc56677205"/>
      <w:bookmarkStart w:id="723" w:name="_Toc56691728"/>
      <w:bookmarkStart w:id="724" w:name="_Toc56698992"/>
      <w:bookmarkStart w:id="725" w:name="_Toc89035242"/>
      <w:bookmarkStart w:id="726" w:name="_Toc89065040"/>
      <w:bookmarkStart w:id="727" w:name="_Toc89180339"/>
      <w:bookmarkStart w:id="728" w:name="_Toc97072018"/>
      <w:bookmarkStart w:id="729" w:name="_Toc120051423"/>
      <w:bookmarkStart w:id="730" w:name="_Toc177506862"/>
      <w:ins w:id="731" w:author="Jayeeta Saha" w:date="2024-11-06T14:02:00Z">
        <w:r w:rsidRPr="003B2883">
          <w:t>6.2.3.2.2</w:t>
        </w:r>
        <w:r w:rsidRPr="003B2883">
          <w:tab/>
          <w:t>Resource Definition</w:t>
        </w:r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</w:ins>
    </w:p>
    <w:p w14:paraId="6784CABC" w14:textId="715089B0" w:rsidR="000D4C7A" w:rsidRDefault="000D4C7A" w:rsidP="000D4C7A">
      <w:pPr>
        <w:rPr>
          <w:ins w:id="732" w:author="Jayeeta Saha" w:date="2024-11-06T14:02:00Z"/>
        </w:rPr>
      </w:pPr>
      <w:ins w:id="733" w:author="Jayeeta Saha" w:date="2024-11-06T14:02:00Z">
        <w:r w:rsidRPr="003B2883">
          <w:t xml:space="preserve">Resource URI: </w:t>
        </w:r>
        <w:r w:rsidRPr="003B2883">
          <w:rPr>
            <w:b/>
          </w:rPr>
          <w:t>{</w:t>
        </w:r>
        <w:proofErr w:type="spellStart"/>
        <w:r w:rsidRPr="003B2883">
          <w:rPr>
            <w:b/>
          </w:rPr>
          <w:t>apiRoot</w:t>
        </w:r>
        <w:proofErr w:type="spellEnd"/>
        <w:r w:rsidRPr="003B2883">
          <w:rPr>
            <w:b/>
          </w:rPr>
          <w:t>}/</w:t>
        </w:r>
      </w:ins>
      <w:proofErr w:type="spellStart"/>
      <w:ins w:id="734" w:author="Jayeeta Saha" w:date="2024-11-08T13:16:00Z">
        <w:r w:rsidR="00DC649B">
          <w:rPr>
            <w:b/>
          </w:rPr>
          <w:t>nlmf-dataexposure</w:t>
        </w:r>
      </w:ins>
      <w:proofErr w:type="spellEnd"/>
      <w:ins w:id="735" w:author="Jayeeta Saha" w:date="2024-11-06T14:02:00Z">
        <w:r w:rsidRPr="003B2883">
          <w:rPr>
            <w:b/>
          </w:rPr>
          <w:t>/&lt;</w:t>
        </w:r>
        <w:proofErr w:type="spellStart"/>
        <w:r w:rsidRPr="003B2883">
          <w:rPr>
            <w:b/>
          </w:rPr>
          <w:t>apiVersion</w:t>
        </w:r>
        <w:proofErr w:type="spellEnd"/>
        <w:r w:rsidRPr="003B2883">
          <w:rPr>
            <w:b/>
          </w:rPr>
          <w:t>&gt;/subscriptions</w:t>
        </w:r>
      </w:ins>
    </w:p>
    <w:p w14:paraId="6C627C70" w14:textId="47216FBA" w:rsidR="000D4C7A" w:rsidRPr="003B2883" w:rsidRDefault="000D4C7A" w:rsidP="000D4C7A">
      <w:pPr>
        <w:rPr>
          <w:ins w:id="736" w:author="Jayeeta Saha" w:date="2024-11-06T14:02:00Z"/>
          <w:rFonts w:ascii="Arial" w:hAnsi="Arial" w:cs="Arial"/>
        </w:rPr>
      </w:pPr>
      <w:ins w:id="737" w:author="Jayeeta Saha" w:date="2024-11-06T14:02:00Z">
        <w:r w:rsidRPr="008B2FDB">
          <w:t>This resource shall support the resource URI variables defined in table 6.</w:t>
        </w:r>
      </w:ins>
      <w:ins w:id="738" w:author="Jayeeta Saha" w:date="2024-11-06T14:03:00Z">
        <w:r w:rsidRPr="000D4C7A">
          <w:rPr>
            <w:highlight w:val="yellow"/>
          </w:rPr>
          <w:t>x</w:t>
        </w:r>
      </w:ins>
      <w:ins w:id="739" w:author="Jayeeta Saha" w:date="2024-11-06T14:02:00Z">
        <w:r w:rsidRPr="008B2FDB">
          <w:t>.3.2.2-1.</w:t>
        </w:r>
      </w:ins>
    </w:p>
    <w:p w14:paraId="194CD558" w14:textId="77777777" w:rsidR="000D4C7A" w:rsidRPr="003B2883" w:rsidRDefault="000D4C7A" w:rsidP="000D4C7A">
      <w:pPr>
        <w:pStyle w:val="TH"/>
        <w:rPr>
          <w:ins w:id="740" w:author="Jayeeta Saha" w:date="2024-11-06T14:02:00Z"/>
          <w:rFonts w:cs="Arial"/>
        </w:rPr>
      </w:pPr>
      <w:ins w:id="741" w:author="Jayeeta Saha" w:date="2024-11-06T14:02:00Z">
        <w:r w:rsidRPr="003B2883">
          <w:lastRenderedPageBreak/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4"/>
        <w:gridCol w:w="7364"/>
      </w:tblGrid>
      <w:tr w:rsidR="005114D8" w:rsidRPr="003B2883" w14:paraId="2EE8F52E" w14:textId="77777777" w:rsidTr="006B3285">
        <w:trPr>
          <w:jc w:val="center"/>
          <w:ins w:id="742" w:author="Jayeeta Saha" w:date="2024-11-06T14:0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A13FCD" w14:textId="77777777" w:rsidR="000D4C7A" w:rsidRPr="003B2883" w:rsidRDefault="000D4C7A" w:rsidP="006B3285">
            <w:pPr>
              <w:pStyle w:val="TAH"/>
              <w:rPr>
                <w:ins w:id="743" w:author="Jayeeta Saha" w:date="2024-11-06T14:02:00Z"/>
              </w:rPr>
            </w:pPr>
            <w:ins w:id="744" w:author="Jayeeta Saha" w:date="2024-11-06T14:02:00Z">
              <w:r w:rsidRPr="003B2883">
                <w:t>Name</w:t>
              </w:r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19631B" w14:textId="77777777" w:rsidR="000D4C7A" w:rsidRPr="003B2883" w:rsidRDefault="000D4C7A" w:rsidP="006B3285">
            <w:pPr>
              <w:pStyle w:val="TAH"/>
              <w:rPr>
                <w:ins w:id="745" w:author="Jayeeta Saha" w:date="2024-11-06T14:02:00Z"/>
              </w:rPr>
            </w:pPr>
            <w:ins w:id="746" w:author="Jayeeta Saha" w:date="2024-11-06T14:02:00Z">
              <w:r w:rsidRPr="005C7CC9"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FBCF2A" w14:textId="77777777" w:rsidR="000D4C7A" w:rsidRPr="003B2883" w:rsidRDefault="000D4C7A" w:rsidP="006B3285">
            <w:pPr>
              <w:pStyle w:val="TAH"/>
              <w:rPr>
                <w:ins w:id="747" w:author="Jayeeta Saha" w:date="2024-11-06T14:02:00Z"/>
              </w:rPr>
            </w:pPr>
            <w:ins w:id="748" w:author="Jayeeta Saha" w:date="2024-11-06T14:02:00Z">
              <w:r w:rsidRPr="003B2883">
                <w:t>Definition</w:t>
              </w:r>
            </w:ins>
          </w:p>
        </w:tc>
      </w:tr>
      <w:tr w:rsidR="005114D8" w:rsidRPr="003B2883" w14:paraId="5444E572" w14:textId="77777777" w:rsidTr="006B3285">
        <w:trPr>
          <w:jc w:val="center"/>
          <w:ins w:id="749" w:author="Jayeeta Saha" w:date="2024-11-06T14:0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E4E5" w14:textId="77777777" w:rsidR="000D4C7A" w:rsidRPr="003B2883" w:rsidRDefault="000D4C7A" w:rsidP="006B3285">
            <w:pPr>
              <w:pStyle w:val="TAL"/>
              <w:rPr>
                <w:ins w:id="750" w:author="Jayeeta Saha" w:date="2024-11-06T14:02:00Z"/>
              </w:rPr>
            </w:pPr>
            <w:proofErr w:type="spellStart"/>
            <w:ins w:id="751" w:author="Jayeeta Saha" w:date="2024-11-06T14:02:00Z">
              <w:r w:rsidRPr="003B2883">
                <w:t>apiRoot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D659" w14:textId="77777777" w:rsidR="000D4C7A" w:rsidRPr="003B2883" w:rsidRDefault="000D4C7A" w:rsidP="006B3285">
            <w:pPr>
              <w:pStyle w:val="TAL"/>
              <w:rPr>
                <w:ins w:id="752" w:author="Jayeeta Saha" w:date="2024-11-06T14:02:00Z"/>
              </w:rPr>
            </w:pPr>
            <w:ins w:id="753" w:author="Jayeeta Saha" w:date="2024-11-06T14:0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2CDCD" w14:textId="77777777" w:rsidR="000D4C7A" w:rsidRPr="003B2883" w:rsidRDefault="000D4C7A" w:rsidP="006B3285">
            <w:pPr>
              <w:pStyle w:val="TAL"/>
              <w:rPr>
                <w:ins w:id="754" w:author="Jayeeta Saha" w:date="2024-11-06T14:02:00Z"/>
              </w:rPr>
            </w:pPr>
            <w:ins w:id="755" w:author="Jayeeta Saha" w:date="2024-11-06T14:02:00Z">
              <w:r w:rsidRPr="003B2883">
                <w:t xml:space="preserve">See </w:t>
              </w:r>
              <w:r>
                <w:t>clause </w:t>
              </w:r>
              <w:r w:rsidRPr="003B2883">
                <w:t>6.2.1</w:t>
              </w:r>
            </w:ins>
          </w:p>
        </w:tc>
      </w:tr>
      <w:tr w:rsidR="005114D8" w:rsidRPr="003B2883" w14:paraId="559616E5" w14:textId="77777777" w:rsidTr="006B3285">
        <w:trPr>
          <w:jc w:val="center"/>
          <w:ins w:id="756" w:author="Jayeeta Saha" w:date="2024-11-06T14:0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58A8" w14:textId="77777777" w:rsidR="000D4C7A" w:rsidRPr="003B2883" w:rsidRDefault="000D4C7A" w:rsidP="006B3285">
            <w:pPr>
              <w:pStyle w:val="TAL"/>
              <w:rPr>
                <w:ins w:id="757" w:author="Jayeeta Saha" w:date="2024-11-06T14:02:00Z"/>
              </w:rPr>
            </w:pPr>
            <w:proofErr w:type="spellStart"/>
            <w:ins w:id="758" w:author="Jayeeta Saha" w:date="2024-11-06T14:02:00Z">
              <w:r w:rsidRPr="003B2883">
                <w:t>apiVersion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EADE" w14:textId="77777777" w:rsidR="000D4C7A" w:rsidRPr="003B2883" w:rsidRDefault="000D4C7A" w:rsidP="006B3285">
            <w:pPr>
              <w:pStyle w:val="TAL"/>
              <w:rPr>
                <w:ins w:id="759" w:author="Jayeeta Saha" w:date="2024-11-06T14:02:00Z"/>
              </w:rPr>
            </w:pPr>
            <w:ins w:id="760" w:author="Jayeeta Saha" w:date="2024-11-06T14:0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10537" w14:textId="77777777" w:rsidR="000D4C7A" w:rsidRPr="003B2883" w:rsidRDefault="000D4C7A" w:rsidP="006B3285">
            <w:pPr>
              <w:pStyle w:val="TAL"/>
              <w:rPr>
                <w:ins w:id="761" w:author="Jayeeta Saha" w:date="2024-11-06T14:02:00Z"/>
              </w:rPr>
            </w:pPr>
            <w:ins w:id="762" w:author="Jayeeta Saha" w:date="2024-11-06T14:02:00Z">
              <w:r w:rsidRPr="003B2883">
                <w:t xml:space="preserve">See </w:t>
              </w:r>
              <w:r>
                <w:t>clause </w:t>
              </w:r>
              <w:r w:rsidRPr="003B2883">
                <w:t>6.2.1.</w:t>
              </w:r>
            </w:ins>
          </w:p>
        </w:tc>
      </w:tr>
    </w:tbl>
    <w:p w14:paraId="16D7C7D2" w14:textId="77777777" w:rsidR="000D4C7A" w:rsidRPr="003B2883" w:rsidRDefault="000D4C7A" w:rsidP="000D4C7A">
      <w:pPr>
        <w:rPr>
          <w:ins w:id="763" w:author="Jayeeta Saha" w:date="2024-11-06T14:02:00Z"/>
        </w:rPr>
      </w:pPr>
    </w:p>
    <w:p w14:paraId="6F197C3B" w14:textId="5E348E22" w:rsidR="000D4C7A" w:rsidRPr="003B2883" w:rsidRDefault="000D4C7A" w:rsidP="000D4C7A">
      <w:pPr>
        <w:pStyle w:val="Heading5"/>
        <w:rPr>
          <w:ins w:id="764" w:author="Jayeeta Saha" w:date="2024-11-06T14:02:00Z"/>
        </w:rPr>
      </w:pPr>
      <w:bookmarkStart w:id="765" w:name="_Toc25156462"/>
      <w:bookmarkStart w:id="766" w:name="_Toc34124766"/>
      <w:bookmarkStart w:id="767" w:name="_Toc43207892"/>
      <w:bookmarkStart w:id="768" w:name="_Toc49857365"/>
      <w:bookmarkStart w:id="769" w:name="_Toc56677206"/>
      <w:bookmarkStart w:id="770" w:name="_Toc56691729"/>
      <w:bookmarkStart w:id="771" w:name="_Toc56698993"/>
      <w:bookmarkStart w:id="772" w:name="_Toc89035243"/>
      <w:bookmarkStart w:id="773" w:name="_Toc89065041"/>
      <w:bookmarkStart w:id="774" w:name="_Toc89180340"/>
      <w:bookmarkStart w:id="775" w:name="_Toc97072019"/>
      <w:bookmarkStart w:id="776" w:name="_Toc120051424"/>
      <w:bookmarkStart w:id="777" w:name="_Toc177506863"/>
      <w:ins w:id="778" w:author="Jayeeta Saha" w:date="2024-11-06T14:02:00Z">
        <w:r w:rsidRPr="003B2883">
          <w:t>6.</w:t>
        </w:r>
      </w:ins>
      <w:ins w:id="779" w:author="Jayeeta Saha" w:date="2024-11-06T14:03:00Z">
        <w:r w:rsidRPr="000D4C7A">
          <w:rPr>
            <w:highlight w:val="yellow"/>
          </w:rPr>
          <w:t>x</w:t>
        </w:r>
      </w:ins>
      <w:ins w:id="780" w:author="Jayeeta Saha" w:date="2024-11-06T14:02:00Z">
        <w:r w:rsidRPr="003B2883">
          <w:t>.3.2.3</w:t>
        </w:r>
        <w:r w:rsidRPr="003B2883">
          <w:tab/>
          <w:t>Resource Standard Methods</w:t>
        </w:r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</w:ins>
    </w:p>
    <w:p w14:paraId="3FBFE56F" w14:textId="7CEF686A" w:rsidR="000D4C7A" w:rsidRPr="003B2883" w:rsidRDefault="000D4C7A" w:rsidP="000D4C7A">
      <w:pPr>
        <w:pStyle w:val="Heading6"/>
        <w:rPr>
          <w:ins w:id="781" w:author="Jayeeta Saha" w:date="2024-11-06T14:02:00Z"/>
        </w:rPr>
      </w:pPr>
      <w:bookmarkStart w:id="782" w:name="_Toc25156463"/>
      <w:bookmarkStart w:id="783" w:name="_Toc34124767"/>
      <w:bookmarkStart w:id="784" w:name="_Toc43207893"/>
      <w:bookmarkStart w:id="785" w:name="_Toc49857366"/>
      <w:bookmarkStart w:id="786" w:name="_Toc56677207"/>
      <w:bookmarkStart w:id="787" w:name="_Toc56691730"/>
      <w:bookmarkStart w:id="788" w:name="_Toc56698994"/>
      <w:bookmarkStart w:id="789" w:name="_Toc89035244"/>
      <w:bookmarkStart w:id="790" w:name="_Toc89065042"/>
      <w:bookmarkStart w:id="791" w:name="_Toc89180341"/>
      <w:bookmarkStart w:id="792" w:name="_Toc97072020"/>
      <w:bookmarkStart w:id="793" w:name="_Toc120051425"/>
      <w:bookmarkStart w:id="794" w:name="_Toc177506864"/>
      <w:ins w:id="795" w:author="Jayeeta Saha" w:date="2024-11-06T14:02:00Z">
        <w:r w:rsidRPr="003B2883">
          <w:t>6.</w:t>
        </w:r>
      </w:ins>
      <w:ins w:id="796" w:author="Jayeeta Saha" w:date="2024-11-06T14:03:00Z">
        <w:r w:rsidRPr="000D4C7A">
          <w:rPr>
            <w:highlight w:val="yellow"/>
          </w:rPr>
          <w:t>x</w:t>
        </w:r>
      </w:ins>
      <w:ins w:id="797" w:author="Jayeeta Saha" w:date="2024-11-06T14:02:00Z">
        <w:r w:rsidRPr="003B2883">
          <w:t>.3.2.3.1</w:t>
        </w:r>
        <w:r w:rsidRPr="003B2883">
          <w:tab/>
          <w:t>POST</w:t>
        </w:r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</w:ins>
    </w:p>
    <w:p w14:paraId="3FD1B2DC" w14:textId="77777777" w:rsidR="000D4C7A" w:rsidRPr="003B2883" w:rsidRDefault="000D4C7A" w:rsidP="000D4C7A">
      <w:pPr>
        <w:rPr>
          <w:ins w:id="798" w:author="Jayeeta Saha" w:date="2024-11-06T14:02:00Z"/>
        </w:rPr>
      </w:pPr>
      <w:ins w:id="799" w:author="Jayeeta Saha" w:date="2024-11-06T14:02:00Z">
        <w:r w:rsidRPr="003B2883">
          <w:t>This method shall support the URI query parameters specified in table 6.2.3.2.3.1-1.</w:t>
        </w:r>
      </w:ins>
    </w:p>
    <w:p w14:paraId="6AC76C19" w14:textId="77777777" w:rsidR="000D4C7A" w:rsidRPr="003B2883" w:rsidRDefault="000D4C7A" w:rsidP="000D4C7A">
      <w:pPr>
        <w:pStyle w:val="TH"/>
        <w:rPr>
          <w:ins w:id="800" w:author="Jayeeta Saha" w:date="2024-11-06T14:02:00Z"/>
          <w:rFonts w:cs="Arial"/>
        </w:rPr>
      </w:pPr>
      <w:ins w:id="801" w:author="Jayeeta Saha" w:date="2024-11-06T14:02:00Z">
        <w:r w:rsidRPr="003B2883">
          <w:t xml:space="preserve">Table 6.2.3.2.3.1-1: URI query parameters supported by the POST method on this </w:t>
        </w:r>
        <w:proofErr w:type="gramStart"/>
        <w:r w:rsidRPr="003B2883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114D8" w:rsidRPr="003B2883" w14:paraId="7F027108" w14:textId="77777777" w:rsidTr="006B3285">
        <w:trPr>
          <w:jc w:val="center"/>
          <w:ins w:id="802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AF48A" w14:textId="77777777" w:rsidR="000D4C7A" w:rsidRPr="003B2883" w:rsidRDefault="000D4C7A" w:rsidP="006B3285">
            <w:pPr>
              <w:pStyle w:val="TAH"/>
              <w:rPr>
                <w:ins w:id="803" w:author="Jayeeta Saha" w:date="2024-11-06T14:02:00Z"/>
              </w:rPr>
            </w:pPr>
            <w:ins w:id="804" w:author="Jayeeta Saha" w:date="2024-11-06T14:02:00Z">
              <w:r w:rsidRPr="003B288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43CE9" w14:textId="77777777" w:rsidR="000D4C7A" w:rsidRPr="003B2883" w:rsidRDefault="000D4C7A" w:rsidP="006B3285">
            <w:pPr>
              <w:pStyle w:val="TAH"/>
              <w:rPr>
                <w:ins w:id="805" w:author="Jayeeta Saha" w:date="2024-11-06T14:02:00Z"/>
              </w:rPr>
            </w:pPr>
            <w:ins w:id="806" w:author="Jayeeta Saha" w:date="2024-11-06T14:02:00Z">
              <w:r w:rsidRPr="003B288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163FA" w14:textId="77777777" w:rsidR="000D4C7A" w:rsidRPr="003B2883" w:rsidRDefault="000D4C7A" w:rsidP="006B3285">
            <w:pPr>
              <w:pStyle w:val="TAH"/>
              <w:rPr>
                <w:ins w:id="807" w:author="Jayeeta Saha" w:date="2024-11-06T14:02:00Z"/>
              </w:rPr>
            </w:pPr>
            <w:ins w:id="808" w:author="Jayeeta Saha" w:date="2024-11-06T14:02:00Z">
              <w:r w:rsidRPr="003B288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5438A" w14:textId="77777777" w:rsidR="000D4C7A" w:rsidRPr="003B2883" w:rsidRDefault="000D4C7A" w:rsidP="006B3285">
            <w:pPr>
              <w:pStyle w:val="TAH"/>
              <w:rPr>
                <w:ins w:id="809" w:author="Jayeeta Saha" w:date="2024-11-06T14:02:00Z"/>
              </w:rPr>
            </w:pPr>
            <w:ins w:id="810" w:author="Jayeeta Saha" w:date="2024-11-06T14:02:00Z">
              <w:r w:rsidRPr="003B288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CD72E" w14:textId="77777777" w:rsidR="000D4C7A" w:rsidRPr="003B2883" w:rsidRDefault="000D4C7A" w:rsidP="006B3285">
            <w:pPr>
              <w:pStyle w:val="TAH"/>
              <w:rPr>
                <w:ins w:id="811" w:author="Jayeeta Saha" w:date="2024-11-06T14:02:00Z"/>
              </w:rPr>
            </w:pPr>
            <w:ins w:id="812" w:author="Jayeeta Saha" w:date="2024-11-06T14:02:00Z">
              <w:r w:rsidRPr="003B2883">
                <w:t>Description</w:t>
              </w:r>
            </w:ins>
          </w:p>
        </w:tc>
      </w:tr>
      <w:tr w:rsidR="005114D8" w:rsidRPr="003B2883" w14:paraId="7EFCB96E" w14:textId="77777777" w:rsidTr="006B3285">
        <w:trPr>
          <w:jc w:val="center"/>
          <w:ins w:id="813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96EC0" w14:textId="77777777" w:rsidR="000D4C7A" w:rsidRPr="003B2883" w:rsidRDefault="000D4C7A" w:rsidP="006B3285">
            <w:pPr>
              <w:pStyle w:val="TAL"/>
              <w:rPr>
                <w:ins w:id="814" w:author="Jayeeta Saha" w:date="2024-11-06T14:02:00Z"/>
              </w:rPr>
            </w:pPr>
            <w:ins w:id="815" w:author="Jayeeta Saha" w:date="2024-11-06T14:02:00Z">
              <w:r w:rsidRPr="003B288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8973" w14:textId="77777777" w:rsidR="000D4C7A" w:rsidRPr="003B2883" w:rsidRDefault="000D4C7A" w:rsidP="006B3285">
            <w:pPr>
              <w:pStyle w:val="TAL"/>
              <w:rPr>
                <w:ins w:id="816" w:author="Jayeeta Saha" w:date="2024-11-06T14:0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E87A" w14:textId="77777777" w:rsidR="000D4C7A" w:rsidRPr="003B2883" w:rsidRDefault="000D4C7A" w:rsidP="006B3285">
            <w:pPr>
              <w:pStyle w:val="TAC"/>
              <w:rPr>
                <w:ins w:id="817" w:author="Jayeeta Saha" w:date="2024-11-06T14:0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7925" w14:textId="77777777" w:rsidR="000D4C7A" w:rsidRPr="003B2883" w:rsidRDefault="000D4C7A" w:rsidP="006B3285">
            <w:pPr>
              <w:pStyle w:val="TAL"/>
              <w:rPr>
                <w:ins w:id="818" w:author="Jayeeta Saha" w:date="2024-11-06T14:0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A5EB3" w14:textId="77777777" w:rsidR="000D4C7A" w:rsidRPr="003B2883" w:rsidRDefault="000D4C7A" w:rsidP="006B3285">
            <w:pPr>
              <w:pStyle w:val="TAL"/>
              <w:rPr>
                <w:ins w:id="819" w:author="Jayeeta Saha" w:date="2024-11-06T14:02:00Z"/>
              </w:rPr>
            </w:pPr>
          </w:p>
        </w:tc>
      </w:tr>
    </w:tbl>
    <w:p w14:paraId="1EFEFF08" w14:textId="77777777" w:rsidR="000D4C7A" w:rsidRPr="003B2883" w:rsidRDefault="000D4C7A" w:rsidP="000D4C7A">
      <w:pPr>
        <w:rPr>
          <w:ins w:id="820" w:author="Jayeeta Saha" w:date="2024-11-06T14:02:00Z"/>
        </w:rPr>
      </w:pPr>
    </w:p>
    <w:p w14:paraId="378A9AD7" w14:textId="77777777" w:rsidR="000D4C7A" w:rsidRPr="003B2883" w:rsidRDefault="000D4C7A" w:rsidP="000D4C7A">
      <w:pPr>
        <w:rPr>
          <w:ins w:id="821" w:author="Jayeeta Saha" w:date="2024-11-06T14:02:00Z"/>
        </w:rPr>
      </w:pPr>
      <w:ins w:id="822" w:author="Jayeeta Saha" w:date="2024-11-06T14:02:00Z">
        <w:r w:rsidRPr="003B2883">
          <w:t>This method shall support the request data structures specified in table 6.2.3.2.3.1-2 and the response data structures and response codes specified in table 6.2.3.2.3.1-3.</w:t>
        </w:r>
      </w:ins>
    </w:p>
    <w:p w14:paraId="5B630824" w14:textId="77777777" w:rsidR="000D4C7A" w:rsidRPr="003B2883" w:rsidRDefault="000D4C7A" w:rsidP="000D4C7A">
      <w:pPr>
        <w:pStyle w:val="TH"/>
        <w:rPr>
          <w:ins w:id="823" w:author="Jayeeta Saha" w:date="2024-11-06T14:02:00Z"/>
        </w:rPr>
      </w:pPr>
      <w:ins w:id="824" w:author="Jayeeta Saha" w:date="2024-11-06T14:02:00Z">
        <w:r w:rsidRPr="003B2883">
          <w:t xml:space="preserve">Table 6.2.3.2.3.1-2: Data structures supported by the POST Request Body on this </w:t>
        </w:r>
        <w:proofErr w:type="gramStart"/>
        <w:r w:rsidRPr="003B2883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310"/>
        <w:gridCol w:w="1246"/>
        <w:gridCol w:w="6281"/>
      </w:tblGrid>
      <w:tr w:rsidR="005114D8" w:rsidRPr="003B2883" w14:paraId="488C2267" w14:textId="77777777" w:rsidTr="00D0458B">
        <w:trPr>
          <w:jc w:val="center"/>
          <w:ins w:id="825" w:author="Jayeeta Saha" w:date="2024-11-06T14:0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C2559" w14:textId="77777777" w:rsidR="000D4C7A" w:rsidRPr="003B2883" w:rsidRDefault="000D4C7A" w:rsidP="006B3285">
            <w:pPr>
              <w:pStyle w:val="TAH"/>
              <w:rPr>
                <w:ins w:id="826" w:author="Jayeeta Saha" w:date="2024-11-06T14:02:00Z"/>
              </w:rPr>
            </w:pPr>
            <w:ins w:id="827" w:author="Jayeeta Saha" w:date="2024-11-06T14:02:00Z">
              <w:r w:rsidRPr="003B2883">
                <w:t>Data type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179C1" w14:textId="77777777" w:rsidR="000D4C7A" w:rsidRPr="003B2883" w:rsidRDefault="000D4C7A" w:rsidP="006B3285">
            <w:pPr>
              <w:pStyle w:val="TAH"/>
              <w:rPr>
                <w:ins w:id="828" w:author="Jayeeta Saha" w:date="2024-11-06T14:02:00Z"/>
              </w:rPr>
            </w:pPr>
            <w:ins w:id="829" w:author="Jayeeta Saha" w:date="2024-11-06T14:02:00Z">
              <w:r w:rsidRPr="003B2883">
                <w:t>P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8EAAF" w14:textId="77777777" w:rsidR="000D4C7A" w:rsidRPr="003B2883" w:rsidRDefault="000D4C7A" w:rsidP="006B3285">
            <w:pPr>
              <w:pStyle w:val="TAH"/>
              <w:rPr>
                <w:ins w:id="830" w:author="Jayeeta Saha" w:date="2024-11-06T14:02:00Z"/>
              </w:rPr>
            </w:pPr>
            <w:ins w:id="831" w:author="Jayeeta Saha" w:date="2024-11-06T14:02:00Z">
              <w:r w:rsidRPr="003B2883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300D79" w14:textId="77777777" w:rsidR="000D4C7A" w:rsidRPr="003B2883" w:rsidRDefault="000D4C7A" w:rsidP="006B3285">
            <w:pPr>
              <w:pStyle w:val="TAH"/>
              <w:rPr>
                <w:ins w:id="832" w:author="Jayeeta Saha" w:date="2024-11-06T14:02:00Z"/>
              </w:rPr>
            </w:pPr>
            <w:ins w:id="833" w:author="Jayeeta Saha" w:date="2024-11-06T14:02:00Z">
              <w:r w:rsidRPr="003B2883">
                <w:t>Description</w:t>
              </w:r>
            </w:ins>
          </w:p>
        </w:tc>
      </w:tr>
      <w:tr w:rsidR="005114D8" w:rsidRPr="003B2883" w14:paraId="3578AFF4" w14:textId="77777777" w:rsidTr="00D0458B">
        <w:trPr>
          <w:jc w:val="center"/>
          <w:ins w:id="834" w:author="Jayeeta Saha" w:date="2024-11-06T14:02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2C6B1" w14:textId="52A8C60E" w:rsidR="000D4C7A" w:rsidRPr="003B2883" w:rsidRDefault="009C0202" w:rsidP="006B3285">
            <w:pPr>
              <w:pStyle w:val="TAL"/>
              <w:rPr>
                <w:ins w:id="835" w:author="Jayeeta Saha" w:date="2024-11-06T14:02:00Z"/>
              </w:rPr>
            </w:pPr>
            <w:proofErr w:type="spellStart"/>
            <w:ins w:id="836" w:author="Jayeeta Saha" w:date="2024-11-06T14:26:00Z">
              <w:r>
                <w:t>Lmf</w:t>
              </w:r>
              <w:r w:rsidR="00D0458B">
                <w:t>DataExposur</w:t>
              </w:r>
            </w:ins>
            <w:ins w:id="837" w:author="Jayeeta Saha" w:date="2024-11-06T14:27:00Z">
              <w:r w:rsidR="00D0458B">
                <w:t>e</w:t>
              </w:r>
            </w:ins>
            <w:ins w:id="838" w:author="Jayeeta Saha" w:date="2024-11-06T14:26:00Z">
              <w:r w:rsidR="00D0458B">
                <w:t>Subscription</w:t>
              </w:r>
            </w:ins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412E" w14:textId="77777777" w:rsidR="000D4C7A" w:rsidRPr="003B2883" w:rsidRDefault="000D4C7A" w:rsidP="006B3285">
            <w:pPr>
              <w:pStyle w:val="TAC"/>
              <w:rPr>
                <w:ins w:id="839" w:author="Jayeeta Saha" w:date="2024-11-06T14:02:00Z"/>
              </w:rPr>
            </w:pPr>
            <w:ins w:id="840" w:author="Jayeeta Saha" w:date="2024-11-06T14:02:00Z">
              <w:r w:rsidRPr="003B2883"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431F" w14:textId="77777777" w:rsidR="000D4C7A" w:rsidRPr="003B2883" w:rsidRDefault="000D4C7A" w:rsidP="006B3285">
            <w:pPr>
              <w:pStyle w:val="TAL"/>
              <w:rPr>
                <w:ins w:id="841" w:author="Jayeeta Saha" w:date="2024-11-06T14:02:00Z"/>
              </w:rPr>
            </w:pPr>
            <w:ins w:id="842" w:author="Jayeeta Saha" w:date="2024-11-06T14:02:00Z">
              <w:r w:rsidRPr="003B2883">
                <w:t>1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DEC0F" w14:textId="7089CA52" w:rsidR="000D4C7A" w:rsidRPr="003B2883" w:rsidRDefault="00D0458B" w:rsidP="006B3285">
            <w:pPr>
              <w:pStyle w:val="TAL"/>
              <w:rPr>
                <w:ins w:id="843" w:author="Jayeeta Saha" w:date="2024-11-06T14:02:00Z"/>
              </w:rPr>
            </w:pPr>
            <w:ins w:id="844" w:author="Jayeeta Saha" w:date="2024-11-06T14:26:00Z">
              <w:r>
                <w:t xml:space="preserve">LMF Data </w:t>
              </w:r>
            </w:ins>
            <w:ins w:id="845" w:author="Jayeeta Saha" w:date="2024-11-06T14:59:00Z">
              <w:r w:rsidR="00AB5702">
                <w:t>E</w:t>
              </w:r>
            </w:ins>
            <w:ins w:id="846" w:author="Jayeeta Saha" w:date="2024-11-06T14:26:00Z">
              <w:r>
                <w:t>x</w:t>
              </w:r>
            </w:ins>
            <w:ins w:id="847" w:author="Jayeeta Saha" w:date="2024-11-06T14:27:00Z">
              <w:r w:rsidR="003C311C">
                <w:t>posure</w:t>
              </w:r>
            </w:ins>
            <w:ins w:id="848" w:author="Jayeeta Saha" w:date="2024-11-06T14:02:00Z">
              <w:r w:rsidR="000D4C7A" w:rsidRPr="003B2883">
                <w:t xml:space="preserve"> </w:t>
              </w:r>
            </w:ins>
            <w:ins w:id="849" w:author="Jayeeta Saha" w:date="2024-11-06T14:59:00Z">
              <w:r w:rsidR="00AB5702">
                <w:t>S</w:t>
              </w:r>
            </w:ins>
            <w:ins w:id="850" w:author="Jayeeta Saha" w:date="2024-11-06T14:02:00Z">
              <w:r w:rsidR="000D4C7A" w:rsidRPr="003B2883">
                <w:t>ubscription to be created</w:t>
              </w:r>
            </w:ins>
          </w:p>
        </w:tc>
      </w:tr>
    </w:tbl>
    <w:p w14:paraId="00000B42" w14:textId="77777777" w:rsidR="000D4C7A" w:rsidRDefault="000D4C7A" w:rsidP="000D4C7A">
      <w:pPr>
        <w:rPr>
          <w:ins w:id="851" w:author="Jayeeta Saha" w:date="2024-11-06T14:27:00Z"/>
        </w:rPr>
      </w:pPr>
    </w:p>
    <w:p w14:paraId="552F6A23" w14:textId="2A027E8B" w:rsidR="00FD7694" w:rsidRPr="003B2883" w:rsidRDefault="00FD7694" w:rsidP="00FD7694">
      <w:pPr>
        <w:pStyle w:val="TH"/>
        <w:rPr>
          <w:ins w:id="852" w:author="Jayeeta Saha" w:date="2024-11-06T14:27:00Z"/>
        </w:rPr>
      </w:pPr>
      <w:ins w:id="853" w:author="Jayeeta Saha" w:date="2024-11-06T14:27:00Z">
        <w:r w:rsidRPr="003B2883">
          <w:t>Table 6.</w:t>
        </w:r>
        <w:r w:rsidRPr="00FD7694">
          <w:rPr>
            <w:highlight w:val="yellow"/>
          </w:rPr>
          <w:t>x</w:t>
        </w:r>
        <w:r w:rsidRPr="003B2883">
          <w:t xml:space="preserve">.3.2.3.1-3: Data structures supported by the POST Response Body on this </w:t>
        </w:r>
        <w:proofErr w:type="gramStart"/>
        <w:r w:rsidRPr="003B2883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4"/>
        <w:gridCol w:w="286"/>
        <w:gridCol w:w="1068"/>
        <w:gridCol w:w="1338"/>
        <w:gridCol w:w="4057"/>
      </w:tblGrid>
      <w:tr w:rsidR="005114D8" w:rsidRPr="003B2883" w14:paraId="2348B3AA" w14:textId="77777777" w:rsidTr="006B3285">
        <w:trPr>
          <w:jc w:val="center"/>
          <w:ins w:id="854" w:author="Jayeeta Saha" w:date="2024-11-06T14:27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79E14" w14:textId="77777777" w:rsidR="00FD7694" w:rsidRPr="003B2883" w:rsidRDefault="00FD7694" w:rsidP="006B3285">
            <w:pPr>
              <w:pStyle w:val="TAH"/>
              <w:rPr>
                <w:ins w:id="855" w:author="Jayeeta Saha" w:date="2024-11-06T14:27:00Z"/>
              </w:rPr>
            </w:pPr>
            <w:ins w:id="856" w:author="Jayeeta Saha" w:date="2024-11-06T14:27:00Z">
              <w:r w:rsidRPr="003B2883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8252F" w14:textId="77777777" w:rsidR="00FD7694" w:rsidRPr="003B2883" w:rsidRDefault="00FD7694" w:rsidP="006B3285">
            <w:pPr>
              <w:pStyle w:val="TAH"/>
              <w:rPr>
                <w:ins w:id="857" w:author="Jayeeta Saha" w:date="2024-11-06T14:27:00Z"/>
              </w:rPr>
            </w:pPr>
            <w:ins w:id="858" w:author="Jayeeta Saha" w:date="2024-11-06T14:27:00Z">
              <w:r w:rsidRPr="003B2883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72D3A" w14:textId="77777777" w:rsidR="00FD7694" w:rsidRPr="003B2883" w:rsidRDefault="00FD7694" w:rsidP="006B3285">
            <w:pPr>
              <w:pStyle w:val="TAH"/>
              <w:rPr>
                <w:ins w:id="859" w:author="Jayeeta Saha" w:date="2024-11-06T14:27:00Z"/>
              </w:rPr>
            </w:pPr>
            <w:ins w:id="860" w:author="Jayeeta Saha" w:date="2024-11-06T14:27:00Z">
              <w:r w:rsidRPr="003B2883">
                <w:t>Cardinality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EE9E7" w14:textId="77777777" w:rsidR="00FD7694" w:rsidRPr="003B2883" w:rsidRDefault="00FD7694" w:rsidP="006B3285">
            <w:pPr>
              <w:pStyle w:val="TAH"/>
              <w:rPr>
                <w:ins w:id="861" w:author="Jayeeta Saha" w:date="2024-11-06T14:27:00Z"/>
              </w:rPr>
            </w:pPr>
            <w:ins w:id="862" w:author="Jayeeta Saha" w:date="2024-11-06T14:27:00Z">
              <w:r w:rsidRPr="003B2883">
                <w:t>Response</w:t>
              </w:r>
            </w:ins>
          </w:p>
          <w:p w14:paraId="1D0028F9" w14:textId="77777777" w:rsidR="00FD7694" w:rsidRPr="003B2883" w:rsidRDefault="00FD7694" w:rsidP="006B3285">
            <w:pPr>
              <w:pStyle w:val="TAH"/>
              <w:rPr>
                <w:ins w:id="863" w:author="Jayeeta Saha" w:date="2024-11-06T14:27:00Z"/>
              </w:rPr>
            </w:pPr>
            <w:ins w:id="864" w:author="Jayeeta Saha" w:date="2024-11-06T14:27:00Z">
              <w:r w:rsidRPr="003B2883">
                <w:t>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09B12" w14:textId="77777777" w:rsidR="00FD7694" w:rsidRPr="003B2883" w:rsidRDefault="00FD7694" w:rsidP="006B3285">
            <w:pPr>
              <w:pStyle w:val="TAH"/>
              <w:rPr>
                <w:ins w:id="865" w:author="Jayeeta Saha" w:date="2024-11-06T14:27:00Z"/>
              </w:rPr>
            </w:pPr>
            <w:ins w:id="866" w:author="Jayeeta Saha" w:date="2024-11-06T14:27:00Z">
              <w:r w:rsidRPr="003B2883">
                <w:t>Description</w:t>
              </w:r>
            </w:ins>
          </w:p>
        </w:tc>
      </w:tr>
      <w:tr w:rsidR="005114D8" w:rsidRPr="003B2883" w14:paraId="6E6C2E08" w14:textId="77777777" w:rsidTr="006B3285">
        <w:trPr>
          <w:jc w:val="center"/>
          <w:ins w:id="867" w:author="Jayeeta Saha" w:date="2024-11-06T14:27:00Z"/>
        </w:trPr>
        <w:tc>
          <w:tcPr>
            <w:tcW w:w="14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26C70" w14:textId="43168203" w:rsidR="00FD7694" w:rsidRPr="003B2883" w:rsidRDefault="00AB5702" w:rsidP="006B3285">
            <w:pPr>
              <w:pStyle w:val="TAL"/>
              <w:rPr>
                <w:ins w:id="868" w:author="Jayeeta Saha" w:date="2024-11-06T14:27:00Z"/>
              </w:rPr>
            </w:pPr>
            <w:proofErr w:type="spellStart"/>
            <w:ins w:id="869" w:author="Jayeeta Saha" w:date="2024-11-06T14:59:00Z">
              <w:r>
                <w:t>LmfDataExposureSubscription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6F83A" w14:textId="77777777" w:rsidR="00FD7694" w:rsidRPr="003B2883" w:rsidRDefault="00FD7694" w:rsidP="006B3285">
            <w:pPr>
              <w:pStyle w:val="TAC"/>
              <w:rPr>
                <w:ins w:id="870" w:author="Jayeeta Saha" w:date="2024-11-06T14:27:00Z"/>
              </w:rPr>
            </w:pPr>
            <w:ins w:id="871" w:author="Jayeeta Saha" w:date="2024-11-06T14:27:00Z">
              <w:r w:rsidRPr="003B2883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8DA65B" w14:textId="77777777" w:rsidR="00FD7694" w:rsidRPr="003B2883" w:rsidRDefault="00FD7694" w:rsidP="006B3285">
            <w:pPr>
              <w:pStyle w:val="TAL"/>
              <w:rPr>
                <w:ins w:id="872" w:author="Jayeeta Saha" w:date="2024-11-06T14:27:00Z"/>
              </w:rPr>
            </w:pPr>
            <w:ins w:id="873" w:author="Jayeeta Saha" w:date="2024-11-06T14:27:00Z">
              <w:r w:rsidRPr="003B2883">
                <w:t>1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3D05D" w14:textId="1FC16D52" w:rsidR="00FD7694" w:rsidRPr="003B2883" w:rsidRDefault="00FD7694" w:rsidP="006B3285">
            <w:pPr>
              <w:pStyle w:val="TAL"/>
              <w:rPr>
                <w:ins w:id="874" w:author="Jayeeta Saha" w:date="2024-11-06T14:27:00Z"/>
              </w:rPr>
            </w:pPr>
            <w:ins w:id="875" w:author="Jayeeta Saha" w:date="2024-11-06T14:27:00Z">
              <w:r w:rsidRPr="003B2883">
                <w:t>20</w:t>
              </w:r>
            </w:ins>
            <w:ins w:id="876" w:author="Jayeeta Saha" w:date="2024-11-08T10:38:00Z">
              <w:r w:rsidR="00397F7F">
                <w:t>1</w:t>
              </w:r>
            </w:ins>
            <w:ins w:id="877" w:author="Jayeeta Saha" w:date="2024-11-06T14:27:00Z">
              <w:r w:rsidRPr="003B2883">
                <w:t xml:space="preserve"> </w:t>
              </w:r>
            </w:ins>
            <w:ins w:id="878" w:author="Jayeeta Saha" w:date="2024-11-08T10:38:00Z">
              <w:r w:rsidR="00397F7F">
                <w:t>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CD81CA" w14:textId="47B2061F" w:rsidR="00FD7694" w:rsidRPr="003B2883" w:rsidRDefault="00FD7694" w:rsidP="006B3285">
            <w:pPr>
              <w:pStyle w:val="TAL"/>
              <w:rPr>
                <w:ins w:id="879" w:author="Jayeeta Saha" w:date="2024-11-06T14:27:00Z"/>
              </w:rPr>
            </w:pPr>
            <w:ins w:id="880" w:author="Jayeeta Saha" w:date="2024-11-06T14:27:00Z">
              <w:r w:rsidRPr="003B2883">
                <w:t xml:space="preserve">Represents successful creation of an </w:t>
              </w:r>
            </w:ins>
            <w:ins w:id="881" w:author="Jayeeta Saha" w:date="2024-11-06T14:59:00Z">
              <w:r w:rsidR="00AB5702">
                <w:t>LMF</w:t>
              </w:r>
            </w:ins>
            <w:ins w:id="882" w:author="Jayeeta Saha" w:date="2024-11-06T14:27:00Z">
              <w:r w:rsidRPr="003B2883">
                <w:t xml:space="preserve"> Subscription</w:t>
              </w:r>
            </w:ins>
          </w:p>
        </w:tc>
      </w:tr>
      <w:tr w:rsidR="005114D8" w:rsidRPr="003B2883" w14:paraId="12F0DF83" w14:textId="77777777" w:rsidTr="006B3285">
        <w:trPr>
          <w:jc w:val="center"/>
          <w:ins w:id="883" w:author="Jayeeta Saha" w:date="2024-11-06T14:27:00Z"/>
        </w:trPr>
        <w:tc>
          <w:tcPr>
            <w:tcW w:w="14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BA0C5" w14:textId="77777777" w:rsidR="00FD7694" w:rsidRPr="003B2883" w:rsidRDefault="00FD7694" w:rsidP="006B3285">
            <w:pPr>
              <w:pStyle w:val="TAL"/>
              <w:rPr>
                <w:ins w:id="884" w:author="Jayeeta Saha" w:date="2024-11-06T14:27:00Z"/>
              </w:rPr>
            </w:pPr>
            <w:proofErr w:type="spellStart"/>
            <w:ins w:id="885" w:author="Jayeeta Saha" w:date="2024-11-06T14:27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3694E" w14:textId="77777777" w:rsidR="00FD7694" w:rsidRPr="003B2883" w:rsidRDefault="00FD7694" w:rsidP="006B3285">
            <w:pPr>
              <w:pStyle w:val="TAC"/>
              <w:rPr>
                <w:ins w:id="886" w:author="Jayeeta Saha" w:date="2024-11-06T14:27:00Z"/>
              </w:rPr>
            </w:pPr>
            <w:ins w:id="887" w:author="Jayeeta Saha" w:date="2024-11-06T14:2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B909B" w14:textId="77777777" w:rsidR="00FD7694" w:rsidRPr="003B2883" w:rsidRDefault="00FD7694" w:rsidP="006B3285">
            <w:pPr>
              <w:pStyle w:val="TAL"/>
              <w:rPr>
                <w:ins w:id="888" w:author="Jayeeta Saha" w:date="2024-11-06T14:27:00Z"/>
              </w:rPr>
            </w:pPr>
            <w:ins w:id="889" w:author="Jayeeta Saha" w:date="2024-11-06T14:2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757CA" w14:textId="77777777" w:rsidR="00FD7694" w:rsidRPr="003B2883" w:rsidRDefault="00FD7694" w:rsidP="006B3285">
            <w:pPr>
              <w:pStyle w:val="TAL"/>
              <w:rPr>
                <w:ins w:id="890" w:author="Jayeeta Saha" w:date="2024-11-06T14:27:00Z"/>
              </w:rPr>
            </w:pPr>
            <w:ins w:id="891" w:author="Jayeeta Saha" w:date="2024-11-06T14:27:00Z">
              <w:r>
                <w:t>307 Temporary Redirect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FA3D2" w14:textId="77777777" w:rsidR="00FD7694" w:rsidRDefault="00FD7694" w:rsidP="006B3285">
            <w:pPr>
              <w:pStyle w:val="TAL"/>
              <w:rPr>
                <w:ins w:id="892" w:author="Jayeeta Saha" w:date="2024-11-06T14:27:00Z"/>
              </w:rPr>
            </w:pPr>
            <w:ins w:id="893" w:author="Jayeeta Saha" w:date="2024-11-06T14:27:00Z">
              <w:r>
                <w:t>Temporary redirection.</w:t>
              </w:r>
            </w:ins>
          </w:p>
          <w:p w14:paraId="68AC750C" w14:textId="047E6D07" w:rsidR="00FD7694" w:rsidRPr="003B2883" w:rsidRDefault="00FD7694" w:rsidP="006B3285">
            <w:pPr>
              <w:pStyle w:val="TAL"/>
              <w:rPr>
                <w:ins w:id="894" w:author="Jayeeta Saha" w:date="2024-11-06T14:27:00Z"/>
              </w:rPr>
            </w:pPr>
          </w:p>
        </w:tc>
      </w:tr>
      <w:tr w:rsidR="005114D8" w:rsidRPr="003B2883" w14:paraId="24798A9F" w14:textId="77777777" w:rsidTr="006B3285">
        <w:trPr>
          <w:jc w:val="center"/>
          <w:ins w:id="895" w:author="Jayeeta Saha" w:date="2024-11-06T14:27:00Z"/>
        </w:trPr>
        <w:tc>
          <w:tcPr>
            <w:tcW w:w="14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1BA16" w14:textId="77777777" w:rsidR="00FD7694" w:rsidRPr="003B2883" w:rsidRDefault="00FD7694" w:rsidP="006B3285">
            <w:pPr>
              <w:pStyle w:val="TAL"/>
              <w:rPr>
                <w:ins w:id="896" w:author="Jayeeta Saha" w:date="2024-11-06T14:27:00Z"/>
              </w:rPr>
            </w:pPr>
            <w:proofErr w:type="spellStart"/>
            <w:ins w:id="897" w:author="Jayeeta Saha" w:date="2024-11-06T14:27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CBAE7" w14:textId="77777777" w:rsidR="00FD7694" w:rsidRPr="003B2883" w:rsidRDefault="00FD7694" w:rsidP="006B3285">
            <w:pPr>
              <w:pStyle w:val="TAC"/>
              <w:rPr>
                <w:ins w:id="898" w:author="Jayeeta Saha" w:date="2024-11-06T14:27:00Z"/>
              </w:rPr>
            </w:pPr>
            <w:ins w:id="899" w:author="Jayeeta Saha" w:date="2024-11-06T14:2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B12BF" w14:textId="77777777" w:rsidR="00FD7694" w:rsidRPr="003B2883" w:rsidRDefault="00FD7694" w:rsidP="006B3285">
            <w:pPr>
              <w:pStyle w:val="TAL"/>
              <w:rPr>
                <w:ins w:id="900" w:author="Jayeeta Saha" w:date="2024-11-06T14:27:00Z"/>
              </w:rPr>
            </w:pPr>
            <w:ins w:id="901" w:author="Jayeeta Saha" w:date="2024-11-06T14:2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B19A1" w14:textId="77777777" w:rsidR="00FD7694" w:rsidRPr="003B2883" w:rsidRDefault="00FD7694" w:rsidP="006B3285">
            <w:pPr>
              <w:pStyle w:val="TAL"/>
              <w:rPr>
                <w:ins w:id="902" w:author="Jayeeta Saha" w:date="2024-11-06T14:27:00Z"/>
              </w:rPr>
            </w:pPr>
            <w:ins w:id="903" w:author="Jayeeta Saha" w:date="2024-11-06T14:27:00Z">
              <w:r>
                <w:t>308 Permanent Redirect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31313" w14:textId="77777777" w:rsidR="00FD7694" w:rsidRDefault="00FD7694" w:rsidP="006B3285">
            <w:pPr>
              <w:pStyle w:val="TAL"/>
              <w:rPr>
                <w:ins w:id="904" w:author="Jayeeta Saha" w:date="2024-11-06T14:27:00Z"/>
              </w:rPr>
            </w:pPr>
            <w:ins w:id="905" w:author="Jayeeta Saha" w:date="2024-11-06T14:27:00Z">
              <w:r>
                <w:t>Permanent redirection.</w:t>
              </w:r>
            </w:ins>
          </w:p>
          <w:p w14:paraId="737F94B8" w14:textId="027F53FE" w:rsidR="00FD7694" w:rsidRPr="003B2883" w:rsidRDefault="00FD7694" w:rsidP="006B3285">
            <w:pPr>
              <w:pStyle w:val="TAL"/>
              <w:rPr>
                <w:ins w:id="906" w:author="Jayeeta Saha" w:date="2024-11-06T14:27:00Z"/>
              </w:rPr>
            </w:pPr>
          </w:p>
        </w:tc>
      </w:tr>
      <w:tr w:rsidR="005114D8" w:rsidRPr="003B2883" w14:paraId="466678BA" w14:textId="77777777" w:rsidTr="006B3285">
        <w:trPr>
          <w:jc w:val="center"/>
          <w:ins w:id="907" w:author="Jayeeta Saha" w:date="2024-11-06T14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0A69" w14:textId="0F53F6B2" w:rsidR="00FD7694" w:rsidRPr="003B2883" w:rsidRDefault="00FD7694" w:rsidP="009B1CEF">
            <w:pPr>
              <w:pStyle w:val="TAN"/>
              <w:rPr>
                <w:ins w:id="908" w:author="Jayeeta Saha" w:date="2024-11-06T14:27:00Z"/>
              </w:rPr>
            </w:pPr>
            <w:ins w:id="909" w:author="Jayeeta Saha" w:date="2024-11-06T14:27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 5.2.7 of 3GPP TS 29.500 [4]).</w:t>
              </w:r>
            </w:ins>
          </w:p>
        </w:tc>
      </w:tr>
    </w:tbl>
    <w:p w14:paraId="3EBDA0B8" w14:textId="77777777" w:rsidR="00FD7694" w:rsidRPr="003B2883" w:rsidRDefault="00FD7694" w:rsidP="000D4C7A">
      <w:pPr>
        <w:rPr>
          <w:ins w:id="910" w:author="Jayeeta Saha" w:date="2024-11-06T14:02:00Z"/>
        </w:rPr>
      </w:pPr>
    </w:p>
    <w:p w14:paraId="4072CDAB" w14:textId="5636E5EB" w:rsidR="000D4C7A" w:rsidRDefault="000D4C7A" w:rsidP="000D4C7A">
      <w:pPr>
        <w:pStyle w:val="TH"/>
        <w:rPr>
          <w:ins w:id="911" w:author="Jayeeta Saha" w:date="2024-11-06T14:02:00Z"/>
        </w:rPr>
      </w:pPr>
      <w:ins w:id="912" w:author="Jayeeta Saha" w:date="2024-11-06T14:02:00Z">
        <w:r w:rsidRPr="00D67AB2">
          <w:t>Table 6.</w:t>
        </w:r>
      </w:ins>
      <w:ins w:id="913" w:author="Jayeeta Saha" w:date="2024-11-08T13:20:00Z">
        <w:r w:rsidR="00DC649B" w:rsidRPr="00DC649B">
          <w:rPr>
            <w:highlight w:val="yellow"/>
          </w:rPr>
          <w:t xml:space="preserve"> </w:t>
        </w:r>
        <w:r w:rsidR="00DC649B" w:rsidRPr="00FD7694">
          <w:rPr>
            <w:highlight w:val="yellow"/>
          </w:rPr>
          <w:t>x</w:t>
        </w:r>
      </w:ins>
      <w:ins w:id="914" w:author="Jayeeta Saha" w:date="2024-11-06T14:02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2F20564D" w14:textId="77777777" w:rsidTr="006B3285">
        <w:trPr>
          <w:jc w:val="center"/>
          <w:ins w:id="915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8F091" w14:textId="77777777" w:rsidR="000D4C7A" w:rsidRPr="00D67AB2" w:rsidRDefault="000D4C7A" w:rsidP="006B3285">
            <w:pPr>
              <w:pStyle w:val="TAH"/>
              <w:rPr>
                <w:ins w:id="916" w:author="Jayeeta Saha" w:date="2024-11-06T14:02:00Z"/>
              </w:rPr>
            </w:pPr>
            <w:ins w:id="917" w:author="Jayeeta Saha" w:date="2024-11-06T14:0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19D2D" w14:textId="77777777" w:rsidR="000D4C7A" w:rsidRPr="00D67AB2" w:rsidRDefault="000D4C7A" w:rsidP="006B3285">
            <w:pPr>
              <w:pStyle w:val="TAH"/>
              <w:rPr>
                <w:ins w:id="918" w:author="Jayeeta Saha" w:date="2024-11-06T14:02:00Z"/>
              </w:rPr>
            </w:pPr>
            <w:ins w:id="919" w:author="Jayeeta Saha" w:date="2024-11-06T14:0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7B185" w14:textId="77777777" w:rsidR="000D4C7A" w:rsidRPr="00D67AB2" w:rsidRDefault="000D4C7A" w:rsidP="006B3285">
            <w:pPr>
              <w:pStyle w:val="TAH"/>
              <w:rPr>
                <w:ins w:id="920" w:author="Jayeeta Saha" w:date="2024-11-06T14:02:00Z"/>
              </w:rPr>
            </w:pPr>
            <w:ins w:id="921" w:author="Jayeeta Saha" w:date="2024-11-06T14:0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223FD" w14:textId="77777777" w:rsidR="000D4C7A" w:rsidRPr="00D67AB2" w:rsidRDefault="000D4C7A" w:rsidP="006B3285">
            <w:pPr>
              <w:pStyle w:val="TAH"/>
              <w:rPr>
                <w:ins w:id="922" w:author="Jayeeta Saha" w:date="2024-11-06T14:02:00Z"/>
              </w:rPr>
            </w:pPr>
            <w:ins w:id="923" w:author="Jayeeta Saha" w:date="2024-11-06T14:0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4B97AD" w14:textId="77777777" w:rsidR="000D4C7A" w:rsidRPr="00D67AB2" w:rsidRDefault="000D4C7A" w:rsidP="006B3285">
            <w:pPr>
              <w:pStyle w:val="TAH"/>
              <w:rPr>
                <w:ins w:id="924" w:author="Jayeeta Saha" w:date="2024-11-06T14:02:00Z"/>
              </w:rPr>
            </w:pPr>
            <w:ins w:id="925" w:author="Jayeeta Saha" w:date="2024-11-06T14:02:00Z">
              <w:r w:rsidRPr="00D67AB2">
                <w:t>Description</w:t>
              </w:r>
            </w:ins>
          </w:p>
        </w:tc>
      </w:tr>
      <w:tr w:rsidR="005114D8" w:rsidRPr="00D67AB2" w14:paraId="08998C0C" w14:textId="77777777" w:rsidTr="006B3285">
        <w:trPr>
          <w:jc w:val="center"/>
          <w:ins w:id="926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6374A" w14:textId="77777777" w:rsidR="000D4C7A" w:rsidRPr="00D67AB2" w:rsidRDefault="000D4C7A" w:rsidP="006B3285">
            <w:pPr>
              <w:pStyle w:val="TAL"/>
              <w:rPr>
                <w:ins w:id="927" w:author="Jayeeta Saha" w:date="2024-11-06T14:02:00Z"/>
              </w:rPr>
            </w:pPr>
            <w:ins w:id="928" w:author="Jayeeta Saha" w:date="2024-11-06T14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F983" w14:textId="77777777" w:rsidR="000D4C7A" w:rsidRPr="00D67AB2" w:rsidRDefault="000D4C7A" w:rsidP="006B3285">
            <w:pPr>
              <w:pStyle w:val="TAL"/>
              <w:rPr>
                <w:ins w:id="929" w:author="Jayeeta Saha" w:date="2024-11-06T14:02:00Z"/>
              </w:rPr>
            </w:pPr>
            <w:ins w:id="930" w:author="Jayeeta Saha" w:date="2024-11-06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D216" w14:textId="77777777" w:rsidR="000D4C7A" w:rsidRPr="00D67AB2" w:rsidRDefault="000D4C7A" w:rsidP="006B3285">
            <w:pPr>
              <w:pStyle w:val="TAC"/>
              <w:rPr>
                <w:ins w:id="931" w:author="Jayeeta Saha" w:date="2024-11-06T14:02:00Z"/>
              </w:rPr>
            </w:pPr>
            <w:ins w:id="932" w:author="Jayeeta Saha" w:date="2024-11-06T14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5203" w14:textId="77777777" w:rsidR="000D4C7A" w:rsidRPr="00D67AB2" w:rsidRDefault="000D4C7A" w:rsidP="006B3285">
            <w:pPr>
              <w:pStyle w:val="TAL"/>
              <w:rPr>
                <w:ins w:id="933" w:author="Jayeeta Saha" w:date="2024-11-06T14:02:00Z"/>
              </w:rPr>
            </w:pPr>
            <w:ins w:id="934" w:author="Jayeeta Saha" w:date="2024-11-06T14:0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E0386" w14:textId="48C97EC5" w:rsidR="000D4C7A" w:rsidRPr="00D67AB2" w:rsidRDefault="000D4C7A" w:rsidP="006B3285">
            <w:pPr>
              <w:pStyle w:val="TAL"/>
              <w:rPr>
                <w:ins w:id="935" w:author="Jayeeta Saha" w:date="2024-11-06T14:02:00Z"/>
              </w:rPr>
            </w:pPr>
            <w:ins w:id="936" w:author="Jayeeta Saha" w:date="2024-11-06T14:02:00Z">
              <w:r w:rsidRPr="00E50EA2">
                <w:t>Contains the URI of the newly created resource, according to the structure: {apiRoot}/</w:t>
              </w:r>
              <w:r w:rsidRPr="00DC649B">
                <w:t>n</w:t>
              </w:r>
            </w:ins>
            <w:ins w:id="937" w:author="Jayeeta Saha" w:date="2024-11-08T10:39:00Z">
              <w:r w:rsidR="00397F7F" w:rsidRPr="00DC649B">
                <w:t>l</w:t>
              </w:r>
            </w:ins>
            <w:ins w:id="938" w:author="Jayeeta Saha" w:date="2024-11-06T14:02:00Z">
              <w:r w:rsidRPr="00DC649B">
                <w:t>mf-</w:t>
              </w:r>
            </w:ins>
            <w:ins w:id="939" w:author="Jayeeta Saha" w:date="2024-11-08T13:20:00Z">
              <w:r w:rsidR="00DC649B" w:rsidRPr="00DC649B">
                <w:t>dataexposure</w:t>
              </w:r>
            </w:ins>
            <w:ins w:id="940" w:author="Jayeeta Saha" w:date="2024-11-06T14:02:00Z">
              <w:r w:rsidRPr="00DC649B">
                <w:t>/&lt;apiVersion&gt;/subscriptions/{</w:t>
              </w:r>
              <w:r w:rsidRPr="00E50EA2">
                <w:t>subscriptionId}</w:t>
              </w:r>
            </w:ins>
          </w:p>
        </w:tc>
      </w:tr>
    </w:tbl>
    <w:p w14:paraId="0AF72210" w14:textId="77777777" w:rsidR="000D4C7A" w:rsidRDefault="000D4C7A" w:rsidP="000D4C7A">
      <w:pPr>
        <w:rPr>
          <w:ins w:id="941" w:author="Jayeeta Saha" w:date="2024-11-06T14:02:00Z"/>
        </w:rPr>
      </w:pPr>
    </w:p>
    <w:p w14:paraId="45E279BB" w14:textId="222CF07B" w:rsidR="000D4C7A" w:rsidRDefault="000D4C7A" w:rsidP="000D4C7A">
      <w:pPr>
        <w:pStyle w:val="TH"/>
        <w:rPr>
          <w:ins w:id="942" w:author="Jayeeta Saha" w:date="2024-11-06T14:02:00Z"/>
        </w:rPr>
      </w:pPr>
      <w:ins w:id="943" w:author="Jayeeta Saha" w:date="2024-11-06T14:02:00Z">
        <w:r w:rsidRPr="00D67AB2">
          <w:t>Table 6.</w:t>
        </w:r>
      </w:ins>
      <w:ins w:id="944" w:author="Jayeeta Saha" w:date="2024-11-08T13:20:00Z">
        <w:r w:rsidR="00DC649B" w:rsidRPr="00DC649B">
          <w:rPr>
            <w:highlight w:val="yellow"/>
          </w:rPr>
          <w:t xml:space="preserve"> </w:t>
        </w:r>
        <w:r w:rsidR="00DC649B" w:rsidRPr="00FD7694">
          <w:rPr>
            <w:highlight w:val="yellow"/>
          </w:rPr>
          <w:t>x</w:t>
        </w:r>
      </w:ins>
      <w:ins w:id="945" w:author="Jayeeta Saha" w:date="2024-11-06T14:02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</w:t>
        </w:r>
        <w:r>
          <w:t>-5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6AF11140" w14:textId="77777777" w:rsidTr="006B3285">
        <w:trPr>
          <w:jc w:val="center"/>
          <w:ins w:id="946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4E46F" w14:textId="77777777" w:rsidR="000D4C7A" w:rsidRPr="00D67AB2" w:rsidRDefault="000D4C7A" w:rsidP="006B3285">
            <w:pPr>
              <w:pStyle w:val="TAH"/>
              <w:rPr>
                <w:ins w:id="947" w:author="Jayeeta Saha" w:date="2024-11-06T14:02:00Z"/>
              </w:rPr>
            </w:pPr>
            <w:ins w:id="948" w:author="Jayeeta Saha" w:date="2024-11-06T14:0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C4692" w14:textId="77777777" w:rsidR="000D4C7A" w:rsidRPr="00D67AB2" w:rsidRDefault="000D4C7A" w:rsidP="006B3285">
            <w:pPr>
              <w:pStyle w:val="TAH"/>
              <w:rPr>
                <w:ins w:id="949" w:author="Jayeeta Saha" w:date="2024-11-06T14:02:00Z"/>
              </w:rPr>
            </w:pPr>
            <w:ins w:id="950" w:author="Jayeeta Saha" w:date="2024-11-06T14:0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C3D7C" w14:textId="77777777" w:rsidR="000D4C7A" w:rsidRPr="00D67AB2" w:rsidRDefault="000D4C7A" w:rsidP="006B3285">
            <w:pPr>
              <w:pStyle w:val="TAH"/>
              <w:rPr>
                <w:ins w:id="951" w:author="Jayeeta Saha" w:date="2024-11-06T14:02:00Z"/>
              </w:rPr>
            </w:pPr>
            <w:ins w:id="952" w:author="Jayeeta Saha" w:date="2024-11-06T14:0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F8DD9" w14:textId="77777777" w:rsidR="000D4C7A" w:rsidRPr="00D67AB2" w:rsidRDefault="000D4C7A" w:rsidP="006B3285">
            <w:pPr>
              <w:pStyle w:val="TAH"/>
              <w:rPr>
                <w:ins w:id="953" w:author="Jayeeta Saha" w:date="2024-11-06T14:02:00Z"/>
              </w:rPr>
            </w:pPr>
            <w:ins w:id="954" w:author="Jayeeta Saha" w:date="2024-11-06T14:0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518277" w14:textId="77777777" w:rsidR="000D4C7A" w:rsidRPr="00D67AB2" w:rsidRDefault="000D4C7A" w:rsidP="006B3285">
            <w:pPr>
              <w:pStyle w:val="TAH"/>
              <w:rPr>
                <w:ins w:id="955" w:author="Jayeeta Saha" w:date="2024-11-06T14:02:00Z"/>
              </w:rPr>
            </w:pPr>
            <w:ins w:id="956" w:author="Jayeeta Saha" w:date="2024-11-06T14:02:00Z">
              <w:r w:rsidRPr="00D67AB2">
                <w:t>Description</w:t>
              </w:r>
            </w:ins>
          </w:p>
        </w:tc>
      </w:tr>
      <w:tr w:rsidR="005114D8" w:rsidRPr="00D67AB2" w14:paraId="7B69789C" w14:textId="77777777" w:rsidTr="006B3285">
        <w:trPr>
          <w:jc w:val="center"/>
          <w:ins w:id="957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BA6DE" w14:textId="77777777" w:rsidR="000D4C7A" w:rsidRPr="00D67AB2" w:rsidRDefault="000D4C7A" w:rsidP="006B3285">
            <w:pPr>
              <w:pStyle w:val="TAL"/>
              <w:rPr>
                <w:ins w:id="958" w:author="Jayeeta Saha" w:date="2024-11-06T14:02:00Z"/>
              </w:rPr>
            </w:pPr>
            <w:ins w:id="959" w:author="Jayeeta Saha" w:date="2024-11-06T14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D60E0" w14:textId="77777777" w:rsidR="000D4C7A" w:rsidRPr="00D67AB2" w:rsidRDefault="000D4C7A" w:rsidP="006B3285">
            <w:pPr>
              <w:pStyle w:val="TAL"/>
              <w:rPr>
                <w:ins w:id="960" w:author="Jayeeta Saha" w:date="2024-11-06T14:02:00Z"/>
              </w:rPr>
            </w:pPr>
            <w:ins w:id="961" w:author="Jayeeta Saha" w:date="2024-11-06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A3D20" w14:textId="77777777" w:rsidR="000D4C7A" w:rsidRPr="00D67AB2" w:rsidRDefault="000D4C7A" w:rsidP="006B3285">
            <w:pPr>
              <w:pStyle w:val="TAC"/>
              <w:rPr>
                <w:ins w:id="962" w:author="Jayeeta Saha" w:date="2024-11-06T14:02:00Z"/>
              </w:rPr>
            </w:pPr>
            <w:ins w:id="963" w:author="Jayeeta Saha" w:date="2024-11-06T14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7E6F6" w14:textId="77777777" w:rsidR="000D4C7A" w:rsidRPr="00D67AB2" w:rsidRDefault="000D4C7A" w:rsidP="006B3285">
            <w:pPr>
              <w:pStyle w:val="TAL"/>
              <w:rPr>
                <w:ins w:id="964" w:author="Jayeeta Saha" w:date="2024-11-06T14:02:00Z"/>
              </w:rPr>
            </w:pPr>
            <w:ins w:id="965" w:author="Jayeeta Saha" w:date="2024-11-06T14:0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5472C4" w14:textId="46087801" w:rsidR="000D4C7A" w:rsidRDefault="000D4C7A" w:rsidP="006B3285">
            <w:pPr>
              <w:pStyle w:val="TAL"/>
              <w:rPr>
                <w:ins w:id="966" w:author="Jayeeta Saha" w:date="2024-11-06T14:02:00Z"/>
              </w:rPr>
            </w:pPr>
            <w:ins w:id="967" w:author="Jayeeta Saha" w:date="2024-11-06T14:02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968" w:author="Jayeeta Saha" w:date="2024-11-07T20:21:00Z">
              <w:r w:rsidR="005F37DE">
                <w:t>LMF</w:t>
              </w:r>
            </w:ins>
            <w:ins w:id="969" w:author="Jayeeta Saha" w:date="2024-11-06T14:02:00Z">
              <w:r w:rsidRPr="00D70312">
                <w:t xml:space="preserve"> </w:t>
              </w:r>
              <w:r>
                <w:t xml:space="preserve">or </w:t>
              </w:r>
            </w:ins>
            <w:ins w:id="970" w:author="Jayeeta Saha" w:date="2024-11-07T20:21:00Z">
              <w:r w:rsidR="005F37DE">
                <w:t>LMF</w:t>
              </w:r>
            </w:ins>
            <w:ins w:id="971" w:author="Jayeeta Saha" w:date="2024-11-06T14:02:00Z">
              <w:r>
                <w:t xml:space="preserve"> (service) set.</w:t>
              </w:r>
            </w:ins>
          </w:p>
          <w:p w14:paraId="41C3855F" w14:textId="77777777" w:rsidR="000D4C7A" w:rsidRPr="00D67AB2" w:rsidRDefault="000D4C7A" w:rsidP="006B3285">
            <w:pPr>
              <w:pStyle w:val="TAL"/>
              <w:rPr>
                <w:ins w:id="972" w:author="Jayeeta Saha" w:date="2024-11-06T14:02:00Z"/>
              </w:rPr>
            </w:pPr>
            <w:ins w:id="973" w:author="Jayeeta Saha" w:date="2024-11-06T14:02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  <w:tr w:rsidR="005114D8" w:rsidRPr="00D67AB2" w14:paraId="42E9911B" w14:textId="77777777" w:rsidTr="006B3285">
        <w:trPr>
          <w:jc w:val="center"/>
          <w:ins w:id="974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7E2CF" w14:textId="77777777" w:rsidR="000D4C7A" w:rsidRPr="00884664" w:rsidRDefault="000D4C7A" w:rsidP="006B3285">
            <w:pPr>
              <w:pStyle w:val="TAL"/>
              <w:rPr>
                <w:ins w:id="975" w:author="Jayeeta Saha" w:date="2024-11-06T14:02:00Z"/>
                <w:lang w:val="sv-SE"/>
              </w:rPr>
            </w:pPr>
            <w:ins w:id="976" w:author="Jayeeta Saha" w:date="2024-11-06T14:02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F285" w14:textId="77777777" w:rsidR="000D4C7A" w:rsidRDefault="000D4C7A" w:rsidP="006B3285">
            <w:pPr>
              <w:pStyle w:val="TAL"/>
              <w:rPr>
                <w:ins w:id="977" w:author="Jayeeta Saha" w:date="2024-11-06T14:02:00Z"/>
              </w:rPr>
            </w:pPr>
            <w:ins w:id="978" w:author="Jayeeta Saha" w:date="2024-11-06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B18F" w14:textId="77777777" w:rsidR="000D4C7A" w:rsidRDefault="000D4C7A" w:rsidP="006B3285">
            <w:pPr>
              <w:pStyle w:val="TAC"/>
              <w:rPr>
                <w:ins w:id="979" w:author="Jayeeta Saha" w:date="2024-11-06T14:02:00Z"/>
              </w:rPr>
            </w:pPr>
            <w:ins w:id="980" w:author="Jayeeta Saha" w:date="2024-11-06T14:0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7B3E" w14:textId="77777777" w:rsidR="000D4C7A" w:rsidRPr="00D67AB2" w:rsidRDefault="000D4C7A" w:rsidP="006B3285">
            <w:pPr>
              <w:pStyle w:val="TAL"/>
              <w:rPr>
                <w:ins w:id="981" w:author="Jayeeta Saha" w:date="2024-11-06T14:02:00Z"/>
              </w:rPr>
            </w:pPr>
            <w:ins w:id="982" w:author="Jayeeta Saha" w:date="2024-11-06T14:0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04A728" w14:textId="77777777" w:rsidR="000D4C7A" w:rsidRPr="00D70312" w:rsidRDefault="000D4C7A" w:rsidP="006B3285">
            <w:pPr>
              <w:pStyle w:val="TAL"/>
              <w:rPr>
                <w:ins w:id="983" w:author="Jayeeta Saha" w:date="2024-11-06T14:02:00Z"/>
              </w:rPr>
            </w:pPr>
            <w:ins w:id="984" w:author="Jayeeta Saha" w:date="2024-11-06T14:0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FC51E67" w14:textId="77777777" w:rsidR="000D4C7A" w:rsidRDefault="000D4C7A" w:rsidP="000D4C7A">
      <w:pPr>
        <w:rPr>
          <w:ins w:id="985" w:author="Jayeeta Saha" w:date="2024-11-06T14:02:00Z"/>
        </w:rPr>
      </w:pPr>
    </w:p>
    <w:p w14:paraId="382C2CC9" w14:textId="2E45C5FD" w:rsidR="000D4C7A" w:rsidRDefault="000D4C7A" w:rsidP="000D4C7A">
      <w:pPr>
        <w:pStyle w:val="TH"/>
        <w:rPr>
          <w:ins w:id="986" w:author="Jayeeta Saha" w:date="2024-11-06T14:02:00Z"/>
        </w:rPr>
      </w:pPr>
      <w:ins w:id="987" w:author="Jayeeta Saha" w:date="2024-11-06T14:02:00Z">
        <w:r w:rsidRPr="00D67AB2">
          <w:lastRenderedPageBreak/>
          <w:t>Table 6.</w:t>
        </w:r>
      </w:ins>
      <w:ins w:id="988" w:author="Jayeeta Saha" w:date="2024-11-08T13:20:00Z">
        <w:r w:rsidR="00DC649B" w:rsidRPr="00DC649B">
          <w:rPr>
            <w:highlight w:val="yellow"/>
          </w:rPr>
          <w:t xml:space="preserve"> </w:t>
        </w:r>
        <w:r w:rsidR="00DC649B" w:rsidRPr="00FD7694">
          <w:rPr>
            <w:highlight w:val="yellow"/>
          </w:rPr>
          <w:t>x</w:t>
        </w:r>
      </w:ins>
      <w:ins w:id="989" w:author="Jayeeta Saha" w:date="2024-11-06T14:02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</w:t>
        </w:r>
        <w:r>
          <w:t>-6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47E478F8" w14:textId="77777777" w:rsidTr="006B3285">
        <w:trPr>
          <w:jc w:val="center"/>
          <w:ins w:id="990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EECEB" w14:textId="77777777" w:rsidR="000D4C7A" w:rsidRPr="00D67AB2" w:rsidRDefault="000D4C7A" w:rsidP="006B3285">
            <w:pPr>
              <w:pStyle w:val="TAH"/>
              <w:rPr>
                <w:ins w:id="991" w:author="Jayeeta Saha" w:date="2024-11-06T14:02:00Z"/>
              </w:rPr>
            </w:pPr>
            <w:ins w:id="992" w:author="Jayeeta Saha" w:date="2024-11-06T14:0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3BB4D" w14:textId="77777777" w:rsidR="000D4C7A" w:rsidRPr="00D67AB2" w:rsidRDefault="000D4C7A" w:rsidP="006B3285">
            <w:pPr>
              <w:pStyle w:val="TAH"/>
              <w:rPr>
                <w:ins w:id="993" w:author="Jayeeta Saha" w:date="2024-11-06T14:02:00Z"/>
              </w:rPr>
            </w:pPr>
            <w:ins w:id="994" w:author="Jayeeta Saha" w:date="2024-11-06T14:0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56133" w14:textId="77777777" w:rsidR="000D4C7A" w:rsidRPr="00D67AB2" w:rsidRDefault="000D4C7A" w:rsidP="006B3285">
            <w:pPr>
              <w:pStyle w:val="TAH"/>
              <w:rPr>
                <w:ins w:id="995" w:author="Jayeeta Saha" w:date="2024-11-06T14:02:00Z"/>
              </w:rPr>
            </w:pPr>
            <w:ins w:id="996" w:author="Jayeeta Saha" w:date="2024-11-06T14:0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EAE68" w14:textId="77777777" w:rsidR="000D4C7A" w:rsidRPr="00D67AB2" w:rsidRDefault="000D4C7A" w:rsidP="006B3285">
            <w:pPr>
              <w:pStyle w:val="TAH"/>
              <w:rPr>
                <w:ins w:id="997" w:author="Jayeeta Saha" w:date="2024-11-06T14:02:00Z"/>
              </w:rPr>
            </w:pPr>
            <w:ins w:id="998" w:author="Jayeeta Saha" w:date="2024-11-06T14:0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A58D31" w14:textId="77777777" w:rsidR="000D4C7A" w:rsidRPr="00D67AB2" w:rsidRDefault="000D4C7A" w:rsidP="006B3285">
            <w:pPr>
              <w:pStyle w:val="TAH"/>
              <w:rPr>
                <w:ins w:id="999" w:author="Jayeeta Saha" w:date="2024-11-06T14:02:00Z"/>
              </w:rPr>
            </w:pPr>
            <w:ins w:id="1000" w:author="Jayeeta Saha" w:date="2024-11-06T14:02:00Z">
              <w:r w:rsidRPr="00D67AB2">
                <w:t>Description</w:t>
              </w:r>
            </w:ins>
          </w:p>
        </w:tc>
      </w:tr>
      <w:tr w:rsidR="005114D8" w:rsidRPr="00D67AB2" w14:paraId="7ACA01B8" w14:textId="77777777" w:rsidTr="006B3285">
        <w:trPr>
          <w:jc w:val="center"/>
          <w:ins w:id="1001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20215C" w14:textId="77777777" w:rsidR="000D4C7A" w:rsidRPr="00D67AB2" w:rsidRDefault="000D4C7A" w:rsidP="006B3285">
            <w:pPr>
              <w:pStyle w:val="TAL"/>
              <w:rPr>
                <w:ins w:id="1002" w:author="Jayeeta Saha" w:date="2024-11-06T14:02:00Z"/>
              </w:rPr>
            </w:pPr>
            <w:ins w:id="1003" w:author="Jayeeta Saha" w:date="2024-11-06T14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C8D9A" w14:textId="77777777" w:rsidR="000D4C7A" w:rsidRPr="00D67AB2" w:rsidRDefault="000D4C7A" w:rsidP="006B3285">
            <w:pPr>
              <w:pStyle w:val="TAL"/>
              <w:rPr>
                <w:ins w:id="1004" w:author="Jayeeta Saha" w:date="2024-11-06T14:02:00Z"/>
              </w:rPr>
            </w:pPr>
            <w:ins w:id="1005" w:author="Jayeeta Saha" w:date="2024-11-06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13C36" w14:textId="77777777" w:rsidR="000D4C7A" w:rsidRPr="00D67AB2" w:rsidRDefault="000D4C7A" w:rsidP="006B3285">
            <w:pPr>
              <w:pStyle w:val="TAC"/>
              <w:rPr>
                <w:ins w:id="1006" w:author="Jayeeta Saha" w:date="2024-11-06T14:02:00Z"/>
              </w:rPr>
            </w:pPr>
            <w:ins w:id="1007" w:author="Jayeeta Saha" w:date="2024-11-06T14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FD9B5" w14:textId="77777777" w:rsidR="000D4C7A" w:rsidRPr="00D67AB2" w:rsidRDefault="000D4C7A" w:rsidP="006B3285">
            <w:pPr>
              <w:pStyle w:val="TAL"/>
              <w:rPr>
                <w:ins w:id="1008" w:author="Jayeeta Saha" w:date="2024-11-06T14:02:00Z"/>
              </w:rPr>
            </w:pPr>
            <w:ins w:id="1009" w:author="Jayeeta Saha" w:date="2024-11-06T14:0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BFB26B" w14:textId="03B2FCA8" w:rsidR="000D4C7A" w:rsidRDefault="000D4C7A" w:rsidP="006B3285">
            <w:pPr>
              <w:pStyle w:val="TAL"/>
              <w:rPr>
                <w:ins w:id="1010" w:author="Jayeeta Saha" w:date="2024-11-06T14:02:00Z"/>
              </w:rPr>
            </w:pPr>
            <w:ins w:id="1011" w:author="Jayeeta Saha" w:date="2024-11-06T14:02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012" w:author="Jayeeta Saha" w:date="2024-11-07T20:21:00Z">
              <w:r w:rsidR="005F37DE">
                <w:t>LMF</w:t>
              </w:r>
            </w:ins>
            <w:ins w:id="1013" w:author="Jayeeta Saha" w:date="2024-11-06T14:02:00Z">
              <w:r w:rsidRPr="00D70312">
                <w:t xml:space="preserve"> </w:t>
              </w:r>
              <w:r>
                <w:t xml:space="preserve">or </w:t>
              </w:r>
            </w:ins>
            <w:ins w:id="1014" w:author="Jayeeta Saha" w:date="2024-11-07T20:21:00Z">
              <w:r w:rsidR="005F37DE">
                <w:t>LMF</w:t>
              </w:r>
            </w:ins>
            <w:ins w:id="1015" w:author="Jayeeta Saha" w:date="2024-11-06T14:02:00Z">
              <w:r>
                <w:t xml:space="preserve"> (service) set.</w:t>
              </w:r>
            </w:ins>
          </w:p>
          <w:p w14:paraId="422C9F84" w14:textId="77777777" w:rsidR="000D4C7A" w:rsidRPr="00D67AB2" w:rsidRDefault="000D4C7A" w:rsidP="006B3285">
            <w:pPr>
              <w:pStyle w:val="TAL"/>
              <w:rPr>
                <w:ins w:id="1016" w:author="Jayeeta Saha" w:date="2024-11-06T14:02:00Z"/>
              </w:rPr>
            </w:pPr>
            <w:ins w:id="1017" w:author="Jayeeta Saha" w:date="2024-11-06T14:02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  <w:tr w:rsidR="005114D8" w:rsidRPr="00D67AB2" w14:paraId="3C7EBD8F" w14:textId="77777777" w:rsidTr="006B3285">
        <w:trPr>
          <w:jc w:val="center"/>
          <w:ins w:id="1018" w:author="Jayeeta Saha" w:date="2024-11-06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53854" w14:textId="77777777" w:rsidR="000D4C7A" w:rsidRPr="00884664" w:rsidRDefault="000D4C7A" w:rsidP="006B3285">
            <w:pPr>
              <w:pStyle w:val="TAL"/>
              <w:rPr>
                <w:ins w:id="1019" w:author="Jayeeta Saha" w:date="2024-11-06T14:02:00Z"/>
                <w:lang w:val="sv-SE"/>
              </w:rPr>
            </w:pPr>
            <w:ins w:id="1020" w:author="Jayeeta Saha" w:date="2024-11-06T14:02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CE0D" w14:textId="77777777" w:rsidR="000D4C7A" w:rsidRDefault="000D4C7A" w:rsidP="006B3285">
            <w:pPr>
              <w:pStyle w:val="TAL"/>
              <w:rPr>
                <w:ins w:id="1021" w:author="Jayeeta Saha" w:date="2024-11-06T14:02:00Z"/>
              </w:rPr>
            </w:pPr>
            <w:ins w:id="1022" w:author="Jayeeta Saha" w:date="2024-11-06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392E8" w14:textId="77777777" w:rsidR="000D4C7A" w:rsidRDefault="000D4C7A" w:rsidP="006B3285">
            <w:pPr>
              <w:pStyle w:val="TAC"/>
              <w:rPr>
                <w:ins w:id="1023" w:author="Jayeeta Saha" w:date="2024-11-06T14:02:00Z"/>
              </w:rPr>
            </w:pPr>
            <w:ins w:id="1024" w:author="Jayeeta Saha" w:date="2024-11-06T14:0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77B04" w14:textId="77777777" w:rsidR="000D4C7A" w:rsidRPr="00D67AB2" w:rsidRDefault="000D4C7A" w:rsidP="006B3285">
            <w:pPr>
              <w:pStyle w:val="TAL"/>
              <w:rPr>
                <w:ins w:id="1025" w:author="Jayeeta Saha" w:date="2024-11-06T14:02:00Z"/>
              </w:rPr>
            </w:pPr>
            <w:ins w:id="1026" w:author="Jayeeta Saha" w:date="2024-11-06T14:0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670CCA" w14:textId="77777777" w:rsidR="000D4C7A" w:rsidRPr="00D70312" w:rsidRDefault="000D4C7A" w:rsidP="006B3285">
            <w:pPr>
              <w:pStyle w:val="TAL"/>
              <w:rPr>
                <w:ins w:id="1027" w:author="Jayeeta Saha" w:date="2024-11-06T14:02:00Z"/>
              </w:rPr>
            </w:pPr>
            <w:ins w:id="1028" w:author="Jayeeta Saha" w:date="2024-11-06T14:0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B242223" w14:textId="77777777" w:rsidR="000D4C7A" w:rsidRPr="003B2883" w:rsidRDefault="000D4C7A" w:rsidP="000D4C7A">
      <w:pPr>
        <w:rPr>
          <w:ins w:id="1029" w:author="Jayeeta Saha" w:date="2024-11-06T14:02:00Z"/>
        </w:rPr>
      </w:pPr>
    </w:p>
    <w:p w14:paraId="7C9B82D2" w14:textId="3A0A891A" w:rsidR="00B54CA6" w:rsidRPr="003B2883" w:rsidRDefault="00B54CA6" w:rsidP="00B54CA6">
      <w:pPr>
        <w:pStyle w:val="Heading3"/>
        <w:rPr>
          <w:ins w:id="1030" w:author="Jayeeta Saha" w:date="2024-11-06T15:28:00Z"/>
        </w:rPr>
      </w:pPr>
      <w:bookmarkStart w:id="1031" w:name="_Toc25156472"/>
      <w:bookmarkStart w:id="1032" w:name="_Toc34124776"/>
      <w:bookmarkStart w:id="1033" w:name="_Toc43207902"/>
      <w:bookmarkStart w:id="1034" w:name="_Toc49857375"/>
      <w:bookmarkStart w:id="1035" w:name="_Toc56677216"/>
      <w:bookmarkStart w:id="1036" w:name="_Toc56691739"/>
      <w:bookmarkStart w:id="1037" w:name="_Toc56699003"/>
      <w:bookmarkStart w:id="1038" w:name="_Toc89035253"/>
      <w:bookmarkStart w:id="1039" w:name="_Toc89065051"/>
      <w:bookmarkStart w:id="1040" w:name="_Toc89180350"/>
      <w:bookmarkStart w:id="1041" w:name="_Toc97072029"/>
      <w:bookmarkStart w:id="1042" w:name="_Toc120051434"/>
      <w:bookmarkStart w:id="1043" w:name="_Toc177506873"/>
      <w:ins w:id="1044" w:author="Jayeeta Saha" w:date="2024-11-06T15:28:00Z">
        <w:r w:rsidRPr="003B2883">
          <w:t>6.</w:t>
        </w:r>
        <w:r w:rsidRPr="00B54CA6">
          <w:rPr>
            <w:highlight w:val="yellow"/>
          </w:rPr>
          <w:t>x</w:t>
        </w:r>
        <w:r w:rsidRPr="003B2883">
          <w:t>.4</w:t>
        </w:r>
        <w:r w:rsidRPr="003B2883">
          <w:tab/>
          <w:t>Custom Operations without associated resources</w:t>
        </w:r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</w:ins>
    </w:p>
    <w:p w14:paraId="006BFB37" w14:textId="6C55CD3F" w:rsidR="00AB5C26" w:rsidRPr="003B2883" w:rsidRDefault="00AB5C26" w:rsidP="00AB5C26">
      <w:pPr>
        <w:rPr>
          <w:ins w:id="1045" w:author="Jayeeta Saha" w:date="2024-11-07T20:51:00Z"/>
        </w:rPr>
      </w:pPr>
      <w:ins w:id="1046" w:author="Jayeeta Saha" w:date="2024-11-07T20:51:00Z">
        <w:r w:rsidRPr="003B2883">
          <w:t xml:space="preserve">There are no custom operations without associated resources supported on </w:t>
        </w:r>
        <w:proofErr w:type="spellStart"/>
        <w:r w:rsidRPr="003B2883">
          <w:t>N</w:t>
        </w:r>
        <w:r>
          <w:t>l</w:t>
        </w:r>
        <w:r w:rsidRPr="003B2883">
          <w:t>mf_</w:t>
        </w:r>
        <w:r>
          <w:t>Data</w:t>
        </w:r>
        <w:r w:rsidRPr="003B2883">
          <w:t>Exposure</w:t>
        </w:r>
        <w:proofErr w:type="spellEnd"/>
        <w:r w:rsidRPr="003B2883">
          <w:t xml:space="preserve"> Service.</w:t>
        </w:r>
      </w:ins>
    </w:p>
    <w:p w14:paraId="36138A24" w14:textId="4D3F291F" w:rsidR="00B54CA6" w:rsidRPr="003B2883" w:rsidRDefault="00B54CA6" w:rsidP="00B54CA6">
      <w:pPr>
        <w:pStyle w:val="Heading3"/>
        <w:rPr>
          <w:ins w:id="1047" w:author="Jayeeta Saha" w:date="2024-11-06T15:28:00Z"/>
        </w:rPr>
      </w:pPr>
      <w:bookmarkStart w:id="1048" w:name="_Toc25156473"/>
      <w:bookmarkStart w:id="1049" w:name="_Toc34124777"/>
      <w:bookmarkStart w:id="1050" w:name="_Toc43207903"/>
      <w:bookmarkStart w:id="1051" w:name="_Toc49857376"/>
      <w:bookmarkStart w:id="1052" w:name="_Toc56677217"/>
      <w:bookmarkStart w:id="1053" w:name="_Toc56691740"/>
      <w:bookmarkStart w:id="1054" w:name="_Toc56699004"/>
      <w:bookmarkStart w:id="1055" w:name="_Toc89035254"/>
      <w:bookmarkStart w:id="1056" w:name="_Toc89065052"/>
      <w:bookmarkStart w:id="1057" w:name="_Toc89180351"/>
      <w:bookmarkStart w:id="1058" w:name="_Toc97072030"/>
      <w:bookmarkStart w:id="1059" w:name="_Toc120051435"/>
      <w:bookmarkStart w:id="1060" w:name="_Toc177506874"/>
      <w:ins w:id="1061" w:author="Jayeeta Saha" w:date="2024-11-06T15:28:00Z">
        <w:r w:rsidRPr="003B2883">
          <w:t>6.</w:t>
        </w:r>
      </w:ins>
      <w:ins w:id="1062" w:author="Jayeeta Saha" w:date="2024-11-06T15:29:00Z">
        <w:r w:rsidRPr="00B54CA6">
          <w:rPr>
            <w:highlight w:val="yellow"/>
          </w:rPr>
          <w:t>x</w:t>
        </w:r>
      </w:ins>
      <w:ins w:id="1063" w:author="Jayeeta Saha" w:date="2024-11-06T15:28:00Z">
        <w:r w:rsidRPr="003B2883">
          <w:t>.5</w:t>
        </w:r>
        <w:r w:rsidRPr="003B2883">
          <w:tab/>
          <w:t>Notifications</w:t>
        </w:r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</w:ins>
    </w:p>
    <w:p w14:paraId="26A7583A" w14:textId="2B381091" w:rsidR="00B54CA6" w:rsidRDefault="00B54CA6" w:rsidP="00B54CA6">
      <w:pPr>
        <w:pStyle w:val="Heading4"/>
        <w:rPr>
          <w:ins w:id="1064" w:author="Jayeeta Saha" w:date="2024-11-06T15:28:00Z"/>
        </w:rPr>
      </w:pPr>
      <w:bookmarkStart w:id="1065" w:name="_Toc25156474"/>
      <w:bookmarkStart w:id="1066" w:name="_Toc34124778"/>
      <w:bookmarkStart w:id="1067" w:name="_Toc43207904"/>
      <w:bookmarkStart w:id="1068" w:name="_Toc49857377"/>
      <w:bookmarkStart w:id="1069" w:name="_Toc56677218"/>
      <w:bookmarkStart w:id="1070" w:name="_Toc56691741"/>
      <w:bookmarkStart w:id="1071" w:name="_Toc56699005"/>
      <w:bookmarkStart w:id="1072" w:name="_Toc89035255"/>
      <w:bookmarkStart w:id="1073" w:name="_Toc89065053"/>
      <w:bookmarkStart w:id="1074" w:name="_Toc89180352"/>
      <w:bookmarkStart w:id="1075" w:name="_Toc97072031"/>
      <w:bookmarkStart w:id="1076" w:name="_Toc120051436"/>
      <w:bookmarkStart w:id="1077" w:name="_Toc177506875"/>
      <w:ins w:id="1078" w:author="Jayeeta Saha" w:date="2024-11-06T15:28:00Z">
        <w:r w:rsidRPr="003B2883">
          <w:t>6</w:t>
        </w:r>
        <w:r w:rsidRPr="003C6A15">
          <w:rPr>
            <w:highlight w:val="yellow"/>
          </w:rPr>
          <w:t>.</w:t>
        </w:r>
      </w:ins>
      <w:ins w:id="1079" w:author="Jayeeta Saha" w:date="2024-11-06T15:43:00Z">
        <w:r w:rsidR="003C6A15" w:rsidRPr="003C6A15">
          <w:rPr>
            <w:highlight w:val="yellow"/>
          </w:rPr>
          <w:t>x</w:t>
        </w:r>
      </w:ins>
      <w:ins w:id="1080" w:author="Jayeeta Saha" w:date="2024-11-06T15:28:00Z">
        <w:r w:rsidRPr="003B2883">
          <w:t>.5.1</w:t>
        </w:r>
        <w:r w:rsidRPr="003B2883">
          <w:tab/>
        </w:r>
        <w:r>
          <w:t>Void</w:t>
        </w:r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</w:ins>
    </w:p>
    <w:p w14:paraId="7CF0780B" w14:textId="3E0F484D" w:rsidR="00B54CA6" w:rsidRDefault="00B54CA6" w:rsidP="00B54CA6">
      <w:pPr>
        <w:rPr>
          <w:ins w:id="1081" w:author="Jayeeta Saha" w:date="2024-11-06T15:28:00Z"/>
        </w:rPr>
      </w:pPr>
      <w:ins w:id="1082" w:author="Jayeeta Saha" w:date="2024-11-06T15:28:00Z">
        <w:r>
          <w:t xml:space="preserve">This clause specifies the notifications provided by the </w:t>
        </w:r>
      </w:ins>
      <w:proofErr w:type="spellStart"/>
      <w:ins w:id="1083" w:author="Jayeeta Saha" w:date="2024-11-06T15:34:00Z">
        <w:r w:rsidR="009A3724">
          <w:t>Nlmf_DataExposure</w:t>
        </w:r>
      </w:ins>
      <w:proofErr w:type="spellEnd"/>
      <w:ins w:id="1084" w:author="Jayeeta Saha" w:date="2024-11-06T15:33:00Z">
        <w:r w:rsidR="00D36F7A">
          <w:t xml:space="preserve"> </w:t>
        </w:r>
      </w:ins>
      <w:ins w:id="1085" w:author="Jayeeta Saha" w:date="2024-11-06T15:28:00Z">
        <w:r>
          <w:t>service.</w:t>
        </w:r>
      </w:ins>
    </w:p>
    <w:p w14:paraId="303A2912" w14:textId="2F5727FF" w:rsidR="00B54CA6" w:rsidRPr="00384E92" w:rsidRDefault="00B54CA6" w:rsidP="00B54CA6">
      <w:pPr>
        <w:pStyle w:val="TH"/>
        <w:rPr>
          <w:ins w:id="1086" w:author="Jayeeta Saha" w:date="2024-11-06T15:28:00Z"/>
        </w:rPr>
      </w:pPr>
      <w:ins w:id="1087" w:author="Jayeeta Saha" w:date="2024-11-06T15:28:00Z">
        <w:r w:rsidRPr="00384E92">
          <w:t>Table 6.</w:t>
        </w:r>
      </w:ins>
      <w:ins w:id="1088" w:author="Jayeeta Saha" w:date="2024-11-06T15:45:00Z">
        <w:r w:rsidR="00431A84">
          <w:t>x</w:t>
        </w:r>
      </w:ins>
      <w:ins w:id="1089" w:author="Jayeeta Saha" w:date="2024-11-06T15:28:00Z">
        <w:r>
          <w:t>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8"/>
        <w:gridCol w:w="3403"/>
        <w:gridCol w:w="1499"/>
        <w:gridCol w:w="1755"/>
      </w:tblGrid>
      <w:tr w:rsidR="005114D8" w:rsidRPr="00384E92" w14:paraId="356DEBB7" w14:textId="77777777" w:rsidTr="00B9564B">
        <w:trPr>
          <w:jc w:val="center"/>
          <w:ins w:id="1090" w:author="Jayeeta Saha" w:date="2024-11-06T15:28:00Z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660BF" w14:textId="77777777" w:rsidR="00B54CA6" w:rsidRPr="008C18E3" w:rsidRDefault="00B54CA6" w:rsidP="006B3285">
            <w:pPr>
              <w:pStyle w:val="TAH"/>
              <w:rPr>
                <w:ins w:id="1091" w:author="Jayeeta Saha" w:date="2024-11-06T15:28:00Z"/>
              </w:rPr>
            </w:pPr>
            <w:ins w:id="1092" w:author="Jayeeta Saha" w:date="2024-11-06T15:28:00Z">
              <w:r>
                <w:t>Notification</w:t>
              </w:r>
            </w:ins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A449F" w14:textId="77777777" w:rsidR="00B54CA6" w:rsidRPr="008C18E3" w:rsidRDefault="00B54CA6" w:rsidP="006B3285">
            <w:pPr>
              <w:pStyle w:val="TAH"/>
              <w:rPr>
                <w:ins w:id="1093" w:author="Jayeeta Saha" w:date="2024-11-06T15:28:00Z"/>
              </w:rPr>
            </w:pPr>
            <w:ins w:id="1094" w:author="Jayeeta Saha" w:date="2024-11-06T15:28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275B4F" w14:textId="77777777" w:rsidR="00B54CA6" w:rsidRPr="008C18E3" w:rsidRDefault="00B54CA6" w:rsidP="006B3285">
            <w:pPr>
              <w:pStyle w:val="TAH"/>
              <w:rPr>
                <w:ins w:id="1095" w:author="Jayeeta Saha" w:date="2024-11-06T15:28:00Z"/>
              </w:rPr>
            </w:pPr>
            <w:ins w:id="1096" w:author="Jayeeta Saha" w:date="2024-11-06T15:2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6AD7B" w14:textId="77777777" w:rsidR="00B54CA6" w:rsidRDefault="00B54CA6" w:rsidP="006B3285">
            <w:pPr>
              <w:pStyle w:val="TAH"/>
              <w:rPr>
                <w:ins w:id="1097" w:author="Jayeeta Saha" w:date="2024-11-06T15:28:00Z"/>
              </w:rPr>
            </w:pPr>
            <w:ins w:id="1098" w:author="Jayeeta Saha" w:date="2024-11-06T15:28:00Z">
              <w:r>
                <w:t>Description</w:t>
              </w:r>
            </w:ins>
          </w:p>
          <w:p w14:paraId="489A21F9" w14:textId="77777777" w:rsidR="00B54CA6" w:rsidRPr="008C18E3" w:rsidRDefault="00B54CA6" w:rsidP="006B3285">
            <w:pPr>
              <w:pStyle w:val="TAH"/>
              <w:rPr>
                <w:ins w:id="1099" w:author="Jayeeta Saha" w:date="2024-11-06T15:28:00Z"/>
              </w:rPr>
            </w:pPr>
            <w:ins w:id="1100" w:author="Jayeeta Saha" w:date="2024-11-06T15:28:00Z">
              <w:r>
                <w:t>(service operation)</w:t>
              </w:r>
            </w:ins>
          </w:p>
        </w:tc>
      </w:tr>
      <w:tr w:rsidR="005114D8" w:rsidRPr="00CD494F" w14:paraId="03140715" w14:textId="77777777" w:rsidTr="00B9564B">
        <w:trPr>
          <w:jc w:val="center"/>
          <w:ins w:id="1101" w:author="Jayeeta Saha" w:date="2024-11-06T15:28:00Z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486D" w14:textId="6A26EAFF" w:rsidR="00B54CA6" w:rsidRPr="0033441A" w:rsidRDefault="001F7FC7" w:rsidP="006B3285">
            <w:pPr>
              <w:pStyle w:val="TAC"/>
              <w:rPr>
                <w:ins w:id="1102" w:author="Jayeeta Saha" w:date="2024-11-06T15:28:00Z"/>
                <w:lang w:val="en-US"/>
              </w:rPr>
            </w:pPr>
            <w:ins w:id="1103" w:author="Jayeeta Saha" w:date="2024-11-06T15:39:00Z">
              <w:r>
                <w:rPr>
                  <w:lang w:val="en-US"/>
                </w:rPr>
                <w:t>LMF</w:t>
              </w:r>
              <w:r w:rsidR="0038235C">
                <w:rPr>
                  <w:lang w:val="en-US"/>
                </w:rPr>
                <w:t xml:space="preserve"> Data Exposure </w:t>
              </w:r>
            </w:ins>
            <w:ins w:id="1104" w:author="Jayeeta Saha" w:date="2024-11-06T15:28:00Z">
              <w:r w:rsidR="00B54CA6">
                <w:rPr>
                  <w:lang w:val="en-US"/>
                </w:rPr>
                <w:t xml:space="preserve">Notification </w:t>
              </w:r>
            </w:ins>
          </w:p>
        </w:tc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C7470" w14:textId="709D0031" w:rsidR="00B54CA6" w:rsidRPr="00DD4E0C" w:rsidRDefault="00B54CA6" w:rsidP="006B3285">
            <w:pPr>
              <w:pStyle w:val="TAL"/>
              <w:rPr>
                <w:ins w:id="1105" w:author="Jayeeta Saha" w:date="2024-11-06T15:28:00Z"/>
                <w:lang w:val="en-US"/>
              </w:rPr>
            </w:pPr>
            <w:ins w:id="1106" w:author="Jayeeta Saha" w:date="2024-11-06T15:28:00Z">
              <w:r w:rsidRPr="00DD4E0C">
                <w:rPr>
                  <w:lang w:val="en-US"/>
                </w:rPr>
                <w:t>{</w:t>
              </w:r>
            </w:ins>
            <w:proofErr w:type="spellStart"/>
            <w:ins w:id="1107" w:author="Jayeeta Saha" w:date="2024-11-08T10:40:00Z">
              <w:r w:rsidR="00397F7F">
                <w:rPr>
                  <w:lang w:val="en-US"/>
                </w:rPr>
                <w:t>NotificationURI</w:t>
              </w:r>
            </w:ins>
            <w:proofErr w:type="spellEnd"/>
            <w:ins w:id="1108" w:author="Jayeeta Saha" w:date="2024-11-06T15:28:00Z"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350" w14:textId="77777777" w:rsidR="00B54CA6" w:rsidRPr="00904791" w:rsidRDefault="00B54CA6" w:rsidP="006B3285">
            <w:pPr>
              <w:pStyle w:val="TAC"/>
              <w:rPr>
                <w:ins w:id="1109" w:author="Jayeeta Saha" w:date="2024-11-06T15:28:00Z"/>
                <w:lang w:val="fr-FR"/>
              </w:rPr>
            </w:pPr>
            <w:ins w:id="1110" w:author="Jayeeta Saha" w:date="2024-11-06T15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77F" w14:textId="77777777" w:rsidR="00B54CA6" w:rsidRPr="00CD494F" w:rsidRDefault="00B54CA6" w:rsidP="006B3285">
            <w:pPr>
              <w:pStyle w:val="TAL"/>
              <w:rPr>
                <w:ins w:id="1111" w:author="Jayeeta Saha" w:date="2024-11-06T15:28:00Z"/>
                <w:lang w:val="en-US"/>
              </w:rPr>
            </w:pPr>
          </w:p>
        </w:tc>
      </w:tr>
    </w:tbl>
    <w:p w14:paraId="5175A259" w14:textId="77777777" w:rsidR="00B54CA6" w:rsidRPr="00474188" w:rsidRDefault="00B54CA6" w:rsidP="00B54CA6">
      <w:pPr>
        <w:rPr>
          <w:ins w:id="1112" w:author="Jayeeta Saha" w:date="2024-11-06T15:28:00Z"/>
        </w:rPr>
      </w:pPr>
    </w:p>
    <w:p w14:paraId="28E20527" w14:textId="7CA0F191" w:rsidR="00B54CA6" w:rsidRPr="003B2883" w:rsidRDefault="00B54CA6" w:rsidP="00B54CA6">
      <w:pPr>
        <w:pStyle w:val="Heading4"/>
        <w:rPr>
          <w:ins w:id="1113" w:author="Jayeeta Saha" w:date="2024-11-06T15:28:00Z"/>
        </w:rPr>
      </w:pPr>
      <w:bookmarkStart w:id="1114" w:name="_Toc25156475"/>
      <w:bookmarkStart w:id="1115" w:name="_Toc34124779"/>
      <w:bookmarkStart w:id="1116" w:name="_Toc43207905"/>
      <w:bookmarkStart w:id="1117" w:name="_Toc49857378"/>
      <w:bookmarkStart w:id="1118" w:name="_Toc56677219"/>
      <w:bookmarkStart w:id="1119" w:name="_Toc56691742"/>
      <w:bookmarkStart w:id="1120" w:name="_Toc56699006"/>
      <w:bookmarkStart w:id="1121" w:name="_Toc89035256"/>
      <w:bookmarkStart w:id="1122" w:name="_Toc89065054"/>
      <w:bookmarkStart w:id="1123" w:name="_Toc89180353"/>
      <w:bookmarkStart w:id="1124" w:name="_Toc97072032"/>
      <w:bookmarkStart w:id="1125" w:name="_Toc120051437"/>
      <w:bookmarkStart w:id="1126" w:name="_Toc177506876"/>
      <w:ins w:id="1127" w:author="Jayeeta Saha" w:date="2024-11-06T15:28:00Z">
        <w:r w:rsidRPr="003B2883">
          <w:t>6.</w:t>
        </w:r>
      </w:ins>
      <w:ins w:id="1128" w:author="Jayeeta Saha" w:date="2024-11-06T15:44:00Z">
        <w:r w:rsidR="003C6A15" w:rsidRPr="003C6A15">
          <w:rPr>
            <w:highlight w:val="yellow"/>
          </w:rPr>
          <w:t>x</w:t>
        </w:r>
      </w:ins>
      <w:ins w:id="1129" w:author="Jayeeta Saha" w:date="2024-11-06T15:28:00Z">
        <w:r w:rsidRPr="003B2883">
          <w:t>.5.2</w:t>
        </w:r>
        <w:r w:rsidRPr="003B2883">
          <w:tab/>
        </w:r>
      </w:ins>
      <w:ins w:id="1130" w:author="Jayeeta Saha" w:date="2024-11-06T15:41:00Z">
        <w:r w:rsidR="00B9564B">
          <w:t>LMF</w:t>
        </w:r>
      </w:ins>
      <w:ins w:id="1131" w:author="Jayeeta Saha" w:date="2024-11-06T15:28:00Z">
        <w:r w:rsidRPr="003B2883">
          <w:t xml:space="preserve"> </w:t>
        </w:r>
      </w:ins>
      <w:ins w:id="1132" w:author="Jayeeta Saha" w:date="2024-11-06T15:42:00Z">
        <w:r w:rsidR="00B9564B">
          <w:t>Data Exposure</w:t>
        </w:r>
      </w:ins>
      <w:ins w:id="1133" w:author="Jayeeta Saha" w:date="2024-11-06T15:28:00Z">
        <w:r w:rsidRPr="003B2883">
          <w:t xml:space="preserve"> Notification</w:t>
        </w:r>
        <w:bookmarkEnd w:id="1114"/>
        <w:bookmarkEnd w:id="1115"/>
        <w:bookmarkEnd w:id="1116"/>
        <w:bookmarkEnd w:id="1117"/>
        <w:bookmarkEnd w:id="1118"/>
        <w:bookmarkEnd w:id="1119"/>
        <w:bookmarkEnd w:id="1120"/>
        <w:bookmarkEnd w:id="1121"/>
        <w:bookmarkEnd w:id="1122"/>
        <w:bookmarkEnd w:id="1123"/>
        <w:bookmarkEnd w:id="1124"/>
        <w:bookmarkEnd w:id="1125"/>
        <w:bookmarkEnd w:id="1126"/>
      </w:ins>
    </w:p>
    <w:p w14:paraId="2E4421C2" w14:textId="24C3A6EC" w:rsidR="00B9564B" w:rsidRPr="003B2883" w:rsidRDefault="00B9564B" w:rsidP="00B9564B">
      <w:pPr>
        <w:rPr>
          <w:ins w:id="1134" w:author="Jayeeta Saha" w:date="2024-11-06T15:42:00Z"/>
        </w:rPr>
      </w:pPr>
      <w:ins w:id="1135" w:author="Jayeeta Saha" w:date="2024-11-06T15:42:00Z">
        <w:r w:rsidRPr="003B2883">
          <w:t>If a NF service consumer has subscribed to a</w:t>
        </w:r>
        <w:r w:rsidR="00F94648">
          <w:t xml:space="preserve"> data collection </w:t>
        </w:r>
        <w:r w:rsidRPr="003B2883">
          <w:t xml:space="preserve">event(s) supported by </w:t>
        </w:r>
        <w:proofErr w:type="spellStart"/>
        <w:r w:rsidRPr="003B2883">
          <w:t>N</w:t>
        </w:r>
      </w:ins>
      <w:ins w:id="1136" w:author="Jayeeta Saha" w:date="2024-11-06T15:43:00Z">
        <w:r w:rsidR="00F94648">
          <w:t>l</w:t>
        </w:r>
      </w:ins>
      <w:ins w:id="1137" w:author="Jayeeta Saha" w:date="2024-11-06T15:42:00Z">
        <w:r w:rsidRPr="003B2883">
          <w:t>mf_</w:t>
        </w:r>
      </w:ins>
      <w:ins w:id="1138" w:author="Jayeeta Saha" w:date="2024-11-06T15:43:00Z">
        <w:r w:rsidR="00F94648">
          <w:t>Data</w:t>
        </w:r>
      </w:ins>
      <w:ins w:id="1139" w:author="Jayeeta Saha" w:date="2024-11-06T15:42:00Z">
        <w:r w:rsidRPr="003B2883">
          <w:t>Exposure</w:t>
        </w:r>
        <w:proofErr w:type="spellEnd"/>
        <w:r w:rsidRPr="003B2883">
          <w:t xml:space="preserve"> service, when </w:t>
        </w:r>
      </w:ins>
      <w:ins w:id="1140" w:author="Jayeeta Saha" w:date="2024-11-06T15:43:00Z">
        <w:r w:rsidR="00F94648">
          <w:t>LMF is</w:t>
        </w:r>
      </w:ins>
      <w:ins w:id="1141" w:author="Jayeeta Saha" w:date="2024-11-06T15:42:00Z">
        <w:r w:rsidRPr="003B2883">
          <w:t xml:space="preserve"> aware of a state change of the </w:t>
        </w:r>
      </w:ins>
      <w:ins w:id="1142" w:author="Jayeeta Saha" w:date="2024-11-06T15:43:00Z">
        <w:r w:rsidR="00F94648">
          <w:t>data collection event</w:t>
        </w:r>
      </w:ins>
      <w:ins w:id="1143" w:author="Jayeeta Saha" w:date="2024-11-06T15:42:00Z">
        <w:r w:rsidRPr="003B2883">
          <w:t xml:space="preserve">, </w:t>
        </w:r>
      </w:ins>
      <w:ins w:id="1144" w:author="Jayeeta Saha" w:date="2024-11-06T15:43:00Z">
        <w:r w:rsidR="00F94648">
          <w:t>L</w:t>
        </w:r>
      </w:ins>
      <w:ins w:id="1145" w:author="Jayeeta Saha" w:date="2024-11-06T15:42:00Z">
        <w:r w:rsidRPr="003B2883">
          <w:t>MF shall create a notification including the event state report, and shall deliver the notification to the call-back URI, following Subscribe/Notify mechanism defined in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</w:t>
        </w:r>
        <w:r>
          <w:t>5</w:t>
        </w:r>
        <w:r w:rsidRPr="003B2883">
          <w:t>].</w:t>
        </w:r>
      </w:ins>
    </w:p>
    <w:p w14:paraId="67374EBF" w14:textId="182F1E96" w:rsidR="00B54CA6" w:rsidRPr="003B2883" w:rsidRDefault="00B54CA6" w:rsidP="00B54CA6">
      <w:pPr>
        <w:pStyle w:val="Heading5"/>
        <w:rPr>
          <w:ins w:id="1146" w:author="Jayeeta Saha" w:date="2024-11-06T15:28:00Z"/>
        </w:rPr>
      </w:pPr>
      <w:bookmarkStart w:id="1147" w:name="_Toc25156476"/>
      <w:bookmarkStart w:id="1148" w:name="_Toc34124780"/>
      <w:bookmarkStart w:id="1149" w:name="_Toc43207906"/>
      <w:bookmarkStart w:id="1150" w:name="_Toc49857379"/>
      <w:bookmarkStart w:id="1151" w:name="_Toc56677220"/>
      <w:bookmarkStart w:id="1152" w:name="_Toc56691743"/>
      <w:bookmarkStart w:id="1153" w:name="_Toc56699007"/>
      <w:bookmarkStart w:id="1154" w:name="_Toc89035257"/>
      <w:bookmarkStart w:id="1155" w:name="_Toc89065055"/>
      <w:bookmarkStart w:id="1156" w:name="_Toc89180354"/>
      <w:bookmarkStart w:id="1157" w:name="_Toc97072033"/>
      <w:bookmarkStart w:id="1158" w:name="_Toc120051438"/>
      <w:bookmarkStart w:id="1159" w:name="_Toc177506877"/>
      <w:ins w:id="1160" w:author="Jayeeta Saha" w:date="2024-11-06T15:28:00Z">
        <w:r w:rsidRPr="003B2883">
          <w:t>6.</w:t>
        </w:r>
      </w:ins>
      <w:ins w:id="1161" w:author="Jayeeta Saha" w:date="2024-11-06T15:44:00Z">
        <w:r w:rsidR="003C6A15" w:rsidRPr="003C6A15">
          <w:rPr>
            <w:highlight w:val="yellow"/>
          </w:rPr>
          <w:t>x</w:t>
        </w:r>
      </w:ins>
      <w:ins w:id="1162" w:author="Jayeeta Saha" w:date="2024-11-06T15:28:00Z">
        <w:r w:rsidRPr="003B2883">
          <w:t>.5.2.1</w:t>
        </w:r>
        <w:r w:rsidRPr="003B2883">
          <w:tab/>
          <w:t>Notification Definition</w:t>
        </w:r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</w:ins>
    </w:p>
    <w:p w14:paraId="4FD4D0E0" w14:textId="2199D08D" w:rsidR="00B54CA6" w:rsidRPr="003B2883" w:rsidRDefault="00B54CA6" w:rsidP="00B54CA6">
      <w:pPr>
        <w:rPr>
          <w:ins w:id="1163" w:author="Jayeeta Saha" w:date="2024-11-06T15:28:00Z"/>
        </w:rPr>
      </w:pPr>
      <w:ins w:id="1164" w:author="Jayeeta Saha" w:date="2024-11-06T15:28:00Z">
        <w:r w:rsidRPr="003B2883">
          <w:t xml:space="preserve">Call-back URI: </w:t>
        </w:r>
        <w:r w:rsidRPr="003B2883">
          <w:rPr>
            <w:b/>
          </w:rPr>
          <w:t>{</w:t>
        </w:r>
      </w:ins>
      <w:proofErr w:type="spellStart"/>
      <w:ins w:id="1165" w:author="Jayeeta Saha" w:date="2024-11-08T10:41:00Z">
        <w:r w:rsidR="00397F7F">
          <w:rPr>
            <w:b/>
          </w:rPr>
          <w:t>notification</w:t>
        </w:r>
      </w:ins>
      <w:ins w:id="1166" w:author="Jayeeta Saha" w:date="2024-11-06T15:28:00Z">
        <w:r w:rsidRPr="003B2883">
          <w:rPr>
            <w:b/>
          </w:rPr>
          <w:t>Uri</w:t>
        </w:r>
        <w:proofErr w:type="spellEnd"/>
        <w:r w:rsidRPr="003B2883">
          <w:rPr>
            <w:b/>
          </w:rPr>
          <w:t>}</w:t>
        </w:r>
      </w:ins>
    </w:p>
    <w:p w14:paraId="5CAEA54E" w14:textId="77777777" w:rsidR="00B54CA6" w:rsidRPr="003B2883" w:rsidRDefault="00B54CA6" w:rsidP="00B54CA6">
      <w:pPr>
        <w:rPr>
          <w:ins w:id="1167" w:author="Jayeeta Saha" w:date="2024-11-06T15:28:00Z"/>
          <w:rFonts w:ascii="Arial" w:hAnsi="Arial" w:cs="Arial"/>
        </w:rPr>
      </w:pPr>
      <w:ins w:id="1168" w:author="Jayeeta Saha" w:date="2024-11-06T15:28:00Z">
        <w:r w:rsidRPr="008B2FDB">
          <w:t>Call-back URI is provided by NF Service Consumer during creation of the subscription. If the notification is to inform the change of subscription ID and if the "</w:t>
        </w:r>
        <w:proofErr w:type="spellStart"/>
        <w:r w:rsidRPr="008B2FDB">
          <w:rPr>
            <w:rFonts w:hint="eastAsia"/>
          </w:rPr>
          <w:t>subsC</w:t>
        </w:r>
        <w:r w:rsidRPr="008B2FDB">
          <w:t>hangeNotifyUri</w:t>
        </w:r>
        <w:proofErr w:type="spellEnd"/>
        <w:r w:rsidRPr="008B2FDB">
          <w:t xml:space="preserve">" was provided in the </w:t>
        </w:r>
        <w:proofErr w:type="spellStart"/>
        <w:r w:rsidRPr="008B2FDB">
          <w:t>AmfEventSubscription</w:t>
        </w:r>
        <w:proofErr w:type="spellEnd"/>
        <w:r w:rsidRPr="008B2FDB">
          <w:t>, then this callback URI shall be the "</w:t>
        </w:r>
        <w:proofErr w:type="spellStart"/>
        <w:r w:rsidRPr="008B2FDB">
          <w:rPr>
            <w:rFonts w:hint="eastAsia"/>
          </w:rPr>
          <w:t>subsC</w:t>
        </w:r>
        <w:r w:rsidRPr="008B2FDB">
          <w:t>hangeNotifyUri</w:t>
        </w:r>
        <w:proofErr w:type="spellEnd"/>
        <w:r w:rsidRPr="008B2FDB">
          <w:t xml:space="preserve">" provided in the </w:t>
        </w:r>
        <w:proofErr w:type="spellStart"/>
        <w:r w:rsidRPr="008B2FDB">
          <w:t>AmfEventSubscription</w:t>
        </w:r>
        <w:proofErr w:type="spellEnd"/>
        <w:r w:rsidRPr="008B2FDB">
          <w:t>. Otherwise, this callback URI shall be the "</w:t>
        </w:r>
        <w:proofErr w:type="spellStart"/>
        <w:r w:rsidRPr="008B2FDB">
          <w:t>eventNotifyUri</w:t>
        </w:r>
        <w:proofErr w:type="spellEnd"/>
        <w:r w:rsidRPr="008B2FDB">
          <w:t xml:space="preserve">" provided in the </w:t>
        </w:r>
        <w:proofErr w:type="spellStart"/>
        <w:r w:rsidRPr="008B2FDB">
          <w:t>AmfEventSubscription</w:t>
        </w:r>
        <w:proofErr w:type="spellEnd"/>
        <w:r w:rsidRPr="008B2FDB">
          <w:t>.</w:t>
        </w:r>
      </w:ins>
    </w:p>
    <w:p w14:paraId="6C7B33AC" w14:textId="544664FA" w:rsidR="007009D3" w:rsidRPr="003B2883" w:rsidRDefault="007009D3" w:rsidP="007009D3">
      <w:pPr>
        <w:pStyle w:val="Heading5"/>
        <w:rPr>
          <w:ins w:id="1169" w:author="Jayeeta Saha" w:date="2024-11-06T15:44:00Z"/>
        </w:rPr>
      </w:pPr>
      <w:bookmarkStart w:id="1170" w:name="_Toc25156477"/>
      <w:bookmarkStart w:id="1171" w:name="_Toc34124781"/>
      <w:bookmarkStart w:id="1172" w:name="_Toc43207907"/>
      <w:bookmarkStart w:id="1173" w:name="_Toc49857380"/>
      <w:bookmarkStart w:id="1174" w:name="_Toc56677221"/>
      <w:bookmarkStart w:id="1175" w:name="_Toc56691744"/>
      <w:bookmarkStart w:id="1176" w:name="_Toc56699008"/>
      <w:bookmarkStart w:id="1177" w:name="_Toc89035258"/>
      <w:bookmarkStart w:id="1178" w:name="_Toc89065056"/>
      <w:bookmarkStart w:id="1179" w:name="_Toc89180355"/>
      <w:bookmarkStart w:id="1180" w:name="_Toc97072034"/>
      <w:bookmarkStart w:id="1181" w:name="_Toc120051439"/>
      <w:bookmarkStart w:id="1182" w:name="_Toc177506878"/>
      <w:ins w:id="1183" w:author="Jayeeta Saha" w:date="2024-11-06T15:44:00Z">
        <w:r w:rsidRPr="003B2883">
          <w:t>6.</w:t>
        </w:r>
        <w:r w:rsidRPr="007009D3">
          <w:rPr>
            <w:highlight w:val="yellow"/>
          </w:rPr>
          <w:t>x</w:t>
        </w:r>
        <w:r w:rsidRPr="003B2883">
          <w:t>.5.2.3</w:t>
        </w:r>
        <w:r w:rsidRPr="003B2883">
          <w:tab/>
          <w:t>Notification Standard Methods</w:t>
        </w:r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</w:ins>
    </w:p>
    <w:p w14:paraId="4D7A376F" w14:textId="415715ED" w:rsidR="007009D3" w:rsidRPr="003B2883" w:rsidRDefault="007009D3" w:rsidP="007009D3">
      <w:pPr>
        <w:pStyle w:val="Heading6"/>
        <w:rPr>
          <w:ins w:id="1184" w:author="Jayeeta Saha" w:date="2024-11-06T15:44:00Z"/>
        </w:rPr>
      </w:pPr>
      <w:bookmarkStart w:id="1185" w:name="_Toc25156478"/>
      <w:bookmarkStart w:id="1186" w:name="_Toc34124782"/>
      <w:bookmarkStart w:id="1187" w:name="_Toc43207908"/>
      <w:bookmarkStart w:id="1188" w:name="_Toc49857381"/>
      <w:bookmarkStart w:id="1189" w:name="_Toc56677222"/>
      <w:bookmarkStart w:id="1190" w:name="_Toc56691745"/>
      <w:bookmarkStart w:id="1191" w:name="_Toc56699009"/>
      <w:bookmarkStart w:id="1192" w:name="_Toc89035259"/>
      <w:bookmarkStart w:id="1193" w:name="_Toc89065057"/>
      <w:bookmarkStart w:id="1194" w:name="_Toc89180356"/>
      <w:bookmarkStart w:id="1195" w:name="_Toc97072035"/>
      <w:bookmarkStart w:id="1196" w:name="_Toc120051440"/>
      <w:bookmarkStart w:id="1197" w:name="_Toc177506879"/>
      <w:ins w:id="1198" w:author="Jayeeta Saha" w:date="2024-11-06T15:44:00Z">
        <w:r w:rsidRPr="003B2883">
          <w:t>6.</w:t>
        </w:r>
      </w:ins>
      <w:ins w:id="1199" w:author="Jayeeta Saha" w:date="2024-11-06T15:45:00Z">
        <w:r w:rsidR="00431A84" w:rsidRPr="00431A84">
          <w:rPr>
            <w:highlight w:val="yellow"/>
          </w:rPr>
          <w:t>x</w:t>
        </w:r>
      </w:ins>
      <w:ins w:id="1200" w:author="Jayeeta Saha" w:date="2024-11-06T15:44:00Z">
        <w:r w:rsidRPr="003B2883">
          <w:t>.5.2.3.1</w:t>
        </w:r>
        <w:r w:rsidRPr="003B2883">
          <w:tab/>
          <w:t>POST</w:t>
        </w:r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</w:ins>
    </w:p>
    <w:p w14:paraId="64AD712B" w14:textId="3BAF88D7" w:rsidR="007009D3" w:rsidRPr="003B2883" w:rsidRDefault="007009D3" w:rsidP="007009D3">
      <w:pPr>
        <w:rPr>
          <w:ins w:id="1201" w:author="Jayeeta Saha" w:date="2024-11-06T15:44:00Z"/>
        </w:rPr>
      </w:pPr>
      <w:ins w:id="1202" w:author="Jayeeta Saha" w:date="2024-11-06T15:44:00Z">
        <w:r w:rsidRPr="003B2883">
          <w:t>This method shall support the request data structures specified in table 6.</w:t>
        </w:r>
      </w:ins>
      <w:ins w:id="1203" w:author="Jayeeta Saha" w:date="2024-11-06T15:45:00Z">
        <w:r w:rsidR="00431A84" w:rsidRPr="00431A84">
          <w:rPr>
            <w:highlight w:val="yellow"/>
          </w:rPr>
          <w:t>x</w:t>
        </w:r>
      </w:ins>
      <w:ins w:id="1204" w:author="Jayeeta Saha" w:date="2024-11-06T15:44:00Z">
        <w:r w:rsidRPr="003B2883">
          <w:t xml:space="preserve">.5.2.3.1-1 and the response data </w:t>
        </w:r>
        <w:proofErr w:type="gramStart"/>
        <w:r w:rsidRPr="003B2883">
          <w:t>structures</w:t>
        </w:r>
        <w:proofErr w:type="gramEnd"/>
        <w:r w:rsidRPr="003B2883">
          <w:t xml:space="preserve"> and response codes specified in table 6.</w:t>
        </w:r>
      </w:ins>
      <w:ins w:id="1205" w:author="Jayeeta Saha" w:date="2024-11-06T15:45:00Z">
        <w:r w:rsidR="00431A84" w:rsidRPr="00431A84">
          <w:rPr>
            <w:highlight w:val="yellow"/>
          </w:rPr>
          <w:t>x</w:t>
        </w:r>
      </w:ins>
      <w:ins w:id="1206" w:author="Jayeeta Saha" w:date="2024-11-06T15:44:00Z">
        <w:r w:rsidRPr="003B2883">
          <w:t>.5.2.3.1-2.</w:t>
        </w:r>
      </w:ins>
    </w:p>
    <w:p w14:paraId="6CDB6246" w14:textId="7437A490" w:rsidR="007009D3" w:rsidRPr="003B2883" w:rsidRDefault="007009D3" w:rsidP="007009D3">
      <w:pPr>
        <w:pStyle w:val="TH"/>
        <w:rPr>
          <w:ins w:id="1207" w:author="Jayeeta Saha" w:date="2024-11-06T15:44:00Z"/>
        </w:rPr>
      </w:pPr>
      <w:ins w:id="1208" w:author="Jayeeta Saha" w:date="2024-11-06T15:44:00Z">
        <w:r w:rsidRPr="003B2883">
          <w:t>Table 6.</w:t>
        </w:r>
      </w:ins>
      <w:ins w:id="1209" w:author="Jayeeta Saha" w:date="2024-11-06T15:45:00Z">
        <w:r w:rsidR="00431A84">
          <w:t>x</w:t>
        </w:r>
      </w:ins>
      <w:ins w:id="1210" w:author="Jayeeta Saha" w:date="2024-11-06T15:44:00Z">
        <w:r w:rsidRPr="003B2883">
          <w:t>.5.2.3.1-2: Data structures supported by the POST Request Body</w:t>
        </w:r>
      </w:ins>
    </w:p>
    <w:tbl>
      <w:tblPr>
        <w:tblW w:w="46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6"/>
        <w:gridCol w:w="851"/>
        <w:gridCol w:w="1134"/>
        <w:gridCol w:w="4366"/>
      </w:tblGrid>
      <w:tr w:rsidR="005114D8" w:rsidRPr="003B2883" w14:paraId="0BC3AFAB" w14:textId="77777777" w:rsidTr="00E0353B">
        <w:trPr>
          <w:jc w:val="center"/>
          <w:ins w:id="1211" w:author="Jayeeta Saha" w:date="2024-11-06T15:44:00Z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60799" w14:textId="77777777" w:rsidR="007009D3" w:rsidRPr="003B2883" w:rsidRDefault="007009D3" w:rsidP="006B3285">
            <w:pPr>
              <w:pStyle w:val="TAH"/>
              <w:rPr>
                <w:ins w:id="1212" w:author="Jayeeta Saha" w:date="2024-11-06T15:44:00Z"/>
              </w:rPr>
            </w:pPr>
            <w:ins w:id="1213" w:author="Jayeeta Saha" w:date="2024-11-06T15:44:00Z">
              <w:r w:rsidRPr="003B2883">
                <w:t>Data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E4F45" w14:textId="77777777" w:rsidR="007009D3" w:rsidRPr="003B2883" w:rsidRDefault="007009D3" w:rsidP="006B3285">
            <w:pPr>
              <w:pStyle w:val="TAH"/>
              <w:rPr>
                <w:ins w:id="1214" w:author="Jayeeta Saha" w:date="2024-11-06T15:44:00Z"/>
              </w:rPr>
            </w:pPr>
            <w:ins w:id="1215" w:author="Jayeeta Saha" w:date="2024-11-06T15:4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41056" w14:textId="77777777" w:rsidR="007009D3" w:rsidRPr="003B2883" w:rsidRDefault="007009D3" w:rsidP="006B3285">
            <w:pPr>
              <w:pStyle w:val="TAH"/>
              <w:rPr>
                <w:ins w:id="1216" w:author="Jayeeta Saha" w:date="2024-11-06T15:44:00Z"/>
              </w:rPr>
            </w:pPr>
            <w:ins w:id="1217" w:author="Jayeeta Saha" w:date="2024-11-06T15:44:00Z">
              <w:r w:rsidRPr="003B2883">
                <w:t>Cardinality</w:t>
              </w:r>
            </w:ins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3A043" w14:textId="77777777" w:rsidR="007009D3" w:rsidRPr="003B2883" w:rsidRDefault="007009D3" w:rsidP="006B3285">
            <w:pPr>
              <w:pStyle w:val="TAH"/>
              <w:rPr>
                <w:ins w:id="1218" w:author="Jayeeta Saha" w:date="2024-11-06T15:44:00Z"/>
              </w:rPr>
            </w:pPr>
            <w:ins w:id="1219" w:author="Jayeeta Saha" w:date="2024-11-06T15:44:00Z">
              <w:r w:rsidRPr="003B2883">
                <w:t>Description</w:t>
              </w:r>
            </w:ins>
          </w:p>
        </w:tc>
      </w:tr>
      <w:tr w:rsidR="005114D8" w:rsidRPr="003B2883" w14:paraId="787105EA" w14:textId="77777777" w:rsidTr="00E0353B">
        <w:trPr>
          <w:jc w:val="center"/>
          <w:ins w:id="1220" w:author="Jayeeta Saha" w:date="2024-11-06T15:44:00Z"/>
        </w:trPr>
        <w:tc>
          <w:tcPr>
            <w:tcW w:w="26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E9752" w14:textId="19D166AE" w:rsidR="007009D3" w:rsidRPr="003B2883" w:rsidRDefault="00AD639D" w:rsidP="006B3285">
            <w:pPr>
              <w:pStyle w:val="TAL"/>
              <w:rPr>
                <w:ins w:id="1221" w:author="Jayeeta Saha" w:date="2024-11-06T15:44:00Z"/>
              </w:rPr>
            </w:pPr>
            <w:proofErr w:type="spellStart"/>
            <w:ins w:id="1222" w:author="Jayeeta Saha" w:date="2024-11-06T15:46:00Z">
              <w:r>
                <w:t>LmfDataExp</w:t>
              </w:r>
            </w:ins>
            <w:ins w:id="1223" w:author="Jayeeta Saha" w:date="2024-11-08T13:55:00Z">
              <w:r w:rsidR="00E0353B">
                <w:t>osure</w:t>
              </w:r>
            </w:ins>
            <w:ins w:id="1224" w:author="Jayeeta Saha" w:date="2024-11-06T15:47:00Z">
              <w:r w:rsidR="008E6ACF">
                <w:t>Notification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FE2AE" w14:textId="77777777" w:rsidR="007009D3" w:rsidRPr="003B2883" w:rsidRDefault="007009D3" w:rsidP="006B3285">
            <w:pPr>
              <w:pStyle w:val="TAC"/>
              <w:rPr>
                <w:ins w:id="1225" w:author="Jayeeta Saha" w:date="2024-11-06T15:44:00Z"/>
              </w:rPr>
            </w:pPr>
            <w:ins w:id="1226" w:author="Jayeeta Saha" w:date="2024-11-06T15:44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80866" w14:textId="77777777" w:rsidR="007009D3" w:rsidRPr="003B2883" w:rsidRDefault="007009D3" w:rsidP="006B3285">
            <w:pPr>
              <w:pStyle w:val="TAL"/>
              <w:rPr>
                <w:ins w:id="1227" w:author="Jayeeta Saha" w:date="2024-11-06T15:44:00Z"/>
              </w:rPr>
            </w:pPr>
            <w:ins w:id="1228" w:author="Jayeeta Saha" w:date="2024-11-06T15:44:00Z">
              <w:r w:rsidRPr="003B2883">
                <w:t>1</w:t>
              </w:r>
            </w:ins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70D11" w14:textId="77777777" w:rsidR="007009D3" w:rsidRPr="003B2883" w:rsidRDefault="007009D3" w:rsidP="006B3285">
            <w:pPr>
              <w:pStyle w:val="TAL"/>
              <w:rPr>
                <w:ins w:id="1229" w:author="Jayeeta Saha" w:date="2024-11-06T15:44:00Z"/>
              </w:rPr>
            </w:pPr>
            <w:ins w:id="1230" w:author="Jayeeta Saha" w:date="2024-11-06T15:44:00Z">
              <w:r w:rsidRPr="003B2883">
                <w:t>Represents the notification to be delivered</w:t>
              </w:r>
            </w:ins>
          </w:p>
        </w:tc>
      </w:tr>
    </w:tbl>
    <w:p w14:paraId="3FFC2A81" w14:textId="77777777" w:rsidR="007009D3" w:rsidRPr="003B2883" w:rsidRDefault="007009D3" w:rsidP="007009D3">
      <w:pPr>
        <w:rPr>
          <w:ins w:id="1231" w:author="Jayeeta Saha" w:date="2024-11-06T15:44:00Z"/>
        </w:rPr>
      </w:pPr>
    </w:p>
    <w:p w14:paraId="47F76FF4" w14:textId="710F7B21" w:rsidR="007009D3" w:rsidRPr="003B2883" w:rsidRDefault="007009D3" w:rsidP="007009D3">
      <w:pPr>
        <w:pStyle w:val="TH"/>
        <w:rPr>
          <w:ins w:id="1232" w:author="Jayeeta Saha" w:date="2024-11-06T15:44:00Z"/>
        </w:rPr>
      </w:pPr>
      <w:ins w:id="1233" w:author="Jayeeta Saha" w:date="2024-11-06T15:44:00Z">
        <w:r w:rsidRPr="003B2883">
          <w:lastRenderedPageBreak/>
          <w:t>Table 6.</w:t>
        </w:r>
      </w:ins>
      <w:ins w:id="1234" w:author="Jayeeta Saha" w:date="2024-11-06T15:48:00Z">
        <w:r w:rsidR="008E6ACF">
          <w:t>x</w:t>
        </w:r>
      </w:ins>
      <w:ins w:id="1235" w:author="Jayeeta Saha" w:date="2024-11-06T15:44:00Z">
        <w:r w:rsidRPr="003B2883">
          <w:t>.5.2.3.1-3: Data structures supported by the POST Response Body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009D3" w:rsidRPr="003B2883" w14:paraId="630AEE2E" w14:textId="77777777" w:rsidTr="006B3285">
        <w:trPr>
          <w:jc w:val="center"/>
          <w:ins w:id="1236" w:author="Jayeeta Saha" w:date="2024-11-06T15:4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BC5A" w14:textId="77777777" w:rsidR="007009D3" w:rsidRPr="003B2883" w:rsidRDefault="007009D3" w:rsidP="006B3285">
            <w:pPr>
              <w:pStyle w:val="TAH"/>
              <w:rPr>
                <w:ins w:id="1237" w:author="Jayeeta Saha" w:date="2024-11-06T15:44:00Z"/>
              </w:rPr>
            </w:pPr>
            <w:ins w:id="1238" w:author="Jayeeta Saha" w:date="2024-11-06T15:44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CCB4B" w14:textId="77777777" w:rsidR="007009D3" w:rsidRPr="003B2883" w:rsidRDefault="007009D3" w:rsidP="006B3285">
            <w:pPr>
              <w:pStyle w:val="TAH"/>
              <w:rPr>
                <w:ins w:id="1239" w:author="Jayeeta Saha" w:date="2024-11-06T15:44:00Z"/>
              </w:rPr>
            </w:pPr>
            <w:ins w:id="1240" w:author="Jayeeta Saha" w:date="2024-11-06T15:44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FED2A" w14:textId="77777777" w:rsidR="007009D3" w:rsidRPr="003B2883" w:rsidRDefault="007009D3" w:rsidP="006B3285">
            <w:pPr>
              <w:pStyle w:val="TAH"/>
              <w:rPr>
                <w:ins w:id="1241" w:author="Jayeeta Saha" w:date="2024-11-06T15:44:00Z"/>
              </w:rPr>
            </w:pPr>
            <w:ins w:id="1242" w:author="Jayeeta Saha" w:date="2024-11-06T15:44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A33D4" w14:textId="77777777" w:rsidR="007009D3" w:rsidRPr="003B2883" w:rsidRDefault="007009D3" w:rsidP="006B3285">
            <w:pPr>
              <w:pStyle w:val="TAH"/>
              <w:rPr>
                <w:ins w:id="1243" w:author="Jayeeta Saha" w:date="2024-11-06T15:44:00Z"/>
              </w:rPr>
            </w:pPr>
            <w:ins w:id="1244" w:author="Jayeeta Saha" w:date="2024-11-06T15:44:00Z">
              <w:r w:rsidRPr="003B2883">
                <w:t>Response</w:t>
              </w:r>
            </w:ins>
          </w:p>
          <w:p w14:paraId="1CD34879" w14:textId="77777777" w:rsidR="007009D3" w:rsidRPr="003B2883" w:rsidRDefault="007009D3" w:rsidP="006B3285">
            <w:pPr>
              <w:pStyle w:val="TAH"/>
              <w:rPr>
                <w:ins w:id="1245" w:author="Jayeeta Saha" w:date="2024-11-06T15:44:00Z"/>
              </w:rPr>
            </w:pPr>
            <w:ins w:id="1246" w:author="Jayeeta Saha" w:date="2024-11-06T15:44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0188E" w14:textId="77777777" w:rsidR="007009D3" w:rsidRPr="003B2883" w:rsidRDefault="007009D3" w:rsidP="006B3285">
            <w:pPr>
              <w:pStyle w:val="TAH"/>
              <w:rPr>
                <w:ins w:id="1247" w:author="Jayeeta Saha" w:date="2024-11-06T15:44:00Z"/>
              </w:rPr>
            </w:pPr>
            <w:ins w:id="1248" w:author="Jayeeta Saha" w:date="2024-11-06T15:44:00Z">
              <w:r w:rsidRPr="003B2883">
                <w:t>Description</w:t>
              </w:r>
            </w:ins>
          </w:p>
        </w:tc>
      </w:tr>
      <w:tr w:rsidR="007009D3" w:rsidRPr="003B2883" w14:paraId="279FBEAD" w14:textId="77777777" w:rsidTr="006B3285">
        <w:trPr>
          <w:jc w:val="center"/>
          <w:ins w:id="1249" w:author="Jayeeta Saha" w:date="2024-11-06T15:4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03872" w14:textId="77777777" w:rsidR="007009D3" w:rsidRPr="003B2883" w:rsidRDefault="007009D3" w:rsidP="006B3285">
            <w:pPr>
              <w:pStyle w:val="TAL"/>
              <w:rPr>
                <w:ins w:id="1250" w:author="Jayeeta Saha" w:date="2024-11-06T15:44:00Z"/>
              </w:rPr>
            </w:pPr>
            <w:ins w:id="1251" w:author="Jayeeta Saha" w:date="2024-11-06T15:44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2502B" w14:textId="77777777" w:rsidR="007009D3" w:rsidRPr="003B2883" w:rsidRDefault="007009D3" w:rsidP="006B3285">
            <w:pPr>
              <w:pStyle w:val="TAC"/>
              <w:rPr>
                <w:ins w:id="1252" w:author="Jayeeta Saha" w:date="2024-11-06T15:4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A6AE6" w14:textId="77777777" w:rsidR="007009D3" w:rsidRPr="003B2883" w:rsidRDefault="007009D3" w:rsidP="006B3285">
            <w:pPr>
              <w:pStyle w:val="TAL"/>
              <w:rPr>
                <w:ins w:id="1253" w:author="Jayeeta Saha" w:date="2024-11-06T15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3B4E6" w14:textId="77777777" w:rsidR="007009D3" w:rsidRPr="003B2883" w:rsidRDefault="007009D3" w:rsidP="006B3285">
            <w:pPr>
              <w:pStyle w:val="TAL"/>
              <w:rPr>
                <w:ins w:id="1254" w:author="Jayeeta Saha" w:date="2024-11-06T15:44:00Z"/>
              </w:rPr>
            </w:pPr>
            <w:ins w:id="1255" w:author="Jayeeta Saha" w:date="2024-11-06T15:44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FB000" w14:textId="77777777" w:rsidR="007009D3" w:rsidRPr="003B2883" w:rsidRDefault="007009D3" w:rsidP="006B3285">
            <w:pPr>
              <w:pStyle w:val="TAL"/>
              <w:rPr>
                <w:ins w:id="1256" w:author="Jayeeta Saha" w:date="2024-11-06T15:44:00Z"/>
              </w:rPr>
            </w:pPr>
          </w:p>
        </w:tc>
      </w:tr>
      <w:tr w:rsidR="007009D3" w:rsidRPr="003B2883" w14:paraId="70424347" w14:textId="77777777" w:rsidTr="006B3285">
        <w:trPr>
          <w:jc w:val="center"/>
          <w:ins w:id="1257" w:author="Jayeeta Saha" w:date="2024-11-06T15:4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2C20C" w14:textId="77777777" w:rsidR="007009D3" w:rsidRPr="003B2883" w:rsidRDefault="007009D3" w:rsidP="006B3285">
            <w:pPr>
              <w:pStyle w:val="TAL"/>
              <w:rPr>
                <w:ins w:id="1258" w:author="Jayeeta Saha" w:date="2024-11-06T15:44:00Z"/>
              </w:rPr>
            </w:pPr>
            <w:proofErr w:type="spellStart"/>
            <w:ins w:id="1259" w:author="Jayeeta Saha" w:date="2024-11-06T15:4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B1FFA" w14:textId="77777777" w:rsidR="007009D3" w:rsidRPr="003B2883" w:rsidRDefault="007009D3" w:rsidP="006B3285">
            <w:pPr>
              <w:pStyle w:val="TAC"/>
              <w:rPr>
                <w:ins w:id="1260" w:author="Jayeeta Saha" w:date="2024-11-06T15:44:00Z"/>
              </w:rPr>
            </w:pPr>
            <w:ins w:id="1261" w:author="Jayeeta Saha" w:date="2024-11-06T15:4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7696" w14:textId="77777777" w:rsidR="007009D3" w:rsidRPr="003B2883" w:rsidRDefault="007009D3" w:rsidP="006B3285">
            <w:pPr>
              <w:pStyle w:val="TAL"/>
              <w:rPr>
                <w:ins w:id="1262" w:author="Jayeeta Saha" w:date="2024-11-06T15:44:00Z"/>
              </w:rPr>
            </w:pPr>
            <w:ins w:id="1263" w:author="Jayeeta Saha" w:date="2024-11-06T15:4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03E3F" w14:textId="77777777" w:rsidR="007009D3" w:rsidRPr="003B2883" w:rsidRDefault="007009D3" w:rsidP="006B3285">
            <w:pPr>
              <w:pStyle w:val="TAL"/>
              <w:rPr>
                <w:ins w:id="1264" w:author="Jayeeta Saha" w:date="2024-11-06T15:44:00Z"/>
              </w:rPr>
            </w:pPr>
            <w:ins w:id="1265" w:author="Jayeeta Saha" w:date="2024-11-06T15:44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0C424" w14:textId="77777777" w:rsidR="007009D3" w:rsidRDefault="007009D3" w:rsidP="006B3285">
            <w:pPr>
              <w:pStyle w:val="TAL"/>
              <w:rPr>
                <w:ins w:id="1266" w:author="Jayeeta Saha" w:date="2024-11-06T15:44:00Z"/>
              </w:rPr>
            </w:pPr>
            <w:ins w:id="1267" w:author="Jayeeta Saha" w:date="2024-11-06T15:44:00Z">
              <w:r>
                <w:t>Temporary redirection.</w:t>
              </w:r>
            </w:ins>
          </w:p>
          <w:p w14:paraId="6C1156F7" w14:textId="77777777" w:rsidR="007009D3" w:rsidRPr="003B2883" w:rsidRDefault="007009D3" w:rsidP="006B3285">
            <w:pPr>
              <w:pStyle w:val="TAL"/>
              <w:rPr>
                <w:ins w:id="1268" w:author="Jayeeta Saha" w:date="2024-11-06T15:44:00Z"/>
              </w:rPr>
            </w:pPr>
            <w:ins w:id="1269" w:author="Jayeeta Saha" w:date="2024-11-06T15:44:00Z">
              <w:r>
                <w:t>(NOTE 2)</w:t>
              </w:r>
            </w:ins>
          </w:p>
        </w:tc>
      </w:tr>
      <w:tr w:rsidR="007009D3" w:rsidRPr="003B2883" w14:paraId="00A1C252" w14:textId="77777777" w:rsidTr="006B3285">
        <w:trPr>
          <w:jc w:val="center"/>
          <w:ins w:id="1270" w:author="Jayeeta Saha" w:date="2024-11-06T15:4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BFD3E" w14:textId="77777777" w:rsidR="007009D3" w:rsidRPr="003B2883" w:rsidRDefault="007009D3" w:rsidP="006B3285">
            <w:pPr>
              <w:pStyle w:val="TAL"/>
              <w:rPr>
                <w:ins w:id="1271" w:author="Jayeeta Saha" w:date="2024-11-06T15:44:00Z"/>
              </w:rPr>
            </w:pPr>
            <w:proofErr w:type="spellStart"/>
            <w:ins w:id="1272" w:author="Jayeeta Saha" w:date="2024-11-06T15:4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F1682" w14:textId="77777777" w:rsidR="007009D3" w:rsidRPr="003B2883" w:rsidRDefault="007009D3" w:rsidP="006B3285">
            <w:pPr>
              <w:pStyle w:val="TAC"/>
              <w:rPr>
                <w:ins w:id="1273" w:author="Jayeeta Saha" w:date="2024-11-06T15:44:00Z"/>
              </w:rPr>
            </w:pPr>
            <w:ins w:id="1274" w:author="Jayeeta Saha" w:date="2024-11-06T15:4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F2AAF" w14:textId="77777777" w:rsidR="007009D3" w:rsidRPr="003B2883" w:rsidRDefault="007009D3" w:rsidP="006B3285">
            <w:pPr>
              <w:pStyle w:val="TAL"/>
              <w:rPr>
                <w:ins w:id="1275" w:author="Jayeeta Saha" w:date="2024-11-06T15:44:00Z"/>
              </w:rPr>
            </w:pPr>
            <w:ins w:id="1276" w:author="Jayeeta Saha" w:date="2024-11-06T15:4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52A8E" w14:textId="77777777" w:rsidR="007009D3" w:rsidRPr="003B2883" w:rsidRDefault="007009D3" w:rsidP="006B3285">
            <w:pPr>
              <w:pStyle w:val="TAL"/>
              <w:rPr>
                <w:ins w:id="1277" w:author="Jayeeta Saha" w:date="2024-11-06T15:44:00Z"/>
              </w:rPr>
            </w:pPr>
            <w:ins w:id="1278" w:author="Jayeeta Saha" w:date="2024-11-06T15:44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E7627" w14:textId="77777777" w:rsidR="007009D3" w:rsidRDefault="007009D3" w:rsidP="006B3285">
            <w:pPr>
              <w:pStyle w:val="TAL"/>
              <w:rPr>
                <w:ins w:id="1279" w:author="Jayeeta Saha" w:date="2024-11-06T15:44:00Z"/>
              </w:rPr>
            </w:pPr>
            <w:ins w:id="1280" w:author="Jayeeta Saha" w:date="2024-11-06T15:44:00Z">
              <w:r>
                <w:t>Permanent redirection.</w:t>
              </w:r>
            </w:ins>
          </w:p>
          <w:p w14:paraId="26F78478" w14:textId="77777777" w:rsidR="007009D3" w:rsidRPr="003B2883" w:rsidRDefault="007009D3" w:rsidP="006B3285">
            <w:pPr>
              <w:pStyle w:val="TAL"/>
              <w:rPr>
                <w:ins w:id="1281" w:author="Jayeeta Saha" w:date="2024-11-06T15:44:00Z"/>
              </w:rPr>
            </w:pPr>
            <w:ins w:id="1282" w:author="Jayeeta Saha" w:date="2024-11-06T15:44:00Z">
              <w:r>
                <w:t>(NOTE 2)</w:t>
              </w:r>
            </w:ins>
          </w:p>
        </w:tc>
      </w:tr>
      <w:tr w:rsidR="007009D3" w:rsidRPr="003B2883" w14:paraId="3FE02AF8" w14:textId="77777777" w:rsidTr="006B3285">
        <w:trPr>
          <w:jc w:val="center"/>
          <w:ins w:id="1283" w:author="Jayeeta Saha" w:date="2024-11-06T15:44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6548" w14:textId="1D437814" w:rsidR="007009D3" w:rsidRDefault="007009D3" w:rsidP="006B3285">
            <w:pPr>
              <w:pStyle w:val="TAN"/>
              <w:rPr>
                <w:ins w:id="1284" w:author="Jayeeta Saha" w:date="2024-11-06T15:44:00Z"/>
              </w:rPr>
            </w:pPr>
            <w:ins w:id="1285" w:author="Jayeeta Saha" w:date="2024-11-06T15:4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 5.2.7 of 3GPP TS 29.500 [4]).</w:t>
              </w:r>
            </w:ins>
          </w:p>
          <w:p w14:paraId="4F425C6A" w14:textId="77777777" w:rsidR="007009D3" w:rsidRDefault="007009D3" w:rsidP="006B3285">
            <w:pPr>
              <w:pStyle w:val="TAN"/>
              <w:rPr>
                <w:ins w:id="1286" w:author="Jayeeta Saha" w:date="2024-11-06T15:44:00Z"/>
              </w:rPr>
            </w:pPr>
            <w:ins w:id="1287" w:author="Jayeeta Saha" w:date="2024-11-06T15:44:00Z">
              <w:r w:rsidRPr="00052626">
                <w:t>NOTE</w:t>
              </w:r>
              <w:r>
                <w:t> </w:t>
              </w:r>
              <w:r w:rsidRPr="00052626">
                <w:t>2:</w:t>
              </w:r>
              <w:r w:rsidRPr="00052626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 or SEPP</w:t>
              </w:r>
              <w:r w:rsidRPr="00052626">
                <w:t>, see clause 6.10.9.1 of 3GPP TS 29.500 [4].</w:t>
              </w:r>
            </w:ins>
          </w:p>
        </w:tc>
      </w:tr>
    </w:tbl>
    <w:p w14:paraId="15DD4B7B" w14:textId="77777777" w:rsidR="007009D3" w:rsidRDefault="007009D3" w:rsidP="007009D3">
      <w:pPr>
        <w:rPr>
          <w:ins w:id="1288" w:author="Jayeeta Saha" w:date="2024-11-06T15:44:00Z"/>
        </w:rPr>
      </w:pPr>
    </w:p>
    <w:p w14:paraId="65A569ED" w14:textId="0C783A38" w:rsidR="007009D3" w:rsidRDefault="007009D3" w:rsidP="007009D3">
      <w:pPr>
        <w:pStyle w:val="TH"/>
        <w:rPr>
          <w:ins w:id="1289" w:author="Jayeeta Saha" w:date="2024-11-06T15:44:00Z"/>
        </w:rPr>
      </w:pPr>
      <w:ins w:id="1290" w:author="Jayeeta Saha" w:date="2024-11-06T15:44:00Z">
        <w:r w:rsidRPr="00D67AB2">
          <w:t xml:space="preserve">Table </w:t>
        </w:r>
        <w:r w:rsidRPr="003B2883">
          <w:t>6.</w:t>
        </w:r>
      </w:ins>
      <w:ins w:id="1291" w:author="Jayeeta Saha" w:date="2024-11-06T15:48:00Z">
        <w:r w:rsidR="008E6ACF">
          <w:t>x</w:t>
        </w:r>
      </w:ins>
      <w:ins w:id="1292" w:author="Jayeeta Saha" w:date="2024-11-06T15:44:00Z">
        <w:r w:rsidRPr="003B2883">
          <w:t>.5.2.3.1</w:t>
        </w:r>
        <w:r w:rsidRPr="000D12E5">
          <w:t>-</w:t>
        </w:r>
        <w:r>
          <w:t>4</w:t>
        </w:r>
        <w:r w:rsidRPr="00D67AB2">
          <w:t xml:space="preserve">: </w:t>
        </w:r>
        <w:r>
          <w:t xml:space="preserve">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102CDD67" w14:textId="77777777" w:rsidTr="006B3285">
        <w:trPr>
          <w:jc w:val="center"/>
          <w:ins w:id="1293" w:author="Jayeeta Saha" w:date="2024-11-06T15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D8470" w14:textId="77777777" w:rsidR="007009D3" w:rsidRPr="00D67AB2" w:rsidRDefault="007009D3" w:rsidP="006B3285">
            <w:pPr>
              <w:pStyle w:val="TAH"/>
              <w:rPr>
                <w:ins w:id="1294" w:author="Jayeeta Saha" w:date="2024-11-06T15:44:00Z"/>
              </w:rPr>
            </w:pPr>
            <w:ins w:id="1295" w:author="Jayeeta Saha" w:date="2024-11-06T15:4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E8045" w14:textId="77777777" w:rsidR="007009D3" w:rsidRPr="00D67AB2" w:rsidRDefault="007009D3" w:rsidP="006B3285">
            <w:pPr>
              <w:pStyle w:val="TAH"/>
              <w:rPr>
                <w:ins w:id="1296" w:author="Jayeeta Saha" w:date="2024-11-06T15:44:00Z"/>
              </w:rPr>
            </w:pPr>
            <w:ins w:id="1297" w:author="Jayeeta Saha" w:date="2024-11-06T15:4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D121" w14:textId="77777777" w:rsidR="007009D3" w:rsidRPr="00D67AB2" w:rsidRDefault="007009D3" w:rsidP="006B3285">
            <w:pPr>
              <w:pStyle w:val="TAH"/>
              <w:rPr>
                <w:ins w:id="1298" w:author="Jayeeta Saha" w:date="2024-11-06T15:44:00Z"/>
              </w:rPr>
            </w:pPr>
            <w:ins w:id="1299" w:author="Jayeeta Saha" w:date="2024-11-06T15:4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28E6B" w14:textId="77777777" w:rsidR="007009D3" w:rsidRPr="00D67AB2" w:rsidRDefault="007009D3" w:rsidP="006B3285">
            <w:pPr>
              <w:pStyle w:val="TAH"/>
              <w:rPr>
                <w:ins w:id="1300" w:author="Jayeeta Saha" w:date="2024-11-06T15:44:00Z"/>
              </w:rPr>
            </w:pPr>
            <w:ins w:id="1301" w:author="Jayeeta Saha" w:date="2024-11-06T15:4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6E77E2" w14:textId="77777777" w:rsidR="007009D3" w:rsidRPr="00D67AB2" w:rsidRDefault="007009D3" w:rsidP="006B3285">
            <w:pPr>
              <w:pStyle w:val="TAH"/>
              <w:rPr>
                <w:ins w:id="1302" w:author="Jayeeta Saha" w:date="2024-11-06T15:44:00Z"/>
              </w:rPr>
            </w:pPr>
            <w:ins w:id="1303" w:author="Jayeeta Saha" w:date="2024-11-06T15:44:00Z">
              <w:r w:rsidRPr="00D67AB2">
                <w:t>Description</w:t>
              </w:r>
            </w:ins>
          </w:p>
        </w:tc>
      </w:tr>
      <w:tr w:rsidR="005114D8" w:rsidRPr="00D67AB2" w14:paraId="762189A9" w14:textId="77777777" w:rsidTr="006B3285">
        <w:trPr>
          <w:jc w:val="center"/>
          <w:ins w:id="1304" w:author="Jayeeta Saha" w:date="2024-11-06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3250D" w14:textId="77777777" w:rsidR="007009D3" w:rsidRPr="00D67AB2" w:rsidRDefault="007009D3" w:rsidP="006B3285">
            <w:pPr>
              <w:pStyle w:val="TAL"/>
              <w:rPr>
                <w:ins w:id="1305" w:author="Jayeeta Saha" w:date="2024-11-06T15:44:00Z"/>
              </w:rPr>
            </w:pPr>
            <w:ins w:id="1306" w:author="Jayeeta Saha" w:date="2024-11-06T15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134CB" w14:textId="77777777" w:rsidR="007009D3" w:rsidRPr="00D67AB2" w:rsidRDefault="007009D3" w:rsidP="006B3285">
            <w:pPr>
              <w:pStyle w:val="TAL"/>
              <w:rPr>
                <w:ins w:id="1307" w:author="Jayeeta Saha" w:date="2024-11-06T15:44:00Z"/>
              </w:rPr>
            </w:pPr>
            <w:ins w:id="1308" w:author="Jayeeta Saha" w:date="2024-11-06T15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33E1E" w14:textId="77777777" w:rsidR="007009D3" w:rsidRPr="00D67AB2" w:rsidRDefault="007009D3" w:rsidP="006B3285">
            <w:pPr>
              <w:pStyle w:val="TAC"/>
              <w:rPr>
                <w:ins w:id="1309" w:author="Jayeeta Saha" w:date="2024-11-06T15:44:00Z"/>
              </w:rPr>
            </w:pPr>
            <w:ins w:id="1310" w:author="Jayeeta Saha" w:date="2024-11-06T15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2CDBA" w14:textId="77777777" w:rsidR="007009D3" w:rsidRPr="00D67AB2" w:rsidRDefault="007009D3" w:rsidP="006B3285">
            <w:pPr>
              <w:pStyle w:val="TAL"/>
              <w:rPr>
                <w:ins w:id="1311" w:author="Jayeeta Saha" w:date="2024-11-06T15:44:00Z"/>
              </w:rPr>
            </w:pPr>
            <w:ins w:id="1312" w:author="Jayeeta Saha" w:date="2024-11-06T15:4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FB47B0" w14:textId="77777777" w:rsidR="007009D3" w:rsidRDefault="007009D3" w:rsidP="006B3285">
            <w:pPr>
              <w:pStyle w:val="TAL"/>
              <w:rPr>
                <w:ins w:id="1313" w:author="Jayeeta Saha" w:date="2024-11-06T15:44:00Z"/>
              </w:rPr>
            </w:pPr>
            <w:ins w:id="1314" w:author="Jayeeta Saha" w:date="2024-11-06T15:44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  <w:r>
                <w:t>.</w:t>
              </w:r>
            </w:ins>
          </w:p>
          <w:p w14:paraId="0DFA132B" w14:textId="77777777" w:rsidR="007009D3" w:rsidRPr="00D67AB2" w:rsidRDefault="007009D3" w:rsidP="006B3285">
            <w:pPr>
              <w:pStyle w:val="TAL"/>
              <w:rPr>
                <w:ins w:id="1315" w:author="Jayeeta Saha" w:date="2024-11-06T15:44:00Z"/>
              </w:rPr>
            </w:pPr>
            <w:ins w:id="1316" w:author="Jayeeta Saha" w:date="2024-11-06T15:44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  <w:tr w:rsidR="005114D8" w:rsidRPr="00D67AB2" w14:paraId="28384EA0" w14:textId="77777777" w:rsidTr="006B3285">
        <w:trPr>
          <w:jc w:val="center"/>
          <w:ins w:id="1317" w:author="Jayeeta Saha" w:date="2024-11-06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1A321" w14:textId="77777777" w:rsidR="007009D3" w:rsidRPr="00884664" w:rsidRDefault="007009D3" w:rsidP="006B3285">
            <w:pPr>
              <w:pStyle w:val="TAL"/>
              <w:rPr>
                <w:ins w:id="1318" w:author="Jayeeta Saha" w:date="2024-11-06T15:44:00Z"/>
                <w:lang w:val="sv-SE"/>
              </w:rPr>
            </w:pPr>
            <w:ins w:id="1319" w:author="Jayeeta Saha" w:date="2024-11-06T15:4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F26B" w14:textId="77777777" w:rsidR="007009D3" w:rsidRDefault="007009D3" w:rsidP="006B3285">
            <w:pPr>
              <w:pStyle w:val="TAL"/>
              <w:rPr>
                <w:ins w:id="1320" w:author="Jayeeta Saha" w:date="2024-11-06T15:44:00Z"/>
              </w:rPr>
            </w:pPr>
            <w:ins w:id="1321" w:author="Jayeeta Saha" w:date="2024-11-06T15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FCD03" w14:textId="77777777" w:rsidR="007009D3" w:rsidRDefault="007009D3" w:rsidP="006B3285">
            <w:pPr>
              <w:pStyle w:val="TAC"/>
              <w:rPr>
                <w:ins w:id="1322" w:author="Jayeeta Saha" w:date="2024-11-06T15:44:00Z"/>
              </w:rPr>
            </w:pPr>
            <w:ins w:id="1323" w:author="Jayeeta Saha" w:date="2024-11-06T15:4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B345" w14:textId="77777777" w:rsidR="007009D3" w:rsidRPr="00D67AB2" w:rsidRDefault="007009D3" w:rsidP="006B3285">
            <w:pPr>
              <w:pStyle w:val="TAL"/>
              <w:rPr>
                <w:ins w:id="1324" w:author="Jayeeta Saha" w:date="2024-11-06T15:44:00Z"/>
              </w:rPr>
            </w:pPr>
            <w:ins w:id="1325" w:author="Jayeeta Saha" w:date="2024-11-06T15:4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24D57" w14:textId="77777777" w:rsidR="007009D3" w:rsidRDefault="007009D3" w:rsidP="006B3285">
            <w:pPr>
              <w:pStyle w:val="TAL"/>
              <w:rPr>
                <w:ins w:id="1326" w:author="Jayeeta Saha" w:date="2024-11-06T15:44:00Z"/>
              </w:rPr>
            </w:pPr>
            <w:ins w:id="1327" w:author="Jayeeta Saha" w:date="2024-11-06T15:44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  <w:p w14:paraId="352DAC0B" w14:textId="77777777" w:rsidR="007009D3" w:rsidRPr="00D70312" w:rsidRDefault="007009D3" w:rsidP="006B3285">
            <w:pPr>
              <w:pStyle w:val="TAL"/>
              <w:rPr>
                <w:ins w:id="1328" w:author="Jayeeta Saha" w:date="2024-11-06T15:44:00Z"/>
              </w:rPr>
            </w:pPr>
            <w:ins w:id="1329" w:author="Jayeeta Saha" w:date="2024-11-06T15:44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</w:tbl>
    <w:p w14:paraId="5FF59703" w14:textId="77777777" w:rsidR="007009D3" w:rsidRDefault="007009D3" w:rsidP="007009D3">
      <w:pPr>
        <w:pStyle w:val="TH"/>
        <w:rPr>
          <w:ins w:id="1330" w:author="Jayeeta Saha" w:date="2024-11-06T15:44:00Z"/>
        </w:rPr>
      </w:pPr>
    </w:p>
    <w:p w14:paraId="6BAF36D6" w14:textId="4DD9AFE7" w:rsidR="007009D3" w:rsidRDefault="007009D3" w:rsidP="007009D3">
      <w:pPr>
        <w:pStyle w:val="TH"/>
        <w:rPr>
          <w:ins w:id="1331" w:author="Jayeeta Saha" w:date="2024-11-06T15:44:00Z"/>
        </w:rPr>
      </w:pPr>
      <w:ins w:id="1332" w:author="Jayeeta Saha" w:date="2024-11-06T15:44:00Z">
        <w:r w:rsidRPr="00D67AB2">
          <w:t xml:space="preserve">Table </w:t>
        </w:r>
        <w:r w:rsidRPr="003B2883">
          <w:t>6.</w:t>
        </w:r>
      </w:ins>
      <w:ins w:id="1333" w:author="Jayeeta Saha" w:date="2024-11-06T15:48:00Z">
        <w:r w:rsidR="008E6ACF">
          <w:t>x</w:t>
        </w:r>
      </w:ins>
      <w:ins w:id="1334" w:author="Jayeeta Saha" w:date="2024-11-06T15:44:00Z">
        <w:r w:rsidRPr="003B2883">
          <w:t>.5.2.3.1</w:t>
        </w:r>
        <w:r w:rsidRPr="000D12E5">
          <w:t>-</w:t>
        </w:r>
        <w:r>
          <w:t>5</w:t>
        </w:r>
        <w:r w:rsidRPr="00D67AB2">
          <w:t xml:space="preserve">: </w:t>
        </w:r>
        <w:r>
          <w:t xml:space="preserve">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5114D8" w:rsidRPr="00D67AB2" w14:paraId="16498DAC" w14:textId="77777777" w:rsidTr="006B3285">
        <w:trPr>
          <w:jc w:val="center"/>
          <w:ins w:id="1335" w:author="Jayeeta Saha" w:date="2024-11-06T15:44:00Z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7AD66" w14:textId="77777777" w:rsidR="007009D3" w:rsidRPr="00D67AB2" w:rsidRDefault="007009D3" w:rsidP="006B3285">
            <w:pPr>
              <w:pStyle w:val="TAH"/>
              <w:rPr>
                <w:ins w:id="1336" w:author="Jayeeta Saha" w:date="2024-11-06T15:44:00Z"/>
              </w:rPr>
            </w:pPr>
            <w:ins w:id="1337" w:author="Jayeeta Saha" w:date="2024-11-06T15:44:00Z">
              <w:r w:rsidRPr="00D67AB2">
                <w:t>Name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3ED0E" w14:textId="77777777" w:rsidR="007009D3" w:rsidRPr="00D67AB2" w:rsidRDefault="007009D3" w:rsidP="006B3285">
            <w:pPr>
              <w:pStyle w:val="TAH"/>
              <w:rPr>
                <w:ins w:id="1338" w:author="Jayeeta Saha" w:date="2024-11-06T15:44:00Z"/>
              </w:rPr>
            </w:pPr>
            <w:ins w:id="1339" w:author="Jayeeta Saha" w:date="2024-11-06T15:44:00Z">
              <w:r w:rsidRPr="00D67AB2"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A2B78" w14:textId="77777777" w:rsidR="007009D3" w:rsidRPr="00D67AB2" w:rsidRDefault="007009D3" w:rsidP="006B3285">
            <w:pPr>
              <w:pStyle w:val="TAH"/>
              <w:rPr>
                <w:ins w:id="1340" w:author="Jayeeta Saha" w:date="2024-11-06T15:44:00Z"/>
              </w:rPr>
            </w:pPr>
            <w:ins w:id="1341" w:author="Jayeeta Saha" w:date="2024-11-06T15:44:00Z">
              <w:r w:rsidRPr="00D67AB2"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7E52" w14:textId="77777777" w:rsidR="007009D3" w:rsidRPr="00D67AB2" w:rsidRDefault="007009D3" w:rsidP="006B3285">
            <w:pPr>
              <w:pStyle w:val="TAH"/>
              <w:rPr>
                <w:ins w:id="1342" w:author="Jayeeta Saha" w:date="2024-11-06T15:44:00Z"/>
              </w:rPr>
            </w:pPr>
            <w:ins w:id="1343" w:author="Jayeeta Saha" w:date="2024-11-06T15:44:00Z">
              <w:r w:rsidRPr="00D67AB2">
                <w:t>Cardinality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506EE" w14:textId="77777777" w:rsidR="007009D3" w:rsidRPr="00D67AB2" w:rsidRDefault="007009D3" w:rsidP="006B3285">
            <w:pPr>
              <w:pStyle w:val="TAH"/>
              <w:rPr>
                <w:ins w:id="1344" w:author="Jayeeta Saha" w:date="2024-11-06T15:44:00Z"/>
              </w:rPr>
            </w:pPr>
            <w:ins w:id="1345" w:author="Jayeeta Saha" w:date="2024-11-06T15:44:00Z">
              <w:r w:rsidRPr="00D67AB2">
                <w:t>Description</w:t>
              </w:r>
            </w:ins>
          </w:p>
        </w:tc>
      </w:tr>
      <w:tr w:rsidR="005114D8" w:rsidRPr="00D67AB2" w14:paraId="76F34A0B" w14:textId="77777777" w:rsidTr="006B3285">
        <w:trPr>
          <w:jc w:val="center"/>
          <w:ins w:id="1346" w:author="Jayeeta Saha" w:date="2024-11-06T15:44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69488" w14:textId="77777777" w:rsidR="007009D3" w:rsidRPr="00D67AB2" w:rsidRDefault="007009D3" w:rsidP="006B3285">
            <w:pPr>
              <w:pStyle w:val="TAL"/>
              <w:rPr>
                <w:ins w:id="1347" w:author="Jayeeta Saha" w:date="2024-11-06T15:44:00Z"/>
              </w:rPr>
            </w:pPr>
            <w:ins w:id="1348" w:author="Jayeeta Saha" w:date="2024-11-06T15:44:00Z">
              <w:r>
                <w:t>Location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D1308" w14:textId="77777777" w:rsidR="007009D3" w:rsidRPr="00D67AB2" w:rsidRDefault="007009D3" w:rsidP="006B3285">
            <w:pPr>
              <w:pStyle w:val="TAL"/>
              <w:rPr>
                <w:ins w:id="1349" w:author="Jayeeta Saha" w:date="2024-11-06T15:44:00Z"/>
              </w:rPr>
            </w:pPr>
            <w:ins w:id="1350" w:author="Jayeeta Saha" w:date="2024-11-06T15:44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FC37F" w14:textId="77777777" w:rsidR="007009D3" w:rsidRPr="00D67AB2" w:rsidRDefault="007009D3" w:rsidP="006B3285">
            <w:pPr>
              <w:pStyle w:val="TAC"/>
              <w:rPr>
                <w:ins w:id="1351" w:author="Jayeeta Saha" w:date="2024-11-06T15:44:00Z"/>
              </w:rPr>
            </w:pPr>
            <w:ins w:id="1352" w:author="Jayeeta Saha" w:date="2024-11-06T15:44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B8B58" w14:textId="77777777" w:rsidR="007009D3" w:rsidRPr="00D67AB2" w:rsidRDefault="007009D3" w:rsidP="006B3285">
            <w:pPr>
              <w:pStyle w:val="TAL"/>
              <w:rPr>
                <w:ins w:id="1353" w:author="Jayeeta Saha" w:date="2024-11-06T15:44:00Z"/>
              </w:rPr>
            </w:pPr>
            <w:ins w:id="1354" w:author="Jayeeta Saha" w:date="2024-11-06T15:44:00Z"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1D8F40" w14:textId="77777777" w:rsidR="007009D3" w:rsidRPr="00D67AB2" w:rsidRDefault="007009D3" w:rsidP="006B3285">
            <w:pPr>
              <w:pStyle w:val="TAL"/>
              <w:rPr>
                <w:ins w:id="1355" w:author="Jayeeta Saha" w:date="2024-11-06T15:44:00Z"/>
              </w:rPr>
            </w:pPr>
            <w:ins w:id="1356" w:author="Jayeeta Saha" w:date="2024-11-06T15:44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</w:ins>
          </w:p>
        </w:tc>
      </w:tr>
      <w:tr w:rsidR="005114D8" w:rsidRPr="00D67AB2" w14:paraId="6A4ABEAA" w14:textId="77777777" w:rsidTr="006B3285">
        <w:trPr>
          <w:jc w:val="center"/>
          <w:ins w:id="1357" w:author="Jayeeta Saha" w:date="2024-11-06T15:44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E5CFF" w14:textId="77777777" w:rsidR="007009D3" w:rsidRPr="00884664" w:rsidRDefault="007009D3" w:rsidP="006B3285">
            <w:pPr>
              <w:pStyle w:val="TAL"/>
              <w:rPr>
                <w:ins w:id="1358" w:author="Jayeeta Saha" w:date="2024-11-06T15:44:00Z"/>
                <w:lang w:val="sv-SE"/>
              </w:rPr>
            </w:pPr>
            <w:ins w:id="1359" w:author="Jayeeta Saha" w:date="2024-11-06T15:4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9115" w14:textId="77777777" w:rsidR="007009D3" w:rsidRDefault="007009D3" w:rsidP="006B3285">
            <w:pPr>
              <w:pStyle w:val="TAL"/>
              <w:rPr>
                <w:ins w:id="1360" w:author="Jayeeta Saha" w:date="2024-11-06T15:44:00Z"/>
              </w:rPr>
            </w:pPr>
            <w:ins w:id="1361" w:author="Jayeeta Saha" w:date="2024-11-06T15:44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A26D" w14:textId="77777777" w:rsidR="007009D3" w:rsidRDefault="007009D3" w:rsidP="006B3285">
            <w:pPr>
              <w:pStyle w:val="TAC"/>
              <w:rPr>
                <w:ins w:id="1362" w:author="Jayeeta Saha" w:date="2024-11-06T15:44:00Z"/>
              </w:rPr>
            </w:pPr>
            <w:ins w:id="1363" w:author="Jayeeta Saha" w:date="2024-11-06T15:44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1A99" w14:textId="77777777" w:rsidR="007009D3" w:rsidRPr="00D67AB2" w:rsidRDefault="007009D3" w:rsidP="006B3285">
            <w:pPr>
              <w:pStyle w:val="TAL"/>
              <w:rPr>
                <w:ins w:id="1364" w:author="Jayeeta Saha" w:date="2024-11-06T15:44:00Z"/>
              </w:rPr>
            </w:pPr>
            <w:ins w:id="1365" w:author="Jayeeta Saha" w:date="2024-11-06T15:4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6121BF" w14:textId="77777777" w:rsidR="007009D3" w:rsidRPr="00D70312" w:rsidRDefault="007009D3" w:rsidP="006B3285">
            <w:pPr>
              <w:pStyle w:val="TAL"/>
              <w:rPr>
                <w:ins w:id="1366" w:author="Jayeeta Saha" w:date="2024-11-06T15:44:00Z"/>
              </w:rPr>
            </w:pPr>
            <w:ins w:id="1367" w:author="Jayeeta Saha" w:date="2024-11-06T15:4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338A939" w14:textId="77777777" w:rsidR="007009D3" w:rsidRDefault="007009D3" w:rsidP="007009D3">
      <w:pPr>
        <w:rPr>
          <w:ins w:id="1368" w:author="Jayeeta Saha" w:date="2024-11-07T20:49:00Z"/>
        </w:rPr>
      </w:pPr>
    </w:p>
    <w:p w14:paraId="5EE08D93" w14:textId="372F129C" w:rsidR="00AB5C26" w:rsidRPr="004F3E9E" w:rsidRDefault="00AB5C26" w:rsidP="00AB5C26">
      <w:pPr>
        <w:pStyle w:val="Heading4"/>
        <w:rPr>
          <w:ins w:id="1369" w:author="Jayeeta Saha" w:date="2024-11-07T20:52:00Z"/>
        </w:rPr>
      </w:pPr>
      <w:bookmarkStart w:id="1370" w:name="_Toc25156465"/>
      <w:bookmarkStart w:id="1371" w:name="_Toc34124769"/>
      <w:bookmarkStart w:id="1372" w:name="_Toc43207895"/>
      <w:bookmarkStart w:id="1373" w:name="_Toc49857368"/>
      <w:bookmarkStart w:id="1374" w:name="_Toc56677209"/>
      <w:bookmarkStart w:id="1375" w:name="_Toc56691732"/>
      <w:bookmarkStart w:id="1376" w:name="_Toc56698996"/>
      <w:bookmarkStart w:id="1377" w:name="_Toc89035246"/>
      <w:bookmarkStart w:id="1378" w:name="_Toc89065044"/>
      <w:bookmarkStart w:id="1379" w:name="_Toc89180343"/>
      <w:bookmarkStart w:id="1380" w:name="_Toc97072022"/>
      <w:bookmarkStart w:id="1381" w:name="_Toc120051427"/>
      <w:bookmarkStart w:id="1382" w:name="_Toc177506866"/>
      <w:ins w:id="1383" w:author="Jayeeta Saha" w:date="2024-11-07T20:49:00Z">
        <w:r w:rsidRPr="004F3E9E">
          <w:t>6.</w:t>
        </w:r>
      </w:ins>
      <w:ins w:id="1384" w:author="Jayeeta Saha" w:date="2024-11-07T20:55:00Z">
        <w:r w:rsidRPr="004F3E9E">
          <w:rPr>
            <w:highlight w:val="yellow"/>
          </w:rPr>
          <w:t>x</w:t>
        </w:r>
      </w:ins>
      <w:ins w:id="1385" w:author="Jayeeta Saha" w:date="2024-11-07T20:49:00Z">
        <w:r w:rsidRPr="004F3E9E">
          <w:t>.</w:t>
        </w:r>
      </w:ins>
      <w:ins w:id="1386" w:author="Jayeeta Saha" w:date="2024-11-07T20:58:00Z">
        <w:r w:rsidR="00D80785" w:rsidRPr="004F3E9E">
          <w:t>6</w:t>
        </w:r>
      </w:ins>
      <w:ins w:id="1387" w:author="Jayeeta Saha" w:date="2024-11-07T20:49:00Z">
        <w:r w:rsidRPr="004F3E9E">
          <w:t>.3</w:t>
        </w:r>
        <w:r w:rsidRPr="004F3E9E">
          <w:tab/>
        </w:r>
        <w:proofErr w:type="spellStart"/>
        <w:proofErr w:type="gramStart"/>
        <w:r w:rsidRPr="004F3E9E">
          <w:t>Resource:</w:t>
        </w:r>
      </w:ins>
      <w:ins w:id="1388" w:author="Jayeeta Saha" w:date="2024-11-07T20:52:00Z">
        <w:r w:rsidRPr="004F3E9E">
          <w:t>Unsubscription</w:t>
        </w:r>
        <w:bookmarkStart w:id="1389" w:name="_Toc25156466"/>
        <w:bookmarkStart w:id="1390" w:name="_Toc34124770"/>
        <w:bookmarkStart w:id="1391" w:name="_Toc43207896"/>
        <w:bookmarkStart w:id="1392" w:name="_Toc49857369"/>
        <w:bookmarkStart w:id="1393" w:name="_Toc56677210"/>
        <w:bookmarkStart w:id="1394" w:name="_Toc56691733"/>
        <w:bookmarkStart w:id="1395" w:name="_Toc56698997"/>
        <w:bookmarkStart w:id="1396" w:name="_Toc89035247"/>
        <w:bookmarkStart w:id="1397" w:name="_Toc89065045"/>
        <w:bookmarkStart w:id="1398" w:name="_Toc89180344"/>
        <w:bookmarkStart w:id="1399" w:name="_Toc97072023"/>
        <w:bookmarkStart w:id="1400" w:name="_Toc120051428"/>
        <w:bookmarkStart w:id="1401" w:name="_Toc177506867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  <w:bookmarkEnd w:id="1380"/>
        <w:bookmarkEnd w:id="1381"/>
        <w:bookmarkEnd w:id="1382"/>
        <w:proofErr w:type="spellEnd"/>
        <w:proofErr w:type="gramEnd"/>
      </w:ins>
    </w:p>
    <w:p w14:paraId="7E91F279" w14:textId="2EF188F7" w:rsidR="00AB5C26" w:rsidRPr="004F3E9E" w:rsidRDefault="00AB5C26" w:rsidP="00AB5C26">
      <w:pPr>
        <w:pStyle w:val="Heading4"/>
        <w:rPr>
          <w:ins w:id="1402" w:author="Jayeeta Saha" w:date="2024-11-07T20:49:00Z"/>
        </w:rPr>
      </w:pPr>
      <w:ins w:id="1403" w:author="Jayeeta Saha" w:date="2024-11-07T20:49:00Z">
        <w:r w:rsidRPr="004F3E9E">
          <w:t>6.</w:t>
        </w:r>
      </w:ins>
      <w:ins w:id="1404" w:author="Jayeeta Saha" w:date="2024-11-07T20:55:00Z">
        <w:r w:rsidRPr="004F3E9E">
          <w:rPr>
            <w:highlight w:val="yellow"/>
          </w:rPr>
          <w:t>x</w:t>
        </w:r>
      </w:ins>
      <w:ins w:id="1405" w:author="Jayeeta Saha" w:date="2024-11-07T20:49:00Z">
        <w:r w:rsidRPr="004F3E9E">
          <w:t>.</w:t>
        </w:r>
      </w:ins>
      <w:ins w:id="1406" w:author="Jayeeta Saha" w:date="2024-11-07T20:58:00Z">
        <w:r w:rsidR="00D80785" w:rsidRPr="004F3E9E">
          <w:t>6</w:t>
        </w:r>
      </w:ins>
      <w:ins w:id="1407" w:author="Jayeeta Saha" w:date="2024-11-07T20:49:00Z">
        <w:r w:rsidRPr="004F3E9E">
          <w:t>.3.1</w:t>
        </w:r>
        <w:r w:rsidRPr="004F3E9E">
          <w:tab/>
          <w:t>Description</w:t>
        </w:r>
        <w:bookmarkEnd w:id="1389"/>
        <w:bookmarkEnd w:id="1390"/>
        <w:bookmarkEnd w:id="1391"/>
        <w:bookmarkEnd w:id="1392"/>
        <w:bookmarkEnd w:id="1393"/>
        <w:bookmarkEnd w:id="1394"/>
        <w:bookmarkEnd w:id="1395"/>
        <w:bookmarkEnd w:id="1396"/>
        <w:bookmarkEnd w:id="1397"/>
        <w:bookmarkEnd w:id="1398"/>
        <w:bookmarkEnd w:id="1399"/>
        <w:bookmarkEnd w:id="1400"/>
        <w:bookmarkEnd w:id="1401"/>
      </w:ins>
    </w:p>
    <w:p w14:paraId="400FFF46" w14:textId="28034346" w:rsidR="00AB5C26" w:rsidRDefault="00AB5C26" w:rsidP="00AB5C26">
      <w:pPr>
        <w:rPr>
          <w:ins w:id="1408" w:author="Jayeeta Saha" w:date="2024-11-07T20:49:00Z"/>
        </w:rPr>
      </w:pPr>
      <w:ins w:id="1409" w:author="Jayeeta Saha" w:date="2024-11-07T20:49:00Z">
        <w:r w:rsidRPr="003B2883">
          <w:t xml:space="preserve">This resource represents an individual of </w:t>
        </w:r>
      </w:ins>
      <w:proofErr w:type="spellStart"/>
      <w:ins w:id="1410" w:author="Jayeeta Saha" w:date="2024-11-07T20:52:00Z">
        <w:r>
          <w:t>un</w:t>
        </w:r>
      </w:ins>
      <w:ins w:id="1411" w:author="Jayeeta Saha" w:date="2024-11-07T20:49:00Z">
        <w:r w:rsidRPr="003B2883">
          <w:t>subscription</w:t>
        </w:r>
        <w:proofErr w:type="spellEnd"/>
        <w:r w:rsidRPr="003B2883">
          <w:t xml:space="preserve"> created by NF service consumers of </w:t>
        </w:r>
      </w:ins>
      <w:proofErr w:type="spellStart"/>
      <w:ins w:id="1412" w:author="Jayeeta Saha" w:date="2024-11-07T20:52:00Z">
        <w:r w:rsidRPr="003B2883">
          <w:t>N</w:t>
        </w:r>
        <w:r>
          <w:t>l</w:t>
        </w:r>
        <w:r w:rsidRPr="003B2883">
          <w:t>mf_</w:t>
        </w:r>
        <w:r>
          <w:t>Data</w:t>
        </w:r>
        <w:r w:rsidRPr="003B2883">
          <w:t>Exposure</w:t>
        </w:r>
        <w:proofErr w:type="spellEnd"/>
        <w:r w:rsidRPr="003B2883">
          <w:t xml:space="preserve"> </w:t>
        </w:r>
      </w:ins>
      <w:ins w:id="1413" w:author="Jayeeta Saha" w:date="2024-11-07T20:49:00Z">
        <w:r w:rsidRPr="003B2883">
          <w:t>service.</w:t>
        </w:r>
      </w:ins>
    </w:p>
    <w:p w14:paraId="40C0E8E3" w14:textId="77777777" w:rsidR="00AB5C26" w:rsidRPr="003B2883" w:rsidRDefault="00AB5C26" w:rsidP="00AB5C26">
      <w:pPr>
        <w:rPr>
          <w:ins w:id="1414" w:author="Jayeeta Saha" w:date="2024-11-07T20:49:00Z"/>
        </w:rPr>
      </w:pPr>
      <w:ins w:id="1415" w:author="Jayeeta Saha" w:date="2024-11-07T20:49:00Z">
        <w:r w:rsidRPr="003B2883">
          <w:t xml:space="preserve">This resource is modelled as the Document resource archetype (see </w:t>
        </w:r>
        <w:r>
          <w:t>clause</w:t>
        </w:r>
        <w:r w:rsidRPr="003B2883">
          <w:t xml:space="preserve"> C.1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0A7FD8D1" w14:textId="32206BE0" w:rsidR="00AB5C26" w:rsidRPr="003B2883" w:rsidRDefault="00AB5C26" w:rsidP="00AB5C26">
      <w:pPr>
        <w:pStyle w:val="Heading5"/>
        <w:rPr>
          <w:ins w:id="1416" w:author="Jayeeta Saha" w:date="2024-11-07T20:53:00Z"/>
        </w:rPr>
      </w:pPr>
      <w:bookmarkStart w:id="1417" w:name="_Toc25156467"/>
      <w:bookmarkStart w:id="1418" w:name="_Toc34124771"/>
      <w:bookmarkStart w:id="1419" w:name="_Toc43207897"/>
      <w:bookmarkStart w:id="1420" w:name="_Toc49857370"/>
      <w:bookmarkStart w:id="1421" w:name="_Toc56677211"/>
      <w:bookmarkStart w:id="1422" w:name="_Toc56691734"/>
      <w:bookmarkStart w:id="1423" w:name="_Toc56698998"/>
      <w:bookmarkStart w:id="1424" w:name="_Toc89035248"/>
      <w:bookmarkStart w:id="1425" w:name="_Toc89065046"/>
      <w:bookmarkStart w:id="1426" w:name="_Toc89180345"/>
      <w:bookmarkStart w:id="1427" w:name="_Toc97072024"/>
      <w:bookmarkStart w:id="1428" w:name="_Toc120051429"/>
      <w:bookmarkStart w:id="1429" w:name="_Toc177506868"/>
      <w:ins w:id="1430" w:author="Jayeeta Saha" w:date="2024-11-07T20:53:00Z">
        <w:r w:rsidRPr="003B2883">
          <w:t>6.</w:t>
        </w:r>
      </w:ins>
      <w:ins w:id="1431" w:author="Jayeeta Saha" w:date="2024-11-07T20:55:00Z">
        <w:r w:rsidRPr="00D80785">
          <w:rPr>
            <w:highlight w:val="yellow"/>
          </w:rPr>
          <w:t>x</w:t>
        </w:r>
      </w:ins>
      <w:ins w:id="1432" w:author="Jayeeta Saha" w:date="2024-11-07T20:53:00Z">
        <w:r w:rsidRPr="003B2883">
          <w:t>.</w:t>
        </w:r>
      </w:ins>
      <w:ins w:id="1433" w:author="Jayeeta Saha" w:date="2024-11-07T20:59:00Z">
        <w:r w:rsidR="00D80785">
          <w:t>6</w:t>
        </w:r>
      </w:ins>
      <w:ins w:id="1434" w:author="Jayeeta Saha" w:date="2024-11-07T20:53:00Z">
        <w:r w:rsidRPr="003B2883">
          <w:t>.3.2</w:t>
        </w:r>
        <w:r w:rsidRPr="003B2883">
          <w:tab/>
          <w:t>Resource Definition</w:t>
        </w:r>
        <w:bookmarkEnd w:id="1417"/>
        <w:bookmarkEnd w:id="1418"/>
        <w:bookmarkEnd w:id="1419"/>
        <w:bookmarkEnd w:id="1420"/>
        <w:bookmarkEnd w:id="1421"/>
        <w:bookmarkEnd w:id="1422"/>
        <w:bookmarkEnd w:id="1423"/>
        <w:bookmarkEnd w:id="1424"/>
        <w:bookmarkEnd w:id="1425"/>
        <w:bookmarkEnd w:id="1426"/>
        <w:bookmarkEnd w:id="1427"/>
        <w:bookmarkEnd w:id="1428"/>
        <w:bookmarkEnd w:id="1429"/>
      </w:ins>
    </w:p>
    <w:p w14:paraId="65AD79CE" w14:textId="0FC36328" w:rsidR="00AB5C26" w:rsidRDefault="00AB5C26" w:rsidP="00AB5C26">
      <w:pPr>
        <w:rPr>
          <w:ins w:id="1435" w:author="Jayeeta Saha" w:date="2024-11-07T20:53:00Z"/>
        </w:rPr>
      </w:pPr>
      <w:ins w:id="1436" w:author="Jayeeta Saha" w:date="2024-11-07T20:53:00Z">
        <w:r w:rsidRPr="003B2883">
          <w:t xml:space="preserve">Resource URI: </w:t>
        </w:r>
        <w:r w:rsidRPr="003B2883">
          <w:rPr>
            <w:b/>
          </w:rPr>
          <w:t>{apiRoot}/</w:t>
        </w:r>
      </w:ins>
      <w:ins w:id="1437" w:author="Jayeeta Saha" w:date="2024-11-08T13:16:00Z">
        <w:r w:rsidR="00DC649B">
          <w:rPr>
            <w:b/>
          </w:rPr>
          <w:t>nlmf-dataexposure</w:t>
        </w:r>
      </w:ins>
      <w:ins w:id="1438" w:author="Jayeeta Saha" w:date="2024-11-07T20:53:00Z">
        <w:r w:rsidRPr="003B2883">
          <w:rPr>
            <w:b/>
          </w:rPr>
          <w:t>/&lt;apiVersion&gt;/subscriptions/{subscriptionId}</w:t>
        </w:r>
      </w:ins>
    </w:p>
    <w:p w14:paraId="4B26B04C" w14:textId="77777777" w:rsidR="00AB5C26" w:rsidRPr="003B2883" w:rsidRDefault="00AB5C26" w:rsidP="00AB5C26">
      <w:pPr>
        <w:rPr>
          <w:ins w:id="1439" w:author="Jayeeta Saha" w:date="2024-11-07T20:53:00Z"/>
          <w:rFonts w:ascii="Arial" w:hAnsi="Arial" w:cs="Arial"/>
        </w:rPr>
      </w:pPr>
      <w:ins w:id="1440" w:author="Jayeeta Saha" w:date="2024-11-07T20:53:00Z">
        <w:r w:rsidRPr="008B2FDB">
          <w:t>This resource shall support the resource URI variables defined in table 6.2.3.3.2-1.</w:t>
        </w:r>
      </w:ins>
    </w:p>
    <w:p w14:paraId="264632FF" w14:textId="1E95AE20" w:rsidR="00AB5C26" w:rsidRPr="003B2883" w:rsidRDefault="00AB5C26" w:rsidP="00AB5C26">
      <w:pPr>
        <w:pStyle w:val="TH"/>
        <w:rPr>
          <w:ins w:id="1441" w:author="Jayeeta Saha" w:date="2024-11-07T20:53:00Z"/>
          <w:rFonts w:cs="Arial"/>
        </w:rPr>
      </w:pPr>
      <w:ins w:id="1442" w:author="Jayeeta Saha" w:date="2024-11-07T20:53:00Z">
        <w:r w:rsidRPr="003B2883">
          <w:t>Table 6.</w:t>
        </w:r>
      </w:ins>
      <w:ins w:id="1443" w:author="Jayeeta Saha" w:date="2024-11-07T20:59:00Z">
        <w:r w:rsidR="00D80785" w:rsidRPr="00D80785">
          <w:rPr>
            <w:highlight w:val="yellow"/>
          </w:rPr>
          <w:t>x</w:t>
        </w:r>
      </w:ins>
      <w:ins w:id="1444" w:author="Jayeeta Saha" w:date="2024-11-07T20:53:00Z">
        <w:r w:rsidRPr="003B2883">
          <w:t>.</w:t>
        </w:r>
      </w:ins>
      <w:ins w:id="1445" w:author="Jayeeta Saha" w:date="2024-11-07T20:59:00Z">
        <w:r w:rsidR="00D80785">
          <w:t>6</w:t>
        </w:r>
      </w:ins>
      <w:ins w:id="1446" w:author="Jayeeta Saha" w:date="2024-11-07T20:53:00Z">
        <w:r w:rsidRPr="003B2883">
          <w:t>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5114D8" w:rsidRPr="003B2883" w14:paraId="4394A4A5" w14:textId="77777777" w:rsidTr="006B3285">
        <w:trPr>
          <w:jc w:val="center"/>
          <w:ins w:id="1447" w:author="Jayeeta Saha" w:date="2024-11-07T20:53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1F1CE0" w14:textId="77777777" w:rsidR="00AB5C26" w:rsidRPr="003B2883" w:rsidRDefault="00AB5C26" w:rsidP="006B3285">
            <w:pPr>
              <w:pStyle w:val="TAH"/>
              <w:rPr>
                <w:ins w:id="1448" w:author="Jayeeta Saha" w:date="2024-11-07T20:53:00Z"/>
              </w:rPr>
            </w:pPr>
            <w:ins w:id="1449" w:author="Jayeeta Saha" w:date="2024-11-07T20:53:00Z">
              <w:r w:rsidRPr="003B2883"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A3BF14" w14:textId="77777777" w:rsidR="00AB5C26" w:rsidRPr="003B2883" w:rsidRDefault="00AB5C26" w:rsidP="006B3285">
            <w:pPr>
              <w:pStyle w:val="TAH"/>
              <w:rPr>
                <w:ins w:id="1450" w:author="Jayeeta Saha" w:date="2024-11-07T20:53:00Z"/>
              </w:rPr>
            </w:pPr>
            <w:ins w:id="1451" w:author="Jayeeta Saha" w:date="2024-11-07T20:53:00Z">
              <w:r w:rsidRPr="005C1055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E625ED" w14:textId="77777777" w:rsidR="00AB5C26" w:rsidRPr="003B2883" w:rsidRDefault="00AB5C26" w:rsidP="006B3285">
            <w:pPr>
              <w:pStyle w:val="TAH"/>
              <w:rPr>
                <w:ins w:id="1452" w:author="Jayeeta Saha" w:date="2024-11-07T20:53:00Z"/>
              </w:rPr>
            </w:pPr>
            <w:ins w:id="1453" w:author="Jayeeta Saha" w:date="2024-11-07T20:53:00Z">
              <w:r w:rsidRPr="003B2883">
                <w:t>Definition</w:t>
              </w:r>
            </w:ins>
          </w:p>
        </w:tc>
      </w:tr>
      <w:tr w:rsidR="005114D8" w:rsidRPr="003B2883" w14:paraId="6A048AA2" w14:textId="77777777" w:rsidTr="006B3285">
        <w:trPr>
          <w:jc w:val="center"/>
          <w:ins w:id="1454" w:author="Jayeeta Saha" w:date="2024-11-07T20:53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3D70" w14:textId="77777777" w:rsidR="00AB5C26" w:rsidRPr="003B2883" w:rsidRDefault="00AB5C26" w:rsidP="006B3285">
            <w:pPr>
              <w:pStyle w:val="TAL"/>
              <w:rPr>
                <w:ins w:id="1455" w:author="Jayeeta Saha" w:date="2024-11-07T20:53:00Z"/>
              </w:rPr>
            </w:pPr>
            <w:proofErr w:type="spellStart"/>
            <w:ins w:id="1456" w:author="Jayeeta Saha" w:date="2024-11-07T20:53:00Z">
              <w:r w:rsidRPr="003B2883">
                <w:t>apiRoot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C41C" w14:textId="77777777" w:rsidR="00AB5C26" w:rsidRPr="003B2883" w:rsidRDefault="00AB5C26" w:rsidP="006B3285">
            <w:pPr>
              <w:pStyle w:val="TAL"/>
              <w:rPr>
                <w:ins w:id="1457" w:author="Jayeeta Saha" w:date="2024-11-07T20:53:00Z"/>
              </w:rPr>
            </w:pPr>
            <w:ins w:id="1458" w:author="Jayeeta Saha" w:date="2024-11-07T20:53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13886" w14:textId="77777777" w:rsidR="00AB5C26" w:rsidRPr="003B2883" w:rsidRDefault="00AB5C26" w:rsidP="006B3285">
            <w:pPr>
              <w:pStyle w:val="TAL"/>
              <w:rPr>
                <w:ins w:id="1459" w:author="Jayeeta Saha" w:date="2024-11-07T20:53:00Z"/>
              </w:rPr>
            </w:pPr>
            <w:ins w:id="1460" w:author="Jayeeta Saha" w:date="2024-11-07T20:53:00Z">
              <w:r w:rsidRPr="003B2883">
                <w:t xml:space="preserve">See </w:t>
              </w:r>
              <w:r>
                <w:t>clause </w:t>
              </w:r>
              <w:r w:rsidRPr="003B2883">
                <w:t>6.2.1</w:t>
              </w:r>
            </w:ins>
          </w:p>
        </w:tc>
      </w:tr>
      <w:tr w:rsidR="005114D8" w:rsidRPr="003B2883" w14:paraId="2F86AB01" w14:textId="77777777" w:rsidTr="006B3285">
        <w:trPr>
          <w:jc w:val="center"/>
          <w:ins w:id="1461" w:author="Jayeeta Saha" w:date="2024-11-07T20:53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A92B" w14:textId="77777777" w:rsidR="00AB5C26" w:rsidRPr="003B2883" w:rsidRDefault="00AB5C26" w:rsidP="006B3285">
            <w:pPr>
              <w:pStyle w:val="TAL"/>
              <w:rPr>
                <w:ins w:id="1462" w:author="Jayeeta Saha" w:date="2024-11-07T20:53:00Z"/>
              </w:rPr>
            </w:pPr>
            <w:proofErr w:type="spellStart"/>
            <w:ins w:id="1463" w:author="Jayeeta Saha" w:date="2024-11-07T20:53:00Z">
              <w:r w:rsidRPr="003B2883">
                <w:t>apiVersion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7F61" w14:textId="77777777" w:rsidR="00AB5C26" w:rsidRPr="003B2883" w:rsidRDefault="00AB5C26" w:rsidP="006B3285">
            <w:pPr>
              <w:pStyle w:val="TAL"/>
              <w:rPr>
                <w:ins w:id="1464" w:author="Jayeeta Saha" w:date="2024-11-07T20:53:00Z"/>
              </w:rPr>
            </w:pPr>
            <w:ins w:id="1465" w:author="Jayeeta Saha" w:date="2024-11-07T20:53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6A540" w14:textId="77777777" w:rsidR="00AB5C26" w:rsidRPr="003B2883" w:rsidRDefault="00AB5C26" w:rsidP="006B3285">
            <w:pPr>
              <w:pStyle w:val="TAL"/>
              <w:rPr>
                <w:ins w:id="1466" w:author="Jayeeta Saha" w:date="2024-11-07T20:53:00Z"/>
              </w:rPr>
            </w:pPr>
            <w:ins w:id="1467" w:author="Jayeeta Saha" w:date="2024-11-07T20:53:00Z">
              <w:r w:rsidRPr="003B2883">
                <w:t xml:space="preserve">See </w:t>
              </w:r>
              <w:r>
                <w:t>clause </w:t>
              </w:r>
              <w:r w:rsidRPr="003B2883">
                <w:t>6.2.1.</w:t>
              </w:r>
            </w:ins>
          </w:p>
        </w:tc>
      </w:tr>
      <w:tr w:rsidR="005114D8" w:rsidRPr="003B2883" w14:paraId="4C246D0E" w14:textId="77777777" w:rsidTr="006B3285">
        <w:trPr>
          <w:jc w:val="center"/>
          <w:ins w:id="1468" w:author="Jayeeta Saha" w:date="2024-11-07T20:53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88F7" w14:textId="77777777" w:rsidR="00AB5C26" w:rsidRPr="003B2883" w:rsidRDefault="00AB5C26" w:rsidP="006B3285">
            <w:pPr>
              <w:pStyle w:val="TAL"/>
              <w:rPr>
                <w:ins w:id="1469" w:author="Jayeeta Saha" w:date="2024-11-07T20:53:00Z"/>
              </w:rPr>
            </w:pPr>
            <w:proofErr w:type="spellStart"/>
            <w:ins w:id="1470" w:author="Jayeeta Saha" w:date="2024-11-07T20:53:00Z">
              <w:r w:rsidRPr="003B2883">
                <w:t>subscriptionId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383C" w14:textId="77777777" w:rsidR="00AB5C26" w:rsidRPr="003B2883" w:rsidRDefault="00AB5C26" w:rsidP="006B3285">
            <w:pPr>
              <w:pStyle w:val="TAL"/>
              <w:rPr>
                <w:ins w:id="1471" w:author="Jayeeta Saha" w:date="2024-11-07T20:53:00Z"/>
              </w:rPr>
            </w:pPr>
            <w:ins w:id="1472" w:author="Jayeeta Saha" w:date="2024-11-07T20:53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41ABB" w14:textId="45FE4670" w:rsidR="00AB5C26" w:rsidRPr="003B2883" w:rsidRDefault="00AB5C26" w:rsidP="006B3285">
            <w:pPr>
              <w:pStyle w:val="TAL"/>
              <w:rPr>
                <w:ins w:id="1473" w:author="Jayeeta Saha" w:date="2024-11-07T20:53:00Z"/>
              </w:rPr>
            </w:pPr>
            <w:ins w:id="1474" w:author="Jayeeta Saha" w:date="2024-11-07T20:53:00Z">
              <w:r w:rsidRPr="003B2883">
                <w:t xml:space="preserve">String identifies an individual subscription to the </w:t>
              </w:r>
            </w:ins>
            <w:ins w:id="1475" w:author="Jayeeta Saha" w:date="2024-11-08T15:43:00Z">
              <w:r w:rsidR="004046FC">
                <w:t>LMF</w:t>
              </w:r>
            </w:ins>
            <w:ins w:id="1476" w:author="Jayeeta Saha" w:date="2024-11-07T20:53:00Z">
              <w:r w:rsidRPr="003B2883">
                <w:t xml:space="preserve"> event exposure service</w:t>
              </w:r>
            </w:ins>
          </w:p>
        </w:tc>
      </w:tr>
    </w:tbl>
    <w:p w14:paraId="2E68E35C" w14:textId="77777777" w:rsidR="00AB5C26" w:rsidRPr="003B2883" w:rsidRDefault="00AB5C26" w:rsidP="00AB5C26">
      <w:pPr>
        <w:rPr>
          <w:ins w:id="1477" w:author="Jayeeta Saha" w:date="2024-11-07T20:53:00Z"/>
        </w:rPr>
      </w:pPr>
    </w:p>
    <w:p w14:paraId="09E5C204" w14:textId="495486B9" w:rsidR="00AB5C26" w:rsidRPr="003B2883" w:rsidRDefault="00AB5C26" w:rsidP="00AB5C26">
      <w:pPr>
        <w:pStyle w:val="Heading5"/>
        <w:rPr>
          <w:ins w:id="1478" w:author="Jayeeta Saha" w:date="2024-11-07T20:53:00Z"/>
        </w:rPr>
      </w:pPr>
      <w:bookmarkStart w:id="1479" w:name="_Toc25156468"/>
      <w:bookmarkStart w:id="1480" w:name="_Toc34124772"/>
      <w:bookmarkStart w:id="1481" w:name="_Toc43207898"/>
      <w:bookmarkStart w:id="1482" w:name="_Toc49857371"/>
      <w:bookmarkStart w:id="1483" w:name="_Toc56677212"/>
      <w:bookmarkStart w:id="1484" w:name="_Toc56691735"/>
      <w:bookmarkStart w:id="1485" w:name="_Toc56698999"/>
      <w:bookmarkStart w:id="1486" w:name="_Toc89035249"/>
      <w:bookmarkStart w:id="1487" w:name="_Toc89065047"/>
      <w:bookmarkStart w:id="1488" w:name="_Toc89180346"/>
      <w:bookmarkStart w:id="1489" w:name="_Toc97072025"/>
      <w:bookmarkStart w:id="1490" w:name="_Toc120051430"/>
      <w:bookmarkStart w:id="1491" w:name="_Toc177506869"/>
      <w:ins w:id="1492" w:author="Jayeeta Saha" w:date="2024-11-07T20:53:00Z">
        <w:r w:rsidRPr="003B2883">
          <w:lastRenderedPageBreak/>
          <w:t>6.</w:t>
        </w:r>
      </w:ins>
      <w:ins w:id="1493" w:author="Jayeeta Saha" w:date="2024-11-07T20:55:00Z">
        <w:r w:rsidRPr="00D80785">
          <w:rPr>
            <w:highlight w:val="yellow"/>
          </w:rPr>
          <w:t>x</w:t>
        </w:r>
      </w:ins>
      <w:ins w:id="1494" w:author="Jayeeta Saha" w:date="2024-11-07T20:53:00Z">
        <w:r w:rsidRPr="003B2883">
          <w:t>.</w:t>
        </w:r>
      </w:ins>
      <w:ins w:id="1495" w:author="Jayeeta Saha" w:date="2024-11-07T20:59:00Z">
        <w:r w:rsidR="00D80785">
          <w:t>6</w:t>
        </w:r>
      </w:ins>
      <w:ins w:id="1496" w:author="Jayeeta Saha" w:date="2024-11-07T20:53:00Z">
        <w:r w:rsidRPr="003B2883">
          <w:t>.3.3</w:t>
        </w:r>
        <w:r w:rsidRPr="003B2883">
          <w:tab/>
          <w:t>Resource Standard Methods</w:t>
        </w:r>
        <w:bookmarkEnd w:id="1479"/>
        <w:bookmarkEnd w:id="1480"/>
        <w:bookmarkEnd w:id="1481"/>
        <w:bookmarkEnd w:id="1482"/>
        <w:bookmarkEnd w:id="1483"/>
        <w:bookmarkEnd w:id="1484"/>
        <w:bookmarkEnd w:id="1485"/>
        <w:bookmarkEnd w:id="1486"/>
        <w:bookmarkEnd w:id="1487"/>
        <w:bookmarkEnd w:id="1488"/>
        <w:bookmarkEnd w:id="1489"/>
        <w:bookmarkEnd w:id="1490"/>
        <w:bookmarkEnd w:id="1491"/>
      </w:ins>
    </w:p>
    <w:p w14:paraId="18843351" w14:textId="72425D5F" w:rsidR="00AB5C26" w:rsidRPr="003B2883" w:rsidRDefault="00AB5C26" w:rsidP="00AB5C26">
      <w:pPr>
        <w:pStyle w:val="Heading6"/>
        <w:rPr>
          <w:ins w:id="1497" w:author="Jayeeta Saha" w:date="2024-11-07T20:54:00Z"/>
        </w:rPr>
      </w:pPr>
      <w:bookmarkStart w:id="1498" w:name="_Toc25156470"/>
      <w:bookmarkStart w:id="1499" w:name="_Toc34124774"/>
      <w:bookmarkStart w:id="1500" w:name="_Toc43207900"/>
      <w:bookmarkStart w:id="1501" w:name="_Toc49857373"/>
      <w:bookmarkStart w:id="1502" w:name="_Toc56677214"/>
      <w:bookmarkStart w:id="1503" w:name="_Toc56691737"/>
      <w:bookmarkStart w:id="1504" w:name="_Toc56699001"/>
      <w:bookmarkStart w:id="1505" w:name="_Toc89035251"/>
      <w:bookmarkStart w:id="1506" w:name="_Toc89065049"/>
      <w:bookmarkStart w:id="1507" w:name="_Toc89180348"/>
      <w:bookmarkStart w:id="1508" w:name="_Toc97072027"/>
      <w:bookmarkStart w:id="1509" w:name="_Toc120051432"/>
      <w:bookmarkStart w:id="1510" w:name="_Toc177506871"/>
      <w:ins w:id="1511" w:author="Jayeeta Saha" w:date="2024-11-07T20:54:00Z">
        <w:r w:rsidRPr="003B2883">
          <w:t>6.</w:t>
        </w:r>
      </w:ins>
      <w:ins w:id="1512" w:author="Jayeeta Saha" w:date="2024-11-07T20:55:00Z">
        <w:r w:rsidRPr="00D80785">
          <w:rPr>
            <w:highlight w:val="yellow"/>
          </w:rPr>
          <w:t>x</w:t>
        </w:r>
      </w:ins>
      <w:ins w:id="1513" w:author="Jayeeta Saha" w:date="2024-11-07T20:54:00Z">
        <w:r w:rsidRPr="003B2883">
          <w:t>.</w:t>
        </w:r>
      </w:ins>
      <w:ins w:id="1514" w:author="Jayeeta Saha" w:date="2024-11-07T20:59:00Z">
        <w:r w:rsidR="00D80785">
          <w:t>6</w:t>
        </w:r>
      </w:ins>
      <w:ins w:id="1515" w:author="Jayeeta Saha" w:date="2024-11-07T20:54:00Z">
        <w:r w:rsidRPr="003B2883">
          <w:t>.3.3.2</w:t>
        </w:r>
        <w:r w:rsidRPr="003B2883">
          <w:tab/>
          <w:t>DELETE</w:t>
        </w:r>
        <w:bookmarkEnd w:id="1498"/>
        <w:bookmarkEnd w:id="1499"/>
        <w:bookmarkEnd w:id="1500"/>
        <w:bookmarkEnd w:id="1501"/>
        <w:bookmarkEnd w:id="1502"/>
        <w:bookmarkEnd w:id="1503"/>
        <w:bookmarkEnd w:id="1504"/>
        <w:bookmarkEnd w:id="1505"/>
        <w:bookmarkEnd w:id="1506"/>
        <w:bookmarkEnd w:id="1507"/>
        <w:bookmarkEnd w:id="1508"/>
        <w:bookmarkEnd w:id="1509"/>
        <w:bookmarkEnd w:id="1510"/>
      </w:ins>
    </w:p>
    <w:p w14:paraId="22B15849" w14:textId="77777777" w:rsidR="00AB5C26" w:rsidRPr="003B2883" w:rsidRDefault="00AB5C26" w:rsidP="00AB5C26">
      <w:pPr>
        <w:rPr>
          <w:ins w:id="1516" w:author="Jayeeta Saha" w:date="2024-11-07T20:54:00Z"/>
        </w:rPr>
      </w:pPr>
      <w:ins w:id="1517" w:author="Jayeeta Saha" w:date="2024-11-07T20:54:00Z">
        <w:r w:rsidRPr="003B2883">
          <w:t>This method shall support the URI query parameters specified in table 6.2.3.3.3.2-1.</w:t>
        </w:r>
      </w:ins>
    </w:p>
    <w:p w14:paraId="0894A24B" w14:textId="099B184B" w:rsidR="00AB5C26" w:rsidRPr="003B2883" w:rsidRDefault="00AB5C26" w:rsidP="00AB5C26">
      <w:pPr>
        <w:pStyle w:val="TH"/>
        <w:rPr>
          <w:ins w:id="1518" w:author="Jayeeta Saha" w:date="2024-11-07T20:54:00Z"/>
          <w:rFonts w:cs="Arial"/>
        </w:rPr>
      </w:pPr>
      <w:ins w:id="1519" w:author="Jayeeta Saha" w:date="2024-11-07T20:54:00Z">
        <w:r w:rsidRPr="003B2883">
          <w:t>Table 6.</w:t>
        </w:r>
      </w:ins>
      <w:ins w:id="1520" w:author="Jayeeta Saha" w:date="2024-11-07T20:59:00Z">
        <w:r w:rsidR="00D80785" w:rsidRPr="00D80785">
          <w:rPr>
            <w:highlight w:val="yellow"/>
          </w:rPr>
          <w:t>x</w:t>
        </w:r>
      </w:ins>
      <w:ins w:id="1521" w:author="Jayeeta Saha" w:date="2024-11-07T20:54:00Z">
        <w:r w:rsidRPr="003B2883">
          <w:t>.</w:t>
        </w:r>
      </w:ins>
      <w:ins w:id="1522" w:author="Jayeeta Saha" w:date="2024-11-07T20:59:00Z">
        <w:r w:rsidR="00D80785">
          <w:t>6</w:t>
        </w:r>
      </w:ins>
      <w:ins w:id="1523" w:author="Jayeeta Saha" w:date="2024-11-07T20:54:00Z">
        <w:r w:rsidRPr="003B2883">
          <w:t xml:space="preserve">.3.3.2-1: URI query parameters supported by the DELETE method on this </w:t>
        </w:r>
        <w:proofErr w:type="gramStart"/>
        <w:r w:rsidRPr="003B2883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114D8" w:rsidRPr="003B2883" w14:paraId="61B826F9" w14:textId="77777777" w:rsidTr="006B3285">
        <w:trPr>
          <w:jc w:val="center"/>
          <w:ins w:id="1524" w:author="Jayeeta Saha" w:date="2024-11-07T20:5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CC72" w14:textId="77777777" w:rsidR="00AB5C26" w:rsidRPr="003B2883" w:rsidRDefault="00AB5C26" w:rsidP="006B3285">
            <w:pPr>
              <w:pStyle w:val="TAH"/>
              <w:rPr>
                <w:ins w:id="1525" w:author="Jayeeta Saha" w:date="2024-11-07T20:54:00Z"/>
              </w:rPr>
            </w:pPr>
            <w:ins w:id="1526" w:author="Jayeeta Saha" w:date="2024-11-07T20:54:00Z">
              <w:r w:rsidRPr="003B2883"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09E7" w14:textId="77777777" w:rsidR="00AB5C26" w:rsidRPr="003B2883" w:rsidRDefault="00AB5C26" w:rsidP="006B3285">
            <w:pPr>
              <w:pStyle w:val="TAH"/>
              <w:rPr>
                <w:ins w:id="1527" w:author="Jayeeta Saha" w:date="2024-11-07T20:54:00Z"/>
              </w:rPr>
            </w:pPr>
            <w:ins w:id="1528" w:author="Jayeeta Saha" w:date="2024-11-07T20:5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AD09D" w14:textId="77777777" w:rsidR="00AB5C26" w:rsidRPr="003B2883" w:rsidRDefault="00AB5C26" w:rsidP="006B3285">
            <w:pPr>
              <w:pStyle w:val="TAH"/>
              <w:rPr>
                <w:ins w:id="1529" w:author="Jayeeta Saha" w:date="2024-11-07T20:54:00Z"/>
              </w:rPr>
            </w:pPr>
            <w:ins w:id="1530" w:author="Jayeeta Saha" w:date="2024-11-07T20:54:00Z">
              <w:r w:rsidRPr="003B2883"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1EDE2" w14:textId="77777777" w:rsidR="00AB5C26" w:rsidRPr="003B2883" w:rsidRDefault="00AB5C26" w:rsidP="006B3285">
            <w:pPr>
              <w:pStyle w:val="TAH"/>
              <w:rPr>
                <w:ins w:id="1531" w:author="Jayeeta Saha" w:date="2024-11-07T20:54:00Z"/>
              </w:rPr>
            </w:pPr>
            <w:ins w:id="1532" w:author="Jayeeta Saha" w:date="2024-11-07T20:54:00Z">
              <w:r w:rsidRPr="003B2883"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F9837" w14:textId="77777777" w:rsidR="00AB5C26" w:rsidRPr="003B2883" w:rsidRDefault="00AB5C26" w:rsidP="006B3285">
            <w:pPr>
              <w:pStyle w:val="TAH"/>
              <w:rPr>
                <w:ins w:id="1533" w:author="Jayeeta Saha" w:date="2024-11-07T20:54:00Z"/>
              </w:rPr>
            </w:pPr>
            <w:ins w:id="1534" w:author="Jayeeta Saha" w:date="2024-11-07T20:54:00Z">
              <w:r w:rsidRPr="003B2883">
                <w:t>Description</w:t>
              </w:r>
            </w:ins>
          </w:p>
        </w:tc>
      </w:tr>
      <w:tr w:rsidR="005114D8" w:rsidRPr="003B2883" w14:paraId="34CD56BB" w14:textId="77777777" w:rsidTr="006B3285">
        <w:trPr>
          <w:jc w:val="center"/>
          <w:ins w:id="1535" w:author="Jayeeta Saha" w:date="2024-11-07T20:54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9737A" w14:textId="77777777" w:rsidR="00AB5C26" w:rsidRPr="003B2883" w:rsidRDefault="00AB5C26" w:rsidP="006B3285">
            <w:pPr>
              <w:pStyle w:val="TAL"/>
              <w:rPr>
                <w:ins w:id="1536" w:author="Jayeeta Saha" w:date="2024-11-07T20:54:00Z"/>
              </w:rPr>
            </w:pPr>
            <w:ins w:id="1537" w:author="Jayeeta Saha" w:date="2024-11-07T20:54:00Z">
              <w:r w:rsidRPr="003B2883"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FAC4" w14:textId="77777777" w:rsidR="00AB5C26" w:rsidRPr="003B2883" w:rsidRDefault="00AB5C26" w:rsidP="006B3285">
            <w:pPr>
              <w:pStyle w:val="TAL"/>
              <w:rPr>
                <w:ins w:id="1538" w:author="Jayeeta Saha" w:date="2024-11-07T20:54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1D2D" w14:textId="77777777" w:rsidR="00AB5C26" w:rsidRPr="003B2883" w:rsidRDefault="00AB5C26" w:rsidP="006B3285">
            <w:pPr>
              <w:pStyle w:val="TAC"/>
              <w:rPr>
                <w:ins w:id="1539" w:author="Jayeeta Saha" w:date="2024-11-07T20:54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175F" w14:textId="77777777" w:rsidR="00AB5C26" w:rsidRPr="003B2883" w:rsidRDefault="00AB5C26" w:rsidP="006B3285">
            <w:pPr>
              <w:pStyle w:val="TAL"/>
              <w:rPr>
                <w:ins w:id="1540" w:author="Jayeeta Saha" w:date="2024-11-07T20:54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D710E" w14:textId="77777777" w:rsidR="00AB5C26" w:rsidRPr="003B2883" w:rsidRDefault="00AB5C26" w:rsidP="006B3285">
            <w:pPr>
              <w:pStyle w:val="TAL"/>
              <w:rPr>
                <w:ins w:id="1541" w:author="Jayeeta Saha" w:date="2024-11-07T20:54:00Z"/>
              </w:rPr>
            </w:pPr>
          </w:p>
        </w:tc>
      </w:tr>
    </w:tbl>
    <w:p w14:paraId="693E56F9" w14:textId="77777777" w:rsidR="00AB5C26" w:rsidRPr="003B2883" w:rsidRDefault="00AB5C26" w:rsidP="00AB5C26">
      <w:pPr>
        <w:rPr>
          <w:ins w:id="1542" w:author="Jayeeta Saha" w:date="2024-11-07T20:54:00Z"/>
        </w:rPr>
      </w:pPr>
    </w:p>
    <w:p w14:paraId="179B818D" w14:textId="77777777" w:rsidR="00AB5C26" w:rsidRPr="003B2883" w:rsidRDefault="00AB5C26" w:rsidP="00AB5C26">
      <w:pPr>
        <w:rPr>
          <w:ins w:id="1543" w:author="Jayeeta Saha" w:date="2024-11-07T20:54:00Z"/>
        </w:rPr>
      </w:pPr>
      <w:ins w:id="1544" w:author="Jayeeta Saha" w:date="2024-11-07T20:54:00Z">
        <w:r w:rsidRPr="003B2883">
          <w:t>This method shall support the request data structures specified in table 6.2.3.3.3.2-2 and the response data structures and response codes specified in table 6.2.3.3.3.2-3.</w:t>
        </w:r>
      </w:ins>
    </w:p>
    <w:p w14:paraId="43C5B1B3" w14:textId="34D1CC9B" w:rsidR="00AB5C26" w:rsidRPr="003B2883" w:rsidRDefault="00AB5C26" w:rsidP="00AB5C26">
      <w:pPr>
        <w:pStyle w:val="TH"/>
        <w:rPr>
          <w:ins w:id="1545" w:author="Jayeeta Saha" w:date="2024-11-07T20:54:00Z"/>
        </w:rPr>
      </w:pPr>
      <w:ins w:id="1546" w:author="Jayeeta Saha" w:date="2024-11-07T20:54:00Z">
        <w:r w:rsidRPr="003B2883">
          <w:t xml:space="preserve">Table </w:t>
        </w:r>
      </w:ins>
      <w:ins w:id="1547" w:author="Jayeeta Saha" w:date="2024-11-07T21:00:00Z">
        <w:r w:rsidR="00D80785" w:rsidRPr="003B2883">
          <w:t>6.</w:t>
        </w:r>
        <w:r w:rsidR="00D80785" w:rsidRPr="00D80785">
          <w:rPr>
            <w:highlight w:val="yellow"/>
          </w:rPr>
          <w:t>x</w:t>
        </w:r>
        <w:r w:rsidR="00D80785" w:rsidRPr="003B2883">
          <w:t>.</w:t>
        </w:r>
        <w:r w:rsidR="00D80785">
          <w:t>6</w:t>
        </w:r>
      </w:ins>
      <w:ins w:id="1548" w:author="Jayeeta Saha" w:date="2024-11-07T20:54:00Z">
        <w:r w:rsidRPr="003B2883">
          <w:t xml:space="preserve">.3.3.2-2: Data structures supported by the DELETE Request Body on this </w:t>
        </w:r>
        <w:proofErr w:type="gramStart"/>
        <w:r w:rsidRPr="003B2883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114D8" w:rsidRPr="003B2883" w14:paraId="0452F0C4" w14:textId="77777777" w:rsidTr="006B3285">
        <w:trPr>
          <w:jc w:val="center"/>
          <w:ins w:id="1549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EF1B4" w14:textId="77777777" w:rsidR="00AB5C26" w:rsidRPr="003B2883" w:rsidRDefault="00AB5C26" w:rsidP="006B3285">
            <w:pPr>
              <w:pStyle w:val="TAH"/>
              <w:rPr>
                <w:ins w:id="1550" w:author="Jayeeta Saha" w:date="2024-11-07T20:54:00Z"/>
              </w:rPr>
            </w:pPr>
            <w:ins w:id="1551" w:author="Jayeeta Saha" w:date="2024-11-07T20:54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396B" w14:textId="77777777" w:rsidR="00AB5C26" w:rsidRPr="003B2883" w:rsidRDefault="00AB5C26" w:rsidP="006B3285">
            <w:pPr>
              <w:pStyle w:val="TAH"/>
              <w:rPr>
                <w:ins w:id="1552" w:author="Jayeeta Saha" w:date="2024-11-07T20:54:00Z"/>
              </w:rPr>
            </w:pPr>
            <w:ins w:id="1553" w:author="Jayeeta Saha" w:date="2024-11-07T20:54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68C18" w14:textId="77777777" w:rsidR="00AB5C26" w:rsidRPr="003B2883" w:rsidRDefault="00AB5C26" w:rsidP="006B3285">
            <w:pPr>
              <w:pStyle w:val="TAH"/>
              <w:rPr>
                <w:ins w:id="1554" w:author="Jayeeta Saha" w:date="2024-11-07T20:54:00Z"/>
              </w:rPr>
            </w:pPr>
            <w:ins w:id="1555" w:author="Jayeeta Saha" w:date="2024-11-07T20:54:00Z">
              <w:r w:rsidRPr="003B2883"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966D5" w14:textId="77777777" w:rsidR="00AB5C26" w:rsidRPr="003B2883" w:rsidRDefault="00AB5C26" w:rsidP="006B3285">
            <w:pPr>
              <w:pStyle w:val="TAH"/>
              <w:rPr>
                <w:ins w:id="1556" w:author="Jayeeta Saha" w:date="2024-11-07T20:54:00Z"/>
              </w:rPr>
            </w:pPr>
            <w:ins w:id="1557" w:author="Jayeeta Saha" w:date="2024-11-07T20:54:00Z">
              <w:r w:rsidRPr="003B2883">
                <w:t>Description</w:t>
              </w:r>
            </w:ins>
          </w:p>
        </w:tc>
      </w:tr>
      <w:tr w:rsidR="005114D8" w:rsidRPr="003B2883" w14:paraId="3AE2A0CB" w14:textId="77777777" w:rsidTr="006B3285">
        <w:trPr>
          <w:jc w:val="center"/>
          <w:ins w:id="1558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4B298" w14:textId="77777777" w:rsidR="00AB5C26" w:rsidRPr="003B2883" w:rsidRDefault="00AB5C26" w:rsidP="006B3285">
            <w:pPr>
              <w:pStyle w:val="TAL"/>
              <w:rPr>
                <w:ins w:id="1559" w:author="Jayeeta Saha" w:date="2024-11-07T20:54:00Z"/>
              </w:rPr>
            </w:pPr>
            <w:ins w:id="1560" w:author="Jayeeta Saha" w:date="2024-11-07T20:54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67FB" w14:textId="77777777" w:rsidR="00AB5C26" w:rsidRPr="003B2883" w:rsidRDefault="00AB5C26" w:rsidP="006B3285">
            <w:pPr>
              <w:pStyle w:val="TAC"/>
              <w:rPr>
                <w:ins w:id="1561" w:author="Jayeeta Saha" w:date="2024-11-07T20:5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DE33" w14:textId="77777777" w:rsidR="00AB5C26" w:rsidRPr="003B2883" w:rsidRDefault="00AB5C26" w:rsidP="006B3285">
            <w:pPr>
              <w:pStyle w:val="TAL"/>
              <w:rPr>
                <w:ins w:id="1562" w:author="Jayeeta Saha" w:date="2024-11-07T20:54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3872" w14:textId="77777777" w:rsidR="00AB5C26" w:rsidRPr="003B2883" w:rsidRDefault="00AB5C26" w:rsidP="006B3285">
            <w:pPr>
              <w:pStyle w:val="TAL"/>
              <w:rPr>
                <w:ins w:id="1563" w:author="Jayeeta Saha" w:date="2024-11-07T20:54:00Z"/>
              </w:rPr>
            </w:pPr>
          </w:p>
        </w:tc>
      </w:tr>
    </w:tbl>
    <w:p w14:paraId="77AD5B86" w14:textId="77777777" w:rsidR="00AB5C26" w:rsidRPr="003B2883" w:rsidRDefault="00AB5C26" w:rsidP="00AB5C26">
      <w:pPr>
        <w:rPr>
          <w:ins w:id="1564" w:author="Jayeeta Saha" w:date="2024-11-07T20:54:00Z"/>
        </w:rPr>
      </w:pPr>
    </w:p>
    <w:p w14:paraId="509D1785" w14:textId="25F8953B" w:rsidR="00AB5C26" w:rsidRPr="003B2883" w:rsidRDefault="00AB5C26" w:rsidP="00AB5C26">
      <w:pPr>
        <w:pStyle w:val="TH"/>
        <w:rPr>
          <w:ins w:id="1565" w:author="Jayeeta Saha" w:date="2024-11-07T20:54:00Z"/>
        </w:rPr>
      </w:pPr>
      <w:ins w:id="1566" w:author="Jayeeta Saha" w:date="2024-11-07T20:54:00Z">
        <w:r w:rsidRPr="003B2883">
          <w:t xml:space="preserve">Table </w:t>
        </w:r>
      </w:ins>
      <w:ins w:id="1567" w:author="Jayeeta Saha" w:date="2024-11-07T21:00:00Z">
        <w:r w:rsidR="00D80785" w:rsidRPr="003B2883">
          <w:t>6.</w:t>
        </w:r>
        <w:r w:rsidR="00D80785" w:rsidRPr="00D80785">
          <w:rPr>
            <w:highlight w:val="yellow"/>
          </w:rPr>
          <w:t>x</w:t>
        </w:r>
        <w:r w:rsidR="00D80785" w:rsidRPr="003B2883">
          <w:t>.</w:t>
        </w:r>
        <w:r w:rsidR="00D80785">
          <w:t>6</w:t>
        </w:r>
      </w:ins>
      <w:ins w:id="1568" w:author="Jayeeta Saha" w:date="2024-11-07T20:54:00Z">
        <w:r w:rsidRPr="003B2883">
          <w:t xml:space="preserve">.3.3.2-3: Data structures supported by the DELETE Response Body on this </w:t>
        </w:r>
        <w:proofErr w:type="gramStart"/>
        <w:r w:rsidRPr="003B2883">
          <w:t>resource</w:t>
        </w:r>
        <w:proofErr w:type="gramEnd"/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AB5C26" w:rsidRPr="003B2883" w14:paraId="2CF5E8F1" w14:textId="77777777" w:rsidTr="006B3285">
        <w:trPr>
          <w:jc w:val="center"/>
          <w:ins w:id="1569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C1C43" w14:textId="77777777" w:rsidR="00AB5C26" w:rsidRPr="003B2883" w:rsidRDefault="00AB5C26" w:rsidP="006B3285">
            <w:pPr>
              <w:pStyle w:val="TAH"/>
              <w:rPr>
                <w:ins w:id="1570" w:author="Jayeeta Saha" w:date="2024-11-07T20:54:00Z"/>
              </w:rPr>
            </w:pPr>
            <w:ins w:id="1571" w:author="Jayeeta Saha" w:date="2024-11-07T20:54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131A" w14:textId="77777777" w:rsidR="00AB5C26" w:rsidRPr="003B2883" w:rsidRDefault="00AB5C26" w:rsidP="006B3285">
            <w:pPr>
              <w:pStyle w:val="TAH"/>
              <w:rPr>
                <w:ins w:id="1572" w:author="Jayeeta Saha" w:date="2024-11-07T20:54:00Z"/>
              </w:rPr>
            </w:pPr>
            <w:ins w:id="1573" w:author="Jayeeta Saha" w:date="2024-11-07T20:54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AA158" w14:textId="77777777" w:rsidR="00AB5C26" w:rsidRPr="003B2883" w:rsidRDefault="00AB5C26" w:rsidP="006B3285">
            <w:pPr>
              <w:pStyle w:val="TAH"/>
              <w:rPr>
                <w:ins w:id="1574" w:author="Jayeeta Saha" w:date="2024-11-07T20:54:00Z"/>
              </w:rPr>
            </w:pPr>
            <w:ins w:id="1575" w:author="Jayeeta Saha" w:date="2024-11-07T20:54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C58BB" w14:textId="77777777" w:rsidR="00AB5C26" w:rsidRPr="003B2883" w:rsidRDefault="00AB5C26" w:rsidP="006B3285">
            <w:pPr>
              <w:pStyle w:val="TAH"/>
              <w:rPr>
                <w:ins w:id="1576" w:author="Jayeeta Saha" w:date="2024-11-07T20:54:00Z"/>
              </w:rPr>
            </w:pPr>
            <w:ins w:id="1577" w:author="Jayeeta Saha" w:date="2024-11-07T20:54:00Z">
              <w:r w:rsidRPr="003B2883">
                <w:t>Response</w:t>
              </w:r>
            </w:ins>
          </w:p>
          <w:p w14:paraId="0E24B469" w14:textId="77777777" w:rsidR="00AB5C26" w:rsidRPr="003B2883" w:rsidRDefault="00AB5C26" w:rsidP="006B3285">
            <w:pPr>
              <w:pStyle w:val="TAH"/>
              <w:rPr>
                <w:ins w:id="1578" w:author="Jayeeta Saha" w:date="2024-11-07T20:54:00Z"/>
              </w:rPr>
            </w:pPr>
            <w:ins w:id="1579" w:author="Jayeeta Saha" w:date="2024-11-07T20:54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D5A5" w14:textId="77777777" w:rsidR="00AB5C26" w:rsidRPr="003B2883" w:rsidRDefault="00AB5C26" w:rsidP="006B3285">
            <w:pPr>
              <w:pStyle w:val="TAH"/>
              <w:rPr>
                <w:ins w:id="1580" w:author="Jayeeta Saha" w:date="2024-11-07T20:54:00Z"/>
              </w:rPr>
            </w:pPr>
            <w:ins w:id="1581" w:author="Jayeeta Saha" w:date="2024-11-07T20:54:00Z">
              <w:r w:rsidRPr="003B2883">
                <w:t>Description</w:t>
              </w:r>
            </w:ins>
          </w:p>
        </w:tc>
      </w:tr>
      <w:tr w:rsidR="00AB5C26" w:rsidRPr="003B2883" w14:paraId="7F25E763" w14:textId="77777777" w:rsidTr="006B3285">
        <w:trPr>
          <w:jc w:val="center"/>
          <w:ins w:id="1582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F642C2" w14:textId="77777777" w:rsidR="00AB5C26" w:rsidRPr="003B2883" w:rsidRDefault="00AB5C26" w:rsidP="006B3285">
            <w:pPr>
              <w:pStyle w:val="TAL"/>
              <w:rPr>
                <w:ins w:id="1583" w:author="Jayeeta Saha" w:date="2024-11-07T20:54:00Z"/>
              </w:rPr>
            </w:pPr>
            <w:ins w:id="1584" w:author="Jayeeta Saha" w:date="2024-11-07T20:54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C0B2E" w14:textId="77777777" w:rsidR="00AB5C26" w:rsidRPr="003B2883" w:rsidRDefault="00AB5C26" w:rsidP="006B3285">
            <w:pPr>
              <w:pStyle w:val="TAC"/>
              <w:rPr>
                <w:ins w:id="1585" w:author="Jayeeta Saha" w:date="2024-11-07T20:5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5C38B" w14:textId="77777777" w:rsidR="00AB5C26" w:rsidRPr="003B2883" w:rsidRDefault="00AB5C26" w:rsidP="006B3285">
            <w:pPr>
              <w:pStyle w:val="TAL"/>
              <w:rPr>
                <w:ins w:id="1586" w:author="Jayeeta Saha" w:date="2024-11-07T20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5B918C" w14:textId="77777777" w:rsidR="00AB5C26" w:rsidRPr="003B2883" w:rsidRDefault="00AB5C26" w:rsidP="006B3285">
            <w:pPr>
              <w:pStyle w:val="TAL"/>
              <w:rPr>
                <w:ins w:id="1587" w:author="Jayeeta Saha" w:date="2024-11-07T20:54:00Z"/>
              </w:rPr>
            </w:pPr>
            <w:ins w:id="1588" w:author="Jayeeta Saha" w:date="2024-11-07T20:54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EB90FD" w14:textId="77777777" w:rsidR="00AB5C26" w:rsidRPr="003B2883" w:rsidRDefault="00AB5C26" w:rsidP="006B3285">
            <w:pPr>
              <w:pStyle w:val="TAL"/>
              <w:rPr>
                <w:ins w:id="1589" w:author="Jayeeta Saha" w:date="2024-11-07T20:54:00Z"/>
              </w:rPr>
            </w:pPr>
          </w:p>
        </w:tc>
      </w:tr>
      <w:tr w:rsidR="00AB5C26" w:rsidRPr="003B2883" w14:paraId="2B5586DD" w14:textId="77777777" w:rsidTr="006B3285">
        <w:trPr>
          <w:jc w:val="center"/>
          <w:ins w:id="1590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ACAFB" w14:textId="77777777" w:rsidR="00AB5C26" w:rsidRPr="003B2883" w:rsidRDefault="00AB5C26" w:rsidP="006B3285">
            <w:pPr>
              <w:pStyle w:val="TAL"/>
              <w:rPr>
                <w:ins w:id="1591" w:author="Jayeeta Saha" w:date="2024-11-07T20:54:00Z"/>
              </w:rPr>
            </w:pPr>
            <w:proofErr w:type="spellStart"/>
            <w:ins w:id="1592" w:author="Jayeeta Saha" w:date="2024-11-07T20:5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9EF80" w14:textId="77777777" w:rsidR="00AB5C26" w:rsidRPr="003B2883" w:rsidRDefault="00AB5C26" w:rsidP="006B3285">
            <w:pPr>
              <w:pStyle w:val="TAC"/>
              <w:rPr>
                <w:ins w:id="1593" w:author="Jayeeta Saha" w:date="2024-11-07T20:54:00Z"/>
              </w:rPr>
            </w:pPr>
            <w:ins w:id="1594" w:author="Jayeeta Saha" w:date="2024-11-07T20:5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5E621" w14:textId="77777777" w:rsidR="00AB5C26" w:rsidRPr="003B2883" w:rsidRDefault="00AB5C26" w:rsidP="006B3285">
            <w:pPr>
              <w:pStyle w:val="TAL"/>
              <w:rPr>
                <w:ins w:id="1595" w:author="Jayeeta Saha" w:date="2024-11-07T20:54:00Z"/>
              </w:rPr>
            </w:pPr>
            <w:ins w:id="1596" w:author="Jayeeta Saha" w:date="2024-11-07T20:5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A57A8" w14:textId="77777777" w:rsidR="00AB5C26" w:rsidRPr="003B2883" w:rsidRDefault="00AB5C26" w:rsidP="006B3285">
            <w:pPr>
              <w:pStyle w:val="TAL"/>
              <w:rPr>
                <w:ins w:id="1597" w:author="Jayeeta Saha" w:date="2024-11-07T20:54:00Z"/>
              </w:rPr>
            </w:pPr>
            <w:ins w:id="1598" w:author="Jayeeta Saha" w:date="2024-11-07T20:54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18F70" w14:textId="77777777" w:rsidR="00AB5C26" w:rsidRDefault="00AB5C26" w:rsidP="006B3285">
            <w:pPr>
              <w:pStyle w:val="TAL"/>
              <w:rPr>
                <w:ins w:id="1599" w:author="Jayeeta Saha" w:date="2024-11-07T20:54:00Z"/>
              </w:rPr>
            </w:pPr>
            <w:ins w:id="1600" w:author="Jayeeta Saha" w:date="2024-11-07T20:54:00Z">
              <w:r>
                <w:t>Temporary redirection.</w:t>
              </w:r>
            </w:ins>
          </w:p>
          <w:p w14:paraId="39E89980" w14:textId="77777777" w:rsidR="00AB5C26" w:rsidRPr="003B2883" w:rsidRDefault="00AB5C26" w:rsidP="006B3285">
            <w:pPr>
              <w:pStyle w:val="TAL"/>
              <w:rPr>
                <w:ins w:id="1601" w:author="Jayeeta Saha" w:date="2024-11-07T20:54:00Z"/>
              </w:rPr>
            </w:pPr>
            <w:ins w:id="1602" w:author="Jayeeta Saha" w:date="2024-11-07T20:54:00Z">
              <w:r>
                <w:t>(NOTE 2)</w:t>
              </w:r>
            </w:ins>
          </w:p>
        </w:tc>
      </w:tr>
      <w:tr w:rsidR="00AB5C26" w:rsidRPr="003B2883" w14:paraId="65EBB380" w14:textId="77777777" w:rsidTr="006B3285">
        <w:trPr>
          <w:jc w:val="center"/>
          <w:ins w:id="1603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38B14" w14:textId="77777777" w:rsidR="00AB5C26" w:rsidRPr="003B2883" w:rsidRDefault="00AB5C26" w:rsidP="006B3285">
            <w:pPr>
              <w:pStyle w:val="TAL"/>
              <w:rPr>
                <w:ins w:id="1604" w:author="Jayeeta Saha" w:date="2024-11-07T20:54:00Z"/>
              </w:rPr>
            </w:pPr>
            <w:proofErr w:type="spellStart"/>
            <w:ins w:id="1605" w:author="Jayeeta Saha" w:date="2024-11-07T20:5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39FB" w14:textId="77777777" w:rsidR="00AB5C26" w:rsidRPr="003B2883" w:rsidRDefault="00AB5C26" w:rsidP="006B3285">
            <w:pPr>
              <w:pStyle w:val="TAC"/>
              <w:rPr>
                <w:ins w:id="1606" w:author="Jayeeta Saha" w:date="2024-11-07T20:54:00Z"/>
              </w:rPr>
            </w:pPr>
            <w:ins w:id="1607" w:author="Jayeeta Saha" w:date="2024-11-07T20:5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C4977" w14:textId="77777777" w:rsidR="00AB5C26" w:rsidRPr="003B2883" w:rsidRDefault="00AB5C26" w:rsidP="006B3285">
            <w:pPr>
              <w:pStyle w:val="TAL"/>
              <w:rPr>
                <w:ins w:id="1608" w:author="Jayeeta Saha" w:date="2024-11-07T20:54:00Z"/>
              </w:rPr>
            </w:pPr>
            <w:ins w:id="1609" w:author="Jayeeta Saha" w:date="2024-11-07T20:5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B6107" w14:textId="77777777" w:rsidR="00AB5C26" w:rsidRPr="003B2883" w:rsidRDefault="00AB5C26" w:rsidP="006B3285">
            <w:pPr>
              <w:pStyle w:val="TAL"/>
              <w:rPr>
                <w:ins w:id="1610" w:author="Jayeeta Saha" w:date="2024-11-07T20:54:00Z"/>
              </w:rPr>
            </w:pPr>
            <w:ins w:id="1611" w:author="Jayeeta Saha" w:date="2024-11-07T20:54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61AB2" w14:textId="77777777" w:rsidR="00AB5C26" w:rsidRDefault="00AB5C26" w:rsidP="006B3285">
            <w:pPr>
              <w:pStyle w:val="TAL"/>
              <w:rPr>
                <w:ins w:id="1612" w:author="Jayeeta Saha" w:date="2024-11-07T20:54:00Z"/>
              </w:rPr>
            </w:pPr>
            <w:ins w:id="1613" w:author="Jayeeta Saha" w:date="2024-11-07T20:54:00Z">
              <w:r>
                <w:t>Permanent redirection.</w:t>
              </w:r>
            </w:ins>
          </w:p>
          <w:p w14:paraId="4CEAC746" w14:textId="77777777" w:rsidR="00AB5C26" w:rsidRPr="003B2883" w:rsidRDefault="00AB5C26" w:rsidP="006B3285">
            <w:pPr>
              <w:pStyle w:val="TAL"/>
              <w:rPr>
                <w:ins w:id="1614" w:author="Jayeeta Saha" w:date="2024-11-07T20:54:00Z"/>
              </w:rPr>
            </w:pPr>
            <w:ins w:id="1615" w:author="Jayeeta Saha" w:date="2024-11-07T20:54:00Z">
              <w:r>
                <w:t>(NOTE 2)</w:t>
              </w:r>
            </w:ins>
          </w:p>
        </w:tc>
      </w:tr>
      <w:tr w:rsidR="00AB5C26" w:rsidRPr="003B2883" w14:paraId="1BBBFD75" w14:textId="77777777" w:rsidTr="006B3285">
        <w:trPr>
          <w:jc w:val="center"/>
          <w:ins w:id="1616" w:author="Jayeeta Saha" w:date="2024-11-07T20:5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224FF" w14:textId="77777777" w:rsidR="00AB5C26" w:rsidRPr="003B2883" w:rsidRDefault="00AB5C26" w:rsidP="006B3285">
            <w:pPr>
              <w:pStyle w:val="TAL"/>
              <w:rPr>
                <w:ins w:id="1617" w:author="Jayeeta Saha" w:date="2024-11-07T20:54:00Z"/>
              </w:rPr>
            </w:pPr>
            <w:ins w:id="1618" w:author="Jayeeta Saha" w:date="2024-11-07T20:54:00Z">
              <w:r w:rsidRPr="003B2883"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208E7" w14:textId="77777777" w:rsidR="00AB5C26" w:rsidRPr="003B2883" w:rsidRDefault="00AB5C26" w:rsidP="006B3285">
            <w:pPr>
              <w:pStyle w:val="TAC"/>
              <w:rPr>
                <w:ins w:id="1619" w:author="Jayeeta Saha" w:date="2024-11-07T20:54:00Z"/>
              </w:rPr>
            </w:pPr>
            <w:ins w:id="1620" w:author="Jayeeta Saha" w:date="2024-11-07T20:5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C5D95" w14:textId="77777777" w:rsidR="00AB5C26" w:rsidRPr="003B2883" w:rsidRDefault="00AB5C26" w:rsidP="006B3285">
            <w:pPr>
              <w:pStyle w:val="TAL"/>
              <w:rPr>
                <w:ins w:id="1621" w:author="Jayeeta Saha" w:date="2024-11-07T20:54:00Z"/>
              </w:rPr>
            </w:pPr>
            <w:ins w:id="1622" w:author="Jayeeta Saha" w:date="2024-11-07T20:5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F0AE5" w14:textId="77777777" w:rsidR="00AB5C26" w:rsidRPr="003B2883" w:rsidRDefault="00AB5C26" w:rsidP="006B3285">
            <w:pPr>
              <w:pStyle w:val="TAL"/>
              <w:rPr>
                <w:ins w:id="1623" w:author="Jayeeta Saha" w:date="2024-11-07T20:54:00Z"/>
              </w:rPr>
            </w:pPr>
            <w:ins w:id="1624" w:author="Jayeeta Saha" w:date="2024-11-07T20:54:00Z">
              <w:r w:rsidRPr="003B2883"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1F75E" w14:textId="77777777" w:rsidR="00AB5C26" w:rsidRPr="003B2883" w:rsidRDefault="00AB5C26" w:rsidP="006B3285">
            <w:pPr>
              <w:pStyle w:val="TAL"/>
              <w:rPr>
                <w:ins w:id="1625" w:author="Jayeeta Saha" w:date="2024-11-07T20:54:00Z"/>
              </w:rPr>
            </w:pPr>
            <w:ins w:id="1626" w:author="Jayeeta Saha" w:date="2024-11-07T20:54:00Z">
              <w:r w:rsidRPr="003B2883">
                <w:t>Indicates the modification of subscription has failed due to application error.</w:t>
              </w:r>
            </w:ins>
          </w:p>
          <w:p w14:paraId="722B9482" w14:textId="77777777" w:rsidR="00AB5C26" w:rsidRPr="003B2883" w:rsidRDefault="00AB5C26" w:rsidP="006B3285">
            <w:pPr>
              <w:pStyle w:val="TAL"/>
              <w:rPr>
                <w:ins w:id="1627" w:author="Jayeeta Saha" w:date="2024-11-07T20:54:00Z"/>
              </w:rPr>
            </w:pPr>
          </w:p>
          <w:p w14:paraId="0CED2462" w14:textId="77777777" w:rsidR="00AB5C26" w:rsidRPr="003B2883" w:rsidRDefault="00AB5C26" w:rsidP="006B3285">
            <w:pPr>
              <w:pStyle w:val="TAL"/>
              <w:rPr>
                <w:ins w:id="1628" w:author="Jayeeta Saha" w:date="2024-11-07T20:54:00Z"/>
              </w:rPr>
            </w:pPr>
            <w:ins w:id="1629" w:author="Jayeeta Saha" w:date="2024-11-07T20:54:00Z">
              <w:r w:rsidRPr="00534FD2">
                <w:t>The "cause" attribute may be used to indicate one of the following application errors:</w:t>
              </w:r>
            </w:ins>
          </w:p>
          <w:p w14:paraId="00997F79" w14:textId="77777777" w:rsidR="00AB5C26" w:rsidRPr="003B2883" w:rsidRDefault="00AB5C26" w:rsidP="006B3285">
            <w:pPr>
              <w:pStyle w:val="TAL"/>
              <w:ind w:left="284"/>
              <w:rPr>
                <w:ins w:id="1630" w:author="Jayeeta Saha" w:date="2024-11-07T20:54:00Z"/>
              </w:rPr>
            </w:pPr>
            <w:bookmarkStart w:id="1631" w:name="_PERM_MCCTEMPBM_CRPT03410207___2"/>
            <w:ins w:id="1632" w:author="Jayeeta Saha" w:date="2024-11-07T20:54:00Z">
              <w:r w:rsidRPr="003B2883">
                <w:t>-</w:t>
              </w:r>
              <w:r w:rsidRPr="003B2883">
                <w:tab/>
                <w:t>SUBSCRIPTION_NOT_FOUND.</w:t>
              </w:r>
              <w:bookmarkEnd w:id="1631"/>
            </w:ins>
          </w:p>
        </w:tc>
      </w:tr>
      <w:tr w:rsidR="00AB5C26" w:rsidRPr="003B2883" w14:paraId="111F0781" w14:textId="77777777" w:rsidTr="006B3285">
        <w:trPr>
          <w:jc w:val="center"/>
          <w:ins w:id="1633" w:author="Jayeeta Saha" w:date="2024-11-07T20:54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2356" w14:textId="77777777" w:rsidR="00AB5C26" w:rsidRDefault="00AB5C26" w:rsidP="006B3285">
            <w:pPr>
              <w:pStyle w:val="TAN"/>
              <w:rPr>
                <w:ins w:id="1634" w:author="Jayeeta Saha" w:date="2024-11-07T20:54:00Z"/>
              </w:rPr>
            </w:pPr>
            <w:ins w:id="1635" w:author="Jayeeta Saha" w:date="2024-11-07T20:54:00Z">
              <w:r>
                <w:t>NOTE 1: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DELETE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 5.2.7 of 3GPP TS 29.500 [4]).</w:t>
              </w:r>
            </w:ins>
          </w:p>
          <w:p w14:paraId="45135134" w14:textId="77777777" w:rsidR="00AB5C26" w:rsidRPr="003B2883" w:rsidRDefault="00AB5C26" w:rsidP="006B3285">
            <w:pPr>
              <w:pStyle w:val="TAN"/>
              <w:rPr>
                <w:ins w:id="1636" w:author="Jayeeta Saha" w:date="2024-11-07T20:54:00Z"/>
              </w:rPr>
            </w:pPr>
            <w:ins w:id="1637" w:author="Jayeeta Saha" w:date="2024-11-07T20:54:00Z">
              <w:r w:rsidRPr="00052626">
                <w:t>NOTE</w:t>
              </w:r>
              <w:r>
                <w:t> </w:t>
              </w:r>
              <w:r w:rsidRPr="00052626">
                <w:t>2:</w:t>
              </w:r>
              <w:r w:rsidRPr="00052626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 or SEPP</w:t>
              </w:r>
              <w:r w:rsidRPr="00052626">
                <w:t>, see clause 6.10.9.1 of 3GPP TS 29.500 [4].</w:t>
              </w:r>
            </w:ins>
          </w:p>
        </w:tc>
      </w:tr>
    </w:tbl>
    <w:p w14:paraId="6E6FA64B" w14:textId="77777777" w:rsidR="00AB5C26" w:rsidRDefault="00AB5C26" w:rsidP="00AB5C26">
      <w:pPr>
        <w:rPr>
          <w:ins w:id="1638" w:author="Jayeeta Saha" w:date="2024-11-07T20:54:00Z"/>
        </w:rPr>
      </w:pPr>
    </w:p>
    <w:p w14:paraId="4C4B818F" w14:textId="7B9E3917" w:rsidR="00AB5C26" w:rsidRDefault="00AB5C26" w:rsidP="00AB5C26">
      <w:pPr>
        <w:pStyle w:val="TH"/>
        <w:rPr>
          <w:ins w:id="1639" w:author="Jayeeta Saha" w:date="2024-11-07T20:54:00Z"/>
        </w:rPr>
      </w:pPr>
      <w:ins w:id="1640" w:author="Jayeeta Saha" w:date="2024-11-07T20:54:00Z">
        <w:r w:rsidRPr="00D67AB2">
          <w:t xml:space="preserve">Table </w:t>
        </w:r>
      </w:ins>
      <w:ins w:id="1641" w:author="Jayeeta Saha" w:date="2024-11-07T21:00:00Z">
        <w:r w:rsidR="00D80785" w:rsidRPr="003B2883">
          <w:t>6.</w:t>
        </w:r>
        <w:r w:rsidR="00D80785" w:rsidRPr="00D80785">
          <w:rPr>
            <w:highlight w:val="yellow"/>
          </w:rPr>
          <w:t>x</w:t>
        </w:r>
        <w:r w:rsidR="00D80785" w:rsidRPr="003B2883">
          <w:t>.</w:t>
        </w:r>
        <w:r w:rsidR="00D80785">
          <w:t>6</w:t>
        </w:r>
      </w:ins>
      <w:ins w:id="1642" w:author="Jayeeta Saha" w:date="2024-11-07T20:54:00Z">
        <w:r w:rsidRPr="003B2883">
          <w:t>.3.3.2</w:t>
        </w:r>
        <w:r>
          <w:t>-4</w:t>
        </w:r>
        <w:r w:rsidRPr="00D67AB2">
          <w:t xml:space="preserve">: </w:t>
        </w:r>
        <w:r>
          <w:t xml:space="preserve">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69F99EE0" w14:textId="77777777" w:rsidTr="006B3285">
        <w:trPr>
          <w:jc w:val="center"/>
          <w:ins w:id="1643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61D99" w14:textId="77777777" w:rsidR="00AB5C26" w:rsidRPr="00D67AB2" w:rsidRDefault="00AB5C26" w:rsidP="006B3285">
            <w:pPr>
              <w:pStyle w:val="TAH"/>
              <w:rPr>
                <w:ins w:id="1644" w:author="Jayeeta Saha" w:date="2024-11-07T20:54:00Z"/>
              </w:rPr>
            </w:pPr>
            <w:ins w:id="1645" w:author="Jayeeta Saha" w:date="2024-11-07T20:5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A3778" w14:textId="77777777" w:rsidR="00AB5C26" w:rsidRPr="00D67AB2" w:rsidRDefault="00AB5C26" w:rsidP="006B3285">
            <w:pPr>
              <w:pStyle w:val="TAH"/>
              <w:rPr>
                <w:ins w:id="1646" w:author="Jayeeta Saha" w:date="2024-11-07T20:54:00Z"/>
              </w:rPr>
            </w:pPr>
            <w:ins w:id="1647" w:author="Jayeeta Saha" w:date="2024-11-07T20:5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EDBF8" w14:textId="77777777" w:rsidR="00AB5C26" w:rsidRPr="00D67AB2" w:rsidRDefault="00AB5C26" w:rsidP="006B3285">
            <w:pPr>
              <w:pStyle w:val="TAH"/>
              <w:rPr>
                <w:ins w:id="1648" w:author="Jayeeta Saha" w:date="2024-11-07T20:54:00Z"/>
              </w:rPr>
            </w:pPr>
            <w:ins w:id="1649" w:author="Jayeeta Saha" w:date="2024-11-07T20:5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9B027" w14:textId="77777777" w:rsidR="00AB5C26" w:rsidRPr="00D67AB2" w:rsidRDefault="00AB5C26" w:rsidP="006B3285">
            <w:pPr>
              <w:pStyle w:val="TAH"/>
              <w:rPr>
                <w:ins w:id="1650" w:author="Jayeeta Saha" w:date="2024-11-07T20:54:00Z"/>
              </w:rPr>
            </w:pPr>
            <w:ins w:id="1651" w:author="Jayeeta Saha" w:date="2024-11-07T20:5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C7BA10" w14:textId="77777777" w:rsidR="00AB5C26" w:rsidRPr="00D67AB2" w:rsidRDefault="00AB5C26" w:rsidP="006B3285">
            <w:pPr>
              <w:pStyle w:val="TAH"/>
              <w:rPr>
                <w:ins w:id="1652" w:author="Jayeeta Saha" w:date="2024-11-07T20:54:00Z"/>
              </w:rPr>
            </w:pPr>
            <w:ins w:id="1653" w:author="Jayeeta Saha" w:date="2024-11-07T20:54:00Z">
              <w:r w:rsidRPr="00D67AB2">
                <w:t>Description</w:t>
              </w:r>
            </w:ins>
          </w:p>
        </w:tc>
      </w:tr>
      <w:tr w:rsidR="005114D8" w:rsidRPr="00D67AB2" w14:paraId="2F0DD7BC" w14:textId="77777777" w:rsidTr="006B3285">
        <w:trPr>
          <w:jc w:val="center"/>
          <w:ins w:id="1654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70158" w14:textId="77777777" w:rsidR="00AB5C26" w:rsidRPr="00D67AB2" w:rsidRDefault="00AB5C26" w:rsidP="006B3285">
            <w:pPr>
              <w:pStyle w:val="TAL"/>
              <w:rPr>
                <w:ins w:id="1655" w:author="Jayeeta Saha" w:date="2024-11-07T20:54:00Z"/>
              </w:rPr>
            </w:pPr>
            <w:ins w:id="1656" w:author="Jayeeta Saha" w:date="2024-11-07T20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B86BA" w14:textId="77777777" w:rsidR="00AB5C26" w:rsidRPr="00D67AB2" w:rsidRDefault="00AB5C26" w:rsidP="006B3285">
            <w:pPr>
              <w:pStyle w:val="TAL"/>
              <w:rPr>
                <w:ins w:id="1657" w:author="Jayeeta Saha" w:date="2024-11-07T20:54:00Z"/>
              </w:rPr>
            </w:pPr>
            <w:ins w:id="1658" w:author="Jayeeta Saha" w:date="2024-11-07T20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C6DC7" w14:textId="77777777" w:rsidR="00AB5C26" w:rsidRPr="00D67AB2" w:rsidRDefault="00AB5C26" w:rsidP="006B3285">
            <w:pPr>
              <w:pStyle w:val="TAC"/>
              <w:rPr>
                <w:ins w:id="1659" w:author="Jayeeta Saha" w:date="2024-11-07T20:54:00Z"/>
              </w:rPr>
            </w:pPr>
            <w:ins w:id="1660" w:author="Jayeeta Saha" w:date="2024-11-07T20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C4DD3" w14:textId="77777777" w:rsidR="00AB5C26" w:rsidRPr="00D67AB2" w:rsidRDefault="00AB5C26" w:rsidP="006B3285">
            <w:pPr>
              <w:pStyle w:val="TAL"/>
              <w:rPr>
                <w:ins w:id="1661" w:author="Jayeeta Saha" w:date="2024-11-07T20:54:00Z"/>
              </w:rPr>
            </w:pPr>
            <w:ins w:id="1662" w:author="Jayeeta Saha" w:date="2024-11-07T20:5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026C06" w14:textId="198A8D3D" w:rsidR="00AB5C26" w:rsidRDefault="00AB5C26" w:rsidP="006B3285">
            <w:pPr>
              <w:pStyle w:val="TAL"/>
              <w:rPr>
                <w:ins w:id="1663" w:author="Jayeeta Saha" w:date="2024-11-07T20:54:00Z"/>
              </w:rPr>
            </w:pPr>
            <w:ins w:id="1664" w:author="Jayeeta Saha" w:date="2024-11-07T20:54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665" w:author="Jayeeta Saha" w:date="2024-11-08T15:43:00Z">
              <w:r w:rsidR="004046FC">
                <w:t>LMF</w:t>
              </w:r>
            </w:ins>
            <w:ins w:id="1666" w:author="Jayeeta Saha" w:date="2024-11-07T20:54:00Z">
              <w:r w:rsidRPr="00D70312">
                <w:t xml:space="preserve"> </w:t>
              </w:r>
              <w:r>
                <w:t xml:space="preserve">or </w:t>
              </w:r>
            </w:ins>
            <w:ins w:id="1667" w:author="Jayeeta Saha" w:date="2024-11-08T15:43:00Z">
              <w:r w:rsidR="004046FC">
                <w:t>LMF</w:t>
              </w:r>
            </w:ins>
            <w:ins w:id="1668" w:author="Jayeeta Saha" w:date="2024-11-07T20:54:00Z">
              <w:r>
                <w:t xml:space="preserve"> (service) set.</w:t>
              </w:r>
            </w:ins>
          </w:p>
          <w:p w14:paraId="14F6E9E4" w14:textId="77777777" w:rsidR="00AB5C26" w:rsidRPr="00D67AB2" w:rsidRDefault="00AB5C26" w:rsidP="006B3285">
            <w:pPr>
              <w:pStyle w:val="TAL"/>
              <w:rPr>
                <w:ins w:id="1669" w:author="Jayeeta Saha" w:date="2024-11-07T20:54:00Z"/>
              </w:rPr>
            </w:pPr>
            <w:ins w:id="1670" w:author="Jayeeta Saha" w:date="2024-11-07T20:54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  <w:tr w:rsidR="005114D8" w:rsidRPr="00D67AB2" w14:paraId="601987FD" w14:textId="77777777" w:rsidTr="006B3285">
        <w:trPr>
          <w:jc w:val="center"/>
          <w:ins w:id="1671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B0443" w14:textId="77777777" w:rsidR="00AB5C26" w:rsidRPr="00884664" w:rsidRDefault="00AB5C26" w:rsidP="006B3285">
            <w:pPr>
              <w:pStyle w:val="TAL"/>
              <w:rPr>
                <w:ins w:id="1672" w:author="Jayeeta Saha" w:date="2024-11-07T20:54:00Z"/>
                <w:lang w:val="sv-SE"/>
              </w:rPr>
            </w:pPr>
            <w:ins w:id="1673" w:author="Jayeeta Saha" w:date="2024-11-07T20:5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F3EA2" w14:textId="77777777" w:rsidR="00AB5C26" w:rsidRDefault="00AB5C26" w:rsidP="006B3285">
            <w:pPr>
              <w:pStyle w:val="TAL"/>
              <w:rPr>
                <w:ins w:id="1674" w:author="Jayeeta Saha" w:date="2024-11-07T20:54:00Z"/>
              </w:rPr>
            </w:pPr>
            <w:ins w:id="1675" w:author="Jayeeta Saha" w:date="2024-11-07T20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7A7B" w14:textId="77777777" w:rsidR="00AB5C26" w:rsidRDefault="00AB5C26" w:rsidP="006B3285">
            <w:pPr>
              <w:pStyle w:val="TAC"/>
              <w:rPr>
                <w:ins w:id="1676" w:author="Jayeeta Saha" w:date="2024-11-07T20:54:00Z"/>
              </w:rPr>
            </w:pPr>
            <w:ins w:id="1677" w:author="Jayeeta Saha" w:date="2024-11-07T20:5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B246" w14:textId="77777777" w:rsidR="00AB5C26" w:rsidRPr="00D67AB2" w:rsidRDefault="00AB5C26" w:rsidP="006B3285">
            <w:pPr>
              <w:pStyle w:val="TAL"/>
              <w:rPr>
                <w:ins w:id="1678" w:author="Jayeeta Saha" w:date="2024-11-07T20:54:00Z"/>
              </w:rPr>
            </w:pPr>
            <w:ins w:id="1679" w:author="Jayeeta Saha" w:date="2024-11-07T20:5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B10F5A" w14:textId="77777777" w:rsidR="00AB5C26" w:rsidRPr="00D70312" w:rsidRDefault="00AB5C26" w:rsidP="006B3285">
            <w:pPr>
              <w:pStyle w:val="TAL"/>
              <w:rPr>
                <w:ins w:id="1680" w:author="Jayeeta Saha" w:date="2024-11-07T20:54:00Z"/>
              </w:rPr>
            </w:pPr>
            <w:ins w:id="1681" w:author="Jayeeta Saha" w:date="2024-11-07T20:5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2EF40A5" w14:textId="77777777" w:rsidR="00AB5C26" w:rsidRDefault="00AB5C26" w:rsidP="00AB5C26">
      <w:pPr>
        <w:rPr>
          <w:ins w:id="1682" w:author="Jayeeta Saha" w:date="2024-11-07T20:54:00Z"/>
        </w:rPr>
      </w:pPr>
    </w:p>
    <w:p w14:paraId="1F8FCFD0" w14:textId="7E933F4C" w:rsidR="00AB5C26" w:rsidRDefault="00AB5C26" w:rsidP="00AB5C26">
      <w:pPr>
        <w:pStyle w:val="TH"/>
        <w:rPr>
          <w:ins w:id="1683" w:author="Jayeeta Saha" w:date="2024-11-07T20:54:00Z"/>
        </w:rPr>
      </w:pPr>
      <w:ins w:id="1684" w:author="Jayeeta Saha" w:date="2024-11-07T20:54:00Z">
        <w:r w:rsidRPr="00D67AB2">
          <w:lastRenderedPageBreak/>
          <w:t xml:space="preserve">Table </w:t>
        </w:r>
      </w:ins>
      <w:ins w:id="1685" w:author="Jayeeta Saha" w:date="2024-11-07T21:00:00Z">
        <w:r w:rsidR="00D80785" w:rsidRPr="003B2883">
          <w:t>6.</w:t>
        </w:r>
        <w:r w:rsidR="00D80785" w:rsidRPr="00D80785">
          <w:rPr>
            <w:highlight w:val="yellow"/>
          </w:rPr>
          <w:t>x</w:t>
        </w:r>
        <w:r w:rsidR="00D80785" w:rsidRPr="003B2883">
          <w:t>.</w:t>
        </w:r>
        <w:r w:rsidR="00D80785">
          <w:t>6</w:t>
        </w:r>
      </w:ins>
      <w:ins w:id="1686" w:author="Jayeeta Saha" w:date="2024-11-07T20:54:00Z">
        <w:r w:rsidRPr="003B2883">
          <w:t>.3.3.2</w:t>
        </w:r>
        <w:r>
          <w:t>-5</w:t>
        </w:r>
        <w:r w:rsidRPr="00D67AB2">
          <w:t xml:space="preserve">: </w:t>
        </w:r>
        <w:r>
          <w:t xml:space="preserve">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4D8" w:rsidRPr="00D67AB2" w14:paraId="6D0E1D49" w14:textId="77777777" w:rsidTr="006B3285">
        <w:trPr>
          <w:jc w:val="center"/>
          <w:ins w:id="1687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4182E" w14:textId="77777777" w:rsidR="00AB5C26" w:rsidRPr="00D67AB2" w:rsidRDefault="00AB5C26" w:rsidP="006B3285">
            <w:pPr>
              <w:pStyle w:val="TAH"/>
              <w:rPr>
                <w:ins w:id="1688" w:author="Jayeeta Saha" w:date="2024-11-07T20:54:00Z"/>
              </w:rPr>
            </w:pPr>
            <w:ins w:id="1689" w:author="Jayeeta Saha" w:date="2024-11-07T20:54:00Z">
              <w:r>
                <w:t xml:space="preserve"> </w:t>
              </w:r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090B3" w14:textId="77777777" w:rsidR="00AB5C26" w:rsidRPr="00D67AB2" w:rsidRDefault="00AB5C26" w:rsidP="006B3285">
            <w:pPr>
              <w:pStyle w:val="TAH"/>
              <w:rPr>
                <w:ins w:id="1690" w:author="Jayeeta Saha" w:date="2024-11-07T20:54:00Z"/>
              </w:rPr>
            </w:pPr>
            <w:ins w:id="1691" w:author="Jayeeta Saha" w:date="2024-11-07T20:5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C03C3" w14:textId="77777777" w:rsidR="00AB5C26" w:rsidRPr="00D67AB2" w:rsidRDefault="00AB5C26" w:rsidP="006B3285">
            <w:pPr>
              <w:pStyle w:val="TAH"/>
              <w:rPr>
                <w:ins w:id="1692" w:author="Jayeeta Saha" w:date="2024-11-07T20:54:00Z"/>
              </w:rPr>
            </w:pPr>
            <w:ins w:id="1693" w:author="Jayeeta Saha" w:date="2024-11-07T20:5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9166D" w14:textId="77777777" w:rsidR="00AB5C26" w:rsidRPr="00D67AB2" w:rsidRDefault="00AB5C26" w:rsidP="006B3285">
            <w:pPr>
              <w:pStyle w:val="TAH"/>
              <w:rPr>
                <w:ins w:id="1694" w:author="Jayeeta Saha" w:date="2024-11-07T20:54:00Z"/>
              </w:rPr>
            </w:pPr>
            <w:ins w:id="1695" w:author="Jayeeta Saha" w:date="2024-11-07T20:5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CE0B1E" w14:textId="77777777" w:rsidR="00AB5C26" w:rsidRPr="00D67AB2" w:rsidRDefault="00AB5C26" w:rsidP="006B3285">
            <w:pPr>
              <w:pStyle w:val="TAH"/>
              <w:rPr>
                <w:ins w:id="1696" w:author="Jayeeta Saha" w:date="2024-11-07T20:54:00Z"/>
              </w:rPr>
            </w:pPr>
            <w:ins w:id="1697" w:author="Jayeeta Saha" w:date="2024-11-07T20:54:00Z">
              <w:r w:rsidRPr="00D67AB2">
                <w:t>Description</w:t>
              </w:r>
            </w:ins>
          </w:p>
        </w:tc>
      </w:tr>
      <w:tr w:rsidR="005114D8" w:rsidRPr="00D67AB2" w14:paraId="5E9841AB" w14:textId="77777777" w:rsidTr="006B3285">
        <w:trPr>
          <w:jc w:val="center"/>
          <w:ins w:id="1698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8836D" w14:textId="77777777" w:rsidR="00AB5C26" w:rsidRPr="00D67AB2" w:rsidRDefault="00AB5C26" w:rsidP="006B3285">
            <w:pPr>
              <w:pStyle w:val="TAL"/>
              <w:rPr>
                <w:ins w:id="1699" w:author="Jayeeta Saha" w:date="2024-11-07T20:54:00Z"/>
              </w:rPr>
            </w:pPr>
            <w:ins w:id="1700" w:author="Jayeeta Saha" w:date="2024-11-07T20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6CE00" w14:textId="77777777" w:rsidR="00AB5C26" w:rsidRPr="00D67AB2" w:rsidRDefault="00AB5C26" w:rsidP="006B3285">
            <w:pPr>
              <w:pStyle w:val="TAL"/>
              <w:rPr>
                <w:ins w:id="1701" w:author="Jayeeta Saha" w:date="2024-11-07T20:54:00Z"/>
              </w:rPr>
            </w:pPr>
            <w:ins w:id="1702" w:author="Jayeeta Saha" w:date="2024-11-07T20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9DB4C" w14:textId="77777777" w:rsidR="00AB5C26" w:rsidRPr="00D67AB2" w:rsidRDefault="00AB5C26" w:rsidP="006B3285">
            <w:pPr>
              <w:pStyle w:val="TAC"/>
              <w:rPr>
                <w:ins w:id="1703" w:author="Jayeeta Saha" w:date="2024-11-07T20:54:00Z"/>
              </w:rPr>
            </w:pPr>
            <w:ins w:id="1704" w:author="Jayeeta Saha" w:date="2024-11-07T20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AED1D7" w14:textId="77777777" w:rsidR="00AB5C26" w:rsidRPr="00D67AB2" w:rsidRDefault="00AB5C26" w:rsidP="006B3285">
            <w:pPr>
              <w:pStyle w:val="TAL"/>
              <w:rPr>
                <w:ins w:id="1705" w:author="Jayeeta Saha" w:date="2024-11-07T20:54:00Z"/>
              </w:rPr>
            </w:pPr>
            <w:ins w:id="1706" w:author="Jayeeta Saha" w:date="2024-11-07T20:5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52023" w14:textId="19062BC4" w:rsidR="00AB5C26" w:rsidRDefault="00AB5C26" w:rsidP="006B3285">
            <w:pPr>
              <w:pStyle w:val="TAL"/>
              <w:rPr>
                <w:ins w:id="1707" w:author="Jayeeta Saha" w:date="2024-11-07T20:54:00Z"/>
              </w:rPr>
            </w:pPr>
            <w:ins w:id="1708" w:author="Jayeeta Saha" w:date="2024-11-07T20:54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709" w:author="Jayeeta Saha" w:date="2024-11-08T15:43:00Z">
              <w:r w:rsidR="004046FC">
                <w:t>LMF</w:t>
              </w:r>
            </w:ins>
            <w:ins w:id="1710" w:author="Jayeeta Saha" w:date="2024-11-07T20:54:00Z">
              <w:r w:rsidRPr="00D70312">
                <w:t xml:space="preserve"> </w:t>
              </w:r>
              <w:r>
                <w:t xml:space="preserve">or </w:t>
              </w:r>
            </w:ins>
            <w:ins w:id="1711" w:author="Jayeeta Saha" w:date="2024-11-08T15:43:00Z">
              <w:r w:rsidR="004046FC">
                <w:t>LMF</w:t>
              </w:r>
            </w:ins>
            <w:ins w:id="1712" w:author="Jayeeta Saha" w:date="2024-11-07T20:54:00Z">
              <w:r>
                <w:t xml:space="preserve"> (service) set.</w:t>
              </w:r>
            </w:ins>
          </w:p>
          <w:p w14:paraId="299EC24C" w14:textId="77777777" w:rsidR="00AB5C26" w:rsidRPr="00D67AB2" w:rsidRDefault="00AB5C26" w:rsidP="006B3285">
            <w:pPr>
              <w:pStyle w:val="TAL"/>
              <w:rPr>
                <w:ins w:id="1713" w:author="Jayeeta Saha" w:date="2024-11-07T20:54:00Z"/>
              </w:rPr>
            </w:pPr>
            <w:ins w:id="1714" w:author="Jayeeta Saha" w:date="2024-11-07T20:54:00Z">
              <w:r>
                <w:t>For the case when a request is redirected to the same target resource via a different SCP or SEPP, see clause 6.10.9.1 in 3GPP TS 29.500 [4].</w:t>
              </w:r>
            </w:ins>
          </w:p>
        </w:tc>
      </w:tr>
      <w:tr w:rsidR="005114D8" w:rsidRPr="00D67AB2" w14:paraId="5E65BAB4" w14:textId="77777777" w:rsidTr="006B3285">
        <w:trPr>
          <w:jc w:val="center"/>
          <w:ins w:id="1715" w:author="Jayeeta Saha" w:date="2024-11-07T2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AF006" w14:textId="77777777" w:rsidR="00AB5C26" w:rsidRPr="00884664" w:rsidRDefault="00AB5C26" w:rsidP="006B3285">
            <w:pPr>
              <w:pStyle w:val="TAL"/>
              <w:rPr>
                <w:ins w:id="1716" w:author="Jayeeta Saha" w:date="2024-11-07T20:54:00Z"/>
                <w:lang w:val="sv-SE"/>
              </w:rPr>
            </w:pPr>
            <w:ins w:id="1717" w:author="Jayeeta Saha" w:date="2024-11-07T20:54:00Z">
              <w:r w:rsidRPr="00884664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EAA1" w14:textId="77777777" w:rsidR="00AB5C26" w:rsidRDefault="00AB5C26" w:rsidP="006B3285">
            <w:pPr>
              <w:pStyle w:val="TAL"/>
              <w:rPr>
                <w:ins w:id="1718" w:author="Jayeeta Saha" w:date="2024-11-07T20:54:00Z"/>
              </w:rPr>
            </w:pPr>
            <w:ins w:id="1719" w:author="Jayeeta Saha" w:date="2024-11-07T20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CACE" w14:textId="77777777" w:rsidR="00AB5C26" w:rsidRDefault="00AB5C26" w:rsidP="006B3285">
            <w:pPr>
              <w:pStyle w:val="TAC"/>
              <w:rPr>
                <w:ins w:id="1720" w:author="Jayeeta Saha" w:date="2024-11-07T20:54:00Z"/>
              </w:rPr>
            </w:pPr>
            <w:ins w:id="1721" w:author="Jayeeta Saha" w:date="2024-11-07T20:5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7E9AC" w14:textId="77777777" w:rsidR="00AB5C26" w:rsidRPr="00D67AB2" w:rsidRDefault="00AB5C26" w:rsidP="006B3285">
            <w:pPr>
              <w:pStyle w:val="TAL"/>
              <w:rPr>
                <w:ins w:id="1722" w:author="Jayeeta Saha" w:date="2024-11-07T20:54:00Z"/>
              </w:rPr>
            </w:pPr>
            <w:ins w:id="1723" w:author="Jayeeta Saha" w:date="2024-11-07T20:5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FC451B" w14:textId="77777777" w:rsidR="00AB5C26" w:rsidRPr="00D70312" w:rsidRDefault="00AB5C26" w:rsidP="006B3285">
            <w:pPr>
              <w:pStyle w:val="TAL"/>
              <w:rPr>
                <w:ins w:id="1724" w:author="Jayeeta Saha" w:date="2024-11-07T20:54:00Z"/>
              </w:rPr>
            </w:pPr>
            <w:ins w:id="1725" w:author="Jayeeta Saha" w:date="2024-11-07T20:5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DE6D096" w14:textId="77777777" w:rsidR="00AB5C26" w:rsidRPr="003B2883" w:rsidRDefault="00AB5C26" w:rsidP="00AB5C26">
      <w:pPr>
        <w:rPr>
          <w:ins w:id="1726" w:author="Jayeeta Saha" w:date="2024-11-07T20:54:00Z"/>
        </w:rPr>
      </w:pPr>
    </w:p>
    <w:p w14:paraId="6ADCC6E2" w14:textId="77759CBF" w:rsidR="00AB5C26" w:rsidRPr="003B2883" w:rsidRDefault="00D80785" w:rsidP="00AB5C26">
      <w:pPr>
        <w:pStyle w:val="Heading5"/>
        <w:rPr>
          <w:ins w:id="1727" w:author="Jayeeta Saha" w:date="2024-11-07T20:54:00Z"/>
        </w:rPr>
      </w:pPr>
      <w:bookmarkStart w:id="1728" w:name="_Toc25156471"/>
      <w:bookmarkStart w:id="1729" w:name="_Toc34124775"/>
      <w:bookmarkStart w:id="1730" w:name="_Toc43207901"/>
      <w:bookmarkStart w:id="1731" w:name="_Toc49857374"/>
      <w:bookmarkStart w:id="1732" w:name="_Toc56677215"/>
      <w:bookmarkStart w:id="1733" w:name="_Toc56691738"/>
      <w:bookmarkStart w:id="1734" w:name="_Toc56699002"/>
      <w:bookmarkStart w:id="1735" w:name="_Toc89035252"/>
      <w:bookmarkStart w:id="1736" w:name="_Toc89065050"/>
      <w:bookmarkStart w:id="1737" w:name="_Toc89180349"/>
      <w:bookmarkStart w:id="1738" w:name="_Toc97072028"/>
      <w:bookmarkStart w:id="1739" w:name="_Toc120051433"/>
      <w:bookmarkStart w:id="1740" w:name="_Toc177506872"/>
      <w:ins w:id="1741" w:author="Jayeeta Saha" w:date="2024-11-07T21:00:00Z">
        <w:r w:rsidRPr="003B2883">
          <w:t>6.</w:t>
        </w:r>
        <w:r w:rsidRPr="00D80785">
          <w:rPr>
            <w:highlight w:val="yellow"/>
          </w:rPr>
          <w:t>x</w:t>
        </w:r>
        <w:r w:rsidRPr="003B2883">
          <w:t>.</w:t>
        </w:r>
        <w:r>
          <w:t>6</w:t>
        </w:r>
      </w:ins>
      <w:ins w:id="1742" w:author="Jayeeta Saha" w:date="2024-11-07T20:54:00Z">
        <w:r w:rsidR="00AB5C26" w:rsidRPr="003B2883">
          <w:t>.3.4</w:t>
        </w:r>
        <w:r w:rsidR="00AB5C26" w:rsidRPr="003B2883">
          <w:tab/>
          <w:t>Resource Custom Operations</w:t>
        </w:r>
        <w:bookmarkEnd w:id="1728"/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  <w:bookmarkEnd w:id="1737"/>
        <w:bookmarkEnd w:id="1738"/>
        <w:bookmarkEnd w:id="1739"/>
        <w:bookmarkEnd w:id="1740"/>
      </w:ins>
    </w:p>
    <w:p w14:paraId="32C6B560" w14:textId="77777777" w:rsidR="00AB5C26" w:rsidRPr="003B2883" w:rsidRDefault="00AB5C26" w:rsidP="00AB5C26">
      <w:pPr>
        <w:rPr>
          <w:ins w:id="1743" w:author="Jayeeta Saha" w:date="2024-11-07T20:54:00Z"/>
        </w:rPr>
      </w:pPr>
      <w:ins w:id="1744" w:author="Jayeeta Saha" w:date="2024-11-07T20:54:00Z">
        <w:r w:rsidRPr="003B2883">
          <w:t>None.</w:t>
        </w:r>
      </w:ins>
    </w:p>
    <w:p w14:paraId="45BA2236" w14:textId="77777777" w:rsidR="00CD3717" w:rsidRDefault="00CD3717" w:rsidP="00CD3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1A77F9BE" w14:textId="48512784" w:rsidR="00F7530A" w:rsidRPr="003B2883" w:rsidRDefault="00F7530A" w:rsidP="00F7530A">
      <w:pPr>
        <w:pStyle w:val="Heading3"/>
        <w:rPr>
          <w:ins w:id="1745" w:author="Jayeeta Saha" w:date="2024-11-06T15:49:00Z"/>
        </w:rPr>
      </w:pPr>
      <w:bookmarkStart w:id="1746" w:name="_Toc25156479"/>
      <w:bookmarkStart w:id="1747" w:name="_Toc34124783"/>
      <w:bookmarkStart w:id="1748" w:name="_Toc43207909"/>
      <w:bookmarkStart w:id="1749" w:name="_Toc49857382"/>
      <w:bookmarkStart w:id="1750" w:name="_Toc56677223"/>
      <w:bookmarkStart w:id="1751" w:name="_Toc56691746"/>
      <w:bookmarkStart w:id="1752" w:name="_Toc56699010"/>
      <w:bookmarkStart w:id="1753" w:name="_Toc89035260"/>
      <w:bookmarkStart w:id="1754" w:name="_Toc89065058"/>
      <w:bookmarkStart w:id="1755" w:name="_Toc89180357"/>
      <w:bookmarkStart w:id="1756" w:name="_Toc97072036"/>
      <w:bookmarkStart w:id="1757" w:name="_Toc120051441"/>
      <w:bookmarkStart w:id="1758" w:name="_Toc177506880"/>
      <w:ins w:id="1759" w:author="Jayeeta Saha" w:date="2024-11-06T15:49:00Z">
        <w:r w:rsidRPr="003B2883">
          <w:t>6.</w:t>
        </w:r>
        <w:r w:rsidRPr="00F7530A">
          <w:rPr>
            <w:highlight w:val="yellow"/>
          </w:rPr>
          <w:t>x</w:t>
        </w:r>
        <w:r w:rsidRPr="003B2883">
          <w:t>.</w:t>
        </w:r>
      </w:ins>
      <w:ins w:id="1760" w:author="Jayeeta Saha" w:date="2024-11-08T13:23:00Z">
        <w:r w:rsidR="00DC649B">
          <w:t>6</w:t>
        </w:r>
      </w:ins>
      <w:ins w:id="1761" w:author="Jayeeta Saha" w:date="2024-11-06T15:49:00Z">
        <w:r w:rsidRPr="003B2883">
          <w:tab/>
          <w:t>Data Model</w:t>
        </w:r>
        <w:bookmarkEnd w:id="1746"/>
        <w:bookmarkEnd w:id="1747"/>
        <w:bookmarkEnd w:id="1748"/>
        <w:bookmarkEnd w:id="1749"/>
        <w:bookmarkEnd w:id="1750"/>
        <w:bookmarkEnd w:id="1751"/>
        <w:bookmarkEnd w:id="1752"/>
        <w:bookmarkEnd w:id="1753"/>
        <w:bookmarkEnd w:id="1754"/>
        <w:bookmarkEnd w:id="1755"/>
        <w:bookmarkEnd w:id="1756"/>
        <w:bookmarkEnd w:id="1757"/>
        <w:bookmarkEnd w:id="1758"/>
      </w:ins>
    </w:p>
    <w:p w14:paraId="07B4B390" w14:textId="5E595794" w:rsidR="00F7530A" w:rsidRPr="003B2883" w:rsidRDefault="00D80785" w:rsidP="00F7530A">
      <w:pPr>
        <w:pStyle w:val="Heading4"/>
        <w:rPr>
          <w:ins w:id="1762" w:author="Jayeeta Saha" w:date="2024-11-06T15:49:00Z"/>
        </w:rPr>
      </w:pPr>
      <w:bookmarkStart w:id="1763" w:name="_Toc25156480"/>
      <w:bookmarkStart w:id="1764" w:name="_Toc34124784"/>
      <w:bookmarkStart w:id="1765" w:name="_Toc43207910"/>
      <w:bookmarkStart w:id="1766" w:name="_Toc49857383"/>
      <w:bookmarkStart w:id="1767" w:name="_Toc56677224"/>
      <w:bookmarkStart w:id="1768" w:name="_Toc56691747"/>
      <w:bookmarkStart w:id="1769" w:name="_Toc56699011"/>
      <w:bookmarkStart w:id="1770" w:name="_Toc89035261"/>
      <w:bookmarkStart w:id="1771" w:name="_Toc89065059"/>
      <w:bookmarkStart w:id="1772" w:name="_Toc89180358"/>
      <w:bookmarkStart w:id="1773" w:name="_Toc97072037"/>
      <w:bookmarkStart w:id="1774" w:name="_Toc120051442"/>
      <w:bookmarkStart w:id="1775" w:name="_Toc177506881"/>
      <w:ins w:id="1776" w:author="Jayeeta Saha" w:date="2024-11-07T21:01:00Z">
        <w:r w:rsidRPr="003B2883">
          <w:t>6.</w:t>
        </w:r>
        <w:r w:rsidRPr="00F7530A">
          <w:rPr>
            <w:highlight w:val="yellow"/>
          </w:rPr>
          <w:t>x</w:t>
        </w:r>
        <w:r w:rsidRPr="003B2883">
          <w:t>.</w:t>
        </w:r>
      </w:ins>
      <w:ins w:id="1777" w:author="Jayeeta Saha" w:date="2024-11-08T13:23:00Z">
        <w:r w:rsidR="00DC649B">
          <w:t>6</w:t>
        </w:r>
      </w:ins>
      <w:ins w:id="1778" w:author="Jayeeta Saha" w:date="2024-11-06T15:49:00Z">
        <w:r w:rsidR="00F7530A" w:rsidRPr="003B2883">
          <w:t>.1</w:t>
        </w:r>
        <w:r w:rsidR="00F7530A" w:rsidRPr="003B2883">
          <w:tab/>
          <w:t>General</w:t>
        </w:r>
        <w:bookmarkEnd w:id="1763"/>
        <w:bookmarkEnd w:id="1764"/>
        <w:bookmarkEnd w:id="1765"/>
        <w:bookmarkEnd w:id="1766"/>
        <w:bookmarkEnd w:id="1767"/>
        <w:bookmarkEnd w:id="1768"/>
        <w:bookmarkEnd w:id="1769"/>
        <w:bookmarkEnd w:id="1770"/>
        <w:bookmarkEnd w:id="1771"/>
        <w:bookmarkEnd w:id="1772"/>
        <w:bookmarkEnd w:id="1773"/>
        <w:bookmarkEnd w:id="1774"/>
        <w:bookmarkEnd w:id="1775"/>
      </w:ins>
    </w:p>
    <w:p w14:paraId="3A593E01" w14:textId="77777777" w:rsidR="00F7530A" w:rsidRPr="003B2883" w:rsidRDefault="00F7530A" w:rsidP="00F7530A">
      <w:pPr>
        <w:rPr>
          <w:ins w:id="1779" w:author="Jayeeta Saha" w:date="2024-11-06T15:49:00Z"/>
        </w:rPr>
      </w:pPr>
      <w:ins w:id="1780" w:author="Jayeeta Saha" w:date="2024-11-06T15:49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0CAC8A07" w14:textId="09DDC774" w:rsidR="00F7530A" w:rsidRPr="003B2883" w:rsidRDefault="00F7530A" w:rsidP="00F7530A">
      <w:pPr>
        <w:rPr>
          <w:ins w:id="1781" w:author="Jayeeta Saha" w:date="2024-11-06T15:49:00Z"/>
        </w:rPr>
      </w:pPr>
      <w:ins w:id="1782" w:author="Jayeeta Saha" w:date="2024-11-06T15:49:00Z">
        <w:r w:rsidRPr="003B2883">
          <w:t xml:space="preserve">Table </w:t>
        </w:r>
      </w:ins>
      <w:ins w:id="1783" w:author="Jayeeta Saha" w:date="2024-11-07T21:01:00Z">
        <w:r w:rsidR="00D80785" w:rsidRPr="003B2883">
          <w:t>6.</w:t>
        </w:r>
        <w:r w:rsidR="00D80785" w:rsidRPr="00F7530A">
          <w:rPr>
            <w:highlight w:val="yellow"/>
          </w:rPr>
          <w:t>x</w:t>
        </w:r>
        <w:r w:rsidR="00D80785" w:rsidRPr="003B2883">
          <w:t>.</w:t>
        </w:r>
        <w:r w:rsidR="00D80785">
          <w:t>7.</w:t>
        </w:r>
      </w:ins>
      <w:ins w:id="1784" w:author="Jayeeta Saha" w:date="2024-11-06T15:49:00Z">
        <w:r w:rsidRPr="003B2883">
          <w:t xml:space="preserve">1-1 specifies the data types defined for the </w:t>
        </w:r>
        <w:proofErr w:type="spellStart"/>
        <w:r w:rsidRPr="003B2883">
          <w:t>N</w:t>
        </w:r>
        <w:r>
          <w:t>l</w:t>
        </w:r>
        <w:r w:rsidRPr="003B2883">
          <w:t>mf_</w:t>
        </w:r>
        <w:r>
          <w:t>Data</w:t>
        </w:r>
        <w:r w:rsidRPr="003B2883">
          <w:t>Exposure</w:t>
        </w:r>
        <w:proofErr w:type="spellEnd"/>
        <w:r w:rsidRPr="003B2883">
          <w:t xml:space="preserve"> </w:t>
        </w:r>
      </w:ins>
      <w:ins w:id="1785" w:author="Jayeeta Saha" w:date="2024-11-07T20:21:00Z">
        <w:r w:rsidR="005F37DE" w:rsidRPr="003B2883">
          <w:t>service-based</w:t>
        </w:r>
      </w:ins>
      <w:ins w:id="1786" w:author="Jayeeta Saha" w:date="2024-11-06T15:49:00Z">
        <w:r w:rsidRPr="003B2883">
          <w:t xml:space="preserve"> interface protocol.</w:t>
        </w:r>
      </w:ins>
    </w:p>
    <w:p w14:paraId="0DD005D4" w14:textId="4BDD7AD3" w:rsidR="00440F73" w:rsidRPr="003B2883" w:rsidRDefault="00440F73" w:rsidP="00440F73">
      <w:pPr>
        <w:pStyle w:val="TH"/>
        <w:rPr>
          <w:ins w:id="1787" w:author="Jayeeta Saha" w:date="2024-11-07T20:35:00Z"/>
        </w:rPr>
      </w:pPr>
      <w:ins w:id="1788" w:author="Jayeeta Saha" w:date="2024-11-07T20:35:00Z">
        <w:r w:rsidRPr="003B2883">
          <w:t xml:space="preserve">Table </w:t>
        </w:r>
      </w:ins>
      <w:ins w:id="1789" w:author="Jayeeta Saha" w:date="2024-11-07T21:02:00Z">
        <w:r w:rsidR="00D80785" w:rsidRPr="003B2883">
          <w:t>6.</w:t>
        </w:r>
        <w:r w:rsidR="00D80785" w:rsidRPr="00F7530A">
          <w:rPr>
            <w:highlight w:val="yellow"/>
          </w:rPr>
          <w:t>x</w:t>
        </w:r>
        <w:r w:rsidR="00D80785" w:rsidRPr="003B2883">
          <w:t>.</w:t>
        </w:r>
        <w:r w:rsidR="00D80785">
          <w:t>7</w:t>
        </w:r>
      </w:ins>
      <w:ins w:id="1790" w:author="Jayeeta Saha" w:date="2024-11-07T20:35:00Z">
        <w:r w:rsidRPr="003B2883">
          <w:t xml:space="preserve">.1-1: </w:t>
        </w:r>
        <w:proofErr w:type="spellStart"/>
        <w:r w:rsidRPr="003B2883">
          <w:t>N</w:t>
        </w:r>
        <w:r>
          <w:t>l</w:t>
        </w:r>
        <w:r w:rsidRPr="003B2883">
          <w:t>mf_</w:t>
        </w:r>
        <w:r>
          <w:t>Data</w:t>
        </w:r>
        <w:r w:rsidRPr="003B2883">
          <w:t>Exposure</w:t>
        </w:r>
        <w:proofErr w:type="spellEnd"/>
        <w:r w:rsidRPr="003B2883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440F73" w:rsidRPr="003B2883" w14:paraId="2BB4530B" w14:textId="77777777" w:rsidTr="006B3285">
        <w:trPr>
          <w:jc w:val="center"/>
          <w:ins w:id="1791" w:author="Jayeeta Saha" w:date="2024-11-07T20:35:00Z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C3C62" w14:textId="77777777" w:rsidR="00440F73" w:rsidRPr="003B2883" w:rsidRDefault="00440F73" w:rsidP="006B3285">
            <w:pPr>
              <w:pStyle w:val="TAH"/>
              <w:rPr>
                <w:ins w:id="1792" w:author="Jayeeta Saha" w:date="2024-11-07T20:35:00Z"/>
              </w:rPr>
            </w:pPr>
            <w:ins w:id="1793" w:author="Jayeeta Saha" w:date="2024-11-07T20:35:00Z">
              <w:r w:rsidRPr="003B2883">
                <w:t>Data type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52F14" w14:textId="77777777" w:rsidR="00440F73" w:rsidRPr="003B2883" w:rsidRDefault="00440F73" w:rsidP="006B3285">
            <w:pPr>
              <w:pStyle w:val="TAH"/>
              <w:rPr>
                <w:ins w:id="1794" w:author="Jayeeta Saha" w:date="2024-11-07T20:35:00Z"/>
              </w:rPr>
            </w:pPr>
            <w:ins w:id="1795" w:author="Jayeeta Saha" w:date="2024-11-07T20:35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BE3F0" w14:textId="77777777" w:rsidR="00440F73" w:rsidRPr="003B2883" w:rsidRDefault="00440F73" w:rsidP="006B3285">
            <w:pPr>
              <w:pStyle w:val="TAH"/>
              <w:rPr>
                <w:ins w:id="1796" w:author="Jayeeta Saha" w:date="2024-11-07T20:35:00Z"/>
              </w:rPr>
            </w:pPr>
            <w:ins w:id="1797" w:author="Jayeeta Saha" w:date="2024-11-07T20:35:00Z">
              <w:r w:rsidRPr="003B2883">
                <w:t>Description</w:t>
              </w:r>
            </w:ins>
          </w:p>
        </w:tc>
      </w:tr>
      <w:tr w:rsidR="00440F73" w:rsidRPr="003B2883" w14:paraId="523998BB" w14:textId="77777777" w:rsidTr="006B3285">
        <w:trPr>
          <w:jc w:val="center"/>
          <w:ins w:id="1798" w:author="Jayeeta Saha" w:date="2024-11-07T20:35:00Z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334" w14:textId="77777777" w:rsidR="00440F73" w:rsidRPr="003B2883" w:rsidRDefault="00440F73" w:rsidP="006B3285">
            <w:pPr>
              <w:pStyle w:val="TAL"/>
              <w:rPr>
                <w:ins w:id="1799" w:author="Jayeeta Saha" w:date="2024-11-07T20:35:00Z"/>
              </w:rPr>
            </w:pPr>
            <w:proofErr w:type="spellStart"/>
            <w:ins w:id="1800" w:author="Jayeeta Saha" w:date="2024-11-07T20:35:00Z">
              <w:r>
                <w:t>LmfDataExposureSubscription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34B" w14:textId="77777777" w:rsidR="00440F73" w:rsidRPr="003B2883" w:rsidRDefault="00440F73" w:rsidP="006B3285">
            <w:pPr>
              <w:pStyle w:val="TAL"/>
              <w:rPr>
                <w:ins w:id="1801" w:author="Jayeeta Saha" w:date="2024-11-07T20:35:00Z"/>
              </w:rPr>
            </w:pPr>
            <w:ins w:id="1802" w:author="Jayeeta Saha" w:date="2024-11-07T20:35:00Z">
              <w:r w:rsidRPr="003B2883">
                <w:t>6.</w:t>
              </w:r>
              <w:r w:rsidRPr="00D16811">
                <w:rPr>
                  <w:highlight w:val="yellow"/>
                </w:rPr>
                <w:t>x</w:t>
              </w:r>
              <w:r w:rsidRPr="003B2883">
                <w:t>.6.2.2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98C" w14:textId="77777777" w:rsidR="00440F73" w:rsidRPr="003B2883" w:rsidRDefault="00440F73" w:rsidP="006B3285">
            <w:pPr>
              <w:pStyle w:val="TAL"/>
              <w:rPr>
                <w:ins w:id="1803" w:author="Jayeeta Saha" w:date="2024-11-07T20:35:00Z"/>
                <w:rFonts w:cs="Arial"/>
                <w:szCs w:val="18"/>
              </w:rPr>
            </w:pPr>
            <w:ins w:id="1804" w:author="Jayeeta Saha" w:date="2024-11-07T20:35:00Z">
              <w:r w:rsidRPr="003B2883">
                <w:rPr>
                  <w:rFonts w:cs="Arial"/>
                  <w:szCs w:val="18"/>
                </w:rPr>
                <w:t xml:space="preserve">Represents an individual </w:t>
              </w:r>
              <w:r>
                <w:rPr>
                  <w:rFonts w:cs="Arial"/>
                  <w:szCs w:val="18"/>
                </w:rPr>
                <w:t>data collection</w:t>
              </w:r>
              <w:r w:rsidRPr="003B2883">
                <w:rPr>
                  <w:rFonts w:cs="Arial"/>
                  <w:szCs w:val="18"/>
                </w:rPr>
                <w:t xml:space="preserve"> subscription resource on </w:t>
              </w:r>
              <w:r>
                <w:rPr>
                  <w:rFonts w:cs="Arial"/>
                  <w:szCs w:val="18"/>
                </w:rPr>
                <w:t>L</w:t>
              </w:r>
              <w:r w:rsidRPr="003B2883">
                <w:rPr>
                  <w:rFonts w:cs="Arial"/>
                  <w:szCs w:val="18"/>
                </w:rPr>
                <w:t>MF</w:t>
              </w:r>
            </w:ins>
          </w:p>
        </w:tc>
      </w:tr>
      <w:tr w:rsidR="00440F73" w:rsidRPr="003B2883" w14:paraId="6E99C479" w14:textId="77777777" w:rsidTr="006B3285">
        <w:trPr>
          <w:jc w:val="center"/>
          <w:ins w:id="1805" w:author="Jayeeta Saha" w:date="2024-11-07T20:35:00Z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129B" w14:textId="08AF64B3" w:rsidR="00440F73" w:rsidRPr="003B2883" w:rsidRDefault="00440F73" w:rsidP="006B3285">
            <w:pPr>
              <w:pStyle w:val="TAL"/>
              <w:rPr>
                <w:ins w:id="1806" w:author="Jayeeta Saha" w:date="2024-11-07T20:35:00Z"/>
              </w:rPr>
            </w:pPr>
            <w:proofErr w:type="spellStart"/>
            <w:ins w:id="1807" w:author="Jayeeta Saha" w:date="2024-11-07T20:35:00Z">
              <w:r>
                <w:t>LmfDataExp</w:t>
              </w:r>
            </w:ins>
            <w:ins w:id="1808" w:author="Jayeeta Saha" w:date="2024-11-08T13:54:00Z">
              <w:r w:rsidR="00E0353B">
                <w:t>osure</w:t>
              </w:r>
            </w:ins>
            <w:ins w:id="1809" w:author="Jayeeta Saha" w:date="2024-11-07T20:35:00Z">
              <w:r>
                <w:t>Notification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187" w14:textId="77777777" w:rsidR="00440F73" w:rsidRPr="003B2883" w:rsidRDefault="00440F73" w:rsidP="006B3285">
            <w:pPr>
              <w:pStyle w:val="TAL"/>
              <w:rPr>
                <w:ins w:id="1810" w:author="Jayeeta Saha" w:date="2024-11-07T20:35:00Z"/>
              </w:rPr>
            </w:pPr>
            <w:ins w:id="1811" w:author="Jayeeta Saha" w:date="2024-11-07T20:35:00Z">
              <w:r w:rsidRPr="003B2883">
                <w:t>6.</w:t>
              </w:r>
              <w:r w:rsidRPr="00D16811">
                <w:rPr>
                  <w:highlight w:val="yellow"/>
                </w:rPr>
                <w:t>x</w:t>
              </w:r>
              <w:r w:rsidRPr="003B2883">
                <w:t>.6.2.4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AE1" w14:textId="77777777" w:rsidR="00440F73" w:rsidRPr="003B2883" w:rsidRDefault="00440F73" w:rsidP="006B3285">
            <w:pPr>
              <w:pStyle w:val="TAL"/>
              <w:rPr>
                <w:ins w:id="1812" w:author="Jayeeta Saha" w:date="2024-11-07T20:35:00Z"/>
                <w:rFonts w:cs="Arial"/>
                <w:szCs w:val="18"/>
              </w:rPr>
            </w:pPr>
            <w:ins w:id="1813" w:author="Jayeeta Saha" w:date="2024-11-07T20:35:00Z">
              <w:r>
                <w:rPr>
                  <w:rFonts w:cs="Arial"/>
                  <w:szCs w:val="18"/>
                </w:rPr>
                <w:t>Data within an LMF Event for Data collection Notification request.</w:t>
              </w:r>
              <w:r w:rsidRPr="003B2883" w:rsidDel="00221B0A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EC51CD" w:rsidRPr="003B2883" w14:paraId="4E089E9C" w14:textId="77777777" w:rsidTr="006B3285">
        <w:trPr>
          <w:jc w:val="center"/>
          <w:ins w:id="1814" w:author="Jayeeta Saha" w:date="2024-11-08T14:06:00Z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166" w14:textId="3BB20527" w:rsidR="00EC51CD" w:rsidRDefault="00EC51CD" w:rsidP="006B3285">
            <w:pPr>
              <w:pStyle w:val="TAL"/>
              <w:rPr>
                <w:ins w:id="1815" w:author="Jayeeta Saha" w:date="2024-11-08T14:06:00Z"/>
              </w:rPr>
            </w:pPr>
            <w:proofErr w:type="spellStart"/>
            <w:ins w:id="1816" w:author="Jayeeta Saha" w:date="2024-11-08T14:06:00Z">
              <w:r>
                <w:t>L</w:t>
              </w:r>
              <w:r w:rsidRPr="003B2883">
                <w:t>mf</w:t>
              </w:r>
              <w:r>
                <w:t>DataExposure</w:t>
              </w:r>
              <w:r w:rsidRPr="003B2883">
                <w:t>EventReport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C4D" w14:textId="078B22AF" w:rsidR="00EC51CD" w:rsidRPr="003B2883" w:rsidRDefault="00EC51CD" w:rsidP="006B3285">
            <w:pPr>
              <w:pStyle w:val="TAL"/>
              <w:rPr>
                <w:ins w:id="1817" w:author="Jayeeta Saha" w:date="2024-11-08T14:06:00Z"/>
              </w:rPr>
            </w:pPr>
            <w:ins w:id="1818" w:author="Jayeeta Saha" w:date="2024-11-08T14:07:00Z">
              <w:r>
                <w:t>6.</w:t>
              </w:r>
              <w:r w:rsidRPr="00F7530A">
                <w:rPr>
                  <w:highlight w:val="yellow"/>
                </w:rPr>
                <w:t>x</w:t>
              </w:r>
              <w:r w:rsidRPr="003B2883">
                <w:t>.</w:t>
              </w:r>
              <w:r>
                <w:t>6</w:t>
              </w:r>
              <w:r w:rsidRPr="003B2883">
                <w:t>.2.5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34C" w14:textId="58E89648" w:rsidR="00EC51CD" w:rsidRDefault="00EC51CD" w:rsidP="006B3285">
            <w:pPr>
              <w:pStyle w:val="TAL"/>
              <w:rPr>
                <w:ins w:id="1819" w:author="Jayeeta Saha" w:date="2024-11-08T14:06:00Z"/>
                <w:rFonts w:cs="Arial"/>
                <w:szCs w:val="18"/>
              </w:rPr>
            </w:pPr>
            <w:ins w:id="1820" w:author="Jayeeta Saha" w:date="2024-11-08T14:07:00Z">
              <w:r>
                <w:rPr>
                  <w:rFonts w:cs="Arial"/>
                  <w:szCs w:val="18"/>
                </w:rPr>
                <w:t>Represents the data collec</w:t>
              </w:r>
            </w:ins>
            <w:ins w:id="1821" w:author="Jayeeta Saha" w:date="2024-11-08T14:08:00Z">
              <w:r>
                <w:rPr>
                  <w:rFonts w:cs="Arial"/>
                  <w:szCs w:val="18"/>
                </w:rPr>
                <w:t>tion exposure event report.</w:t>
              </w:r>
            </w:ins>
          </w:p>
        </w:tc>
      </w:tr>
    </w:tbl>
    <w:p w14:paraId="444E9EB7" w14:textId="77777777" w:rsidR="00440F73" w:rsidRPr="003B2883" w:rsidRDefault="00440F73" w:rsidP="000714AD">
      <w:pPr>
        <w:rPr>
          <w:ins w:id="1822" w:author="Jayeeta Saha" w:date="2024-11-06T15:49:00Z"/>
        </w:rPr>
      </w:pPr>
    </w:p>
    <w:p w14:paraId="560C8BEA" w14:textId="32B08F64" w:rsidR="000714AD" w:rsidRDefault="000714AD" w:rsidP="000714AD">
      <w:pPr>
        <w:rPr>
          <w:ins w:id="1823" w:author="Jayeeta Saha" w:date="2024-11-07T20:35:00Z"/>
        </w:rPr>
      </w:pPr>
      <w:ins w:id="1824" w:author="Jayeeta Saha" w:date="2024-11-06T15:49:00Z">
        <w:r w:rsidRPr="003B2883">
          <w:t xml:space="preserve">Table </w:t>
        </w:r>
      </w:ins>
      <w:ins w:id="1825" w:author="Jayeeta Saha" w:date="2024-11-07T21:03:00Z">
        <w:r w:rsidR="00D80785">
          <w:t>6.x.7</w:t>
        </w:r>
      </w:ins>
      <w:ins w:id="1826" w:author="Jayeeta Saha" w:date="2024-11-06T15:49:00Z">
        <w:r w:rsidRPr="003B2883">
          <w:t xml:space="preserve">.1-2 specifies data types re-used by the </w:t>
        </w:r>
        <w:proofErr w:type="spellStart"/>
        <w:r w:rsidRPr="003B2883">
          <w:t>N</w:t>
        </w:r>
      </w:ins>
      <w:ins w:id="1827" w:author="Jayeeta Saha" w:date="2024-11-08T13:26:00Z">
        <w:r w:rsidR="00DC649B">
          <w:t>l</w:t>
        </w:r>
      </w:ins>
      <w:ins w:id="1828" w:author="Jayeeta Saha" w:date="2024-11-06T15:49:00Z">
        <w:r w:rsidRPr="003B2883">
          <w:t>mf_</w:t>
        </w:r>
      </w:ins>
      <w:ins w:id="1829" w:author="Jayeeta Saha" w:date="2024-11-06T15:50:00Z">
        <w:r>
          <w:t>Data</w:t>
        </w:r>
      </w:ins>
      <w:ins w:id="1830" w:author="Jayeeta Saha" w:date="2024-11-06T15:49:00Z">
        <w:r w:rsidRPr="003B2883">
          <w:t>Exposure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</w:t>
        </w:r>
      </w:ins>
      <w:ins w:id="1831" w:author="Jayeeta Saha" w:date="2024-11-06T15:50:00Z">
        <w:r>
          <w:t>l</w:t>
        </w:r>
      </w:ins>
      <w:ins w:id="1832" w:author="Jayeeta Saha" w:date="2024-11-06T15:49:00Z">
        <w:r w:rsidRPr="003B2883">
          <w:t>mf_</w:t>
        </w:r>
      </w:ins>
      <w:ins w:id="1833" w:author="Jayeeta Saha" w:date="2024-11-06T15:50:00Z">
        <w:r>
          <w:t>Data</w:t>
        </w:r>
      </w:ins>
      <w:ins w:id="1834" w:author="Jayeeta Saha" w:date="2024-11-06T15:49:00Z">
        <w:r w:rsidRPr="003B2883">
          <w:t>Exposure</w:t>
        </w:r>
        <w:proofErr w:type="spellEnd"/>
        <w:r w:rsidRPr="003B2883">
          <w:t xml:space="preserve"> service based interface.</w:t>
        </w:r>
      </w:ins>
    </w:p>
    <w:p w14:paraId="3BC2909B" w14:textId="2BD337E9" w:rsidR="00074B1C" w:rsidRPr="009C4D60" w:rsidRDefault="00074B1C" w:rsidP="00074B1C">
      <w:pPr>
        <w:pStyle w:val="TH"/>
        <w:rPr>
          <w:ins w:id="1835" w:author="Jayeeta Saha" w:date="2024-11-07T20:35:00Z"/>
        </w:rPr>
      </w:pPr>
      <w:ins w:id="1836" w:author="Jayeeta Saha" w:date="2024-11-07T20:35:00Z">
        <w:r w:rsidRPr="009C4D60">
          <w:t>Table</w:t>
        </w:r>
        <w:r>
          <w:t> </w:t>
        </w:r>
      </w:ins>
      <w:ins w:id="1837" w:author="Jayeeta Saha" w:date="2024-11-07T21:03:00Z">
        <w:r w:rsidR="00D80785">
          <w:t>6.x.7</w:t>
        </w:r>
      </w:ins>
      <w:ins w:id="1838" w:author="Jayeeta Saha" w:date="2024-11-07T20:35:00Z">
        <w:r>
          <w:t>.1-2</w:t>
        </w:r>
        <w:r w:rsidRPr="009C4D60">
          <w:t xml:space="preserve">: </w:t>
        </w:r>
        <w:proofErr w:type="spellStart"/>
        <w:r>
          <w:t>Nlm</w:t>
        </w:r>
        <w:r w:rsidRPr="00452A7E">
          <w:t>f</w:t>
        </w:r>
        <w:r>
          <w:t>_Location</w:t>
        </w:r>
        <w:proofErr w:type="spellEnd"/>
        <w:r>
          <w:t xml:space="preserve"> re-used Data Types</w:t>
        </w:r>
      </w:ins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5130"/>
      </w:tblGrid>
      <w:tr w:rsidR="00074B1C" w14:paraId="1819A2B4" w14:textId="77777777" w:rsidTr="006B3285">
        <w:trPr>
          <w:jc w:val="center"/>
          <w:ins w:id="1839" w:author="Jayeeta Saha" w:date="2024-11-07T20:35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24D5F" w14:textId="77777777" w:rsidR="00074B1C" w:rsidRPr="009A7B1D" w:rsidRDefault="00074B1C" w:rsidP="006B3285">
            <w:pPr>
              <w:pStyle w:val="TAH"/>
              <w:rPr>
                <w:ins w:id="1840" w:author="Jayeeta Saha" w:date="2024-11-07T20:35:00Z"/>
              </w:rPr>
            </w:pPr>
            <w:ins w:id="1841" w:author="Jayeeta Saha" w:date="2024-11-07T20:35:00Z">
              <w:r w:rsidRPr="009A7B1D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EFECA" w14:textId="77777777" w:rsidR="00074B1C" w:rsidRPr="009A7B1D" w:rsidRDefault="00074B1C" w:rsidP="006B3285">
            <w:pPr>
              <w:pStyle w:val="TAH"/>
              <w:rPr>
                <w:ins w:id="1842" w:author="Jayeeta Saha" w:date="2024-11-07T20:35:00Z"/>
              </w:rPr>
            </w:pPr>
            <w:ins w:id="1843" w:author="Jayeeta Saha" w:date="2024-11-07T20:35:00Z">
              <w:r w:rsidRPr="009A7B1D">
                <w:t>Reference</w:t>
              </w:r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17DF2" w14:textId="77777777" w:rsidR="00074B1C" w:rsidRPr="009A7B1D" w:rsidRDefault="00074B1C" w:rsidP="006B3285">
            <w:pPr>
              <w:pStyle w:val="TAH"/>
              <w:rPr>
                <w:ins w:id="1844" w:author="Jayeeta Saha" w:date="2024-11-07T20:35:00Z"/>
              </w:rPr>
            </w:pPr>
            <w:ins w:id="1845" w:author="Jayeeta Saha" w:date="2024-11-07T20:35:00Z">
              <w:r w:rsidRPr="009A7B1D">
                <w:t>Comments</w:t>
              </w:r>
            </w:ins>
          </w:p>
        </w:tc>
      </w:tr>
      <w:tr w:rsidR="00074B1C" w14:paraId="730E2267" w14:textId="77777777" w:rsidTr="006B3285">
        <w:trPr>
          <w:jc w:val="center"/>
          <w:ins w:id="1846" w:author="Jayeeta Saha" w:date="2024-11-07T20:37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181" w14:textId="636FAD78" w:rsidR="00074B1C" w:rsidRDefault="00074B1C" w:rsidP="00074B1C">
            <w:pPr>
              <w:pStyle w:val="TAL"/>
              <w:rPr>
                <w:ins w:id="1847" w:author="Jayeeta Saha" w:date="2024-11-07T20:37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12A" w14:textId="56E32783" w:rsidR="00074B1C" w:rsidRPr="00DA7E50" w:rsidRDefault="00074B1C" w:rsidP="00074B1C">
            <w:pPr>
              <w:pStyle w:val="TAL"/>
              <w:rPr>
                <w:ins w:id="1848" w:author="Jayeeta Saha" w:date="2024-11-07T20:37:00Z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97B" w14:textId="2F93DF1D" w:rsidR="00074B1C" w:rsidRPr="00FE351C" w:rsidRDefault="00074B1C" w:rsidP="00074B1C">
            <w:pPr>
              <w:pStyle w:val="TAL"/>
              <w:rPr>
                <w:ins w:id="1849" w:author="Jayeeta Saha" w:date="2024-11-07T20:37:00Z"/>
              </w:rPr>
            </w:pPr>
          </w:p>
        </w:tc>
      </w:tr>
    </w:tbl>
    <w:p w14:paraId="3CB944CE" w14:textId="77777777" w:rsidR="00074B1C" w:rsidRPr="003B2883" w:rsidRDefault="00074B1C" w:rsidP="000714AD">
      <w:pPr>
        <w:rPr>
          <w:ins w:id="1850" w:author="Jayeeta Saha" w:date="2024-11-06T15:49:00Z"/>
        </w:rPr>
      </w:pPr>
    </w:p>
    <w:p w14:paraId="1C0DFEDA" w14:textId="339EE8CF" w:rsidR="00487EC7" w:rsidRPr="003B2883" w:rsidRDefault="00D80785" w:rsidP="00487EC7">
      <w:pPr>
        <w:pStyle w:val="Heading4"/>
        <w:rPr>
          <w:ins w:id="1851" w:author="Jayeeta Saha" w:date="2024-11-06T15:55:00Z"/>
          <w:lang w:val="en-US"/>
        </w:rPr>
      </w:pPr>
      <w:bookmarkStart w:id="1852" w:name="_Toc25156481"/>
      <w:bookmarkStart w:id="1853" w:name="_Toc34124785"/>
      <w:bookmarkStart w:id="1854" w:name="_Toc43207911"/>
      <w:bookmarkStart w:id="1855" w:name="_Toc49857384"/>
      <w:bookmarkStart w:id="1856" w:name="_Toc56677225"/>
      <w:bookmarkStart w:id="1857" w:name="_Toc56691748"/>
      <w:bookmarkStart w:id="1858" w:name="_Toc56699012"/>
      <w:bookmarkStart w:id="1859" w:name="_Toc89035262"/>
      <w:bookmarkStart w:id="1860" w:name="_Toc89065060"/>
      <w:bookmarkStart w:id="1861" w:name="_Toc89180359"/>
      <w:bookmarkStart w:id="1862" w:name="_Toc97072038"/>
      <w:bookmarkStart w:id="1863" w:name="_Toc120051443"/>
      <w:bookmarkStart w:id="1864" w:name="_Toc177506882"/>
      <w:ins w:id="1865" w:author="Jayeeta Saha" w:date="2024-11-07T21:04:00Z">
        <w:r>
          <w:rPr>
            <w:lang w:val="en-US"/>
          </w:rPr>
          <w:t>6.</w:t>
        </w:r>
      </w:ins>
      <w:ins w:id="1866" w:author="Jayeeta Saha" w:date="2024-11-08T13:23:00Z">
        <w:r w:rsidR="00DC649B" w:rsidRPr="00DC649B">
          <w:rPr>
            <w:highlight w:val="yellow"/>
          </w:rPr>
          <w:t xml:space="preserve"> </w:t>
        </w:r>
        <w:r w:rsidR="00DC649B" w:rsidRPr="00F7530A">
          <w:rPr>
            <w:highlight w:val="yellow"/>
          </w:rPr>
          <w:t>x</w:t>
        </w:r>
        <w:r w:rsidR="00DC649B" w:rsidRPr="003B2883">
          <w:t>.</w:t>
        </w:r>
        <w:r w:rsidR="00DC649B">
          <w:t>6</w:t>
        </w:r>
      </w:ins>
      <w:ins w:id="1867" w:author="Jayeeta Saha" w:date="2024-11-06T15:55:00Z">
        <w:r w:rsidR="00487EC7" w:rsidRPr="003B2883">
          <w:rPr>
            <w:lang w:val="en-US"/>
          </w:rPr>
          <w:t>.2</w:t>
        </w:r>
        <w:r w:rsidR="00487EC7" w:rsidRPr="003B2883">
          <w:rPr>
            <w:lang w:val="en-US"/>
          </w:rPr>
          <w:tab/>
          <w:t>Structured data types</w:t>
        </w:r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  <w:bookmarkEnd w:id="1861"/>
        <w:bookmarkEnd w:id="1862"/>
        <w:bookmarkEnd w:id="1863"/>
        <w:bookmarkEnd w:id="1864"/>
      </w:ins>
    </w:p>
    <w:p w14:paraId="5FF6BFF1" w14:textId="78AF6E28" w:rsidR="00487EC7" w:rsidRPr="003B2883" w:rsidRDefault="00D80785" w:rsidP="00487EC7">
      <w:pPr>
        <w:pStyle w:val="Heading5"/>
        <w:rPr>
          <w:ins w:id="1868" w:author="Jayeeta Saha" w:date="2024-11-06T15:55:00Z"/>
        </w:rPr>
      </w:pPr>
      <w:bookmarkStart w:id="1869" w:name="_Toc25156482"/>
      <w:bookmarkStart w:id="1870" w:name="_Toc34124786"/>
      <w:bookmarkStart w:id="1871" w:name="_Toc43207912"/>
      <w:bookmarkStart w:id="1872" w:name="_Toc49857385"/>
      <w:bookmarkStart w:id="1873" w:name="_Toc56677226"/>
      <w:bookmarkStart w:id="1874" w:name="_Toc56691749"/>
      <w:bookmarkStart w:id="1875" w:name="_Toc56699013"/>
      <w:bookmarkStart w:id="1876" w:name="_Toc89035263"/>
      <w:bookmarkStart w:id="1877" w:name="_Toc89065061"/>
      <w:bookmarkStart w:id="1878" w:name="_Toc89180360"/>
      <w:bookmarkStart w:id="1879" w:name="_Toc97072039"/>
      <w:bookmarkStart w:id="1880" w:name="_Toc120051444"/>
      <w:bookmarkStart w:id="1881" w:name="_Toc177506883"/>
      <w:ins w:id="1882" w:author="Jayeeta Saha" w:date="2024-11-07T21:04:00Z">
        <w:r>
          <w:t>6.</w:t>
        </w:r>
      </w:ins>
      <w:ins w:id="1883" w:author="Jayeeta Saha" w:date="2024-11-08T13:23:00Z">
        <w:r w:rsidR="00DC649B" w:rsidRPr="00DC649B">
          <w:rPr>
            <w:highlight w:val="yellow"/>
          </w:rPr>
          <w:t xml:space="preserve"> </w:t>
        </w:r>
        <w:r w:rsidR="00DC649B" w:rsidRPr="00F7530A">
          <w:rPr>
            <w:highlight w:val="yellow"/>
          </w:rPr>
          <w:t>x</w:t>
        </w:r>
        <w:r w:rsidR="00DC649B" w:rsidRPr="003B2883">
          <w:t>.</w:t>
        </w:r>
        <w:r w:rsidR="00DC649B">
          <w:t>6</w:t>
        </w:r>
      </w:ins>
      <w:ins w:id="1884" w:author="Jayeeta Saha" w:date="2024-11-06T15:55:00Z">
        <w:r w:rsidR="00487EC7" w:rsidRPr="003B2883">
          <w:t>.2.1</w:t>
        </w:r>
        <w:r w:rsidR="00487EC7" w:rsidRPr="003B2883">
          <w:tab/>
          <w:t>Introduction</w:t>
        </w:r>
        <w:bookmarkEnd w:id="1869"/>
        <w:bookmarkEnd w:id="1870"/>
        <w:bookmarkEnd w:id="1871"/>
        <w:bookmarkEnd w:id="1872"/>
        <w:bookmarkEnd w:id="1873"/>
        <w:bookmarkEnd w:id="1874"/>
        <w:bookmarkEnd w:id="1875"/>
        <w:bookmarkEnd w:id="1876"/>
        <w:bookmarkEnd w:id="1877"/>
        <w:bookmarkEnd w:id="1878"/>
        <w:bookmarkEnd w:id="1879"/>
        <w:bookmarkEnd w:id="1880"/>
        <w:bookmarkEnd w:id="1881"/>
      </w:ins>
    </w:p>
    <w:p w14:paraId="182E7D16" w14:textId="02F34841" w:rsidR="00487EC7" w:rsidRDefault="00487EC7" w:rsidP="00487EC7">
      <w:pPr>
        <w:rPr>
          <w:ins w:id="1885" w:author="Jayeeta Saha" w:date="2024-11-06T16:15:00Z"/>
        </w:rPr>
      </w:pPr>
      <w:ins w:id="1886" w:author="Jayeeta Saha" w:date="2024-11-06T15:55:00Z">
        <w:r w:rsidRPr="003B2883">
          <w:t xml:space="preserve">Structured data types used in </w:t>
        </w:r>
        <w:proofErr w:type="spellStart"/>
        <w:r w:rsidRPr="003B2883">
          <w:t>N</w:t>
        </w:r>
      </w:ins>
      <w:ins w:id="1887" w:author="Jayeeta Saha" w:date="2024-11-06T16:11:00Z">
        <w:r w:rsidR="007A3638">
          <w:t>l</w:t>
        </w:r>
      </w:ins>
      <w:ins w:id="1888" w:author="Jayeeta Saha" w:date="2024-11-06T15:55:00Z">
        <w:r w:rsidRPr="003B2883">
          <w:t>mf_</w:t>
        </w:r>
      </w:ins>
      <w:ins w:id="1889" w:author="Jayeeta Saha" w:date="2024-11-06T16:11:00Z">
        <w:r w:rsidR="007A3638">
          <w:t>Data</w:t>
        </w:r>
      </w:ins>
      <w:ins w:id="1890" w:author="Jayeeta Saha" w:date="2024-11-06T15:55:00Z">
        <w:r w:rsidRPr="003B2883">
          <w:t>Exposure</w:t>
        </w:r>
        <w:proofErr w:type="spellEnd"/>
        <w:r w:rsidRPr="003B2883">
          <w:t xml:space="preserve"> service are specified in this clause.</w:t>
        </w:r>
      </w:ins>
    </w:p>
    <w:p w14:paraId="6165A7C4" w14:textId="7C0CE196" w:rsidR="007A3638" w:rsidRPr="003B2883" w:rsidRDefault="00D80785" w:rsidP="007A3638">
      <w:pPr>
        <w:pStyle w:val="Heading5"/>
        <w:rPr>
          <w:ins w:id="1891" w:author="Jayeeta Saha" w:date="2024-11-06T16:15:00Z"/>
        </w:rPr>
      </w:pPr>
      <w:ins w:id="1892" w:author="Jayeeta Saha" w:date="2024-11-07T21:04:00Z">
        <w:r>
          <w:t>6.</w:t>
        </w:r>
      </w:ins>
      <w:ins w:id="1893" w:author="Jayeeta Saha" w:date="2024-11-08T13:23:00Z">
        <w:r w:rsidR="00DC649B" w:rsidRPr="00DC649B">
          <w:rPr>
            <w:highlight w:val="yellow"/>
          </w:rPr>
          <w:t xml:space="preserve"> </w:t>
        </w:r>
        <w:r w:rsidR="00DC649B" w:rsidRPr="00F7530A">
          <w:rPr>
            <w:highlight w:val="yellow"/>
          </w:rPr>
          <w:t>x</w:t>
        </w:r>
        <w:r w:rsidR="00DC649B" w:rsidRPr="003B2883">
          <w:t>.</w:t>
        </w:r>
        <w:r w:rsidR="00DC649B">
          <w:t>6</w:t>
        </w:r>
      </w:ins>
      <w:ins w:id="1894" w:author="Jayeeta Saha" w:date="2024-11-06T16:15:00Z">
        <w:r w:rsidR="007A3638" w:rsidRPr="003B2883">
          <w:t>.2.2</w:t>
        </w:r>
        <w:r w:rsidR="007A3638" w:rsidRPr="003B2883">
          <w:tab/>
          <w:t xml:space="preserve">Type: </w:t>
        </w:r>
        <w:proofErr w:type="spellStart"/>
        <w:r w:rsidR="007A3638">
          <w:t>LmfDataExposure</w:t>
        </w:r>
        <w:r w:rsidR="007A3638" w:rsidRPr="003B2883">
          <w:t>Subscription</w:t>
        </w:r>
        <w:proofErr w:type="spellEnd"/>
      </w:ins>
    </w:p>
    <w:p w14:paraId="4B191F0F" w14:textId="08F83ADA" w:rsidR="00BC7581" w:rsidRPr="003B2883" w:rsidRDefault="00BC7581" w:rsidP="00BC7581">
      <w:pPr>
        <w:pStyle w:val="TH"/>
        <w:rPr>
          <w:ins w:id="1895" w:author="Jayeeta Saha" w:date="2024-11-07T10:52:00Z"/>
        </w:rPr>
      </w:pPr>
      <w:ins w:id="1896" w:author="Jayeeta Saha" w:date="2024-11-07T10:52:00Z">
        <w:r w:rsidRPr="003B2883">
          <w:rPr>
            <w:noProof/>
          </w:rPr>
          <w:t>Table </w:t>
        </w:r>
        <w:r w:rsidRPr="003B2883">
          <w:t>6.</w:t>
        </w:r>
      </w:ins>
      <w:ins w:id="1897" w:author="Jayeeta Saha" w:date="2024-11-08T14:05:00Z">
        <w:r w:rsidR="00EC51CD" w:rsidRPr="00EC51CD">
          <w:rPr>
            <w:highlight w:val="green"/>
          </w:rPr>
          <w:t>x</w:t>
        </w:r>
      </w:ins>
      <w:ins w:id="1898" w:author="Jayeeta Saha" w:date="2024-11-07T10:52:00Z">
        <w:r w:rsidRPr="003B2883">
          <w:t xml:space="preserve">.6.2.2-1: </w:t>
        </w:r>
        <w:r w:rsidRPr="003B2883">
          <w:rPr>
            <w:noProof/>
          </w:rPr>
          <w:t xml:space="preserve">Definition of type </w:t>
        </w:r>
        <w:proofErr w:type="spellStart"/>
        <w:r>
          <w:t>LmfDataExposure</w:t>
        </w:r>
        <w:r w:rsidRPr="003B2883">
          <w:t>Subscription</w:t>
        </w:r>
        <w:proofErr w:type="spellEnd"/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487EC7" w:rsidRPr="003B2883" w14:paraId="4E41877D" w14:textId="77777777" w:rsidTr="006B3285">
        <w:trPr>
          <w:jc w:val="center"/>
          <w:ins w:id="1899" w:author="Jayeeta Saha" w:date="2024-11-06T15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42D70" w14:textId="77777777" w:rsidR="00487EC7" w:rsidRPr="003B2883" w:rsidRDefault="00487EC7" w:rsidP="006B3285">
            <w:pPr>
              <w:pStyle w:val="TAH"/>
              <w:rPr>
                <w:ins w:id="1900" w:author="Jayeeta Saha" w:date="2024-11-06T15:55:00Z"/>
              </w:rPr>
            </w:pPr>
            <w:ins w:id="1901" w:author="Jayeeta Saha" w:date="2024-11-06T15:55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FDA2F" w14:textId="77777777" w:rsidR="00487EC7" w:rsidRPr="003B2883" w:rsidRDefault="00487EC7" w:rsidP="006B3285">
            <w:pPr>
              <w:pStyle w:val="TAH"/>
              <w:rPr>
                <w:ins w:id="1902" w:author="Jayeeta Saha" w:date="2024-11-06T15:55:00Z"/>
              </w:rPr>
            </w:pPr>
            <w:ins w:id="1903" w:author="Jayeeta Saha" w:date="2024-11-06T15:5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21545" w14:textId="77777777" w:rsidR="00487EC7" w:rsidRPr="003B2883" w:rsidRDefault="00487EC7" w:rsidP="006B3285">
            <w:pPr>
              <w:pStyle w:val="TAH"/>
              <w:rPr>
                <w:ins w:id="1904" w:author="Jayeeta Saha" w:date="2024-11-06T15:55:00Z"/>
              </w:rPr>
            </w:pPr>
            <w:ins w:id="1905" w:author="Jayeeta Saha" w:date="2024-11-06T15:5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6A386" w14:textId="77777777" w:rsidR="00487EC7" w:rsidRPr="003B2883" w:rsidRDefault="00487EC7" w:rsidP="006B3285">
            <w:pPr>
              <w:pStyle w:val="TAH"/>
              <w:rPr>
                <w:ins w:id="1906" w:author="Jayeeta Saha" w:date="2024-11-06T15:55:00Z"/>
              </w:rPr>
            </w:pPr>
            <w:ins w:id="1907" w:author="Jayeeta Saha" w:date="2024-11-06T15:55:00Z">
              <w:r w:rsidRPr="008B2FDB">
                <w:t>Cardinality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C3302" w14:textId="77777777" w:rsidR="00487EC7" w:rsidRPr="003B2883" w:rsidRDefault="00487EC7" w:rsidP="006B3285">
            <w:pPr>
              <w:pStyle w:val="TAH"/>
              <w:rPr>
                <w:ins w:id="1908" w:author="Jayeeta Saha" w:date="2024-11-06T15:55:00Z"/>
                <w:rFonts w:cs="Arial"/>
                <w:szCs w:val="18"/>
              </w:rPr>
            </w:pPr>
            <w:ins w:id="1909" w:author="Jayeeta Saha" w:date="2024-11-06T15:5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D99C9" w14:textId="77777777" w:rsidR="00487EC7" w:rsidRPr="003B2883" w:rsidRDefault="00487EC7" w:rsidP="006B3285">
            <w:pPr>
              <w:pStyle w:val="TAH"/>
              <w:rPr>
                <w:ins w:id="1910" w:author="Jayeeta Saha" w:date="2024-11-06T15:55:00Z"/>
                <w:rFonts w:cs="Arial"/>
                <w:szCs w:val="18"/>
              </w:rPr>
            </w:pPr>
            <w:ins w:id="1911" w:author="Jayeeta Saha" w:date="2024-11-06T15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46AD4" w:rsidRPr="003B2883" w14:paraId="3DE629DC" w14:textId="77777777" w:rsidTr="006B3285">
        <w:trPr>
          <w:jc w:val="center"/>
          <w:ins w:id="1912" w:author="Jayeeta Saha" w:date="2024-11-06T15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AD96" w14:textId="75332768" w:rsidR="00646AD4" w:rsidRPr="003B2883" w:rsidRDefault="00646AD4" w:rsidP="00646AD4">
            <w:pPr>
              <w:pStyle w:val="TAL"/>
              <w:rPr>
                <w:ins w:id="1913" w:author="Jayeeta Saha" w:date="2024-11-06T15:55:00Z"/>
              </w:rPr>
            </w:pPr>
            <w:proofErr w:type="spellStart"/>
            <w:ins w:id="1914" w:author="Jayeeta Saha" w:date="2024-11-08T10:49:00Z">
              <w:r>
                <w:rPr>
                  <w:lang w:val="en-US"/>
                </w:rPr>
                <w:t>NotificationURI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1E7" w14:textId="28E53853" w:rsidR="00646AD4" w:rsidRPr="003B2883" w:rsidRDefault="00646AD4" w:rsidP="00646AD4">
            <w:pPr>
              <w:pStyle w:val="TAL"/>
              <w:rPr>
                <w:ins w:id="1915" w:author="Jayeeta Saha" w:date="2024-11-06T15:55:00Z"/>
              </w:rPr>
            </w:pPr>
            <w:ins w:id="1916" w:author="Jayeeta Saha" w:date="2024-11-08T10:49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FAA" w14:textId="51027088" w:rsidR="00646AD4" w:rsidRPr="003B2883" w:rsidRDefault="00646AD4" w:rsidP="00646AD4">
            <w:pPr>
              <w:pStyle w:val="TAC"/>
              <w:rPr>
                <w:ins w:id="1917" w:author="Jayeeta Saha" w:date="2024-11-06T15:55:00Z"/>
              </w:rPr>
            </w:pPr>
            <w:ins w:id="1918" w:author="Jayeeta Saha" w:date="2024-11-08T10:49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0F0" w14:textId="5FF9F9B9" w:rsidR="00646AD4" w:rsidRPr="003B2883" w:rsidRDefault="00646AD4" w:rsidP="00646AD4">
            <w:pPr>
              <w:pStyle w:val="TAL"/>
              <w:rPr>
                <w:ins w:id="1919" w:author="Jayeeta Saha" w:date="2024-11-06T15:55:00Z"/>
              </w:rPr>
            </w:pPr>
            <w:ins w:id="1920" w:author="Jayeeta Saha" w:date="2024-11-08T10:49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2A1" w14:textId="2B1B4CDD" w:rsidR="00646AD4" w:rsidRPr="003B2883" w:rsidRDefault="00646AD4" w:rsidP="00646AD4">
            <w:pPr>
              <w:pStyle w:val="TAL"/>
              <w:rPr>
                <w:ins w:id="1921" w:author="Jayeeta Saha" w:date="2024-11-06T15:55:00Z"/>
              </w:rPr>
            </w:pPr>
            <w:ins w:id="1922" w:author="Jayeeta Saha" w:date="2024-11-07T10:54:00Z">
              <w:r>
                <w:rPr>
                  <w:rFonts w:cs="Arial"/>
                  <w:szCs w:val="18"/>
                </w:rPr>
                <w:t>Thi</w:t>
              </w:r>
            </w:ins>
            <w:ins w:id="1923" w:author="Jayeeta Saha" w:date="2024-11-07T10:55:00Z">
              <w:r>
                <w:rPr>
                  <w:rFonts w:cs="Arial"/>
                  <w:szCs w:val="18"/>
                </w:rPr>
                <w:t>s</w:t>
              </w:r>
            </w:ins>
            <w:ins w:id="1924" w:author="Jayeeta Saha" w:date="2024-11-07T10:54:00Z">
              <w:r>
                <w:rPr>
                  <w:rFonts w:cs="Arial"/>
                  <w:szCs w:val="18"/>
                </w:rPr>
                <w:t xml:space="preserve"> IE shall be in</w:t>
              </w:r>
            </w:ins>
            <w:ins w:id="1925" w:author="Jayeeta Saha" w:date="2024-11-07T10:55:00Z">
              <w:r>
                <w:rPr>
                  <w:rFonts w:cs="Arial"/>
                  <w:szCs w:val="18"/>
                </w:rPr>
                <w:t>cluded to i</w:t>
              </w:r>
            </w:ins>
            <w:ins w:id="1926" w:author="Jayeeta Saha" w:date="2024-11-06T16:19:00Z">
              <w:r>
                <w:rPr>
                  <w:rFonts w:cs="Arial"/>
                  <w:szCs w:val="18"/>
                </w:rPr>
                <w:t>denti</w:t>
              </w:r>
            </w:ins>
            <w:ins w:id="1927" w:author="Jayeeta Saha" w:date="2024-11-07T10:55:00Z">
              <w:r>
                <w:rPr>
                  <w:rFonts w:cs="Arial"/>
                  <w:szCs w:val="18"/>
                </w:rPr>
                <w:t>fy</w:t>
              </w:r>
            </w:ins>
            <w:ins w:id="1928" w:author="Jayeeta Saha" w:date="2024-11-06T16:19:00Z">
              <w:r>
                <w:rPr>
                  <w:rFonts w:cs="Arial"/>
                  <w:szCs w:val="18"/>
                </w:rPr>
                <w:t xml:space="preserve"> the recipients of notifications sent by LMF for data exposure services.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5AD" w14:textId="77777777" w:rsidR="00646AD4" w:rsidRPr="003B2883" w:rsidRDefault="00646AD4" w:rsidP="00646AD4">
            <w:pPr>
              <w:pStyle w:val="TAL"/>
              <w:rPr>
                <w:ins w:id="1929" w:author="Jayeeta Saha" w:date="2024-11-06T15:55:00Z"/>
                <w:rFonts w:cs="Arial"/>
                <w:szCs w:val="18"/>
              </w:rPr>
            </w:pPr>
          </w:p>
        </w:tc>
      </w:tr>
      <w:tr w:rsidR="00487EC7" w:rsidRPr="003B2883" w14:paraId="54640F43" w14:textId="77777777" w:rsidTr="006B3285">
        <w:trPr>
          <w:jc w:val="center"/>
          <w:ins w:id="1930" w:author="Jayeeta Saha" w:date="2024-11-06T15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23F" w14:textId="52408441" w:rsidR="00487EC7" w:rsidRPr="003B2883" w:rsidRDefault="00487EC7" w:rsidP="006B3285">
            <w:pPr>
              <w:pStyle w:val="TAL"/>
              <w:rPr>
                <w:ins w:id="1931" w:author="Jayeeta Saha" w:date="2024-11-06T15:55:00Z"/>
                <w:noProof/>
              </w:rPr>
            </w:pPr>
            <w:proofErr w:type="spellStart"/>
            <w:ins w:id="1932" w:author="Jayeeta Saha" w:date="2024-11-06T15:55:00Z">
              <w:r w:rsidRPr="003B2883">
                <w:rPr>
                  <w:rFonts w:hint="eastAsia"/>
                </w:rPr>
                <w:t>notif</w:t>
              </w:r>
            </w:ins>
            <w:ins w:id="1933" w:author="Jayeeta Saha" w:date="2024-11-07T20:39:00Z">
              <w:r w:rsidR="00074B1C">
                <w:t>y</w:t>
              </w:r>
            </w:ins>
            <w:ins w:id="1934" w:author="Jayeeta Saha" w:date="2024-11-06T15:55:00Z"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5F66" w14:textId="77777777" w:rsidR="00487EC7" w:rsidRPr="003B2883" w:rsidRDefault="00487EC7" w:rsidP="006B3285">
            <w:pPr>
              <w:pStyle w:val="TAL"/>
              <w:rPr>
                <w:ins w:id="1935" w:author="Jayeeta Saha" w:date="2024-11-06T15:55:00Z"/>
                <w:noProof/>
              </w:rPr>
            </w:pPr>
            <w:ins w:id="1936" w:author="Jayeeta Saha" w:date="2024-11-06T15:55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B748" w14:textId="77777777" w:rsidR="00487EC7" w:rsidRPr="003B2883" w:rsidRDefault="00487EC7" w:rsidP="006B3285">
            <w:pPr>
              <w:pStyle w:val="TAC"/>
              <w:rPr>
                <w:ins w:id="1937" w:author="Jayeeta Saha" w:date="2024-11-06T15:55:00Z"/>
              </w:rPr>
            </w:pPr>
            <w:ins w:id="1938" w:author="Jayeeta Saha" w:date="2024-11-06T15:55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F5DC" w14:textId="77777777" w:rsidR="00487EC7" w:rsidRPr="003B2883" w:rsidRDefault="00487EC7" w:rsidP="006B3285">
            <w:pPr>
              <w:pStyle w:val="TAL"/>
              <w:rPr>
                <w:ins w:id="1939" w:author="Jayeeta Saha" w:date="2024-11-06T15:55:00Z"/>
                <w:noProof/>
              </w:rPr>
            </w:pPr>
            <w:ins w:id="1940" w:author="Jayeeta Saha" w:date="2024-11-06T15:55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D550" w14:textId="2651E5B6" w:rsidR="00487EC7" w:rsidRPr="003B2883" w:rsidRDefault="00BC7581" w:rsidP="006B3285">
            <w:pPr>
              <w:pStyle w:val="TAL"/>
              <w:rPr>
                <w:ins w:id="1941" w:author="Jayeeta Saha" w:date="2024-11-06T15:55:00Z"/>
                <w:noProof/>
              </w:rPr>
            </w:pPr>
            <w:ins w:id="1942" w:author="Jayeeta Saha" w:date="2024-11-07T10:55:00Z">
              <w:r>
                <w:rPr>
                  <w:rFonts w:cs="Arial"/>
                  <w:szCs w:val="18"/>
                </w:rPr>
                <w:t xml:space="preserve">This IE shall be included to identify </w:t>
              </w:r>
            </w:ins>
            <w:ins w:id="1943" w:author="Jayeeta Saha" w:date="2024-11-06T15:55:00Z">
              <w:r w:rsidR="00487EC7" w:rsidRPr="003B2883">
                <w:rPr>
                  <w:rFonts w:hint="eastAsia"/>
                </w:rPr>
                <w:t xml:space="preserve">the notification </w:t>
              </w:r>
              <w:r w:rsidR="00487EC7" w:rsidRPr="003B2883">
                <w:t>correlation</w:t>
              </w:r>
              <w:r w:rsidR="00487EC7" w:rsidRPr="003B2883">
                <w:rPr>
                  <w:rFonts w:hint="eastAsia"/>
                </w:rPr>
                <w:t xml:space="preserve"> ID</w:t>
              </w:r>
              <w:r w:rsidR="00487EC7" w:rsidRPr="003B2883">
                <w:t xml:space="preserve">. The </w:t>
              </w:r>
            </w:ins>
            <w:ins w:id="1944" w:author="Jayeeta Saha" w:date="2024-11-07T10:47:00Z">
              <w:r>
                <w:t>LMF</w:t>
              </w:r>
            </w:ins>
            <w:ins w:id="1945" w:author="Jayeeta Saha" w:date="2024-11-06T15:55:00Z">
              <w:r w:rsidR="00487EC7" w:rsidRPr="003B2883">
                <w:t xml:space="preserve"> shall include this ID in the notifications.</w:t>
              </w:r>
              <w:r w:rsidR="00487EC7" w:rsidRPr="003B2883">
                <w:rPr>
                  <w:rFonts w:cs="Arial"/>
                  <w:szCs w:val="18"/>
                </w:rPr>
                <w:t xml:space="preserve"> </w:t>
              </w:r>
              <w:r w:rsidR="00487EC7"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01E" w14:textId="77777777" w:rsidR="00487EC7" w:rsidRPr="003B2883" w:rsidRDefault="00487EC7" w:rsidP="006B3285">
            <w:pPr>
              <w:pStyle w:val="TAL"/>
              <w:rPr>
                <w:ins w:id="1946" w:author="Jayeeta Saha" w:date="2024-11-06T15:55:00Z"/>
              </w:rPr>
            </w:pPr>
          </w:p>
        </w:tc>
      </w:tr>
    </w:tbl>
    <w:p w14:paraId="2222689A" w14:textId="77777777" w:rsidR="00487EC7" w:rsidRPr="003B2883" w:rsidRDefault="00487EC7" w:rsidP="00487EC7">
      <w:pPr>
        <w:rPr>
          <w:ins w:id="1947" w:author="Jayeeta Saha" w:date="2024-11-06T15:55:00Z"/>
        </w:rPr>
      </w:pPr>
    </w:p>
    <w:p w14:paraId="0A445C67" w14:textId="480178C2" w:rsidR="00BC7581" w:rsidRPr="003B2883" w:rsidRDefault="00BC7581" w:rsidP="00BC7581">
      <w:pPr>
        <w:pStyle w:val="Heading5"/>
        <w:rPr>
          <w:ins w:id="1948" w:author="Jayeeta Saha" w:date="2024-11-07T10:53:00Z"/>
        </w:rPr>
      </w:pPr>
      <w:bookmarkStart w:id="1949" w:name="_Toc25156485"/>
      <w:bookmarkStart w:id="1950" w:name="_Toc34124789"/>
      <w:bookmarkStart w:id="1951" w:name="_Toc43207915"/>
      <w:bookmarkStart w:id="1952" w:name="_Toc49857388"/>
      <w:bookmarkStart w:id="1953" w:name="_Toc56677229"/>
      <w:bookmarkStart w:id="1954" w:name="_Toc56691752"/>
      <w:bookmarkStart w:id="1955" w:name="_Toc56699016"/>
      <w:bookmarkStart w:id="1956" w:name="_Toc89035266"/>
      <w:bookmarkStart w:id="1957" w:name="_Toc89065064"/>
      <w:bookmarkStart w:id="1958" w:name="_Toc89180363"/>
      <w:bookmarkStart w:id="1959" w:name="_Toc97072042"/>
      <w:bookmarkStart w:id="1960" w:name="_Toc120051447"/>
      <w:bookmarkStart w:id="1961" w:name="_Toc177506886"/>
      <w:ins w:id="1962" w:author="Jayeeta Saha" w:date="2024-11-07T10:53:00Z">
        <w:r w:rsidRPr="003B2883">
          <w:lastRenderedPageBreak/>
          <w:t>6.</w:t>
        </w:r>
        <w:r w:rsidRPr="00BC7581">
          <w:rPr>
            <w:highlight w:val="yellow"/>
          </w:rPr>
          <w:t>x</w:t>
        </w:r>
        <w:r w:rsidRPr="003B2883">
          <w:t>.6.2.</w:t>
        </w:r>
        <w:r>
          <w:t>3</w:t>
        </w:r>
        <w:r w:rsidRPr="003B2883">
          <w:tab/>
          <w:t xml:space="preserve">Type: </w:t>
        </w:r>
      </w:ins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proofErr w:type="spellStart"/>
      <w:ins w:id="1963" w:author="Jayeeta Saha" w:date="2024-11-08T14:05:00Z">
        <w:r w:rsidR="00EC51CD">
          <w:t>LmfDataExposureNotification</w:t>
        </w:r>
      </w:ins>
      <w:proofErr w:type="spellEnd"/>
    </w:p>
    <w:p w14:paraId="7B99A12C" w14:textId="784C370E" w:rsidR="00BC7581" w:rsidRPr="003B2883" w:rsidRDefault="00BC7581" w:rsidP="00BC7581">
      <w:pPr>
        <w:pStyle w:val="TH"/>
        <w:rPr>
          <w:ins w:id="1964" w:author="Jayeeta Saha" w:date="2024-11-07T10:53:00Z"/>
        </w:rPr>
      </w:pPr>
      <w:ins w:id="1965" w:author="Jayeeta Saha" w:date="2024-11-07T10:53:00Z">
        <w:r w:rsidRPr="003B2883">
          <w:rPr>
            <w:noProof/>
          </w:rPr>
          <w:t>Table </w:t>
        </w:r>
        <w:r w:rsidRPr="003B2883">
          <w:t>6.</w:t>
        </w:r>
      </w:ins>
      <w:ins w:id="1966" w:author="Jayeeta Saha" w:date="2024-11-08T14:05:00Z">
        <w:r w:rsidR="00EC51CD" w:rsidRPr="00EC51CD">
          <w:rPr>
            <w:highlight w:val="green"/>
          </w:rPr>
          <w:t>x</w:t>
        </w:r>
      </w:ins>
      <w:ins w:id="1967" w:author="Jayeeta Saha" w:date="2024-11-07T10:53:00Z">
        <w:r w:rsidRPr="003B2883">
          <w:t xml:space="preserve">.6.2.4-1: </w:t>
        </w:r>
        <w:r w:rsidRPr="003B2883">
          <w:rPr>
            <w:noProof/>
          </w:rPr>
          <w:t xml:space="preserve">Definition of type </w:t>
        </w:r>
      </w:ins>
      <w:proofErr w:type="spellStart"/>
      <w:ins w:id="1968" w:author="Jayeeta Saha" w:date="2024-11-08T14:05:00Z">
        <w:r w:rsidR="00EC51CD">
          <w:t>LmfDataExposureNotification</w:t>
        </w:r>
      </w:ins>
      <w:proofErr w:type="spellEnd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84"/>
        <w:gridCol w:w="1134"/>
        <w:gridCol w:w="4111"/>
        <w:gridCol w:w="1559"/>
      </w:tblGrid>
      <w:tr w:rsidR="00BC7581" w:rsidRPr="003B2883" w14:paraId="227788A6" w14:textId="77777777" w:rsidTr="006B3285">
        <w:trPr>
          <w:jc w:val="center"/>
          <w:ins w:id="1969" w:author="Jayeeta Saha" w:date="2024-11-07T10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9194F" w14:textId="77777777" w:rsidR="00BC7581" w:rsidRPr="003B2883" w:rsidRDefault="00BC7581" w:rsidP="006B3285">
            <w:pPr>
              <w:pStyle w:val="TAH"/>
              <w:rPr>
                <w:ins w:id="1970" w:author="Jayeeta Saha" w:date="2024-11-07T10:53:00Z"/>
              </w:rPr>
            </w:pPr>
            <w:ins w:id="1971" w:author="Jayeeta Saha" w:date="2024-11-07T10:53:00Z">
              <w:r w:rsidRPr="003B288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BD25" w14:textId="77777777" w:rsidR="00BC7581" w:rsidRPr="003B2883" w:rsidRDefault="00BC7581" w:rsidP="006B3285">
            <w:pPr>
              <w:pStyle w:val="TAH"/>
              <w:rPr>
                <w:ins w:id="1972" w:author="Jayeeta Saha" w:date="2024-11-07T10:53:00Z"/>
              </w:rPr>
            </w:pPr>
            <w:ins w:id="1973" w:author="Jayeeta Saha" w:date="2024-11-07T10:53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11F4A" w14:textId="77777777" w:rsidR="00BC7581" w:rsidRPr="003B2883" w:rsidRDefault="00BC7581" w:rsidP="006B3285">
            <w:pPr>
              <w:pStyle w:val="TAH"/>
              <w:rPr>
                <w:ins w:id="1974" w:author="Jayeeta Saha" w:date="2024-11-07T10:53:00Z"/>
              </w:rPr>
            </w:pPr>
            <w:ins w:id="1975" w:author="Jayeeta Saha" w:date="2024-11-07T10:5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349F" w14:textId="77777777" w:rsidR="00BC7581" w:rsidRPr="003B2883" w:rsidRDefault="00BC7581" w:rsidP="006B3285">
            <w:pPr>
              <w:pStyle w:val="TAH"/>
              <w:rPr>
                <w:ins w:id="1976" w:author="Jayeeta Saha" w:date="2024-11-07T10:53:00Z"/>
              </w:rPr>
            </w:pPr>
            <w:ins w:id="1977" w:author="Jayeeta Saha" w:date="2024-11-07T10:53:00Z">
              <w:r w:rsidRPr="008B2FDB">
                <w:t>Cardinality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9053" w14:textId="77777777" w:rsidR="00BC7581" w:rsidRPr="003B2883" w:rsidRDefault="00BC7581" w:rsidP="006B3285">
            <w:pPr>
              <w:pStyle w:val="TAH"/>
              <w:rPr>
                <w:ins w:id="1978" w:author="Jayeeta Saha" w:date="2024-11-07T10:53:00Z"/>
                <w:rFonts w:cs="Arial"/>
                <w:szCs w:val="18"/>
              </w:rPr>
            </w:pPr>
            <w:ins w:id="1979" w:author="Jayeeta Saha" w:date="2024-11-07T10:5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AB4D0" w14:textId="77777777" w:rsidR="00BC7581" w:rsidRPr="003B2883" w:rsidRDefault="00BC7581" w:rsidP="006B3285">
            <w:pPr>
              <w:pStyle w:val="TAH"/>
              <w:rPr>
                <w:ins w:id="1980" w:author="Jayeeta Saha" w:date="2024-11-07T10:53:00Z"/>
                <w:rFonts w:cs="Arial"/>
                <w:szCs w:val="18"/>
              </w:rPr>
            </w:pPr>
            <w:ins w:id="1981" w:author="Jayeeta Saha" w:date="2024-11-07T10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7581" w:rsidRPr="003B2883" w14:paraId="7980F989" w14:textId="77777777" w:rsidTr="006B3285">
        <w:trPr>
          <w:jc w:val="center"/>
          <w:ins w:id="1982" w:author="Jayeeta Saha" w:date="2024-11-07T10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1029" w14:textId="77777777" w:rsidR="00BC7581" w:rsidRPr="003B2883" w:rsidRDefault="00BC7581" w:rsidP="006B3285">
            <w:pPr>
              <w:pStyle w:val="TAL"/>
              <w:rPr>
                <w:ins w:id="1983" w:author="Jayeeta Saha" w:date="2024-11-07T10:53:00Z"/>
              </w:rPr>
            </w:pPr>
            <w:proofErr w:type="spellStart"/>
            <w:ins w:id="1984" w:author="Jayeeta Saha" w:date="2024-11-07T10:53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</w:t>
              </w:r>
              <w:r w:rsidRPr="003B2883">
                <w:t>r</w:t>
              </w:r>
              <w:r w:rsidRPr="003B2883">
                <w:rPr>
                  <w:rFonts w:hint="eastAsia"/>
                </w:rPr>
                <w:t>relationId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627" w14:textId="77777777" w:rsidR="00BC7581" w:rsidRPr="003B2883" w:rsidRDefault="00BC7581" w:rsidP="006B3285">
            <w:pPr>
              <w:pStyle w:val="TAL"/>
              <w:rPr>
                <w:ins w:id="1985" w:author="Jayeeta Saha" w:date="2024-11-07T10:53:00Z"/>
              </w:rPr>
            </w:pPr>
            <w:ins w:id="1986" w:author="Jayeeta Saha" w:date="2024-11-07T10:53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672A" w14:textId="5436538F" w:rsidR="00BC7581" w:rsidRPr="003B2883" w:rsidRDefault="00BC7581" w:rsidP="006B3285">
            <w:pPr>
              <w:pStyle w:val="TAC"/>
              <w:rPr>
                <w:ins w:id="1987" w:author="Jayeeta Saha" w:date="2024-11-07T10:53:00Z"/>
              </w:rPr>
            </w:pPr>
            <w:ins w:id="1988" w:author="Jayeeta Saha" w:date="2024-11-07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DA9" w14:textId="77777777" w:rsidR="00BC7581" w:rsidRPr="003B2883" w:rsidRDefault="00BC7581" w:rsidP="006B3285">
            <w:pPr>
              <w:pStyle w:val="TAL"/>
              <w:rPr>
                <w:ins w:id="1989" w:author="Jayeeta Saha" w:date="2024-11-07T10:53:00Z"/>
                <w:noProof/>
              </w:rPr>
            </w:pPr>
            <w:ins w:id="1990" w:author="Jayeeta Saha" w:date="2024-11-07T10:53:00Z">
              <w:r w:rsidRPr="003B2883">
                <w:t>0..</w:t>
              </w:r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8C9" w14:textId="2254EF47" w:rsidR="00BC7581" w:rsidRPr="003B2883" w:rsidRDefault="00BC7581" w:rsidP="00BC7581">
            <w:pPr>
              <w:pStyle w:val="TAL"/>
              <w:rPr>
                <w:ins w:id="1991" w:author="Jayeeta Saha" w:date="2024-11-07T10:53:00Z"/>
                <w:noProof/>
              </w:rPr>
            </w:pPr>
            <w:ins w:id="1992" w:author="Jayeeta Saha" w:date="2024-11-07T10:53:00Z">
              <w:r w:rsidRPr="003B2883">
                <w:rPr>
                  <w:noProof/>
                </w:rPr>
                <w:t xml:space="preserve">This IE shall be included if the notification is for informing the creation of a new subscription Id and the corresponding event subscription did not contain </w:t>
              </w:r>
              <w:proofErr w:type="spellStart"/>
              <w:r w:rsidRPr="003B2883">
                <w:rPr>
                  <w:rFonts w:hint="eastAsia"/>
                </w:rPr>
                <w:t>subsChangeNotifyCorrelationId</w:t>
              </w:r>
              <w:proofErr w:type="spellEnd"/>
              <w:r w:rsidRPr="003B2883">
                <w:rPr>
                  <w:rFonts w:hint="eastAsia"/>
                  <w:noProof/>
                </w:rPr>
                <w:t xml:space="preserve"> </w:t>
              </w:r>
              <w:r w:rsidRPr="003B2883">
                <w:rPr>
                  <w:noProof/>
                </w:rPr>
                <w:t xml:space="preserve">attribute </w:t>
              </w:r>
              <w:r w:rsidRPr="003B2883">
                <w:rPr>
                  <w:noProof/>
                  <w:lang w:eastAsia="zh-CN"/>
                </w:rPr>
                <w:t xml:space="preserve">(see </w:t>
              </w:r>
              <w:r>
                <w:rPr>
                  <w:noProof/>
                  <w:lang w:eastAsia="zh-CN"/>
                </w:rPr>
                <w:t>clause</w:t>
              </w:r>
              <w:r w:rsidRPr="003B2883">
                <w:rPr>
                  <w:noProof/>
                  <w:lang w:eastAsia="zh-CN"/>
                </w:rPr>
                <w:t> 6.2.6.2.2)</w:t>
              </w:r>
              <w:r w:rsidRPr="003B2883">
                <w:rPr>
                  <w:noProof/>
                </w:rPr>
                <w:t>.</w:t>
              </w:r>
            </w:ins>
          </w:p>
          <w:p w14:paraId="293447E6" w14:textId="77777777" w:rsidR="00BC7581" w:rsidRPr="003B2883" w:rsidRDefault="00BC7581" w:rsidP="006B3285">
            <w:pPr>
              <w:pStyle w:val="TAL"/>
              <w:rPr>
                <w:ins w:id="1993" w:author="Jayeeta Saha" w:date="2024-11-07T10:53:00Z"/>
                <w:noProof/>
              </w:rPr>
            </w:pPr>
          </w:p>
          <w:p w14:paraId="55B70637" w14:textId="77777777" w:rsidR="00BC7581" w:rsidRPr="003B2883" w:rsidRDefault="00BC7581" w:rsidP="006B3285">
            <w:pPr>
              <w:pStyle w:val="TAL"/>
              <w:rPr>
                <w:ins w:id="1994" w:author="Jayeeta Saha" w:date="2024-11-07T10:53:00Z"/>
                <w:noProof/>
              </w:rPr>
            </w:pPr>
            <w:ins w:id="1995" w:author="Jayeeta Saha" w:date="2024-11-07T10:53:00Z">
              <w:r w:rsidRPr="003B2883">
                <w:rPr>
                  <w:noProof/>
                </w:rPr>
                <w:t>When present, this IE shall i</w:t>
              </w:r>
              <w:r w:rsidRPr="003B2883">
                <w:rPr>
                  <w:rFonts w:hint="eastAsia"/>
                  <w:noProof/>
                </w:rPr>
                <w:t xml:space="preserve">ndicate the notification </w:t>
              </w:r>
              <w:r w:rsidRPr="003B2883">
                <w:rPr>
                  <w:noProof/>
                </w:rPr>
                <w:t>correlation</w:t>
              </w:r>
              <w:r w:rsidRPr="003B2883">
                <w:rPr>
                  <w:rFonts w:hint="eastAsia"/>
                  <w:noProof/>
                </w:rPr>
                <w:t xml:space="preserve"> I</w:t>
              </w:r>
              <w:r w:rsidRPr="003B2883">
                <w:rPr>
                  <w:noProof/>
                </w:rPr>
                <w:t>d</w:t>
              </w:r>
              <w:r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Pr="003B2883">
                <w:rPr>
                  <w:noProof/>
                </w:rPr>
                <w:t xml:space="preserve">event </w:t>
              </w:r>
              <w:r w:rsidRPr="003B2883">
                <w:rPr>
                  <w:rFonts w:hint="eastAsia"/>
                  <w:noProof/>
                </w:rPr>
                <w:t>subscription.</w:t>
              </w:r>
              <w:r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6A4" w14:textId="77777777" w:rsidR="00BC7581" w:rsidRPr="003B2883" w:rsidRDefault="00BC7581" w:rsidP="006B3285">
            <w:pPr>
              <w:pStyle w:val="TAL"/>
              <w:rPr>
                <w:ins w:id="1996" w:author="Jayeeta Saha" w:date="2024-11-07T10:53:00Z"/>
                <w:noProof/>
              </w:rPr>
            </w:pPr>
          </w:p>
        </w:tc>
      </w:tr>
      <w:tr w:rsidR="00BC7581" w:rsidRPr="003B2883" w14:paraId="139735A6" w14:textId="77777777" w:rsidTr="006B3285">
        <w:trPr>
          <w:jc w:val="center"/>
          <w:ins w:id="1997" w:author="Jayeeta Saha" w:date="2024-11-07T10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58D" w14:textId="2DBF4231" w:rsidR="00BC7581" w:rsidRPr="003B2883" w:rsidRDefault="00BC7581" w:rsidP="006B3285">
            <w:pPr>
              <w:pStyle w:val="TAL"/>
              <w:rPr>
                <w:ins w:id="1998" w:author="Jayeeta Saha" w:date="2024-11-07T10:53:00Z"/>
              </w:rPr>
            </w:pPr>
            <w:proofErr w:type="spellStart"/>
            <w:ins w:id="1999" w:author="Jayeeta Saha" w:date="2024-11-07T10:53:00Z">
              <w:r w:rsidRPr="003B2883">
                <w:rPr>
                  <w:rFonts w:hint="eastAsia"/>
                </w:rPr>
                <w:t>subs</w:t>
              </w:r>
            </w:ins>
            <w:ins w:id="2000" w:author="Jayeeta Saha" w:date="2024-11-07T11:54:00Z">
              <w:r w:rsidR="00A2159A">
                <w:t>cription</w:t>
              </w:r>
            </w:ins>
            <w:ins w:id="2001" w:author="Jayeeta Saha" w:date="2024-11-07T10:53:00Z">
              <w:r w:rsidRPr="003B2883">
                <w:rPr>
                  <w:rFonts w:hint="eastAsia"/>
                </w:rPr>
                <w:t>CorrelationId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AEE" w14:textId="77777777" w:rsidR="00BC7581" w:rsidRPr="003B2883" w:rsidRDefault="00BC7581" w:rsidP="006B3285">
            <w:pPr>
              <w:pStyle w:val="TAL"/>
              <w:rPr>
                <w:ins w:id="2002" w:author="Jayeeta Saha" w:date="2024-11-07T10:53:00Z"/>
              </w:rPr>
            </w:pPr>
            <w:ins w:id="2003" w:author="Jayeeta Saha" w:date="2024-11-07T10:53:00Z">
              <w:r w:rsidRPr="003B2883">
                <w:rPr>
                  <w:rFonts w:hint="eastAsia"/>
                </w:rP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E33" w14:textId="77777777" w:rsidR="00BC7581" w:rsidRPr="003B2883" w:rsidRDefault="00BC7581" w:rsidP="006B3285">
            <w:pPr>
              <w:pStyle w:val="TAC"/>
              <w:rPr>
                <w:ins w:id="2004" w:author="Jayeeta Saha" w:date="2024-11-07T10:53:00Z"/>
              </w:rPr>
            </w:pPr>
            <w:ins w:id="2005" w:author="Jayeeta Saha" w:date="2024-11-07T10:53:00Z">
              <w:r w:rsidRPr="003B2883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064" w14:textId="77777777" w:rsidR="00BC7581" w:rsidRPr="003B2883" w:rsidRDefault="00BC7581" w:rsidP="006B3285">
            <w:pPr>
              <w:pStyle w:val="TAL"/>
              <w:rPr>
                <w:ins w:id="2006" w:author="Jayeeta Saha" w:date="2024-11-07T10:53:00Z"/>
              </w:rPr>
            </w:pPr>
            <w:ins w:id="2007" w:author="Jayeeta Saha" w:date="2024-11-07T10:53:00Z">
              <w:r w:rsidRPr="003B2883">
                <w:rPr>
                  <w:rFonts w:hint="eastAsia"/>
                </w:rP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3A8" w14:textId="457A5E71" w:rsidR="00BC7581" w:rsidRPr="003B2883" w:rsidRDefault="00BC7581" w:rsidP="00874C04">
            <w:pPr>
              <w:pStyle w:val="TAL"/>
              <w:rPr>
                <w:ins w:id="2008" w:author="Jayeeta Saha" w:date="2024-11-07T10:53:00Z"/>
                <w:noProof/>
              </w:rPr>
            </w:pPr>
            <w:ins w:id="2009" w:author="Jayeeta Saha" w:date="2024-11-07T10:53:00Z">
              <w:r w:rsidRPr="003B2883">
                <w:rPr>
                  <w:noProof/>
                </w:rPr>
                <w:t xml:space="preserve">When present, this IE shall </w:t>
              </w:r>
            </w:ins>
            <w:ins w:id="2010" w:author="Jayeeta Saha" w:date="2024-11-07T13:19:00Z">
              <w:r w:rsidR="00874C04" w:rsidRPr="007E2FEA">
                <w:rPr>
                  <w:lang w:eastAsia="zh-CN"/>
                </w:rPr>
                <w:t>if the notification is for informing the assignment of a new Subscription Correlation I</w:t>
              </w:r>
              <w:r w:rsidR="00874C04">
                <w:rPr>
                  <w:lang w:eastAsia="zh-CN"/>
                </w:rPr>
                <w:t>D</w:t>
              </w:r>
              <w:r w:rsidR="00874C04" w:rsidRPr="007E2FEA">
                <w:rPr>
                  <w:lang w:eastAsia="zh-CN"/>
                </w:rPr>
                <w:t xml:space="preserve"> by the </w:t>
              </w:r>
              <w:r w:rsidR="00874C04">
                <w:rPr>
                  <w:lang w:eastAsia="zh-CN"/>
                </w:rPr>
                <w:t>LMF.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2729" w14:textId="77777777" w:rsidR="00BC7581" w:rsidRPr="003B2883" w:rsidRDefault="00BC7581" w:rsidP="006B3285">
            <w:pPr>
              <w:pStyle w:val="TAL"/>
              <w:rPr>
                <w:ins w:id="2011" w:author="Jayeeta Saha" w:date="2024-11-07T10:53:00Z"/>
                <w:noProof/>
              </w:rPr>
            </w:pPr>
          </w:p>
        </w:tc>
      </w:tr>
      <w:tr w:rsidR="00646AD4" w:rsidRPr="003B2883" w14:paraId="7504DF86" w14:textId="77777777" w:rsidTr="006B3285">
        <w:trPr>
          <w:jc w:val="center"/>
          <w:ins w:id="2012" w:author="Jayeeta Saha" w:date="2024-11-08T10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941" w14:textId="4012A34E" w:rsidR="00646AD4" w:rsidRPr="003B2883" w:rsidRDefault="00646AD4" w:rsidP="006B3285">
            <w:pPr>
              <w:pStyle w:val="TAL"/>
              <w:rPr>
                <w:ins w:id="2013" w:author="Jayeeta Saha" w:date="2024-11-08T10:51:00Z"/>
              </w:rPr>
            </w:pPr>
            <w:proofErr w:type="spellStart"/>
            <w:ins w:id="2014" w:author="Jayeeta Saha" w:date="2024-11-08T10:52:00Z">
              <w:r>
                <w:t>eventReport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BD19" w14:textId="286B1379" w:rsidR="00646AD4" w:rsidRPr="003B2883" w:rsidRDefault="00646AD4" w:rsidP="006B3285">
            <w:pPr>
              <w:pStyle w:val="TAL"/>
              <w:rPr>
                <w:ins w:id="2015" w:author="Jayeeta Saha" w:date="2024-11-08T10:51:00Z"/>
              </w:rPr>
            </w:pPr>
            <w:proofErr w:type="gramStart"/>
            <w:ins w:id="2016" w:author="Jayeeta Saha" w:date="2024-11-08T10:52:00Z">
              <w:r>
                <w:t>array(</w:t>
              </w:r>
              <w:proofErr w:type="spellStart"/>
              <w:proofErr w:type="gramEnd"/>
              <w:r>
                <w:t>Lmf</w:t>
              </w:r>
            </w:ins>
            <w:ins w:id="2017" w:author="Jayeeta Saha" w:date="2024-11-08T14:55:00Z">
              <w:r w:rsidR="00FE0ACD">
                <w:t>DataExposure</w:t>
              </w:r>
            </w:ins>
            <w:ins w:id="2018" w:author="Jayeeta Saha" w:date="2024-11-08T10:52:00Z">
              <w:r>
                <w:t>EventReport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18C" w14:textId="7B8FD67E" w:rsidR="00646AD4" w:rsidRPr="003B2883" w:rsidRDefault="00646AD4" w:rsidP="006B3285">
            <w:pPr>
              <w:pStyle w:val="TAC"/>
              <w:rPr>
                <w:ins w:id="2019" w:author="Jayeeta Saha" w:date="2024-11-08T10:51:00Z"/>
              </w:rPr>
            </w:pPr>
            <w:ins w:id="2020" w:author="Jayeeta Saha" w:date="2024-11-08T10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6D0D" w14:textId="2423DEB9" w:rsidR="00646AD4" w:rsidRPr="003B2883" w:rsidRDefault="00646AD4" w:rsidP="006B3285">
            <w:pPr>
              <w:pStyle w:val="TAL"/>
              <w:rPr>
                <w:ins w:id="2021" w:author="Jayeeta Saha" w:date="2024-11-08T10:51:00Z"/>
              </w:rPr>
            </w:pPr>
            <w:proofErr w:type="gramStart"/>
            <w:ins w:id="2022" w:author="Jayeeta Saha" w:date="2024-11-08T10:52:00Z">
              <w:r>
                <w:t>1..N</w:t>
              </w:r>
            </w:ins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9B8" w14:textId="3AABA3C4" w:rsidR="00646AD4" w:rsidRPr="003B2883" w:rsidRDefault="00646AD4" w:rsidP="00874C04">
            <w:pPr>
              <w:pStyle w:val="TAL"/>
              <w:rPr>
                <w:ins w:id="2023" w:author="Jayeeta Saha" w:date="2024-11-08T10:51:00Z"/>
                <w:noProof/>
              </w:rPr>
            </w:pPr>
            <w:ins w:id="2024" w:author="Jayeeta Saha" w:date="2024-11-08T10:53:00Z">
              <w:r>
                <w:rPr>
                  <w:noProof/>
                </w:rPr>
                <w:t>the report for the data collection event.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432" w14:textId="77777777" w:rsidR="00646AD4" w:rsidRPr="003B2883" w:rsidRDefault="00646AD4" w:rsidP="006B3285">
            <w:pPr>
              <w:pStyle w:val="TAL"/>
              <w:rPr>
                <w:ins w:id="2025" w:author="Jayeeta Saha" w:date="2024-11-08T10:51:00Z"/>
                <w:noProof/>
              </w:rPr>
            </w:pPr>
          </w:p>
        </w:tc>
      </w:tr>
    </w:tbl>
    <w:p w14:paraId="662CE4DF" w14:textId="77777777" w:rsidR="00BC7581" w:rsidRPr="003B2883" w:rsidRDefault="00BC7581" w:rsidP="00BC7581">
      <w:pPr>
        <w:rPr>
          <w:ins w:id="2026" w:author="Jayeeta Saha" w:date="2024-11-07T10:53:00Z"/>
          <w:lang w:val="en-US"/>
        </w:rPr>
      </w:pPr>
    </w:p>
    <w:p w14:paraId="7228C365" w14:textId="403E04EA" w:rsidR="00874C04" w:rsidRPr="003B2883" w:rsidRDefault="00D80785" w:rsidP="00874C04">
      <w:pPr>
        <w:pStyle w:val="Heading5"/>
        <w:rPr>
          <w:ins w:id="2027" w:author="Jayeeta Saha" w:date="2024-11-07T13:21:00Z"/>
        </w:rPr>
      </w:pPr>
      <w:bookmarkStart w:id="2028" w:name="_Toc25156486"/>
      <w:bookmarkStart w:id="2029" w:name="_Toc34124790"/>
      <w:bookmarkStart w:id="2030" w:name="_Toc43207916"/>
      <w:bookmarkStart w:id="2031" w:name="_Toc49857389"/>
      <w:bookmarkStart w:id="2032" w:name="_Toc56677230"/>
      <w:bookmarkStart w:id="2033" w:name="_Toc56691753"/>
      <w:bookmarkStart w:id="2034" w:name="_Toc56699017"/>
      <w:bookmarkStart w:id="2035" w:name="_Toc89035267"/>
      <w:bookmarkStart w:id="2036" w:name="_Toc89065065"/>
      <w:bookmarkStart w:id="2037" w:name="_Toc89180364"/>
      <w:bookmarkStart w:id="2038" w:name="_Toc97072043"/>
      <w:bookmarkStart w:id="2039" w:name="_Toc120051448"/>
      <w:bookmarkStart w:id="2040" w:name="_Toc177506887"/>
      <w:ins w:id="2041" w:author="Jayeeta Saha" w:date="2024-11-07T21:04:00Z">
        <w:r>
          <w:t>6.</w:t>
        </w:r>
      </w:ins>
      <w:ins w:id="2042" w:author="Jayeeta Saha" w:date="2024-11-08T13:23:00Z">
        <w:r w:rsidR="00DC649B" w:rsidRPr="00F7530A">
          <w:rPr>
            <w:highlight w:val="yellow"/>
          </w:rPr>
          <w:t>x</w:t>
        </w:r>
        <w:r w:rsidR="00DC649B" w:rsidRPr="003B2883">
          <w:t>.</w:t>
        </w:r>
        <w:r w:rsidR="00DC649B">
          <w:t>6</w:t>
        </w:r>
      </w:ins>
      <w:ins w:id="2043" w:author="Jayeeta Saha" w:date="2024-11-07T13:21:00Z">
        <w:r w:rsidR="00874C04" w:rsidRPr="003B2883">
          <w:t>.2.5</w:t>
        </w:r>
        <w:r w:rsidR="00874C04" w:rsidRPr="003B2883">
          <w:tab/>
          <w:t xml:space="preserve">Type: </w:t>
        </w:r>
        <w:proofErr w:type="spellStart"/>
        <w:r w:rsidR="00874C04">
          <w:t>L</w:t>
        </w:r>
        <w:r w:rsidR="00874C04" w:rsidRPr="003B2883">
          <w:t>mf</w:t>
        </w:r>
      </w:ins>
      <w:ins w:id="2044" w:author="Jayeeta Saha" w:date="2024-11-08T14:06:00Z">
        <w:r w:rsidR="00EC51CD">
          <w:t>DataExposure</w:t>
        </w:r>
      </w:ins>
      <w:ins w:id="2045" w:author="Jayeeta Saha" w:date="2024-11-07T13:21:00Z">
        <w:r w:rsidR="00874C04" w:rsidRPr="003B2883">
          <w:t>EventReport</w:t>
        </w:r>
        <w:bookmarkEnd w:id="2028"/>
        <w:bookmarkEnd w:id="2029"/>
        <w:bookmarkEnd w:id="2030"/>
        <w:bookmarkEnd w:id="2031"/>
        <w:bookmarkEnd w:id="2032"/>
        <w:bookmarkEnd w:id="2033"/>
        <w:bookmarkEnd w:id="2034"/>
        <w:bookmarkEnd w:id="2035"/>
        <w:bookmarkEnd w:id="2036"/>
        <w:bookmarkEnd w:id="2037"/>
        <w:bookmarkEnd w:id="2038"/>
        <w:bookmarkEnd w:id="2039"/>
        <w:bookmarkEnd w:id="2040"/>
        <w:proofErr w:type="spellEnd"/>
      </w:ins>
    </w:p>
    <w:p w14:paraId="20DCE1FE" w14:textId="63F023FD" w:rsidR="00874C04" w:rsidRPr="003B2883" w:rsidRDefault="00874C04" w:rsidP="00874C04">
      <w:pPr>
        <w:pStyle w:val="TH"/>
        <w:rPr>
          <w:ins w:id="2046" w:author="Jayeeta Saha" w:date="2024-11-07T13:21:00Z"/>
        </w:rPr>
      </w:pPr>
      <w:ins w:id="2047" w:author="Jayeeta Saha" w:date="2024-11-07T13:21:00Z">
        <w:r w:rsidRPr="003B2883">
          <w:rPr>
            <w:noProof/>
          </w:rPr>
          <w:t>Table </w:t>
        </w:r>
      </w:ins>
      <w:ins w:id="2048" w:author="Jayeeta Saha" w:date="2024-11-07T21:04:00Z">
        <w:r w:rsidR="00D80785">
          <w:t>6.</w:t>
        </w:r>
        <w:r w:rsidR="00D80785" w:rsidRPr="00EC51CD">
          <w:rPr>
            <w:highlight w:val="green"/>
          </w:rPr>
          <w:t>x</w:t>
        </w:r>
        <w:r w:rsidR="00D80785">
          <w:t>.7</w:t>
        </w:r>
      </w:ins>
      <w:ins w:id="2049" w:author="Jayeeta Saha" w:date="2024-11-07T13:21:00Z">
        <w:r w:rsidRPr="003B2883">
          <w:t xml:space="preserve">.2.5-1: </w:t>
        </w:r>
        <w:r w:rsidRPr="003B2883">
          <w:rPr>
            <w:noProof/>
          </w:rPr>
          <w:t xml:space="preserve">Definition of type </w:t>
        </w:r>
      </w:ins>
      <w:proofErr w:type="spellStart"/>
      <w:ins w:id="2050" w:author="Jayeeta Saha" w:date="2024-11-08T14:06:00Z">
        <w:r w:rsidR="00EC51CD">
          <w:t>L</w:t>
        </w:r>
        <w:r w:rsidR="00EC51CD" w:rsidRPr="003B2883">
          <w:t>mf</w:t>
        </w:r>
        <w:r w:rsidR="00EC51CD">
          <w:t>DataExposure</w:t>
        </w:r>
        <w:r w:rsidR="00EC51CD" w:rsidRPr="003B2883">
          <w:t>EventReport</w:t>
        </w:r>
      </w:ins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1"/>
        <w:gridCol w:w="1343"/>
        <w:gridCol w:w="567"/>
        <w:gridCol w:w="1134"/>
        <w:gridCol w:w="3827"/>
        <w:gridCol w:w="1418"/>
      </w:tblGrid>
      <w:tr w:rsidR="00874C04" w:rsidRPr="003B2883" w14:paraId="5425DDB8" w14:textId="77777777" w:rsidTr="00646AD4">
        <w:trPr>
          <w:jc w:val="center"/>
          <w:ins w:id="2051" w:author="Jayeeta Saha" w:date="2024-11-07T13:2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6A11E" w14:textId="77777777" w:rsidR="00874C04" w:rsidRPr="003B2883" w:rsidRDefault="00874C04" w:rsidP="006B3285">
            <w:pPr>
              <w:pStyle w:val="TAH"/>
              <w:rPr>
                <w:ins w:id="2052" w:author="Jayeeta Saha" w:date="2024-11-07T13:21:00Z"/>
              </w:rPr>
            </w:pPr>
            <w:ins w:id="2053" w:author="Jayeeta Saha" w:date="2024-11-07T13:21:00Z">
              <w:r w:rsidRPr="003B2883">
                <w:t>Attribute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FDF8E" w14:textId="77777777" w:rsidR="00874C04" w:rsidRPr="003B2883" w:rsidRDefault="00874C04" w:rsidP="006B3285">
            <w:pPr>
              <w:pStyle w:val="TAH"/>
              <w:rPr>
                <w:ins w:id="2054" w:author="Jayeeta Saha" w:date="2024-11-07T13:21:00Z"/>
              </w:rPr>
            </w:pPr>
            <w:ins w:id="2055" w:author="Jayeeta Saha" w:date="2024-11-07T13:21:00Z">
              <w:r w:rsidRPr="003B288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01464" w14:textId="77777777" w:rsidR="00874C04" w:rsidRPr="003B2883" w:rsidRDefault="00874C04" w:rsidP="006B3285">
            <w:pPr>
              <w:pStyle w:val="TAH"/>
              <w:rPr>
                <w:ins w:id="2056" w:author="Jayeeta Saha" w:date="2024-11-07T13:21:00Z"/>
              </w:rPr>
            </w:pPr>
            <w:ins w:id="2057" w:author="Jayeeta Saha" w:date="2024-11-07T13:2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B16F2" w14:textId="77777777" w:rsidR="00874C04" w:rsidRPr="003B2883" w:rsidRDefault="00874C04" w:rsidP="006B3285">
            <w:pPr>
              <w:pStyle w:val="TAH"/>
              <w:rPr>
                <w:ins w:id="2058" w:author="Jayeeta Saha" w:date="2024-11-07T13:21:00Z"/>
              </w:rPr>
            </w:pPr>
            <w:ins w:id="2059" w:author="Jayeeta Saha" w:date="2024-11-07T13:21:00Z">
              <w:r w:rsidRPr="008B2FDB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1ADA" w14:textId="77777777" w:rsidR="00874C04" w:rsidRPr="003B2883" w:rsidRDefault="00874C04" w:rsidP="006B3285">
            <w:pPr>
              <w:pStyle w:val="TAH"/>
              <w:rPr>
                <w:ins w:id="2060" w:author="Jayeeta Saha" w:date="2024-11-07T13:21:00Z"/>
                <w:rFonts w:cs="Arial"/>
                <w:szCs w:val="18"/>
              </w:rPr>
            </w:pPr>
            <w:ins w:id="2061" w:author="Jayeeta Saha" w:date="2024-11-07T13:2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F0E56" w14:textId="77777777" w:rsidR="00874C04" w:rsidRPr="003B2883" w:rsidRDefault="00874C04" w:rsidP="006B3285">
            <w:pPr>
              <w:pStyle w:val="TAH"/>
              <w:rPr>
                <w:ins w:id="2062" w:author="Jayeeta Saha" w:date="2024-11-07T13:21:00Z"/>
                <w:rFonts w:cs="Arial"/>
                <w:szCs w:val="18"/>
              </w:rPr>
            </w:pPr>
            <w:ins w:id="2063" w:author="Jayeeta Saha" w:date="2024-11-07T13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4C04" w:rsidRPr="003B2883" w14:paraId="1D34817B" w14:textId="77777777" w:rsidTr="00646AD4">
        <w:trPr>
          <w:jc w:val="center"/>
          <w:ins w:id="2064" w:author="Jayeeta Saha" w:date="2024-11-07T13:2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48A" w14:textId="77777777" w:rsidR="00874C04" w:rsidRPr="003B2883" w:rsidRDefault="00874C04" w:rsidP="006B3285">
            <w:pPr>
              <w:pStyle w:val="TAL"/>
              <w:rPr>
                <w:ins w:id="2065" w:author="Jayeeta Saha" w:date="2024-11-07T13:21:00Z"/>
              </w:rPr>
            </w:pPr>
            <w:proofErr w:type="spellStart"/>
            <w:ins w:id="2066" w:author="Jayeeta Saha" w:date="2024-11-07T13:21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4F3B" w14:textId="77777777" w:rsidR="00874C04" w:rsidRPr="003B2883" w:rsidRDefault="00874C04" w:rsidP="006B3285">
            <w:pPr>
              <w:pStyle w:val="TAL"/>
              <w:rPr>
                <w:ins w:id="2067" w:author="Jayeeta Saha" w:date="2024-11-07T13:21:00Z"/>
              </w:rPr>
            </w:pPr>
            <w:proofErr w:type="spellStart"/>
            <w:ins w:id="2068" w:author="Jayeeta Saha" w:date="2024-11-07T13:21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4FE5" w14:textId="77777777" w:rsidR="00874C04" w:rsidRPr="003B2883" w:rsidRDefault="00874C04" w:rsidP="006B3285">
            <w:pPr>
              <w:pStyle w:val="TAC"/>
              <w:rPr>
                <w:ins w:id="2069" w:author="Jayeeta Saha" w:date="2024-11-07T13:21:00Z"/>
              </w:rPr>
            </w:pPr>
            <w:ins w:id="2070" w:author="Jayeeta Saha" w:date="2024-11-07T13:21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648" w14:textId="77777777" w:rsidR="00874C04" w:rsidRPr="003B2883" w:rsidRDefault="00874C04" w:rsidP="006B3285">
            <w:pPr>
              <w:pStyle w:val="TAL"/>
              <w:rPr>
                <w:ins w:id="2071" w:author="Jayeeta Saha" w:date="2024-11-07T13:21:00Z"/>
              </w:rPr>
            </w:pPr>
            <w:ins w:id="2072" w:author="Jayeeta Saha" w:date="2024-11-07T13:21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393" w14:textId="77777777" w:rsidR="00874C04" w:rsidRPr="003B2883" w:rsidRDefault="00874C04" w:rsidP="006B3285">
            <w:pPr>
              <w:pStyle w:val="TAL"/>
              <w:rPr>
                <w:ins w:id="2073" w:author="Jayeeta Saha" w:date="2024-11-07T13:21:00Z"/>
                <w:rFonts w:cs="Arial"/>
                <w:szCs w:val="18"/>
              </w:rPr>
            </w:pPr>
            <w:ins w:id="2074" w:author="Jayeeta Saha" w:date="2024-11-07T13:21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</w:t>
              </w:r>
              <w:r>
                <w:rPr>
                  <w:rFonts w:cs="Arial"/>
                  <w:szCs w:val="18"/>
                </w:rPr>
                <w:t xml:space="preserve">UTC </w:t>
              </w:r>
              <w:r w:rsidRPr="003B2883">
                <w:rPr>
                  <w:rFonts w:cs="Arial"/>
                  <w:szCs w:val="18"/>
                </w:rPr>
                <w:t>time at which the event is generated.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A9D0" w14:textId="77777777" w:rsidR="00874C04" w:rsidRPr="003B2883" w:rsidRDefault="00874C04" w:rsidP="006B3285">
            <w:pPr>
              <w:pStyle w:val="TAL"/>
              <w:rPr>
                <w:ins w:id="2075" w:author="Jayeeta Saha" w:date="2024-11-07T13:21:00Z"/>
                <w:rFonts w:cs="Arial"/>
                <w:szCs w:val="18"/>
              </w:rPr>
            </w:pPr>
          </w:p>
        </w:tc>
      </w:tr>
      <w:tr w:rsidR="00874C04" w:rsidRPr="003B2883" w14:paraId="37B844D1" w14:textId="77777777" w:rsidTr="00646AD4">
        <w:trPr>
          <w:jc w:val="center"/>
          <w:ins w:id="2076" w:author="Jayeeta Saha" w:date="2024-11-07T13:2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9307" w14:textId="32A0B3D5" w:rsidR="00874C04" w:rsidRPr="003B2883" w:rsidRDefault="00646AD4" w:rsidP="006B3285">
            <w:pPr>
              <w:pStyle w:val="TAL"/>
              <w:rPr>
                <w:ins w:id="2077" w:author="Jayeeta Saha" w:date="2024-11-07T13:21:00Z"/>
              </w:rPr>
            </w:pPr>
            <w:proofErr w:type="spellStart"/>
            <w:ins w:id="2078" w:author="Jayeeta Saha" w:date="2024-11-08T10:54:00Z">
              <w:r>
                <w:t>samplingData</w:t>
              </w:r>
            </w:ins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0DE" w14:textId="35B92AD9" w:rsidR="00874C04" w:rsidRPr="003B2883" w:rsidRDefault="00646AD4" w:rsidP="006B3285">
            <w:pPr>
              <w:pStyle w:val="TAL"/>
              <w:rPr>
                <w:ins w:id="2079" w:author="Jayeeta Saha" w:date="2024-11-07T13:21:00Z"/>
              </w:rPr>
            </w:pPr>
            <w:ins w:id="2080" w:author="Jayeeta Saha" w:date="2024-11-08T10:54:00Z">
              <w:r>
                <w:t>FFS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8A7" w14:textId="368CF14B" w:rsidR="00874C04" w:rsidRPr="003B2883" w:rsidRDefault="00EC51CD" w:rsidP="006B3285">
            <w:pPr>
              <w:pStyle w:val="TAC"/>
              <w:rPr>
                <w:ins w:id="2081" w:author="Jayeeta Saha" w:date="2024-11-07T13:21:00Z"/>
              </w:rPr>
            </w:pPr>
            <w:ins w:id="2082" w:author="Jayeeta Saha" w:date="2024-11-08T14:07:00Z">
              <w: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465" w14:textId="322720B8" w:rsidR="00874C04" w:rsidRPr="003B2883" w:rsidRDefault="00EC51CD" w:rsidP="006B3285">
            <w:pPr>
              <w:pStyle w:val="TAL"/>
              <w:rPr>
                <w:ins w:id="2083" w:author="Jayeeta Saha" w:date="2024-11-07T13:21:00Z"/>
              </w:rPr>
            </w:pPr>
            <w:ins w:id="2084" w:author="Jayeeta Saha" w:date="2024-11-08T14:07:00Z">
              <w: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5647" w14:textId="35FE55A0" w:rsidR="00874C04" w:rsidRDefault="00EC51CD" w:rsidP="00646AD4">
            <w:pPr>
              <w:pStyle w:val="TAL"/>
              <w:rPr>
                <w:ins w:id="2085" w:author="Jayeeta Saha" w:date="2024-11-07T13:21:00Z"/>
                <w:rFonts w:cs="Arial"/>
                <w:szCs w:val="18"/>
                <w:lang w:val="en-US"/>
              </w:rPr>
            </w:pPr>
            <w:ins w:id="2086" w:author="Jayeeta Saha" w:date="2024-11-08T14:07:00Z">
              <w:r>
                <w:rPr>
                  <w:rFonts w:cs="Arial"/>
                  <w:szCs w:val="18"/>
                  <w:lang w:val="en-US"/>
                </w:rPr>
                <w:t>FFS</w:t>
              </w:r>
            </w:ins>
          </w:p>
          <w:p w14:paraId="5E82998A" w14:textId="77777777" w:rsidR="00874C04" w:rsidRPr="003B2883" w:rsidRDefault="00874C04" w:rsidP="006B3285">
            <w:pPr>
              <w:pStyle w:val="TAL"/>
              <w:rPr>
                <w:ins w:id="2087" w:author="Jayeeta Saha" w:date="2024-11-07T13:21:00Z"/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25E" w14:textId="77777777" w:rsidR="00874C04" w:rsidRPr="003B2883" w:rsidRDefault="00874C04" w:rsidP="006B3285">
            <w:pPr>
              <w:pStyle w:val="TAL"/>
              <w:rPr>
                <w:ins w:id="2088" w:author="Jayeeta Saha" w:date="2024-11-07T13:21:00Z"/>
                <w:rFonts w:cs="Arial"/>
                <w:szCs w:val="18"/>
              </w:rPr>
            </w:pPr>
          </w:p>
        </w:tc>
      </w:tr>
    </w:tbl>
    <w:p w14:paraId="150EF894" w14:textId="77777777" w:rsidR="00DC649B" w:rsidRDefault="00DC649B" w:rsidP="00874C04">
      <w:pPr>
        <w:rPr>
          <w:ins w:id="2089" w:author="Jayeeta Saha" w:date="2024-11-08T13:24:00Z"/>
        </w:rPr>
      </w:pPr>
    </w:p>
    <w:p w14:paraId="4A56B787" w14:textId="45505C67" w:rsidR="00F6436A" w:rsidRPr="000F6ABB" w:rsidDel="00646AD4" w:rsidRDefault="00DC649B" w:rsidP="002E27B0">
      <w:pPr>
        <w:rPr>
          <w:del w:id="2090" w:author="Jayeeta Saha" w:date="2024-11-08T10:56:00Z"/>
        </w:rPr>
      </w:pPr>
      <w:ins w:id="2091" w:author="Jayeeta Saha" w:date="2024-11-08T13:24:00Z">
        <w:r w:rsidRPr="00EC51CD">
          <w:rPr>
            <w:color w:val="FF0000"/>
          </w:rPr>
          <w:t xml:space="preserve">Editor's note </w:t>
        </w:r>
        <w:proofErr w:type="gramStart"/>
        <w:r w:rsidRPr="00EC51CD">
          <w:rPr>
            <w:color w:val="FF0000"/>
          </w:rPr>
          <w:t>The</w:t>
        </w:r>
        <w:proofErr w:type="gramEnd"/>
        <w:r w:rsidRPr="00EC51CD">
          <w:rPr>
            <w:color w:val="FF0000"/>
          </w:rPr>
          <w:t xml:space="preserve"> </w:t>
        </w:r>
        <w:r w:rsidRPr="00EC51CD">
          <w:rPr>
            <w:color w:val="FF0000"/>
            <w:lang w:eastAsia="zh-CN"/>
          </w:rPr>
          <w:t>data samples</w:t>
        </w:r>
        <w:r w:rsidRPr="00EC51CD">
          <w:rPr>
            <w:color w:val="FF0000"/>
          </w:rPr>
          <w:t xml:space="preserve"> used for </w:t>
        </w:r>
        <w:r w:rsidRPr="00EC51CD">
          <w:rPr>
            <w:rFonts w:eastAsia="DengXian"/>
            <w:color w:val="FF0000"/>
            <w:lang w:eastAsia="zh-CN"/>
          </w:rPr>
          <w:t>LMF-based AI/ML Positioning</w:t>
        </w:r>
        <w:r w:rsidRPr="00EC51CD">
          <w:rPr>
            <w:color w:val="FF0000"/>
          </w:rPr>
          <w:t xml:space="preserve"> will be decided by RAN WGs</w:t>
        </w:r>
        <w:r w:rsidRPr="00346266">
          <w:t>.</w:t>
        </w:r>
      </w:ins>
    </w:p>
    <w:p w14:paraId="3B3A6B43" w14:textId="77777777" w:rsidR="00BE5ECB" w:rsidRDefault="00BE5ECB" w:rsidP="00BE5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78BADA8B" w14:textId="15492D77" w:rsidR="00BE5ECB" w:rsidRPr="003B2883" w:rsidRDefault="00BE5ECB" w:rsidP="00BE5ECB">
      <w:pPr>
        <w:pStyle w:val="Heading3"/>
        <w:rPr>
          <w:ins w:id="2092" w:author="Jayeeta Saha" w:date="2024-11-07T14:31:00Z"/>
        </w:rPr>
      </w:pPr>
      <w:bookmarkStart w:id="2093" w:name="_Toc25156514"/>
      <w:bookmarkStart w:id="2094" w:name="_Toc34124819"/>
      <w:bookmarkStart w:id="2095" w:name="_Toc43207948"/>
      <w:bookmarkStart w:id="2096" w:name="_Toc49857421"/>
      <w:bookmarkStart w:id="2097" w:name="_Toc56677264"/>
      <w:bookmarkStart w:id="2098" w:name="_Toc56691787"/>
      <w:bookmarkStart w:id="2099" w:name="_Toc56699051"/>
      <w:bookmarkStart w:id="2100" w:name="_Toc89035307"/>
      <w:bookmarkStart w:id="2101" w:name="_Toc89065105"/>
      <w:bookmarkStart w:id="2102" w:name="_Toc89180404"/>
      <w:bookmarkStart w:id="2103" w:name="_Toc97072089"/>
      <w:bookmarkStart w:id="2104" w:name="_Toc120051494"/>
      <w:bookmarkStart w:id="2105" w:name="_Toc177506935"/>
      <w:ins w:id="2106" w:author="Jayeeta Saha" w:date="2024-11-07T14:31:00Z">
        <w:r w:rsidRPr="003B2883">
          <w:t>6.</w:t>
        </w:r>
      </w:ins>
      <w:ins w:id="2107" w:author="Jayeeta Saha" w:date="2024-11-07T14:35:00Z">
        <w:r w:rsidRPr="00BE5ECB">
          <w:rPr>
            <w:highlight w:val="yellow"/>
          </w:rPr>
          <w:t>x</w:t>
        </w:r>
      </w:ins>
      <w:ins w:id="2108" w:author="Jayeeta Saha" w:date="2024-11-07T14:31:00Z">
        <w:r w:rsidRPr="003B2883">
          <w:t>.7</w:t>
        </w:r>
        <w:r w:rsidRPr="003B2883">
          <w:tab/>
          <w:t>Error Handling</w:t>
        </w:r>
        <w:bookmarkEnd w:id="2093"/>
        <w:bookmarkEnd w:id="2094"/>
        <w:bookmarkEnd w:id="2095"/>
        <w:bookmarkEnd w:id="2096"/>
        <w:bookmarkEnd w:id="2097"/>
        <w:bookmarkEnd w:id="2098"/>
        <w:bookmarkEnd w:id="2099"/>
        <w:bookmarkEnd w:id="2100"/>
        <w:bookmarkEnd w:id="2101"/>
        <w:bookmarkEnd w:id="2102"/>
        <w:bookmarkEnd w:id="2103"/>
        <w:bookmarkEnd w:id="2104"/>
        <w:bookmarkEnd w:id="2105"/>
      </w:ins>
    </w:p>
    <w:p w14:paraId="335EF132" w14:textId="3BF9B192" w:rsidR="00BE5ECB" w:rsidRPr="003B2883" w:rsidRDefault="00BE5ECB" w:rsidP="00BE5ECB">
      <w:pPr>
        <w:pStyle w:val="Heading4"/>
        <w:rPr>
          <w:ins w:id="2109" w:author="Jayeeta Saha" w:date="2024-11-07T14:31:00Z"/>
        </w:rPr>
      </w:pPr>
      <w:bookmarkStart w:id="2110" w:name="_Toc25156515"/>
      <w:bookmarkStart w:id="2111" w:name="_Toc34124820"/>
      <w:bookmarkStart w:id="2112" w:name="_Toc43207949"/>
      <w:bookmarkStart w:id="2113" w:name="_Toc49857422"/>
      <w:bookmarkStart w:id="2114" w:name="_Toc56677265"/>
      <w:bookmarkStart w:id="2115" w:name="_Toc56691788"/>
      <w:bookmarkStart w:id="2116" w:name="_Toc56699052"/>
      <w:bookmarkStart w:id="2117" w:name="_Toc89035308"/>
      <w:bookmarkStart w:id="2118" w:name="_Toc89065106"/>
      <w:bookmarkStart w:id="2119" w:name="_Toc89180405"/>
      <w:bookmarkStart w:id="2120" w:name="_Toc97072090"/>
      <w:bookmarkStart w:id="2121" w:name="_Toc120051495"/>
      <w:bookmarkStart w:id="2122" w:name="_Toc177506936"/>
      <w:ins w:id="2123" w:author="Jayeeta Saha" w:date="2024-11-07T14:31:00Z">
        <w:r w:rsidRPr="003B2883">
          <w:t>6.</w:t>
        </w:r>
      </w:ins>
      <w:ins w:id="2124" w:author="Jayeeta Saha" w:date="2024-11-07T14:35:00Z">
        <w:r w:rsidRPr="00BE5ECB">
          <w:rPr>
            <w:highlight w:val="yellow"/>
          </w:rPr>
          <w:t>x</w:t>
        </w:r>
      </w:ins>
      <w:ins w:id="2125" w:author="Jayeeta Saha" w:date="2024-11-07T14:31:00Z">
        <w:r w:rsidRPr="003B2883">
          <w:t>.7.1</w:t>
        </w:r>
        <w:r w:rsidRPr="003B2883">
          <w:tab/>
          <w:t>General</w:t>
        </w:r>
        <w:bookmarkEnd w:id="2110"/>
        <w:bookmarkEnd w:id="2111"/>
        <w:bookmarkEnd w:id="2112"/>
        <w:bookmarkEnd w:id="2113"/>
        <w:bookmarkEnd w:id="2114"/>
        <w:bookmarkEnd w:id="2115"/>
        <w:bookmarkEnd w:id="2116"/>
        <w:bookmarkEnd w:id="2117"/>
        <w:bookmarkEnd w:id="2118"/>
        <w:bookmarkEnd w:id="2119"/>
        <w:bookmarkEnd w:id="2120"/>
        <w:bookmarkEnd w:id="2121"/>
        <w:bookmarkEnd w:id="2122"/>
      </w:ins>
    </w:p>
    <w:p w14:paraId="5C57D7D0" w14:textId="77777777" w:rsidR="00BE5ECB" w:rsidRPr="003B2883" w:rsidRDefault="00BE5ECB" w:rsidP="00BE5ECB">
      <w:pPr>
        <w:rPr>
          <w:ins w:id="2126" w:author="Jayeeta Saha" w:date="2024-11-07T14:31:00Z"/>
        </w:rPr>
      </w:pPr>
      <w:ins w:id="2127" w:author="Jayeeta Saha" w:date="2024-11-07T14:31:00Z">
        <w:r w:rsidRPr="003B2883">
          <w:t xml:space="preserve">HTTP error handling shall be supported as specified in </w:t>
        </w:r>
        <w:r>
          <w:t>clause</w:t>
        </w:r>
        <w:r w:rsidRPr="003B2883">
          <w:t> 5.2.4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30FF3FCC" w14:textId="3387A0F8" w:rsidR="00BE5ECB" w:rsidRPr="003B2883" w:rsidRDefault="00BE5ECB" w:rsidP="00BE5ECB">
      <w:pPr>
        <w:pStyle w:val="Heading4"/>
        <w:rPr>
          <w:ins w:id="2128" w:author="Jayeeta Saha" w:date="2024-11-07T14:31:00Z"/>
        </w:rPr>
      </w:pPr>
      <w:bookmarkStart w:id="2129" w:name="_Toc25156516"/>
      <w:bookmarkStart w:id="2130" w:name="_Toc34124821"/>
      <w:bookmarkStart w:id="2131" w:name="_Toc43207950"/>
      <w:bookmarkStart w:id="2132" w:name="_Toc49857423"/>
      <w:bookmarkStart w:id="2133" w:name="_Toc56677266"/>
      <w:bookmarkStart w:id="2134" w:name="_Toc56691789"/>
      <w:bookmarkStart w:id="2135" w:name="_Toc56699053"/>
      <w:bookmarkStart w:id="2136" w:name="_Toc89035309"/>
      <w:bookmarkStart w:id="2137" w:name="_Toc89065107"/>
      <w:bookmarkStart w:id="2138" w:name="_Toc89180406"/>
      <w:bookmarkStart w:id="2139" w:name="_Toc97072091"/>
      <w:bookmarkStart w:id="2140" w:name="_Toc120051496"/>
      <w:bookmarkStart w:id="2141" w:name="_Toc177506937"/>
      <w:ins w:id="2142" w:author="Jayeeta Saha" w:date="2024-11-07T14:31:00Z">
        <w:r w:rsidRPr="003B2883">
          <w:t>6.</w:t>
        </w:r>
      </w:ins>
      <w:ins w:id="2143" w:author="Jayeeta Saha" w:date="2024-11-07T14:35:00Z">
        <w:r w:rsidRPr="00BE5ECB">
          <w:rPr>
            <w:highlight w:val="yellow"/>
          </w:rPr>
          <w:t>x</w:t>
        </w:r>
      </w:ins>
      <w:ins w:id="2144" w:author="Jayeeta Saha" w:date="2024-11-07T14:31:00Z">
        <w:r w:rsidRPr="003B2883">
          <w:t>.7.2</w:t>
        </w:r>
        <w:r w:rsidRPr="003B2883">
          <w:tab/>
          <w:t>Protocol Errors</w:t>
        </w:r>
        <w:bookmarkEnd w:id="2129"/>
        <w:bookmarkEnd w:id="2130"/>
        <w:bookmarkEnd w:id="2131"/>
        <w:bookmarkEnd w:id="2132"/>
        <w:bookmarkEnd w:id="2133"/>
        <w:bookmarkEnd w:id="2134"/>
        <w:bookmarkEnd w:id="2135"/>
        <w:bookmarkEnd w:id="2136"/>
        <w:bookmarkEnd w:id="2137"/>
        <w:bookmarkEnd w:id="2138"/>
        <w:bookmarkEnd w:id="2139"/>
        <w:bookmarkEnd w:id="2140"/>
        <w:bookmarkEnd w:id="2141"/>
      </w:ins>
    </w:p>
    <w:p w14:paraId="4B3F4AE7" w14:textId="77777777" w:rsidR="00BE5ECB" w:rsidRPr="003B2883" w:rsidRDefault="00BE5ECB" w:rsidP="00BE5ECB">
      <w:pPr>
        <w:rPr>
          <w:ins w:id="2145" w:author="Jayeeta Saha" w:date="2024-11-07T14:31:00Z"/>
        </w:rPr>
      </w:pPr>
      <w:ins w:id="2146" w:author="Jayeeta Saha" w:date="2024-11-07T14:31:00Z">
        <w:r w:rsidRPr="003B2883">
          <w:t xml:space="preserve">Protocol Error Handling shall be supported as specified in </w:t>
        </w:r>
        <w:r>
          <w:t>clause </w:t>
        </w:r>
        <w:r w:rsidRPr="003B2883">
          <w:t>5.2.7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366007E5" w14:textId="77777777" w:rsidR="00BE5ECB" w:rsidRDefault="00BE5ECB" w:rsidP="00BE5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37672562" w14:textId="03439BC7" w:rsidR="00BE5ECB" w:rsidRPr="0027247C" w:rsidRDefault="00BE5ECB" w:rsidP="00BE5ECB">
      <w:pPr>
        <w:pStyle w:val="Heading3"/>
        <w:rPr>
          <w:ins w:id="2147" w:author="Jayeeta Saha" w:date="2024-11-07T14:37:00Z"/>
          <w:lang w:val="en-US"/>
        </w:rPr>
      </w:pPr>
      <w:bookmarkStart w:id="2148" w:name="_Toc25156519"/>
      <w:bookmarkStart w:id="2149" w:name="_Toc34124824"/>
      <w:bookmarkStart w:id="2150" w:name="_Toc43207953"/>
      <w:bookmarkStart w:id="2151" w:name="_Toc49857426"/>
      <w:bookmarkStart w:id="2152" w:name="_Toc56677269"/>
      <w:bookmarkStart w:id="2153" w:name="_Toc56691792"/>
      <w:bookmarkStart w:id="2154" w:name="_Toc56699056"/>
      <w:bookmarkStart w:id="2155" w:name="_Toc89035312"/>
      <w:bookmarkStart w:id="2156" w:name="_Toc89065110"/>
      <w:bookmarkStart w:id="2157" w:name="_Toc89180409"/>
      <w:bookmarkStart w:id="2158" w:name="_Toc97072094"/>
      <w:bookmarkStart w:id="2159" w:name="_Toc120051499"/>
      <w:bookmarkStart w:id="2160" w:name="_Toc177506940"/>
      <w:ins w:id="2161" w:author="Jayeeta Saha" w:date="2024-11-07T14:37:00Z">
        <w:r w:rsidRPr="0027247C">
          <w:rPr>
            <w:lang w:val="en-US"/>
          </w:rPr>
          <w:t>6.</w:t>
        </w:r>
      </w:ins>
      <w:ins w:id="2162" w:author="Jayeeta Saha" w:date="2024-11-08T15:07:00Z">
        <w:r w:rsidR="005114D8" w:rsidRPr="005114D8">
          <w:rPr>
            <w:highlight w:val="yellow"/>
            <w:lang w:val="en-US"/>
          </w:rPr>
          <w:t>x</w:t>
        </w:r>
      </w:ins>
      <w:ins w:id="2163" w:author="Jayeeta Saha" w:date="2024-11-07T14:37:00Z">
        <w:r w:rsidRPr="0027247C">
          <w:rPr>
            <w:lang w:val="en-US"/>
          </w:rPr>
          <w:t>.</w:t>
        </w:r>
      </w:ins>
      <w:ins w:id="2164" w:author="Jayeeta Saha" w:date="2024-11-08T15:07:00Z">
        <w:r w:rsidR="005114D8">
          <w:rPr>
            <w:lang w:val="en-US"/>
          </w:rPr>
          <w:t>8</w:t>
        </w:r>
      </w:ins>
      <w:ins w:id="2165" w:author="Jayeeta Saha" w:date="2024-11-07T14:37:00Z">
        <w:r w:rsidRPr="0027247C">
          <w:rPr>
            <w:lang w:val="en-US"/>
          </w:rPr>
          <w:tab/>
          <w:t>Security</w:t>
        </w:r>
        <w:bookmarkEnd w:id="2148"/>
        <w:bookmarkEnd w:id="2149"/>
        <w:bookmarkEnd w:id="2150"/>
        <w:bookmarkEnd w:id="2151"/>
        <w:bookmarkEnd w:id="2152"/>
        <w:bookmarkEnd w:id="2153"/>
        <w:bookmarkEnd w:id="2154"/>
        <w:bookmarkEnd w:id="2155"/>
        <w:bookmarkEnd w:id="2156"/>
        <w:bookmarkEnd w:id="2157"/>
        <w:bookmarkEnd w:id="2158"/>
        <w:bookmarkEnd w:id="2159"/>
        <w:bookmarkEnd w:id="2160"/>
      </w:ins>
    </w:p>
    <w:p w14:paraId="0B11E610" w14:textId="677510FB" w:rsidR="00BE5ECB" w:rsidRPr="0027247C" w:rsidRDefault="00BE5ECB" w:rsidP="00BE5ECB">
      <w:pPr>
        <w:rPr>
          <w:ins w:id="2166" w:author="Jayeeta Saha" w:date="2024-11-07T14:37:00Z"/>
          <w:lang w:val="en-US"/>
        </w:rPr>
      </w:pPr>
      <w:ins w:id="2167" w:author="Jayeeta Saha" w:date="2024-11-07T14:37:00Z">
        <w:r w:rsidRPr="0027247C">
          <w:rPr>
            <w:lang w:val="en-US"/>
          </w:rPr>
          <w:t xml:space="preserve">As indicated in 3GPP TS 33.501 [27], the access to the </w:t>
        </w:r>
        <w:proofErr w:type="spellStart"/>
        <w:r w:rsidRPr="0027247C">
          <w:rPr>
            <w:lang w:val="en-US"/>
          </w:rPr>
          <w:t>N</w:t>
        </w:r>
        <w:r>
          <w:rPr>
            <w:lang w:val="en-US"/>
          </w:rPr>
          <w:t>l</w:t>
        </w:r>
        <w:r w:rsidRPr="0027247C">
          <w:rPr>
            <w:lang w:val="en-US"/>
          </w:rPr>
          <w:t>mf_</w:t>
        </w:r>
        <w:r>
          <w:rPr>
            <w:lang w:val="en-US"/>
          </w:rPr>
          <w:t>Data</w:t>
        </w:r>
        <w:r w:rsidRPr="0027247C">
          <w:rPr>
            <w:lang w:val="en-US"/>
          </w:rPr>
          <w:t>Exposure</w:t>
        </w:r>
        <w:proofErr w:type="spellEnd"/>
        <w:r w:rsidRPr="0027247C">
          <w:rPr>
            <w:lang w:val="en-US"/>
          </w:rPr>
          <w:t xml:space="preserve"> API may be authorized by means of the OAuth2 protocol (see IETF RFC 6749 [28]), using the "Client Credentials" authorization grant, where the NRF (see 3GPP TS 29.510 [29]) plays the role of the authorization server.</w:t>
        </w:r>
      </w:ins>
    </w:p>
    <w:p w14:paraId="48B3B5E6" w14:textId="77777777" w:rsidR="00BE5ECB" w:rsidRPr="0027247C" w:rsidRDefault="00BE5ECB" w:rsidP="00BE5ECB">
      <w:pPr>
        <w:rPr>
          <w:ins w:id="2168" w:author="Jayeeta Saha" w:date="2024-11-07T14:37:00Z"/>
          <w:lang w:val="en-US"/>
        </w:rPr>
      </w:pPr>
    </w:p>
    <w:p w14:paraId="31561A56" w14:textId="5A9A7F5A" w:rsidR="00BE5ECB" w:rsidRPr="0027247C" w:rsidRDefault="00BE5ECB" w:rsidP="00BE5ECB">
      <w:pPr>
        <w:rPr>
          <w:ins w:id="2169" w:author="Jayeeta Saha" w:date="2024-11-07T14:37:00Z"/>
          <w:lang w:val="en-US"/>
        </w:rPr>
      </w:pPr>
      <w:ins w:id="2170" w:author="Jayeeta Saha" w:date="2024-11-07T14:37:00Z">
        <w:r w:rsidRPr="0027247C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27247C">
          <w:rPr>
            <w:lang w:val="en-US"/>
          </w:rPr>
          <w:t>N</w:t>
        </w:r>
      </w:ins>
      <w:ins w:id="2171" w:author="Jayeeta Saha" w:date="2024-11-08T13:26:00Z">
        <w:r w:rsidR="00DC649B">
          <w:rPr>
            <w:lang w:val="en-US"/>
          </w:rPr>
          <w:t>l</w:t>
        </w:r>
      </w:ins>
      <w:ins w:id="2172" w:author="Jayeeta Saha" w:date="2024-11-07T14:37:00Z">
        <w:r w:rsidRPr="0027247C">
          <w:rPr>
            <w:lang w:val="en-US"/>
          </w:rPr>
          <w:t>mf</w:t>
        </w:r>
        <w:proofErr w:type="spellEnd"/>
        <w:r w:rsidRPr="0027247C">
          <w:rPr>
            <w:lang w:val="en-US"/>
          </w:rPr>
          <w:t>_</w:t>
        </w:r>
      </w:ins>
      <w:ins w:id="2173" w:author="Jayeeta Saha" w:date="2024-11-07T14:38:00Z">
        <w:r w:rsidRPr="00BE5ECB">
          <w:rPr>
            <w:lang w:val="en-US"/>
          </w:rPr>
          <w:t xml:space="preserve"> </w:t>
        </w:r>
        <w:proofErr w:type="spellStart"/>
        <w:r w:rsidRPr="0027247C">
          <w:rPr>
            <w:lang w:val="en-US"/>
          </w:rPr>
          <w:t>N</w:t>
        </w:r>
        <w:r>
          <w:rPr>
            <w:lang w:val="en-US"/>
          </w:rPr>
          <w:t>l</w:t>
        </w:r>
        <w:r w:rsidRPr="0027247C">
          <w:rPr>
            <w:lang w:val="en-US"/>
          </w:rPr>
          <w:t>mf_</w:t>
        </w:r>
        <w:r>
          <w:rPr>
            <w:lang w:val="en-US"/>
          </w:rPr>
          <w:t>Data</w:t>
        </w:r>
        <w:r w:rsidRPr="0027247C">
          <w:rPr>
            <w:lang w:val="en-US"/>
          </w:rPr>
          <w:t>Exposure</w:t>
        </w:r>
        <w:proofErr w:type="spellEnd"/>
        <w:r w:rsidRPr="0027247C">
          <w:rPr>
            <w:lang w:val="en-US"/>
          </w:rPr>
          <w:t xml:space="preserve"> </w:t>
        </w:r>
      </w:ins>
      <w:ins w:id="2174" w:author="Jayeeta Saha" w:date="2024-11-07T14:37:00Z">
        <w:r w:rsidRPr="0027247C">
          <w:rPr>
            <w:lang w:val="en-US"/>
          </w:rPr>
          <w:t>API, shall obtain a "token" from the authorization server, by invoking the Access Token Request service, as described in 3GPP TS 29.510 [29], clause 5.4.2.2.</w:t>
        </w:r>
      </w:ins>
    </w:p>
    <w:p w14:paraId="4F3D30A7" w14:textId="77777777" w:rsidR="00BE5ECB" w:rsidRPr="0027247C" w:rsidRDefault="00BE5ECB" w:rsidP="00BE5ECB">
      <w:pPr>
        <w:rPr>
          <w:ins w:id="2175" w:author="Jayeeta Saha" w:date="2024-11-07T14:37:00Z"/>
          <w:lang w:val="en-US"/>
        </w:rPr>
      </w:pPr>
    </w:p>
    <w:p w14:paraId="79806795" w14:textId="37DA2624" w:rsidR="00BE5ECB" w:rsidRPr="0027247C" w:rsidRDefault="00BE5ECB" w:rsidP="00BE5ECB">
      <w:pPr>
        <w:pStyle w:val="NO"/>
        <w:rPr>
          <w:ins w:id="2176" w:author="Jayeeta Saha" w:date="2024-11-07T14:37:00Z"/>
          <w:lang w:val="en-US"/>
        </w:rPr>
      </w:pPr>
      <w:ins w:id="2177" w:author="Jayeeta Saha" w:date="2024-11-07T14:37:00Z">
        <w:r w:rsidRPr="0027247C">
          <w:rPr>
            <w:lang w:val="en-US"/>
          </w:rPr>
          <w:lastRenderedPageBreak/>
          <w:t>NOTE:</w:t>
        </w:r>
        <w:r w:rsidRPr="0027247C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27247C">
          <w:rPr>
            <w:lang w:val="en-US"/>
          </w:rPr>
          <w:t>N</w:t>
        </w:r>
      </w:ins>
      <w:ins w:id="2178" w:author="Jayeeta Saha" w:date="2024-11-08T13:26:00Z">
        <w:r w:rsidR="00DC649B">
          <w:rPr>
            <w:lang w:val="en-US"/>
          </w:rPr>
          <w:t>l</w:t>
        </w:r>
      </w:ins>
      <w:ins w:id="2179" w:author="Jayeeta Saha" w:date="2024-11-07T14:37:00Z">
        <w:r w:rsidRPr="0027247C">
          <w:rPr>
            <w:lang w:val="en-US"/>
          </w:rPr>
          <w:t>mf_EventExposure</w:t>
        </w:r>
        <w:proofErr w:type="spellEnd"/>
        <w:r w:rsidRPr="0027247C">
          <w:rPr>
            <w:lang w:val="en-US"/>
          </w:rPr>
          <w:t xml:space="preserve"> service.</w:t>
        </w:r>
      </w:ins>
    </w:p>
    <w:p w14:paraId="4E12B511" w14:textId="39FE8968" w:rsidR="00BE5ECB" w:rsidRDefault="00BE5ECB" w:rsidP="00BE5ECB">
      <w:pPr>
        <w:rPr>
          <w:ins w:id="2180" w:author="Jayeeta Saha" w:date="2024-11-07T14:37:00Z"/>
          <w:lang w:val="en-US"/>
        </w:rPr>
      </w:pPr>
      <w:ins w:id="2181" w:author="Jayeeta Saha" w:date="2024-11-07T14:37:00Z">
        <w:r w:rsidRPr="0027247C">
          <w:rPr>
            <w:lang w:val="en-US"/>
          </w:rPr>
          <w:t xml:space="preserve">The </w:t>
        </w:r>
      </w:ins>
      <w:proofErr w:type="spellStart"/>
      <w:ins w:id="2182" w:author="Jayeeta Saha" w:date="2024-11-07T14:38:00Z">
        <w:r w:rsidRPr="0027247C">
          <w:rPr>
            <w:lang w:val="en-US"/>
          </w:rPr>
          <w:t>N</w:t>
        </w:r>
        <w:r>
          <w:rPr>
            <w:lang w:val="en-US"/>
          </w:rPr>
          <w:t>l</w:t>
        </w:r>
        <w:r w:rsidRPr="0027247C">
          <w:rPr>
            <w:lang w:val="en-US"/>
          </w:rPr>
          <w:t>mf_</w:t>
        </w:r>
        <w:r>
          <w:rPr>
            <w:lang w:val="en-US"/>
          </w:rPr>
          <w:t>Data</w:t>
        </w:r>
        <w:r w:rsidRPr="0027247C">
          <w:rPr>
            <w:lang w:val="en-US"/>
          </w:rPr>
          <w:t>Exposure</w:t>
        </w:r>
        <w:proofErr w:type="spellEnd"/>
        <w:r w:rsidRPr="0027247C">
          <w:rPr>
            <w:lang w:val="en-US"/>
          </w:rPr>
          <w:t xml:space="preserve"> </w:t>
        </w:r>
      </w:ins>
      <w:ins w:id="2183" w:author="Jayeeta Saha" w:date="2024-11-07T14:37:00Z">
        <w:r w:rsidRPr="0027247C">
          <w:rPr>
            <w:lang w:val="en-US"/>
          </w:rPr>
          <w:t xml:space="preserve">API defines scopes for OAuth2 authorization as specified in 3GPP TS 33.501 [27]; it defines a single scope consisting </w:t>
        </w:r>
        <w:proofErr w:type="gramStart"/>
        <w:r w:rsidRPr="0027247C">
          <w:rPr>
            <w:lang w:val="en-US"/>
          </w:rPr>
          <w:t>on</w:t>
        </w:r>
        <w:proofErr w:type="gramEnd"/>
        <w:r w:rsidRPr="0027247C">
          <w:rPr>
            <w:lang w:val="en-US"/>
          </w:rPr>
          <w:t xml:space="preserve"> the name of the service (i.e., "</w:t>
        </w:r>
        <w:proofErr w:type="spellStart"/>
        <w:r w:rsidRPr="0027247C">
          <w:rPr>
            <w:lang w:val="en-US"/>
          </w:rPr>
          <w:t>n</w:t>
        </w:r>
      </w:ins>
      <w:ins w:id="2184" w:author="Jayeeta Saha" w:date="2024-11-07T14:38:00Z">
        <w:r>
          <w:rPr>
            <w:lang w:val="en-US"/>
          </w:rPr>
          <w:t>l</w:t>
        </w:r>
      </w:ins>
      <w:ins w:id="2185" w:author="Jayeeta Saha" w:date="2024-11-07T14:37:00Z">
        <w:r w:rsidRPr="0027247C">
          <w:rPr>
            <w:lang w:val="en-US"/>
          </w:rPr>
          <w:t>mf-</w:t>
        </w:r>
      </w:ins>
      <w:ins w:id="2186" w:author="Jayeeta Saha" w:date="2024-11-07T14:38:00Z">
        <w:r>
          <w:rPr>
            <w:lang w:val="en-US"/>
          </w:rPr>
          <w:t>d</w:t>
        </w:r>
      </w:ins>
      <w:ins w:id="2187" w:author="Jayeeta Saha" w:date="2024-11-07T14:39:00Z">
        <w:r>
          <w:rPr>
            <w:lang w:val="en-US"/>
          </w:rPr>
          <w:t>ataex</w:t>
        </w:r>
        <w:r w:rsidRPr="00DC649B">
          <w:rPr>
            <w:lang w:val="en-US"/>
          </w:rPr>
          <w:t>p</w:t>
        </w:r>
      </w:ins>
      <w:ins w:id="2188" w:author="Jayeeta Saha" w:date="2024-11-08T10:22:00Z">
        <w:r w:rsidR="00300E35" w:rsidRPr="00DC649B">
          <w:rPr>
            <w:lang w:val="en-US"/>
          </w:rPr>
          <w:t>osure</w:t>
        </w:r>
      </w:ins>
      <w:proofErr w:type="spellEnd"/>
      <w:ins w:id="2189" w:author="Jayeeta Saha" w:date="2024-11-07T14:37:00Z">
        <w:r w:rsidRPr="0027247C">
          <w:rPr>
            <w:lang w:val="en-US"/>
          </w:rPr>
          <w:t>"), and it does not define any additional scopes at resource or operation level.</w:t>
        </w:r>
      </w:ins>
    </w:p>
    <w:p w14:paraId="1D2B495F" w14:textId="77777777" w:rsidR="00BE5ECB" w:rsidRDefault="00BE5ECB" w:rsidP="00BE5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3EB9236B" w14:textId="57BC77E6" w:rsidR="00BE5ECB" w:rsidRPr="0027247C" w:rsidRDefault="00BE5ECB" w:rsidP="00BE5ECB">
      <w:pPr>
        <w:pStyle w:val="Heading3"/>
        <w:rPr>
          <w:ins w:id="2190" w:author="Jayeeta Saha" w:date="2024-11-07T14:37:00Z"/>
        </w:rPr>
      </w:pPr>
      <w:bookmarkStart w:id="2191" w:name="_Toc56677270"/>
      <w:bookmarkStart w:id="2192" w:name="_Toc56691793"/>
      <w:bookmarkStart w:id="2193" w:name="_Toc56699057"/>
      <w:bookmarkStart w:id="2194" w:name="_Toc89035313"/>
      <w:bookmarkStart w:id="2195" w:name="_Toc89065111"/>
      <w:bookmarkStart w:id="2196" w:name="_Toc89180410"/>
      <w:bookmarkStart w:id="2197" w:name="_Toc97072095"/>
      <w:bookmarkStart w:id="2198" w:name="_Toc120051500"/>
      <w:bookmarkStart w:id="2199" w:name="_Toc177506941"/>
      <w:ins w:id="2200" w:author="Jayeeta Saha" w:date="2024-11-07T14:37:00Z">
        <w:r w:rsidRPr="0027247C">
          <w:t>6.</w:t>
        </w:r>
      </w:ins>
      <w:ins w:id="2201" w:author="Jayeeta Saha" w:date="2024-11-08T15:07:00Z">
        <w:r w:rsidR="005114D8" w:rsidRPr="005114D8">
          <w:rPr>
            <w:highlight w:val="yellow"/>
          </w:rPr>
          <w:t>x</w:t>
        </w:r>
      </w:ins>
      <w:ins w:id="2202" w:author="Jayeeta Saha" w:date="2024-11-07T14:37:00Z">
        <w:r w:rsidRPr="0027247C">
          <w:t>.</w:t>
        </w:r>
      </w:ins>
      <w:ins w:id="2203" w:author="Jayeeta Saha" w:date="2024-11-08T15:07:00Z">
        <w:r w:rsidR="005114D8">
          <w:t>9</w:t>
        </w:r>
      </w:ins>
      <w:ins w:id="2204" w:author="Jayeeta Saha" w:date="2024-11-07T14:37:00Z">
        <w:r w:rsidRPr="0027247C">
          <w:tab/>
          <w:t>HTTP redirection</w:t>
        </w:r>
        <w:bookmarkEnd w:id="2191"/>
        <w:bookmarkEnd w:id="2192"/>
        <w:bookmarkEnd w:id="2193"/>
        <w:bookmarkEnd w:id="2194"/>
        <w:bookmarkEnd w:id="2195"/>
        <w:bookmarkEnd w:id="2196"/>
        <w:bookmarkEnd w:id="2197"/>
        <w:bookmarkEnd w:id="2198"/>
        <w:bookmarkEnd w:id="2199"/>
      </w:ins>
    </w:p>
    <w:p w14:paraId="5F909C55" w14:textId="064C2738" w:rsidR="00BE5ECB" w:rsidRPr="0027247C" w:rsidRDefault="00BE5ECB" w:rsidP="00BE5ECB">
      <w:pPr>
        <w:rPr>
          <w:ins w:id="2205" w:author="Jayeeta Saha" w:date="2024-11-07T14:37:00Z"/>
        </w:rPr>
      </w:pPr>
      <w:ins w:id="2206" w:author="Jayeeta Saha" w:date="2024-11-07T14:37:00Z">
        <w:r w:rsidRPr="0027247C">
          <w:t xml:space="preserve">An HTTP request may be redirected to a different </w:t>
        </w:r>
      </w:ins>
      <w:ins w:id="2207" w:author="Jayeeta Saha" w:date="2024-11-07T14:39:00Z">
        <w:r>
          <w:t>L</w:t>
        </w:r>
      </w:ins>
      <w:ins w:id="2208" w:author="Jayeeta Saha" w:date="2024-11-07T14:37:00Z">
        <w:r w:rsidRPr="0027247C">
          <w:t xml:space="preserve">MF service instance, within the same </w:t>
        </w:r>
      </w:ins>
      <w:ins w:id="2209" w:author="Jayeeta Saha" w:date="2024-11-07T14:39:00Z">
        <w:r>
          <w:t>L</w:t>
        </w:r>
      </w:ins>
      <w:ins w:id="2210" w:author="Jayeeta Saha" w:date="2024-11-07T14:37:00Z">
        <w:r w:rsidRPr="0027247C">
          <w:t xml:space="preserve">MF or a different </w:t>
        </w:r>
      </w:ins>
      <w:ins w:id="2211" w:author="Jayeeta Saha" w:date="2024-11-07T14:39:00Z">
        <w:r>
          <w:t>L</w:t>
        </w:r>
      </w:ins>
      <w:ins w:id="2212" w:author="Jayeeta Saha" w:date="2024-11-07T14:37:00Z">
        <w:r w:rsidRPr="0027247C">
          <w:t xml:space="preserve">MF of an </w:t>
        </w:r>
      </w:ins>
      <w:ins w:id="2213" w:author="Jayeeta Saha" w:date="2024-11-07T14:39:00Z">
        <w:r>
          <w:t>L</w:t>
        </w:r>
      </w:ins>
      <w:ins w:id="2214" w:author="Jayeeta Saha" w:date="2024-11-07T14:37:00Z">
        <w:r w:rsidRPr="0027247C">
          <w:t xml:space="preserve">MF set, e.g. when an </w:t>
        </w:r>
      </w:ins>
      <w:ins w:id="2215" w:author="Jayeeta Saha" w:date="2024-11-07T14:39:00Z">
        <w:r>
          <w:t>L</w:t>
        </w:r>
      </w:ins>
      <w:ins w:id="2216" w:author="Jayeeta Saha" w:date="2024-11-07T14:37:00Z">
        <w:r w:rsidRPr="0027247C">
          <w:t xml:space="preserve">MF service instance is part of an </w:t>
        </w:r>
      </w:ins>
      <w:ins w:id="2217" w:author="Jayeeta Saha" w:date="2024-11-07T14:39:00Z">
        <w:r>
          <w:t>L</w:t>
        </w:r>
      </w:ins>
      <w:ins w:id="2218" w:author="Jayeeta Saha" w:date="2024-11-07T14:37:00Z">
        <w:r w:rsidRPr="0027247C">
          <w:t>MF (service) set or when using indirect communications (see 3GPP TS 29.500 [4]). See the ES3XX feature in clause 6.2.8.</w:t>
        </w:r>
      </w:ins>
    </w:p>
    <w:p w14:paraId="49CA4843" w14:textId="77777777" w:rsidR="00BE5ECB" w:rsidRPr="0027247C" w:rsidRDefault="00BE5ECB" w:rsidP="00BE5ECB">
      <w:pPr>
        <w:rPr>
          <w:ins w:id="2219" w:author="Jayeeta Saha" w:date="2024-11-07T14:37:00Z"/>
        </w:rPr>
      </w:pPr>
    </w:p>
    <w:p w14:paraId="704314F1" w14:textId="6B75529B" w:rsidR="00BE5ECB" w:rsidRPr="0027247C" w:rsidRDefault="00BE5ECB" w:rsidP="00BE5ECB">
      <w:pPr>
        <w:rPr>
          <w:ins w:id="2220" w:author="Jayeeta Saha" w:date="2024-11-07T14:37:00Z"/>
        </w:rPr>
      </w:pPr>
      <w:ins w:id="2221" w:author="Jayeeta Saha" w:date="2024-11-07T14:37:00Z">
        <w:r w:rsidRPr="0027247C">
          <w:t xml:space="preserve">An SCP that reselects a different </w:t>
        </w:r>
      </w:ins>
      <w:ins w:id="2222" w:author="Jayeeta Saha" w:date="2024-11-07T14:39:00Z">
        <w:r>
          <w:t>L</w:t>
        </w:r>
      </w:ins>
      <w:ins w:id="2223" w:author="Jayeeta Saha" w:date="2024-11-07T14:37:00Z">
        <w:r w:rsidRPr="0027247C">
          <w:t xml:space="preserve">MF producer instance will return the NF Instance ID of the new </w:t>
        </w:r>
      </w:ins>
      <w:ins w:id="2224" w:author="Jayeeta Saha" w:date="2024-11-07T14:39:00Z">
        <w:r>
          <w:t>L</w:t>
        </w:r>
      </w:ins>
      <w:ins w:id="2225" w:author="Jayeeta Saha" w:date="2024-11-07T14:37:00Z">
        <w:r w:rsidRPr="0027247C">
          <w:t>MF producer instance in the 3gpp-Sbi-Producer-Id header, as specified in clause 6.10.3.4 of 3GPP TS 29.500 [4].</w:t>
        </w:r>
      </w:ins>
    </w:p>
    <w:p w14:paraId="58876340" w14:textId="77777777" w:rsidR="00BE5ECB" w:rsidRPr="0027247C" w:rsidRDefault="00BE5ECB" w:rsidP="00BE5ECB">
      <w:pPr>
        <w:rPr>
          <w:ins w:id="2226" w:author="Jayeeta Saha" w:date="2024-11-07T14:37:00Z"/>
        </w:rPr>
      </w:pPr>
    </w:p>
    <w:p w14:paraId="5CF77846" w14:textId="192FC58B" w:rsidR="00BE5ECB" w:rsidRPr="00AA4C4F" w:rsidRDefault="00BE5ECB" w:rsidP="00BE5ECB">
      <w:pPr>
        <w:rPr>
          <w:ins w:id="2227" w:author="Jayeeta Saha" w:date="2024-11-07T14:37:00Z"/>
        </w:rPr>
      </w:pPr>
      <w:ins w:id="2228" w:author="Jayeeta Saha" w:date="2024-11-07T14:37:00Z">
        <w:r w:rsidRPr="0027247C">
          <w:t xml:space="preserve">If an </w:t>
        </w:r>
      </w:ins>
      <w:ins w:id="2229" w:author="Jayeeta Saha" w:date="2024-11-07T14:39:00Z">
        <w:r>
          <w:t>L</w:t>
        </w:r>
      </w:ins>
      <w:ins w:id="2230" w:author="Jayeeta Saha" w:date="2024-11-07T14:37:00Z">
        <w:r w:rsidRPr="0027247C">
          <w:t xml:space="preserve">MF within an </w:t>
        </w:r>
      </w:ins>
      <w:ins w:id="2231" w:author="Jayeeta Saha" w:date="2024-11-07T14:39:00Z">
        <w:r>
          <w:t>L</w:t>
        </w:r>
      </w:ins>
      <w:ins w:id="2232" w:author="Jayeeta Saha" w:date="2024-11-07T14:37:00Z">
        <w:r w:rsidRPr="0027247C">
          <w:t xml:space="preserve">MF set redirects a service request to a different </w:t>
        </w:r>
      </w:ins>
      <w:ins w:id="2233" w:author="Jayeeta Saha" w:date="2024-11-07T14:39:00Z">
        <w:r>
          <w:t>L</w:t>
        </w:r>
      </w:ins>
      <w:ins w:id="2234" w:author="Jayeeta Saha" w:date="2024-11-07T14:37:00Z">
        <w:r w:rsidRPr="0027247C">
          <w:t xml:space="preserve">MF of the set using an 307 Temporary Redirect or 308 Permanent Redirect status code, the identity of the new </w:t>
        </w:r>
      </w:ins>
      <w:ins w:id="2235" w:author="Jayeeta Saha" w:date="2024-11-07T14:40:00Z">
        <w:r>
          <w:t>L</w:t>
        </w:r>
      </w:ins>
      <w:ins w:id="2236" w:author="Jayeeta Saha" w:date="2024-11-07T14:37:00Z">
        <w:r w:rsidRPr="0027247C">
          <w:t xml:space="preserve">MF towards which the service request is redirected shall be indicated in the </w:t>
        </w:r>
        <w:r w:rsidRPr="0027247C">
          <w:rPr>
            <w:lang w:val="en-US"/>
          </w:rPr>
          <w:t>3gpp-Sbi-Target-Nf-Id header of the 307 Temporary Redirect or 308 Permanent Redirect response as specified in clause </w:t>
        </w:r>
        <w:r w:rsidRPr="0027247C">
          <w:rPr>
            <w:lang w:eastAsia="zh-CN"/>
          </w:rPr>
          <w:t xml:space="preserve">6.10.9.1 of </w:t>
        </w:r>
        <w:r w:rsidRPr="0027247C">
          <w:rPr>
            <w:lang w:val="en-US"/>
          </w:rPr>
          <w:t>3GPP TS 29.500 [4].</w:t>
        </w:r>
      </w:ins>
    </w:p>
    <w:p w14:paraId="56D6E528" w14:textId="77777777" w:rsidR="00BE5ECB" w:rsidRDefault="00BE5ECB" w:rsidP="00BE5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(new) * * * *</w:t>
      </w:r>
    </w:p>
    <w:p w14:paraId="38CA0A1F" w14:textId="27408397" w:rsidR="00FE0ACD" w:rsidRPr="004046FC" w:rsidRDefault="00FE0ACD" w:rsidP="00FE0ACD">
      <w:pPr>
        <w:pStyle w:val="Heading1"/>
      </w:pPr>
      <w:bookmarkStart w:id="2237" w:name="_Toc25156616"/>
      <w:bookmarkStart w:id="2238" w:name="_Toc34124921"/>
      <w:bookmarkStart w:id="2239" w:name="_Toc43208057"/>
      <w:bookmarkStart w:id="2240" w:name="_Toc49857524"/>
      <w:bookmarkStart w:id="2241" w:name="_Toc56677370"/>
      <w:bookmarkStart w:id="2242" w:name="_Toc56691893"/>
      <w:bookmarkStart w:id="2243" w:name="_Toc56699157"/>
      <w:bookmarkStart w:id="2244" w:name="_Toc89035526"/>
      <w:bookmarkStart w:id="2245" w:name="_Toc89065325"/>
      <w:bookmarkStart w:id="2246" w:name="_Toc89180626"/>
      <w:bookmarkStart w:id="2247" w:name="_Toc97072321"/>
      <w:bookmarkStart w:id="2248" w:name="_Toc120051737"/>
      <w:bookmarkStart w:id="2249" w:name="_Toc177507192"/>
      <w:r w:rsidRPr="004046FC">
        <w:t>A.</w:t>
      </w:r>
      <w:r w:rsidRPr="004046FC">
        <w:rPr>
          <w:highlight w:val="green"/>
        </w:rPr>
        <w:t>X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</w:p>
    <w:p w14:paraId="54E016A4" w14:textId="11037801" w:rsidR="00193C3B" w:rsidRDefault="00193C3B" w:rsidP="00193C3B">
      <w:pPr>
        <w:pStyle w:val="PL"/>
        <w:rPr>
          <w:ins w:id="2250" w:author="Jayeeta Saha" w:date="2024-11-07T14:43:00Z"/>
        </w:rPr>
      </w:pPr>
      <w:ins w:id="2251" w:author="Jayeeta Saha" w:date="2024-11-07T14:43:00Z">
        <w:r w:rsidRPr="003B2883">
          <w:t>openapi: 3.0.0</w:t>
        </w:r>
      </w:ins>
    </w:p>
    <w:p w14:paraId="33D17C94" w14:textId="77777777" w:rsidR="00193C3B" w:rsidRPr="003B2883" w:rsidRDefault="00193C3B" w:rsidP="00193C3B">
      <w:pPr>
        <w:pStyle w:val="PL"/>
        <w:rPr>
          <w:ins w:id="2252" w:author="Jayeeta Saha" w:date="2024-11-07T14:43:00Z"/>
        </w:rPr>
      </w:pPr>
    </w:p>
    <w:p w14:paraId="06A4FBEE" w14:textId="77777777" w:rsidR="00193C3B" w:rsidRPr="003B2883" w:rsidRDefault="00193C3B" w:rsidP="00193C3B">
      <w:pPr>
        <w:pStyle w:val="PL"/>
        <w:rPr>
          <w:ins w:id="2253" w:author="Jayeeta Saha" w:date="2024-11-07T14:43:00Z"/>
        </w:rPr>
      </w:pPr>
      <w:ins w:id="2254" w:author="Jayeeta Saha" w:date="2024-11-07T14:43:00Z">
        <w:r w:rsidRPr="003B2883">
          <w:t>info:</w:t>
        </w:r>
      </w:ins>
    </w:p>
    <w:p w14:paraId="02619BDA" w14:textId="77777777" w:rsidR="00193C3B" w:rsidRPr="003B2883" w:rsidRDefault="00193C3B" w:rsidP="00193C3B">
      <w:pPr>
        <w:pStyle w:val="PL"/>
        <w:rPr>
          <w:ins w:id="2255" w:author="Jayeeta Saha" w:date="2024-11-07T14:43:00Z"/>
        </w:rPr>
      </w:pPr>
      <w:ins w:id="2256" w:author="Jayeeta Saha" w:date="2024-11-07T14:43:00Z">
        <w:r w:rsidRPr="003B2883">
          <w:t xml:space="preserve">  version: </w:t>
        </w:r>
        <w:r>
          <w:t>1.3.0</w:t>
        </w:r>
      </w:ins>
    </w:p>
    <w:p w14:paraId="75A4AB1F" w14:textId="25F97002" w:rsidR="00193C3B" w:rsidRPr="003B2883" w:rsidRDefault="00193C3B" w:rsidP="00193C3B">
      <w:pPr>
        <w:pStyle w:val="PL"/>
        <w:rPr>
          <w:ins w:id="2257" w:author="Jayeeta Saha" w:date="2024-11-07T14:43:00Z"/>
        </w:rPr>
      </w:pPr>
      <w:ins w:id="2258" w:author="Jayeeta Saha" w:date="2024-11-07T14:43:00Z">
        <w:r w:rsidRPr="003B2883">
          <w:t xml:space="preserve">  title: N</w:t>
        </w:r>
      </w:ins>
      <w:ins w:id="2259" w:author="Jayeeta Saha" w:date="2024-11-07T14:44:00Z">
        <w:r>
          <w:t>l</w:t>
        </w:r>
      </w:ins>
      <w:ins w:id="2260" w:author="Jayeeta Saha" w:date="2024-11-07T14:43:00Z">
        <w:r w:rsidRPr="003B2883">
          <w:t>mf_</w:t>
        </w:r>
      </w:ins>
      <w:ins w:id="2261" w:author="Jayeeta Saha" w:date="2024-11-07T14:44:00Z">
        <w:r>
          <w:t>Data</w:t>
        </w:r>
      </w:ins>
      <w:ins w:id="2262" w:author="Jayeeta Saha" w:date="2024-11-07T14:43:00Z">
        <w:r w:rsidRPr="003B2883">
          <w:t>Exposure</w:t>
        </w:r>
      </w:ins>
    </w:p>
    <w:p w14:paraId="4945B58E" w14:textId="77777777" w:rsidR="00193C3B" w:rsidRPr="004046FC" w:rsidRDefault="00193C3B" w:rsidP="00193C3B">
      <w:pPr>
        <w:pStyle w:val="PL"/>
        <w:rPr>
          <w:ins w:id="2263" w:author="Jayeeta Saha" w:date="2024-11-07T14:43:00Z"/>
          <w:lang w:val="fr-FR"/>
        </w:rPr>
      </w:pPr>
      <w:ins w:id="2264" w:author="Jayeeta Saha" w:date="2024-11-07T14:43:00Z">
        <w:r w:rsidRPr="003B2883">
          <w:t xml:space="preserve">  </w:t>
        </w:r>
        <w:r w:rsidRPr="004046FC">
          <w:rPr>
            <w:lang w:val="fr-FR"/>
          </w:rPr>
          <w:t>description: |</w:t>
        </w:r>
      </w:ins>
    </w:p>
    <w:p w14:paraId="1252EBB8" w14:textId="090C6A81" w:rsidR="00193C3B" w:rsidRPr="004046FC" w:rsidRDefault="00193C3B" w:rsidP="00193C3B">
      <w:pPr>
        <w:pStyle w:val="PL"/>
        <w:rPr>
          <w:ins w:id="2265" w:author="Jayeeta Saha" w:date="2024-11-07T14:43:00Z"/>
          <w:lang w:val="fr-FR"/>
        </w:rPr>
      </w:pPr>
      <w:ins w:id="2266" w:author="Jayeeta Saha" w:date="2024-11-07T14:43:00Z">
        <w:r w:rsidRPr="004046FC">
          <w:rPr>
            <w:lang w:val="fr-FR"/>
          </w:rPr>
          <w:t xml:space="preserve">    </w:t>
        </w:r>
      </w:ins>
      <w:ins w:id="2267" w:author="Jayeeta Saha" w:date="2024-11-07T14:44:00Z">
        <w:r w:rsidRPr="004046FC">
          <w:rPr>
            <w:lang w:val="fr-FR"/>
          </w:rPr>
          <w:t>LMF</w:t>
        </w:r>
      </w:ins>
      <w:ins w:id="2268" w:author="Jayeeta Saha" w:date="2024-11-07T14:43:00Z">
        <w:r w:rsidRPr="004046FC">
          <w:rPr>
            <w:lang w:val="fr-FR"/>
          </w:rPr>
          <w:t xml:space="preserve"> Event Exposure Service.  </w:t>
        </w:r>
      </w:ins>
    </w:p>
    <w:p w14:paraId="1229B13C" w14:textId="77777777" w:rsidR="00193C3B" w:rsidRPr="003B2883" w:rsidRDefault="00193C3B" w:rsidP="00193C3B">
      <w:pPr>
        <w:pStyle w:val="PL"/>
        <w:rPr>
          <w:ins w:id="2269" w:author="Jayeeta Saha" w:date="2024-11-07T14:43:00Z"/>
        </w:rPr>
      </w:pPr>
      <w:ins w:id="2270" w:author="Jayeeta Saha" w:date="2024-11-07T14:43:00Z">
        <w:r w:rsidRPr="004046FC">
          <w:rPr>
            <w:lang w:val="fr-FR"/>
          </w:rPr>
          <w:t xml:space="preserve">    </w:t>
        </w:r>
        <w:r w:rsidRPr="003B2883">
          <w:t>© 20</w:t>
        </w:r>
        <w:r>
          <w:t>24</w:t>
        </w:r>
        <w:r w:rsidRPr="003B2883">
          <w:t>, 3GPP Organizational Partners (ARIB, ATIS, CCSA, ETSI, TSDSI, TTA, TTC).</w:t>
        </w:r>
        <w:r>
          <w:t xml:space="preserve">  </w:t>
        </w:r>
      </w:ins>
    </w:p>
    <w:p w14:paraId="648117E5" w14:textId="77777777" w:rsidR="00193C3B" w:rsidRDefault="00193C3B" w:rsidP="00193C3B">
      <w:pPr>
        <w:pStyle w:val="PL"/>
        <w:rPr>
          <w:ins w:id="2271" w:author="Jayeeta Saha" w:date="2024-11-07T14:43:00Z"/>
        </w:rPr>
      </w:pPr>
      <w:ins w:id="2272" w:author="Jayeeta Saha" w:date="2024-11-07T14:43:00Z">
        <w:r w:rsidRPr="003B2883">
          <w:t xml:space="preserve">    All rights reserved.</w:t>
        </w:r>
      </w:ins>
    </w:p>
    <w:p w14:paraId="477EA8DF" w14:textId="77777777" w:rsidR="00193C3B" w:rsidRDefault="00193C3B" w:rsidP="00193C3B">
      <w:pPr>
        <w:pStyle w:val="PL"/>
        <w:rPr>
          <w:ins w:id="2273" w:author="Jayeeta Saha" w:date="2024-11-07T14:43:00Z"/>
        </w:rPr>
      </w:pPr>
    </w:p>
    <w:p w14:paraId="61215671" w14:textId="77777777" w:rsidR="00193C3B" w:rsidRPr="003B2883" w:rsidRDefault="00193C3B" w:rsidP="00193C3B">
      <w:pPr>
        <w:pStyle w:val="PL"/>
        <w:rPr>
          <w:ins w:id="2274" w:author="Jayeeta Saha" w:date="2024-11-07T14:43:00Z"/>
        </w:rPr>
      </w:pPr>
      <w:ins w:id="2275" w:author="Jayeeta Saha" w:date="2024-11-07T14:43:00Z">
        <w:r w:rsidRPr="003B2883">
          <w:t>security:</w:t>
        </w:r>
      </w:ins>
    </w:p>
    <w:p w14:paraId="56FE0850" w14:textId="77777777" w:rsidR="00193C3B" w:rsidRPr="003B2883" w:rsidRDefault="00193C3B" w:rsidP="00193C3B">
      <w:pPr>
        <w:pStyle w:val="PL"/>
        <w:rPr>
          <w:ins w:id="2276" w:author="Jayeeta Saha" w:date="2024-11-07T14:43:00Z"/>
          <w:lang w:val="en-US"/>
        </w:rPr>
      </w:pPr>
      <w:ins w:id="2277" w:author="Jayeeta Saha" w:date="2024-11-07T14:43:00Z">
        <w:r w:rsidRPr="003B2883">
          <w:rPr>
            <w:lang w:val="en-US"/>
          </w:rPr>
          <w:t xml:space="preserve">  - {}</w:t>
        </w:r>
      </w:ins>
    </w:p>
    <w:p w14:paraId="6A91C80A" w14:textId="77777777" w:rsidR="00193C3B" w:rsidRPr="003B2883" w:rsidRDefault="00193C3B" w:rsidP="00193C3B">
      <w:pPr>
        <w:pStyle w:val="PL"/>
        <w:rPr>
          <w:ins w:id="2278" w:author="Jayeeta Saha" w:date="2024-11-07T14:43:00Z"/>
        </w:rPr>
      </w:pPr>
      <w:ins w:id="2279" w:author="Jayeeta Saha" w:date="2024-11-07T14:43:00Z">
        <w:r w:rsidRPr="003B2883">
          <w:t xml:space="preserve">  - oAuth2ClientCredentials:</w:t>
        </w:r>
      </w:ins>
    </w:p>
    <w:p w14:paraId="75B425CF" w14:textId="6F23E826" w:rsidR="00193C3B" w:rsidRPr="003B2883" w:rsidRDefault="00193C3B" w:rsidP="00193C3B">
      <w:pPr>
        <w:pStyle w:val="PL"/>
        <w:rPr>
          <w:ins w:id="2280" w:author="Jayeeta Saha" w:date="2024-11-07T14:43:00Z"/>
          <w:lang w:val="en-US"/>
        </w:rPr>
      </w:pPr>
      <w:ins w:id="2281" w:author="Jayeeta Saha" w:date="2024-11-07T14:43:00Z">
        <w:r w:rsidRPr="003B2883">
          <w:rPr>
            <w:lang w:val="en-US"/>
          </w:rPr>
          <w:t xml:space="preserve">      - </w:t>
        </w:r>
      </w:ins>
      <w:ins w:id="2282" w:author="Jayeeta Saha" w:date="2024-11-07T14:44:00Z">
        <w:r w:rsidRPr="0027247C">
          <w:rPr>
            <w:lang w:val="en-US"/>
          </w:rPr>
          <w:t>n</w:t>
        </w:r>
        <w:r>
          <w:rPr>
            <w:lang w:val="en-US"/>
          </w:rPr>
          <w:t>l</w:t>
        </w:r>
        <w:r w:rsidRPr="0027247C">
          <w:rPr>
            <w:lang w:val="en-US"/>
          </w:rPr>
          <w:t>mf-</w:t>
        </w:r>
        <w:r>
          <w:rPr>
            <w:lang w:val="en-US"/>
          </w:rPr>
          <w:t>dataexp</w:t>
        </w:r>
      </w:ins>
      <w:ins w:id="2283" w:author="Jayeeta Saha" w:date="2024-11-08T10:58:00Z">
        <w:r w:rsidR="00646AD4">
          <w:rPr>
            <w:lang w:val="en-US"/>
          </w:rPr>
          <w:t>osure</w:t>
        </w:r>
      </w:ins>
    </w:p>
    <w:p w14:paraId="5471EC4A" w14:textId="77777777" w:rsidR="00DC649B" w:rsidRDefault="00DC649B" w:rsidP="00DC649B">
      <w:pPr>
        <w:pStyle w:val="PL"/>
        <w:rPr>
          <w:ins w:id="2284" w:author="Jayeeta Saha" w:date="2024-11-08T13:27:00Z"/>
        </w:rPr>
      </w:pPr>
    </w:p>
    <w:p w14:paraId="3182C2D4" w14:textId="77777777" w:rsidR="00DC649B" w:rsidRDefault="00DC649B" w:rsidP="00DC649B">
      <w:pPr>
        <w:pStyle w:val="PL"/>
        <w:rPr>
          <w:ins w:id="2285" w:author="Jayeeta Saha" w:date="2024-11-08T13:27:00Z"/>
          <w:lang w:val="en-US"/>
        </w:rPr>
      </w:pPr>
      <w:ins w:id="2286" w:author="Jayeeta Saha" w:date="2024-11-08T13:27:00Z">
        <w:r>
          <w:rPr>
            <w:lang w:val="en-US"/>
          </w:rPr>
          <w:t>externalDocs:</w:t>
        </w:r>
      </w:ins>
    </w:p>
    <w:p w14:paraId="007900BB" w14:textId="77777777" w:rsidR="00DC649B" w:rsidRDefault="00DC649B" w:rsidP="00DC649B">
      <w:pPr>
        <w:pStyle w:val="PL"/>
        <w:rPr>
          <w:ins w:id="2287" w:author="Jayeeta Saha" w:date="2024-11-08T13:27:00Z"/>
          <w:lang w:val="en-US"/>
        </w:rPr>
      </w:pPr>
      <w:ins w:id="2288" w:author="Jayeeta Saha" w:date="2024-11-08T13:27:00Z">
        <w:r>
          <w:rPr>
            <w:lang w:val="en-US"/>
          </w:rPr>
          <w:t xml:space="preserve">  description: 3GPP TS 29.572 V19.0.0; 5G System; </w:t>
        </w:r>
        <w:r>
          <w:t>Location Management Services; Stage 3</w:t>
        </w:r>
      </w:ins>
    </w:p>
    <w:p w14:paraId="3D1DC4E0" w14:textId="77777777" w:rsidR="00DC649B" w:rsidRDefault="00DC649B" w:rsidP="00DC649B">
      <w:pPr>
        <w:pStyle w:val="PL"/>
        <w:rPr>
          <w:ins w:id="2289" w:author="Jayeeta Saha" w:date="2024-11-08T13:27:00Z"/>
          <w:lang w:val="en-US"/>
        </w:rPr>
      </w:pPr>
      <w:ins w:id="2290" w:author="Jayeeta Saha" w:date="2024-11-08T13:27:00Z">
        <w:r>
          <w:rPr>
            <w:lang w:val="en-US"/>
          </w:rPr>
          <w:t xml:space="preserve">  url: 'https://www.3gpp.org/ftp/Specs/archive/29_series/29.572/'</w:t>
        </w:r>
      </w:ins>
    </w:p>
    <w:p w14:paraId="228916FE" w14:textId="77777777" w:rsidR="00DC649B" w:rsidRDefault="00DC649B" w:rsidP="00193C3B">
      <w:pPr>
        <w:pStyle w:val="PL"/>
        <w:rPr>
          <w:ins w:id="2291" w:author="Jayeeta Saha" w:date="2024-11-08T13:27:00Z"/>
          <w:lang w:val="en-US"/>
        </w:rPr>
      </w:pPr>
    </w:p>
    <w:p w14:paraId="50675F58" w14:textId="077805F4" w:rsidR="00193C3B" w:rsidRPr="000E2885" w:rsidRDefault="00193C3B" w:rsidP="00193C3B">
      <w:pPr>
        <w:pStyle w:val="PL"/>
        <w:rPr>
          <w:ins w:id="2292" w:author="Jayeeta Saha" w:date="2024-11-07T14:43:00Z"/>
        </w:rPr>
      </w:pPr>
      <w:ins w:id="2293" w:author="Jayeeta Saha" w:date="2024-11-07T14:43:00Z">
        <w:r w:rsidRPr="000E2885">
          <w:t>servers:</w:t>
        </w:r>
      </w:ins>
    </w:p>
    <w:p w14:paraId="28C18205" w14:textId="35A96F2A" w:rsidR="00193C3B" w:rsidRPr="000E2885" w:rsidRDefault="00193C3B" w:rsidP="00193C3B">
      <w:pPr>
        <w:pStyle w:val="PL"/>
        <w:rPr>
          <w:ins w:id="2294" w:author="Jayeeta Saha" w:date="2024-11-07T14:43:00Z"/>
        </w:rPr>
      </w:pPr>
      <w:ins w:id="2295" w:author="Jayeeta Saha" w:date="2024-11-07T14:43:00Z">
        <w:r w:rsidRPr="000E2885">
          <w:t xml:space="preserve">  - url: '{apiRoot}/</w:t>
        </w:r>
      </w:ins>
      <w:ins w:id="2296" w:author="Jayeeta Saha" w:date="2024-11-07T14:45:00Z">
        <w:r w:rsidRPr="00193C3B">
          <w:rPr>
            <w:lang w:val="en-US"/>
          </w:rPr>
          <w:t xml:space="preserve"> </w:t>
        </w:r>
      </w:ins>
      <w:ins w:id="2297" w:author="Jayeeta Saha" w:date="2024-11-08T13:15:00Z">
        <w:r w:rsidR="00DC649B">
          <w:rPr>
            <w:lang w:val="en-US"/>
          </w:rPr>
          <w:t>nlmf-dataexposure</w:t>
        </w:r>
      </w:ins>
      <w:ins w:id="2298" w:author="Jayeeta Saha" w:date="2024-11-07T14:45:00Z">
        <w:r w:rsidRPr="000E2885">
          <w:t xml:space="preserve"> </w:t>
        </w:r>
      </w:ins>
      <w:ins w:id="2299" w:author="Jayeeta Saha" w:date="2024-11-07T14:43:00Z">
        <w:r w:rsidRPr="000E2885">
          <w:t>/v1'</w:t>
        </w:r>
      </w:ins>
    </w:p>
    <w:p w14:paraId="22A5C57F" w14:textId="77777777" w:rsidR="00193C3B" w:rsidRPr="003B2883" w:rsidRDefault="00193C3B" w:rsidP="00193C3B">
      <w:pPr>
        <w:pStyle w:val="PL"/>
        <w:rPr>
          <w:ins w:id="2300" w:author="Jayeeta Saha" w:date="2024-11-07T14:43:00Z"/>
        </w:rPr>
      </w:pPr>
      <w:ins w:id="2301" w:author="Jayeeta Saha" w:date="2024-11-07T14:43:00Z">
        <w:r w:rsidRPr="000E2885">
          <w:t xml:space="preserve">    </w:t>
        </w:r>
        <w:r w:rsidRPr="003B2883">
          <w:t>variables:</w:t>
        </w:r>
      </w:ins>
    </w:p>
    <w:p w14:paraId="4C965E25" w14:textId="77777777" w:rsidR="00193C3B" w:rsidRPr="003B2883" w:rsidRDefault="00193C3B" w:rsidP="00193C3B">
      <w:pPr>
        <w:pStyle w:val="PL"/>
        <w:rPr>
          <w:ins w:id="2302" w:author="Jayeeta Saha" w:date="2024-11-07T14:43:00Z"/>
        </w:rPr>
      </w:pPr>
      <w:ins w:id="2303" w:author="Jayeeta Saha" w:date="2024-11-07T14:43:00Z">
        <w:r w:rsidRPr="003B2883">
          <w:t xml:space="preserve">      apiRoot:</w:t>
        </w:r>
      </w:ins>
    </w:p>
    <w:p w14:paraId="3FA69672" w14:textId="77777777" w:rsidR="00193C3B" w:rsidRPr="003B2883" w:rsidRDefault="00193C3B" w:rsidP="00193C3B">
      <w:pPr>
        <w:pStyle w:val="PL"/>
        <w:rPr>
          <w:ins w:id="2304" w:author="Jayeeta Saha" w:date="2024-11-07T14:43:00Z"/>
        </w:rPr>
      </w:pPr>
      <w:ins w:id="2305" w:author="Jayeeta Saha" w:date="2024-11-07T14:43:00Z">
        <w:r w:rsidRPr="003B2883">
          <w:t xml:space="preserve">        default: https://example.com</w:t>
        </w:r>
      </w:ins>
    </w:p>
    <w:p w14:paraId="74E6678E" w14:textId="77777777" w:rsidR="00193C3B" w:rsidRPr="003B2883" w:rsidRDefault="00193C3B" w:rsidP="00193C3B">
      <w:pPr>
        <w:pStyle w:val="PL"/>
        <w:rPr>
          <w:ins w:id="2306" w:author="Jayeeta Saha" w:date="2024-11-07T14:43:00Z"/>
          <w:lang w:eastAsia="zh-CN"/>
        </w:rPr>
      </w:pPr>
      <w:ins w:id="2307" w:author="Jayeeta Saha" w:date="2024-11-07T14:43:00Z">
        <w:r w:rsidRPr="003B2883">
          <w:t xml:space="preserve">        description: apiRoot as defined in </w:t>
        </w:r>
        <w:r>
          <w:t>clause</w:t>
        </w:r>
        <w:r w:rsidRPr="003B2883">
          <w:t xml:space="preserve"> 4.4 of 3GPP TS 29.501</w:t>
        </w:r>
      </w:ins>
    </w:p>
    <w:p w14:paraId="410E35D2" w14:textId="77777777" w:rsidR="00193C3B" w:rsidRPr="003B2883" w:rsidRDefault="00193C3B" w:rsidP="00193C3B">
      <w:pPr>
        <w:pStyle w:val="PL"/>
        <w:rPr>
          <w:ins w:id="2308" w:author="Jayeeta Saha" w:date="2024-11-07T14:43:00Z"/>
        </w:rPr>
      </w:pPr>
      <w:ins w:id="2309" w:author="Jayeeta Saha" w:date="2024-11-07T14:43:00Z">
        <w:r w:rsidRPr="003B2883">
          <w:t>paths:</w:t>
        </w:r>
      </w:ins>
    </w:p>
    <w:p w14:paraId="59338AE2" w14:textId="77777777" w:rsidR="00193C3B" w:rsidRPr="003B2883" w:rsidRDefault="00193C3B" w:rsidP="00193C3B">
      <w:pPr>
        <w:pStyle w:val="PL"/>
        <w:rPr>
          <w:ins w:id="2310" w:author="Jayeeta Saha" w:date="2024-11-07T14:43:00Z"/>
        </w:rPr>
      </w:pPr>
      <w:ins w:id="2311" w:author="Jayeeta Saha" w:date="2024-11-07T14:43:00Z">
        <w:r w:rsidRPr="003B2883">
          <w:t xml:space="preserve">  /subscriptions:</w:t>
        </w:r>
      </w:ins>
    </w:p>
    <w:p w14:paraId="2963F8E3" w14:textId="77777777" w:rsidR="00193C3B" w:rsidRPr="003B2883" w:rsidRDefault="00193C3B" w:rsidP="00193C3B">
      <w:pPr>
        <w:pStyle w:val="PL"/>
        <w:rPr>
          <w:ins w:id="2312" w:author="Jayeeta Saha" w:date="2024-11-07T14:43:00Z"/>
        </w:rPr>
      </w:pPr>
      <w:ins w:id="2313" w:author="Jayeeta Saha" w:date="2024-11-07T14:43:00Z">
        <w:r w:rsidRPr="003B2883">
          <w:t xml:space="preserve">    post:</w:t>
        </w:r>
      </w:ins>
    </w:p>
    <w:p w14:paraId="7B4FEECF" w14:textId="7116CAAD" w:rsidR="00193C3B" w:rsidRPr="003B2883" w:rsidRDefault="00193C3B" w:rsidP="00193C3B">
      <w:pPr>
        <w:pStyle w:val="PL"/>
        <w:rPr>
          <w:ins w:id="2314" w:author="Jayeeta Saha" w:date="2024-11-07T14:43:00Z"/>
        </w:rPr>
      </w:pPr>
      <w:ins w:id="2315" w:author="Jayeeta Saha" w:date="2024-11-07T14:43:00Z">
        <w:r w:rsidRPr="003B2883">
          <w:t xml:space="preserve">      summary: N</w:t>
        </w:r>
      </w:ins>
      <w:ins w:id="2316" w:author="Jayeeta Saha" w:date="2024-11-08T13:26:00Z">
        <w:r w:rsidR="00DC649B">
          <w:t>l</w:t>
        </w:r>
      </w:ins>
      <w:ins w:id="2317" w:author="Jayeeta Saha" w:date="2024-11-07T14:43:00Z">
        <w:r w:rsidRPr="003B2883">
          <w:t>mf_EventExposure Subscribe service Operation</w:t>
        </w:r>
      </w:ins>
    </w:p>
    <w:p w14:paraId="44896CF1" w14:textId="77777777" w:rsidR="00193C3B" w:rsidRPr="003B2883" w:rsidRDefault="00193C3B" w:rsidP="00193C3B">
      <w:pPr>
        <w:pStyle w:val="PL"/>
        <w:rPr>
          <w:ins w:id="2318" w:author="Jayeeta Saha" w:date="2024-11-07T14:43:00Z"/>
        </w:rPr>
      </w:pPr>
      <w:ins w:id="2319" w:author="Jayeeta Saha" w:date="2024-11-07T14:43:00Z">
        <w:r w:rsidRPr="003B2883">
          <w:t xml:space="preserve">      tags:</w:t>
        </w:r>
      </w:ins>
    </w:p>
    <w:p w14:paraId="67252933" w14:textId="4D3FD34F" w:rsidR="00193C3B" w:rsidRPr="003B2883" w:rsidRDefault="00193C3B" w:rsidP="00193C3B">
      <w:pPr>
        <w:pStyle w:val="PL"/>
        <w:rPr>
          <w:ins w:id="2320" w:author="Jayeeta Saha" w:date="2024-11-07T14:43:00Z"/>
        </w:rPr>
      </w:pPr>
      <w:ins w:id="2321" w:author="Jayeeta Saha" w:date="2024-11-07T14:43:00Z">
        <w:r w:rsidRPr="003B2883">
          <w:t xml:space="preserve">        - Subscriptions</w:t>
        </w:r>
      </w:ins>
      <w:ins w:id="2322" w:author="Jayeeta Saha" w:date="2024-11-08T13:30:00Z">
        <w:r w:rsidR="00DC649B">
          <w:t>(</w:t>
        </w:r>
      </w:ins>
      <w:ins w:id="2323" w:author="Jayeeta Saha" w:date="2024-11-07T14:43:00Z">
        <w:r>
          <w:t>Collection</w:t>
        </w:r>
        <w:r w:rsidRPr="003B2883">
          <w:t>)</w:t>
        </w:r>
      </w:ins>
    </w:p>
    <w:p w14:paraId="17AA6697" w14:textId="77777777" w:rsidR="00193C3B" w:rsidRPr="003B2883" w:rsidRDefault="00193C3B" w:rsidP="00193C3B">
      <w:pPr>
        <w:pStyle w:val="PL"/>
        <w:rPr>
          <w:ins w:id="2324" w:author="Jayeeta Saha" w:date="2024-11-07T14:43:00Z"/>
        </w:rPr>
      </w:pPr>
      <w:ins w:id="2325" w:author="Jayeeta Saha" w:date="2024-11-07T14:43:00Z">
        <w:r w:rsidRPr="003B2883">
          <w:t xml:space="preserve">      operationId: CreateSubscription</w:t>
        </w:r>
      </w:ins>
    </w:p>
    <w:p w14:paraId="7F2E7941" w14:textId="77777777" w:rsidR="00193C3B" w:rsidRPr="003B2883" w:rsidRDefault="00193C3B" w:rsidP="00193C3B">
      <w:pPr>
        <w:pStyle w:val="PL"/>
        <w:rPr>
          <w:ins w:id="2326" w:author="Jayeeta Saha" w:date="2024-11-07T14:43:00Z"/>
        </w:rPr>
      </w:pPr>
      <w:ins w:id="2327" w:author="Jayeeta Saha" w:date="2024-11-07T14:43:00Z">
        <w:r w:rsidRPr="003B2883">
          <w:t xml:space="preserve">      requestBody:</w:t>
        </w:r>
      </w:ins>
    </w:p>
    <w:p w14:paraId="34EEC0FA" w14:textId="77777777" w:rsidR="00193C3B" w:rsidRPr="003B2883" w:rsidRDefault="00193C3B" w:rsidP="00193C3B">
      <w:pPr>
        <w:pStyle w:val="PL"/>
        <w:rPr>
          <w:ins w:id="2328" w:author="Jayeeta Saha" w:date="2024-11-07T14:43:00Z"/>
        </w:rPr>
      </w:pPr>
      <w:ins w:id="2329" w:author="Jayeeta Saha" w:date="2024-11-07T14:43:00Z">
        <w:r w:rsidRPr="003B2883">
          <w:t xml:space="preserve">        content:</w:t>
        </w:r>
      </w:ins>
    </w:p>
    <w:p w14:paraId="466E1528" w14:textId="77777777" w:rsidR="00193C3B" w:rsidRPr="003B2883" w:rsidRDefault="00193C3B" w:rsidP="00193C3B">
      <w:pPr>
        <w:pStyle w:val="PL"/>
        <w:rPr>
          <w:ins w:id="2330" w:author="Jayeeta Saha" w:date="2024-11-07T14:43:00Z"/>
        </w:rPr>
      </w:pPr>
      <w:ins w:id="2331" w:author="Jayeeta Saha" w:date="2024-11-07T14:43:00Z">
        <w:r w:rsidRPr="003B2883">
          <w:t xml:space="preserve">          application/json:</w:t>
        </w:r>
      </w:ins>
    </w:p>
    <w:p w14:paraId="082E6D50" w14:textId="77777777" w:rsidR="00193C3B" w:rsidRPr="003B2883" w:rsidRDefault="00193C3B" w:rsidP="00193C3B">
      <w:pPr>
        <w:pStyle w:val="PL"/>
        <w:rPr>
          <w:ins w:id="2332" w:author="Jayeeta Saha" w:date="2024-11-07T14:43:00Z"/>
        </w:rPr>
      </w:pPr>
      <w:ins w:id="2333" w:author="Jayeeta Saha" w:date="2024-11-07T14:43:00Z">
        <w:r w:rsidRPr="003B2883">
          <w:t xml:space="preserve">            schema:</w:t>
        </w:r>
      </w:ins>
    </w:p>
    <w:p w14:paraId="78243800" w14:textId="795902C4" w:rsidR="00193C3B" w:rsidRPr="003B2883" w:rsidRDefault="00193C3B" w:rsidP="00193C3B">
      <w:pPr>
        <w:pStyle w:val="PL"/>
        <w:rPr>
          <w:ins w:id="2334" w:author="Jayeeta Saha" w:date="2024-11-07T14:43:00Z"/>
        </w:rPr>
      </w:pPr>
      <w:ins w:id="2335" w:author="Jayeeta Saha" w:date="2024-11-07T14:43:00Z">
        <w:r w:rsidRPr="003B2883">
          <w:t xml:space="preserve">              $ref: '#/components/schemas/</w:t>
        </w:r>
      </w:ins>
      <w:ins w:id="2336" w:author="Jayeeta Saha" w:date="2024-11-08T13:32:00Z">
        <w:r w:rsidR="00DC649B">
          <w:t>LmfDataExposureSubscription</w:t>
        </w:r>
      </w:ins>
      <w:ins w:id="2337" w:author="Jayeeta Saha" w:date="2024-11-07T14:43:00Z">
        <w:r w:rsidRPr="003B2883">
          <w:t>'</w:t>
        </w:r>
      </w:ins>
    </w:p>
    <w:p w14:paraId="20856312" w14:textId="77777777" w:rsidR="00193C3B" w:rsidRPr="003B2883" w:rsidRDefault="00193C3B" w:rsidP="00193C3B">
      <w:pPr>
        <w:pStyle w:val="PL"/>
        <w:rPr>
          <w:ins w:id="2338" w:author="Jayeeta Saha" w:date="2024-11-07T14:43:00Z"/>
        </w:rPr>
      </w:pPr>
      <w:ins w:id="2339" w:author="Jayeeta Saha" w:date="2024-11-07T14:43:00Z">
        <w:r w:rsidRPr="003B2883">
          <w:t xml:space="preserve">        required: true</w:t>
        </w:r>
      </w:ins>
    </w:p>
    <w:p w14:paraId="383661D0" w14:textId="77777777" w:rsidR="00193C3B" w:rsidRPr="003B2883" w:rsidRDefault="00193C3B" w:rsidP="00193C3B">
      <w:pPr>
        <w:pStyle w:val="PL"/>
        <w:rPr>
          <w:ins w:id="2340" w:author="Jayeeta Saha" w:date="2024-11-07T14:43:00Z"/>
        </w:rPr>
      </w:pPr>
      <w:ins w:id="2341" w:author="Jayeeta Saha" w:date="2024-11-07T14:43:00Z">
        <w:r w:rsidRPr="003B2883">
          <w:lastRenderedPageBreak/>
          <w:t xml:space="preserve">      responses:</w:t>
        </w:r>
      </w:ins>
    </w:p>
    <w:p w14:paraId="19532BDA" w14:textId="77777777" w:rsidR="00193C3B" w:rsidRPr="003B2883" w:rsidRDefault="00193C3B" w:rsidP="00193C3B">
      <w:pPr>
        <w:pStyle w:val="PL"/>
        <w:rPr>
          <w:ins w:id="2342" w:author="Jayeeta Saha" w:date="2024-11-07T14:43:00Z"/>
        </w:rPr>
      </w:pPr>
      <w:ins w:id="2343" w:author="Jayeeta Saha" w:date="2024-11-07T14:43:00Z">
        <w:r w:rsidRPr="003B2883">
          <w:t xml:space="preserve">        '201':</w:t>
        </w:r>
      </w:ins>
    </w:p>
    <w:p w14:paraId="26C60205" w14:textId="77777777" w:rsidR="00193C3B" w:rsidRPr="003B2883" w:rsidRDefault="00193C3B" w:rsidP="00193C3B">
      <w:pPr>
        <w:pStyle w:val="PL"/>
        <w:rPr>
          <w:ins w:id="2344" w:author="Jayeeta Saha" w:date="2024-11-07T14:43:00Z"/>
        </w:rPr>
      </w:pPr>
      <w:ins w:id="2345" w:author="Jayeeta Saha" w:date="2024-11-07T14:43:00Z">
        <w:r w:rsidRPr="003B2883">
          <w:t xml:space="preserve">          description: Subsription Created</w:t>
        </w:r>
      </w:ins>
    </w:p>
    <w:p w14:paraId="154839A9" w14:textId="77777777" w:rsidR="00193C3B" w:rsidRPr="003B2883" w:rsidRDefault="00193C3B" w:rsidP="00193C3B">
      <w:pPr>
        <w:pStyle w:val="PL"/>
        <w:rPr>
          <w:ins w:id="2346" w:author="Jayeeta Saha" w:date="2024-11-07T14:43:00Z"/>
        </w:rPr>
      </w:pPr>
      <w:ins w:id="2347" w:author="Jayeeta Saha" w:date="2024-11-07T14:43:00Z">
        <w:r w:rsidRPr="003B2883">
          <w:t xml:space="preserve">          headers:</w:t>
        </w:r>
      </w:ins>
    </w:p>
    <w:p w14:paraId="0ED8B295" w14:textId="77777777" w:rsidR="00193C3B" w:rsidRPr="003B2883" w:rsidRDefault="00193C3B" w:rsidP="00193C3B">
      <w:pPr>
        <w:pStyle w:val="PL"/>
        <w:rPr>
          <w:ins w:id="2348" w:author="Jayeeta Saha" w:date="2024-11-07T14:43:00Z"/>
        </w:rPr>
      </w:pPr>
      <w:ins w:id="2349" w:author="Jayeeta Saha" w:date="2024-11-07T14:43:00Z">
        <w:r w:rsidRPr="003B2883">
          <w:t xml:space="preserve">            Location:</w:t>
        </w:r>
      </w:ins>
    </w:p>
    <w:p w14:paraId="2A47BBB9" w14:textId="34C0DD25" w:rsidR="00193C3B" w:rsidRPr="003B2883" w:rsidRDefault="00193C3B" w:rsidP="00193C3B">
      <w:pPr>
        <w:pStyle w:val="PL"/>
        <w:rPr>
          <w:ins w:id="2350" w:author="Jayeeta Saha" w:date="2024-11-07T14:43:00Z"/>
        </w:rPr>
      </w:pPr>
      <w:ins w:id="2351" w:author="Jayeeta Saha" w:date="2024-11-07T14:43:00Z">
        <w:r w:rsidRPr="003B2883">
          <w:t xml:space="preserve">              description: 'Contains the URI of the newly created resource, according to the structure: {apiRoot}/</w:t>
        </w:r>
      </w:ins>
      <w:ins w:id="2352" w:author="Jayeeta Saha" w:date="2024-11-08T13:16:00Z">
        <w:r w:rsidR="00DC649B">
          <w:t>nlmf-dataexposure</w:t>
        </w:r>
      </w:ins>
      <w:ins w:id="2353" w:author="Jayeeta Saha" w:date="2024-11-07T14:43:00Z">
        <w:r w:rsidRPr="003B2883">
          <w:t>/&lt;apiVersion&gt;/subscriptions/{subscriptionId}'</w:t>
        </w:r>
      </w:ins>
    </w:p>
    <w:p w14:paraId="1CF96786" w14:textId="77777777" w:rsidR="00193C3B" w:rsidRPr="003B2883" w:rsidRDefault="00193C3B" w:rsidP="00193C3B">
      <w:pPr>
        <w:pStyle w:val="PL"/>
        <w:rPr>
          <w:ins w:id="2354" w:author="Jayeeta Saha" w:date="2024-11-07T14:43:00Z"/>
        </w:rPr>
      </w:pPr>
      <w:ins w:id="2355" w:author="Jayeeta Saha" w:date="2024-11-07T14:43:00Z">
        <w:r w:rsidRPr="003B2883">
          <w:t xml:space="preserve">              required: true</w:t>
        </w:r>
      </w:ins>
    </w:p>
    <w:p w14:paraId="270545D0" w14:textId="77777777" w:rsidR="00193C3B" w:rsidRPr="003B2883" w:rsidRDefault="00193C3B" w:rsidP="00193C3B">
      <w:pPr>
        <w:pStyle w:val="PL"/>
        <w:rPr>
          <w:ins w:id="2356" w:author="Jayeeta Saha" w:date="2024-11-07T14:43:00Z"/>
        </w:rPr>
      </w:pPr>
      <w:ins w:id="2357" w:author="Jayeeta Saha" w:date="2024-11-07T14:43:00Z">
        <w:r w:rsidRPr="003B2883">
          <w:t xml:space="preserve">              schema:</w:t>
        </w:r>
      </w:ins>
    </w:p>
    <w:p w14:paraId="10541701" w14:textId="77777777" w:rsidR="00193C3B" w:rsidRPr="003B2883" w:rsidRDefault="00193C3B" w:rsidP="00193C3B">
      <w:pPr>
        <w:pStyle w:val="PL"/>
        <w:rPr>
          <w:ins w:id="2358" w:author="Jayeeta Saha" w:date="2024-11-07T14:43:00Z"/>
        </w:rPr>
      </w:pPr>
      <w:ins w:id="2359" w:author="Jayeeta Saha" w:date="2024-11-07T14:43:00Z">
        <w:r w:rsidRPr="003B2883">
          <w:t xml:space="preserve">                type: string</w:t>
        </w:r>
      </w:ins>
    </w:p>
    <w:p w14:paraId="05033E0F" w14:textId="77777777" w:rsidR="00193C3B" w:rsidRPr="003B2883" w:rsidRDefault="00193C3B" w:rsidP="00193C3B">
      <w:pPr>
        <w:pStyle w:val="PL"/>
        <w:rPr>
          <w:ins w:id="2360" w:author="Jayeeta Saha" w:date="2024-11-07T14:43:00Z"/>
        </w:rPr>
      </w:pPr>
      <w:ins w:id="2361" w:author="Jayeeta Saha" w:date="2024-11-07T14:43:00Z">
        <w:r w:rsidRPr="003B2883">
          <w:t xml:space="preserve">          content:</w:t>
        </w:r>
      </w:ins>
    </w:p>
    <w:p w14:paraId="68707DDE" w14:textId="77777777" w:rsidR="00193C3B" w:rsidRPr="003B2883" w:rsidRDefault="00193C3B" w:rsidP="00193C3B">
      <w:pPr>
        <w:pStyle w:val="PL"/>
        <w:rPr>
          <w:ins w:id="2362" w:author="Jayeeta Saha" w:date="2024-11-07T14:43:00Z"/>
        </w:rPr>
      </w:pPr>
      <w:ins w:id="2363" w:author="Jayeeta Saha" w:date="2024-11-07T14:43:00Z">
        <w:r w:rsidRPr="003B2883">
          <w:t xml:space="preserve">            application/json:</w:t>
        </w:r>
      </w:ins>
    </w:p>
    <w:p w14:paraId="3E99A53C" w14:textId="77777777" w:rsidR="00193C3B" w:rsidRPr="003B2883" w:rsidRDefault="00193C3B" w:rsidP="00193C3B">
      <w:pPr>
        <w:pStyle w:val="PL"/>
        <w:rPr>
          <w:ins w:id="2364" w:author="Jayeeta Saha" w:date="2024-11-07T14:43:00Z"/>
        </w:rPr>
      </w:pPr>
      <w:ins w:id="2365" w:author="Jayeeta Saha" w:date="2024-11-07T14:43:00Z">
        <w:r w:rsidRPr="003B2883">
          <w:t xml:space="preserve">              schema:</w:t>
        </w:r>
      </w:ins>
    </w:p>
    <w:p w14:paraId="2764C4BE" w14:textId="32CC33F0" w:rsidR="00193C3B" w:rsidRDefault="00193C3B" w:rsidP="00193C3B">
      <w:pPr>
        <w:pStyle w:val="PL"/>
        <w:rPr>
          <w:ins w:id="2366" w:author="Jayeeta Saha" w:date="2024-11-07T14:43:00Z"/>
        </w:rPr>
      </w:pPr>
      <w:ins w:id="2367" w:author="Jayeeta Saha" w:date="2024-11-07T14:43:00Z">
        <w:r w:rsidRPr="003B2883">
          <w:t xml:space="preserve">                $ref: '#/components/schemas/</w:t>
        </w:r>
      </w:ins>
      <w:ins w:id="2368" w:author="Jayeeta Saha" w:date="2024-11-08T13:33:00Z">
        <w:r w:rsidR="00DC649B">
          <w:t>L</w:t>
        </w:r>
      </w:ins>
      <w:ins w:id="2369" w:author="Jayeeta Saha" w:date="2024-11-07T14:43:00Z">
        <w:r w:rsidRPr="003B2883">
          <w:t>mf</w:t>
        </w:r>
      </w:ins>
      <w:ins w:id="2370" w:author="Jayeeta Saha" w:date="2024-11-08T13:33:00Z">
        <w:r w:rsidR="00DC649B">
          <w:t>DataExposure</w:t>
        </w:r>
      </w:ins>
      <w:ins w:id="2371" w:author="Jayeeta Saha" w:date="2024-11-07T14:43:00Z">
        <w:r w:rsidRPr="003B2883">
          <w:t>Subscription'</w:t>
        </w:r>
      </w:ins>
    </w:p>
    <w:p w14:paraId="5FDC6D9C" w14:textId="77777777" w:rsidR="00193C3B" w:rsidRDefault="00193C3B" w:rsidP="00193C3B">
      <w:pPr>
        <w:pStyle w:val="PL"/>
        <w:rPr>
          <w:ins w:id="2372" w:author="Jayeeta Saha" w:date="2024-11-07T14:43:00Z"/>
          <w:lang w:val="en-US"/>
        </w:rPr>
      </w:pPr>
      <w:ins w:id="2373" w:author="Jayeeta Saha" w:date="2024-11-07T14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665E98B" w14:textId="77777777" w:rsidR="00193C3B" w:rsidRPr="002E5CBA" w:rsidRDefault="00193C3B" w:rsidP="00193C3B">
      <w:pPr>
        <w:pStyle w:val="PL"/>
        <w:rPr>
          <w:ins w:id="2374" w:author="Jayeeta Saha" w:date="2024-11-07T14:43:00Z"/>
          <w:lang w:val="en-US"/>
        </w:rPr>
      </w:pPr>
      <w:ins w:id="2375" w:author="Jayeeta Saha" w:date="2024-11-07T14:4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EBD343E" w14:textId="77777777" w:rsidR="00193C3B" w:rsidRDefault="00193C3B" w:rsidP="00193C3B">
      <w:pPr>
        <w:pStyle w:val="PL"/>
        <w:rPr>
          <w:ins w:id="2376" w:author="Jayeeta Saha" w:date="2024-11-07T14:43:00Z"/>
          <w:lang w:val="en-US"/>
        </w:rPr>
      </w:pPr>
      <w:ins w:id="2377" w:author="Jayeeta Saha" w:date="2024-11-07T14:43:00Z">
        <w:r w:rsidRPr="00046E6A">
          <w:rPr>
            <w:lang w:val="en-US"/>
          </w:rPr>
          <w:t xml:space="preserve">        '308':</w:t>
        </w:r>
      </w:ins>
    </w:p>
    <w:p w14:paraId="2B89F196" w14:textId="77777777" w:rsidR="00193C3B" w:rsidRPr="00046E6A" w:rsidRDefault="00193C3B" w:rsidP="00193C3B">
      <w:pPr>
        <w:pStyle w:val="PL"/>
        <w:rPr>
          <w:ins w:id="2378" w:author="Jayeeta Saha" w:date="2024-11-07T14:43:00Z"/>
          <w:lang w:val="en-US"/>
        </w:rPr>
      </w:pPr>
      <w:ins w:id="2379" w:author="Jayeeta Saha" w:date="2024-11-07T14:4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605D0C5" w14:textId="77777777" w:rsidR="00193C3B" w:rsidRPr="003B2883" w:rsidRDefault="00193C3B" w:rsidP="00193C3B">
      <w:pPr>
        <w:pStyle w:val="PL"/>
        <w:rPr>
          <w:ins w:id="2380" w:author="Jayeeta Saha" w:date="2024-11-07T14:43:00Z"/>
        </w:rPr>
      </w:pPr>
      <w:ins w:id="2381" w:author="Jayeeta Saha" w:date="2024-11-07T14:43:00Z">
        <w:r w:rsidRPr="003B2883">
          <w:t xml:space="preserve">        '400':</w:t>
        </w:r>
      </w:ins>
    </w:p>
    <w:p w14:paraId="08270823" w14:textId="77777777" w:rsidR="00193C3B" w:rsidRDefault="00193C3B" w:rsidP="00193C3B">
      <w:pPr>
        <w:pStyle w:val="PL"/>
        <w:rPr>
          <w:ins w:id="2382" w:author="Jayeeta Saha" w:date="2024-11-07T14:43:00Z"/>
        </w:rPr>
      </w:pPr>
      <w:ins w:id="2383" w:author="Jayeeta Saha" w:date="2024-11-07T14:43:00Z">
        <w:r w:rsidRPr="003B2883">
          <w:t xml:space="preserve">          $ref: 'TS29571_CommonData.yaml#/components/responses/400'</w:t>
        </w:r>
      </w:ins>
    </w:p>
    <w:p w14:paraId="5C6FCFC6" w14:textId="77777777" w:rsidR="00193C3B" w:rsidRDefault="00193C3B" w:rsidP="00193C3B">
      <w:pPr>
        <w:pStyle w:val="PL"/>
        <w:rPr>
          <w:ins w:id="2384" w:author="Jayeeta Saha" w:date="2024-11-07T14:43:00Z"/>
          <w:lang w:val="en-US"/>
        </w:rPr>
      </w:pPr>
      <w:ins w:id="2385" w:author="Jayeeta Saha" w:date="2024-11-07T14:4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4882CD73" w14:textId="77777777" w:rsidR="00193C3B" w:rsidRPr="003B2883" w:rsidRDefault="00193C3B" w:rsidP="00193C3B">
      <w:pPr>
        <w:pStyle w:val="PL"/>
        <w:rPr>
          <w:ins w:id="2386" w:author="Jayeeta Saha" w:date="2024-11-07T14:43:00Z"/>
        </w:rPr>
      </w:pPr>
      <w:ins w:id="2387" w:author="Jayeeta Saha" w:date="2024-11-07T14:4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D108B8B" w14:textId="77777777" w:rsidR="00193C3B" w:rsidRPr="003B2883" w:rsidRDefault="00193C3B" w:rsidP="00193C3B">
      <w:pPr>
        <w:pStyle w:val="PL"/>
        <w:rPr>
          <w:ins w:id="2388" w:author="Jayeeta Saha" w:date="2024-11-07T14:43:00Z"/>
        </w:rPr>
      </w:pPr>
      <w:ins w:id="2389" w:author="Jayeeta Saha" w:date="2024-11-07T14:43:00Z">
        <w:r w:rsidRPr="003B2883">
          <w:t xml:space="preserve">        '403':</w:t>
        </w:r>
      </w:ins>
    </w:p>
    <w:p w14:paraId="5EC63A5F" w14:textId="77777777" w:rsidR="00193C3B" w:rsidRDefault="00193C3B" w:rsidP="00193C3B">
      <w:pPr>
        <w:pStyle w:val="PL"/>
        <w:rPr>
          <w:ins w:id="2390" w:author="Jayeeta Saha" w:date="2024-11-07T14:43:00Z"/>
        </w:rPr>
      </w:pPr>
      <w:ins w:id="2391" w:author="Jayeeta Saha" w:date="2024-11-07T14:43:00Z">
        <w:r w:rsidRPr="003B2883">
          <w:t xml:space="preserve">          $ref: 'TS29571_CommonData.yaml#/components/responses/403'</w:t>
        </w:r>
      </w:ins>
    </w:p>
    <w:p w14:paraId="75BA3769" w14:textId="77777777" w:rsidR="00193C3B" w:rsidRDefault="00193C3B" w:rsidP="00193C3B">
      <w:pPr>
        <w:pStyle w:val="PL"/>
        <w:rPr>
          <w:ins w:id="2392" w:author="Jayeeta Saha" w:date="2024-11-07T14:43:00Z"/>
          <w:lang w:val="en-US"/>
        </w:rPr>
      </w:pPr>
      <w:ins w:id="2393" w:author="Jayeeta Saha" w:date="2024-11-07T14:4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03EC9C60" w14:textId="77777777" w:rsidR="00193C3B" w:rsidRPr="003B2883" w:rsidRDefault="00193C3B" w:rsidP="00193C3B">
      <w:pPr>
        <w:pStyle w:val="PL"/>
        <w:rPr>
          <w:ins w:id="2394" w:author="Jayeeta Saha" w:date="2024-11-07T14:43:00Z"/>
        </w:rPr>
      </w:pPr>
      <w:ins w:id="2395" w:author="Jayeeta Saha" w:date="2024-11-07T14:4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2737D1A3" w14:textId="77777777" w:rsidR="00193C3B" w:rsidRPr="003B2883" w:rsidRDefault="00193C3B" w:rsidP="00193C3B">
      <w:pPr>
        <w:pStyle w:val="PL"/>
        <w:rPr>
          <w:ins w:id="2396" w:author="Jayeeta Saha" w:date="2024-11-07T14:43:00Z"/>
        </w:rPr>
      </w:pPr>
      <w:ins w:id="2397" w:author="Jayeeta Saha" w:date="2024-11-07T14:43:00Z">
        <w:r w:rsidRPr="003B2883">
          <w:t xml:space="preserve">        '411':</w:t>
        </w:r>
      </w:ins>
    </w:p>
    <w:p w14:paraId="23722DFD" w14:textId="77777777" w:rsidR="00193C3B" w:rsidRPr="003B2883" w:rsidRDefault="00193C3B" w:rsidP="00193C3B">
      <w:pPr>
        <w:pStyle w:val="PL"/>
        <w:rPr>
          <w:ins w:id="2398" w:author="Jayeeta Saha" w:date="2024-11-07T14:43:00Z"/>
        </w:rPr>
      </w:pPr>
      <w:ins w:id="2399" w:author="Jayeeta Saha" w:date="2024-11-07T14:43:00Z">
        <w:r w:rsidRPr="003B2883">
          <w:t xml:space="preserve">          $ref: 'TS29571_CommonData.yaml#/components/responses/411'</w:t>
        </w:r>
      </w:ins>
    </w:p>
    <w:p w14:paraId="6E5AF93B" w14:textId="77777777" w:rsidR="00193C3B" w:rsidRPr="003B2883" w:rsidRDefault="00193C3B" w:rsidP="00193C3B">
      <w:pPr>
        <w:pStyle w:val="PL"/>
        <w:rPr>
          <w:ins w:id="2400" w:author="Jayeeta Saha" w:date="2024-11-07T14:43:00Z"/>
        </w:rPr>
      </w:pPr>
      <w:ins w:id="2401" w:author="Jayeeta Saha" w:date="2024-11-07T14:43:00Z">
        <w:r w:rsidRPr="003B2883">
          <w:t xml:space="preserve">        '413':</w:t>
        </w:r>
      </w:ins>
    </w:p>
    <w:p w14:paraId="331840B9" w14:textId="77777777" w:rsidR="00193C3B" w:rsidRPr="003B2883" w:rsidRDefault="00193C3B" w:rsidP="00193C3B">
      <w:pPr>
        <w:pStyle w:val="PL"/>
        <w:rPr>
          <w:ins w:id="2402" w:author="Jayeeta Saha" w:date="2024-11-07T14:43:00Z"/>
        </w:rPr>
      </w:pPr>
      <w:ins w:id="2403" w:author="Jayeeta Saha" w:date="2024-11-07T14:43:00Z">
        <w:r w:rsidRPr="003B2883">
          <w:t xml:space="preserve">          $ref: 'TS29571_CommonData.yaml#/components/responses/413'</w:t>
        </w:r>
      </w:ins>
    </w:p>
    <w:p w14:paraId="4477CF73" w14:textId="77777777" w:rsidR="00193C3B" w:rsidRPr="003B2883" w:rsidRDefault="00193C3B" w:rsidP="00193C3B">
      <w:pPr>
        <w:pStyle w:val="PL"/>
        <w:rPr>
          <w:ins w:id="2404" w:author="Jayeeta Saha" w:date="2024-11-07T14:43:00Z"/>
        </w:rPr>
      </w:pPr>
      <w:ins w:id="2405" w:author="Jayeeta Saha" w:date="2024-11-07T14:43:00Z">
        <w:r w:rsidRPr="003B2883">
          <w:t xml:space="preserve">        '415':</w:t>
        </w:r>
      </w:ins>
    </w:p>
    <w:p w14:paraId="435E4B3D" w14:textId="77777777" w:rsidR="00193C3B" w:rsidRPr="003B2883" w:rsidRDefault="00193C3B" w:rsidP="00193C3B">
      <w:pPr>
        <w:pStyle w:val="PL"/>
        <w:rPr>
          <w:ins w:id="2406" w:author="Jayeeta Saha" w:date="2024-11-07T14:43:00Z"/>
        </w:rPr>
      </w:pPr>
      <w:ins w:id="2407" w:author="Jayeeta Saha" w:date="2024-11-07T14:43:00Z">
        <w:r w:rsidRPr="003B2883">
          <w:t xml:space="preserve">          $ref: 'TS29571_CommonData.yaml#/components/responses/415'</w:t>
        </w:r>
      </w:ins>
    </w:p>
    <w:p w14:paraId="1379428C" w14:textId="77777777" w:rsidR="00193C3B" w:rsidRPr="003B2883" w:rsidRDefault="00193C3B" w:rsidP="00193C3B">
      <w:pPr>
        <w:pStyle w:val="PL"/>
        <w:rPr>
          <w:ins w:id="2408" w:author="Jayeeta Saha" w:date="2024-11-07T14:43:00Z"/>
        </w:rPr>
      </w:pPr>
      <w:ins w:id="2409" w:author="Jayeeta Saha" w:date="2024-11-07T14:43:00Z">
        <w:r w:rsidRPr="003B2883">
          <w:t xml:space="preserve">        '429':</w:t>
        </w:r>
      </w:ins>
    </w:p>
    <w:p w14:paraId="2DFAB11A" w14:textId="77777777" w:rsidR="00193C3B" w:rsidRPr="003B2883" w:rsidRDefault="00193C3B" w:rsidP="00193C3B">
      <w:pPr>
        <w:pStyle w:val="PL"/>
        <w:rPr>
          <w:ins w:id="2410" w:author="Jayeeta Saha" w:date="2024-11-07T14:43:00Z"/>
        </w:rPr>
      </w:pPr>
      <w:ins w:id="2411" w:author="Jayeeta Saha" w:date="2024-11-07T14:43:00Z">
        <w:r w:rsidRPr="003B2883">
          <w:t xml:space="preserve">          $ref: 'TS29571_CommonData.yaml#/components/responses/429'</w:t>
        </w:r>
      </w:ins>
    </w:p>
    <w:p w14:paraId="05690DC9" w14:textId="77777777" w:rsidR="00193C3B" w:rsidRPr="003B2883" w:rsidRDefault="00193C3B" w:rsidP="00193C3B">
      <w:pPr>
        <w:pStyle w:val="PL"/>
        <w:rPr>
          <w:ins w:id="2412" w:author="Jayeeta Saha" w:date="2024-11-07T14:43:00Z"/>
        </w:rPr>
      </w:pPr>
      <w:ins w:id="2413" w:author="Jayeeta Saha" w:date="2024-11-07T14:43:00Z">
        <w:r w:rsidRPr="003B2883">
          <w:t xml:space="preserve">        '500':</w:t>
        </w:r>
      </w:ins>
    </w:p>
    <w:p w14:paraId="2A429B9B" w14:textId="77777777" w:rsidR="00193C3B" w:rsidRDefault="00193C3B" w:rsidP="00193C3B">
      <w:pPr>
        <w:pStyle w:val="PL"/>
        <w:rPr>
          <w:ins w:id="2414" w:author="Jayeeta Saha" w:date="2024-11-07T14:43:00Z"/>
        </w:rPr>
      </w:pPr>
      <w:ins w:id="2415" w:author="Jayeeta Saha" w:date="2024-11-07T14:43:00Z">
        <w:r w:rsidRPr="003B2883">
          <w:t xml:space="preserve">          $ref: 'TS29571_CommonData.yaml#/components/responses/500'</w:t>
        </w:r>
      </w:ins>
    </w:p>
    <w:p w14:paraId="58585D01" w14:textId="77777777" w:rsidR="00193C3B" w:rsidRPr="00B84B6A" w:rsidRDefault="00193C3B" w:rsidP="00193C3B">
      <w:pPr>
        <w:pStyle w:val="PL"/>
        <w:rPr>
          <w:ins w:id="2416" w:author="Jayeeta Saha" w:date="2024-11-07T14:43:00Z"/>
        </w:rPr>
      </w:pPr>
      <w:ins w:id="2417" w:author="Jayeeta Saha" w:date="2024-11-07T14:43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50F4C515" w14:textId="77777777" w:rsidR="00193C3B" w:rsidRDefault="00193C3B" w:rsidP="00193C3B">
      <w:pPr>
        <w:pStyle w:val="PL"/>
        <w:rPr>
          <w:ins w:id="2418" w:author="Jayeeta Saha" w:date="2024-11-07T14:43:00Z"/>
        </w:rPr>
      </w:pPr>
      <w:ins w:id="2419" w:author="Jayeeta Saha" w:date="2024-11-07T14:43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593988AD" w14:textId="77777777" w:rsidR="00193C3B" w:rsidRPr="003B2883" w:rsidRDefault="00193C3B" w:rsidP="00193C3B">
      <w:pPr>
        <w:pStyle w:val="PL"/>
        <w:rPr>
          <w:ins w:id="2420" w:author="Jayeeta Saha" w:date="2024-11-07T14:43:00Z"/>
        </w:rPr>
      </w:pPr>
      <w:ins w:id="2421" w:author="Jayeeta Saha" w:date="2024-11-07T14:43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F3D2AB8" w14:textId="77777777" w:rsidR="00193C3B" w:rsidRPr="003B2883" w:rsidRDefault="00193C3B" w:rsidP="00193C3B">
      <w:pPr>
        <w:pStyle w:val="PL"/>
        <w:rPr>
          <w:ins w:id="2422" w:author="Jayeeta Saha" w:date="2024-11-07T14:43:00Z"/>
        </w:rPr>
      </w:pPr>
      <w:ins w:id="2423" w:author="Jayeeta Saha" w:date="2024-11-07T14:43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389C8E77" w14:textId="77777777" w:rsidR="00193C3B" w:rsidRPr="003B2883" w:rsidRDefault="00193C3B" w:rsidP="00193C3B">
      <w:pPr>
        <w:pStyle w:val="PL"/>
        <w:rPr>
          <w:ins w:id="2424" w:author="Jayeeta Saha" w:date="2024-11-07T14:43:00Z"/>
        </w:rPr>
      </w:pPr>
      <w:ins w:id="2425" w:author="Jayeeta Saha" w:date="2024-11-07T14:43:00Z">
        <w:r w:rsidRPr="003B2883">
          <w:t xml:space="preserve">        '503':</w:t>
        </w:r>
      </w:ins>
    </w:p>
    <w:p w14:paraId="691238DB" w14:textId="77777777" w:rsidR="00193C3B" w:rsidRDefault="00193C3B" w:rsidP="00193C3B">
      <w:pPr>
        <w:pStyle w:val="PL"/>
        <w:rPr>
          <w:ins w:id="2426" w:author="Jayeeta Saha" w:date="2024-11-08T13:38:00Z"/>
        </w:rPr>
      </w:pPr>
      <w:ins w:id="2427" w:author="Jayeeta Saha" w:date="2024-11-07T14:43:00Z">
        <w:r w:rsidRPr="003B2883">
          <w:t xml:space="preserve">          $ref: 'TS29571_CommonData.yaml#/components/responses/503'</w:t>
        </w:r>
      </w:ins>
    </w:p>
    <w:p w14:paraId="7E6EC9D8" w14:textId="77777777" w:rsidR="00E0353B" w:rsidRPr="00BF6487" w:rsidRDefault="00E0353B" w:rsidP="00E0353B">
      <w:pPr>
        <w:pStyle w:val="PL"/>
        <w:rPr>
          <w:ins w:id="2428" w:author="Jayeeta Saha" w:date="2024-11-08T13:38:00Z"/>
          <w:lang w:val="en-US"/>
        </w:rPr>
      </w:pPr>
      <w:ins w:id="2429" w:author="Jayeeta Saha" w:date="2024-11-08T13:38:00Z">
        <w:r w:rsidRPr="00BF6487">
          <w:rPr>
            <w:lang w:val="en-US"/>
          </w:rPr>
          <w:t xml:space="preserve">        default:</w:t>
        </w:r>
      </w:ins>
    </w:p>
    <w:p w14:paraId="7B42611F" w14:textId="77777777" w:rsidR="00E0353B" w:rsidRPr="00BF6487" w:rsidRDefault="00E0353B" w:rsidP="00E0353B">
      <w:pPr>
        <w:pStyle w:val="PL"/>
        <w:rPr>
          <w:ins w:id="2430" w:author="Jayeeta Saha" w:date="2024-11-08T13:38:00Z"/>
          <w:lang w:val="en-US"/>
        </w:rPr>
      </w:pPr>
      <w:ins w:id="2431" w:author="Jayeeta Saha" w:date="2024-11-08T13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5BD940D" w14:textId="77777777" w:rsidR="00193C3B" w:rsidRPr="003B2883" w:rsidRDefault="00193C3B" w:rsidP="00193C3B">
      <w:pPr>
        <w:pStyle w:val="PL"/>
        <w:rPr>
          <w:ins w:id="2432" w:author="Jayeeta Saha" w:date="2024-11-07T14:43:00Z"/>
        </w:rPr>
      </w:pPr>
      <w:ins w:id="2433" w:author="Jayeeta Saha" w:date="2024-11-07T14:43:00Z">
        <w:r w:rsidRPr="003B2883">
          <w:t xml:space="preserve">      callbacks:</w:t>
        </w:r>
      </w:ins>
    </w:p>
    <w:p w14:paraId="64E58F10" w14:textId="171E2D65" w:rsidR="00193C3B" w:rsidRPr="003B2883" w:rsidRDefault="00193C3B" w:rsidP="00193C3B">
      <w:pPr>
        <w:pStyle w:val="PL"/>
        <w:rPr>
          <w:ins w:id="2434" w:author="Jayeeta Saha" w:date="2024-11-07T14:43:00Z"/>
        </w:rPr>
      </w:pPr>
      <w:ins w:id="2435" w:author="Jayeeta Saha" w:date="2024-11-07T14:43:00Z">
        <w:r w:rsidRPr="003B2883">
          <w:t xml:space="preserve">        on</w:t>
        </w:r>
      </w:ins>
      <w:ins w:id="2436" w:author="Jayeeta Saha" w:date="2024-11-08T13:36:00Z">
        <w:r w:rsidR="00DC649B">
          <w:t>LmfDataExp</w:t>
        </w:r>
      </w:ins>
      <w:ins w:id="2437" w:author="Jayeeta Saha" w:date="2024-11-08T13:40:00Z">
        <w:r w:rsidR="00E0353B">
          <w:t>osureSubsc</w:t>
        </w:r>
      </w:ins>
      <w:ins w:id="2438" w:author="Jayeeta Saha" w:date="2024-11-08T13:41:00Z">
        <w:r w:rsidR="00E0353B">
          <w:t>ription</w:t>
        </w:r>
      </w:ins>
      <w:ins w:id="2439" w:author="Jayeeta Saha" w:date="2024-11-08T13:36:00Z">
        <w:r w:rsidR="00DC649B">
          <w:t>Notification</w:t>
        </w:r>
      </w:ins>
      <w:ins w:id="2440" w:author="Jayeeta Saha" w:date="2024-11-07T14:43:00Z">
        <w:r w:rsidRPr="003B2883">
          <w:t>:</w:t>
        </w:r>
      </w:ins>
    </w:p>
    <w:p w14:paraId="55AE3892" w14:textId="0E336A57" w:rsidR="00193C3B" w:rsidRPr="003B2883" w:rsidRDefault="00193C3B" w:rsidP="00193C3B">
      <w:pPr>
        <w:pStyle w:val="PL"/>
        <w:rPr>
          <w:ins w:id="2441" w:author="Jayeeta Saha" w:date="2024-11-07T14:43:00Z"/>
        </w:rPr>
      </w:pPr>
      <w:ins w:id="2442" w:author="Jayeeta Saha" w:date="2024-11-07T14:43:00Z">
        <w:r w:rsidRPr="003B2883">
          <w:t xml:space="preserve">          '{$request.body#/subscription/</w:t>
        </w:r>
      </w:ins>
      <w:ins w:id="2443" w:author="Jayeeta Saha" w:date="2024-11-08T13:35:00Z">
        <w:r w:rsidR="00DC649B" w:rsidRPr="00DC649B">
          <w:t>notificationUri</w:t>
        </w:r>
      </w:ins>
      <w:ins w:id="2444" w:author="Jayeeta Saha" w:date="2024-11-07T14:43:00Z">
        <w:r w:rsidRPr="003B2883">
          <w:t>}':</w:t>
        </w:r>
      </w:ins>
    </w:p>
    <w:p w14:paraId="17BD1820" w14:textId="77777777" w:rsidR="00193C3B" w:rsidRPr="003B2883" w:rsidRDefault="00193C3B" w:rsidP="00193C3B">
      <w:pPr>
        <w:pStyle w:val="PL"/>
        <w:rPr>
          <w:ins w:id="2445" w:author="Jayeeta Saha" w:date="2024-11-07T14:43:00Z"/>
        </w:rPr>
      </w:pPr>
      <w:ins w:id="2446" w:author="Jayeeta Saha" w:date="2024-11-07T14:43:00Z">
        <w:r w:rsidRPr="003B2883">
          <w:t xml:space="preserve">            post:</w:t>
        </w:r>
      </w:ins>
    </w:p>
    <w:p w14:paraId="4C534A5B" w14:textId="362AFE8C" w:rsidR="00193C3B" w:rsidRPr="003B2883" w:rsidRDefault="00193C3B" w:rsidP="00193C3B">
      <w:pPr>
        <w:pStyle w:val="PL"/>
        <w:rPr>
          <w:ins w:id="2447" w:author="Jayeeta Saha" w:date="2024-11-07T14:43:00Z"/>
        </w:rPr>
      </w:pPr>
      <w:ins w:id="2448" w:author="Jayeeta Saha" w:date="2024-11-07T14:43:00Z">
        <w:r w:rsidRPr="003B2883">
          <w:t xml:space="preserve">              summary: </w:t>
        </w:r>
      </w:ins>
      <w:ins w:id="2449" w:author="Jayeeta Saha" w:date="2024-11-08T13:36:00Z">
        <w:r w:rsidR="00DC649B">
          <w:t>LMF Data Exposure</w:t>
        </w:r>
      </w:ins>
      <w:ins w:id="2450" w:author="Jayeeta Saha" w:date="2024-11-07T14:43:00Z">
        <w:r w:rsidRPr="003B2883">
          <w:t xml:space="preserve"> Notificat</w:t>
        </w:r>
      </w:ins>
      <w:ins w:id="2451" w:author="Jayeeta Saha" w:date="2024-11-08T13:59:00Z">
        <w:r w:rsidR="00EC51CD">
          <w:t>i</w:t>
        </w:r>
      </w:ins>
      <w:ins w:id="2452" w:author="Jayeeta Saha" w:date="2024-11-07T14:43:00Z">
        <w:r w:rsidRPr="003B2883">
          <w:t>on</w:t>
        </w:r>
      </w:ins>
    </w:p>
    <w:p w14:paraId="325870E2" w14:textId="77777777" w:rsidR="00193C3B" w:rsidRPr="003B2883" w:rsidRDefault="00193C3B" w:rsidP="00193C3B">
      <w:pPr>
        <w:pStyle w:val="PL"/>
        <w:rPr>
          <w:ins w:id="2453" w:author="Jayeeta Saha" w:date="2024-11-07T14:43:00Z"/>
        </w:rPr>
      </w:pPr>
      <w:ins w:id="2454" w:author="Jayeeta Saha" w:date="2024-11-07T14:43:00Z">
        <w:r w:rsidRPr="003B2883">
          <w:t xml:space="preserve">              requestBody:</w:t>
        </w:r>
      </w:ins>
    </w:p>
    <w:p w14:paraId="05EF5031" w14:textId="77777777" w:rsidR="00193C3B" w:rsidRPr="003B2883" w:rsidRDefault="00193C3B" w:rsidP="00193C3B">
      <w:pPr>
        <w:pStyle w:val="PL"/>
        <w:rPr>
          <w:ins w:id="2455" w:author="Jayeeta Saha" w:date="2024-11-07T14:43:00Z"/>
        </w:rPr>
      </w:pPr>
      <w:ins w:id="2456" w:author="Jayeeta Saha" w:date="2024-11-07T14:43:00Z">
        <w:r w:rsidRPr="003B2883">
          <w:t xml:space="preserve">                content:</w:t>
        </w:r>
      </w:ins>
    </w:p>
    <w:p w14:paraId="48E42338" w14:textId="77777777" w:rsidR="00193C3B" w:rsidRPr="003B2883" w:rsidRDefault="00193C3B" w:rsidP="00193C3B">
      <w:pPr>
        <w:pStyle w:val="PL"/>
        <w:rPr>
          <w:ins w:id="2457" w:author="Jayeeta Saha" w:date="2024-11-07T14:43:00Z"/>
        </w:rPr>
      </w:pPr>
      <w:ins w:id="2458" w:author="Jayeeta Saha" w:date="2024-11-07T14:43:00Z">
        <w:r w:rsidRPr="003B2883">
          <w:t xml:space="preserve">                  application/json:</w:t>
        </w:r>
      </w:ins>
    </w:p>
    <w:p w14:paraId="7327F6C1" w14:textId="77777777" w:rsidR="00193C3B" w:rsidRPr="003B2883" w:rsidRDefault="00193C3B" w:rsidP="00193C3B">
      <w:pPr>
        <w:pStyle w:val="PL"/>
        <w:rPr>
          <w:ins w:id="2459" w:author="Jayeeta Saha" w:date="2024-11-07T14:43:00Z"/>
        </w:rPr>
      </w:pPr>
      <w:ins w:id="2460" w:author="Jayeeta Saha" w:date="2024-11-07T14:43:00Z">
        <w:r w:rsidRPr="003B2883">
          <w:t xml:space="preserve">                    schema:</w:t>
        </w:r>
      </w:ins>
    </w:p>
    <w:p w14:paraId="5F323B07" w14:textId="718005B6" w:rsidR="00193C3B" w:rsidRPr="003B2883" w:rsidRDefault="00193C3B" w:rsidP="00193C3B">
      <w:pPr>
        <w:pStyle w:val="PL"/>
        <w:rPr>
          <w:ins w:id="2461" w:author="Jayeeta Saha" w:date="2024-11-07T14:43:00Z"/>
        </w:rPr>
      </w:pPr>
      <w:ins w:id="2462" w:author="Jayeeta Saha" w:date="2024-11-07T14:43:00Z">
        <w:r w:rsidRPr="003B2883">
          <w:t xml:space="preserve">                      $ref: '#/components/schemas/</w:t>
        </w:r>
      </w:ins>
      <w:ins w:id="2463" w:author="Jayeeta Saha" w:date="2024-11-08T13:36:00Z">
        <w:r w:rsidR="00DC649B">
          <w:t>LmfDataExpNotification</w:t>
        </w:r>
      </w:ins>
      <w:ins w:id="2464" w:author="Jayeeta Saha" w:date="2024-11-07T14:43:00Z">
        <w:r w:rsidRPr="003B2883">
          <w:t>'</w:t>
        </w:r>
      </w:ins>
    </w:p>
    <w:p w14:paraId="250F718F" w14:textId="77777777" w:rsidR="00193C3B" w:rsidRPr="003B2883" w:rsidRDefault="00193C3B" w:rsidP="00193C3B">
      <w:pPr>
        <w:pStyle w:val="PL"/>
        <w:rPr>
          <w:ins w:id="2465" w:author="Jayeeta Saha" w:date="2024-11-07T14:43:00Z"/>
        </w:rPr>
      </w:pPr>
      <w:ins w:id="2466" w:author="Jayeeta Saha" w:date="2024-11-07T14:43:00Z">
        <w:r w:rsidRPr="003B2883">
          <w:t xml:space="preserve">                required: true</w:t>
        </w:r>
      </w:ins>
    </w:p>
    <w:p w14:paraId="5C8431A5" w14:textId="77777777" w:rsidR="00193C3B" w:rsidRPr="003B2883" w:rsidRDefault="00193C3B" w:rsidP="00193C3B">
      <w:pPr>
        <w:pStyle w:val="PL"/>
        <w:rPr>
          <w:ins w:id="2467" w:author="Jayeeta Saha" w:date="2024-11-07T14:43:00Z"/>
        </w:rPr>
      </w:pPr>
      <w:ins w:id="2468" w:author="Jayeeta Saha" w:date="2024-11-07T14:43:00Z">
        <w:r w:rsidRPr="003B2883">
          <w:t xml:space="preserve">              responses:</w:t>
        </w:r>
      </w:ins>
    </w:p>
    <w:p w14:paraId="567177B5" w14:textId="77777777" w:rsidR="00193C3B" w:rsidRPr="003B2883" w:rsidRDefault="00193C3B" w:rsidP="00193C3B">
      <w:pPr>
        <w:pStyle w:val="PL"/>
        <w:rPr>
          <w:ins w:id="2469" w:author="Jayeeta Saha" w:date="2024-11-07T14:43:00Z"/>
        </w:rPr>
      </w:pPr>
      <w:ins w:id="2470" w:author="Jayeeta Saha" w:date="2024-11-07T14:43:00Z">
        <w:r w:rsidRPr="003B2883">
          <w:t xml:space="preserve">                '204':</w:t>
        </w:r>
      </w:ins>
    </w:p>
    <w:p w14:paraId="5A0A42C1" w14:textId="77777777" w:rsidR="00193C3B" w:rsidRDefault="00193C3B" w:rsidP="00193C3B">
      <w:pPr>
        <w:pStyle w:val="PL"/>
        <w:rPr>
          <w:ins w:id="2471" w:author="Jayeeta Saha" w:date="2024-11-07T14:43:00Z"/>
        </w:rPr>
      </w:pPr>
      <w:ins w:id="2472" w:author="Jayeeta Saha" w:date="2024-11-07T14:43:00Z">
        <w:r w:rsidRPr="003B2883">
          <w:t xml:space="preserve">                  description: Successful acknowledgement</w:t>
        </w:r>
      </w:ins>
    </w:p>
    <w:p w14:paraId="56AFC472" w14:textId="77777777" w:rsidR="00193C3B" w:rsidRDefault="00193C3B" w:rsidP="00193C3B">
      <w:pPr>
        <w:pStyle w:val="PL"/>
        <w:rPr>
          <w:ins w:id="2473" w:author="Jayeeta Saha" w:date="2024-11-07T14:43:00Z"/>
          <w:lang w:val="en-US"/>
        </w:rPr>
      </w:pPr>
      <w:ins w:id="2474" w:author="Jayeeta Saha" w:date="2024-11-07T14:43:00Z">
        <w:r w:rsidRPr="003B2883">
          <w:t xml:space="preserve">        </w:t>
        </w:r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0103D8E" w14:textId="77777777" w:rsidR="00193C3B" w:rsidRPr="002E5CBA" w:rsidRDefault="00193C3B" w:rsidP="00193C3B">
      <w:pPr>
        <w:pStyle w:val="PL"/>
        <w:rPr>
          <w:ins w:id="2475" w:author="Jayeeta Saha" w:date="2024-11-07T14:43:00Z"/>
          <w:lang w:val="en-US"/>
        </w:rPr>
      </w:pPr>
      <w:ins w:id="2476" w:author="Jayeeta Saha" w:date="2024-11-07T14:4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7A1638E3" w14:textId="77777777" w:rsidR="00193C3B" w:rsidRDefault="00193C3B" w:rsidP="00193C3B">
      <w:pPr>
        <w:pStyle w:val="PL"/>
        <w:rPr>
          <w:ins w:id="2477" w:author="Jayeeta Saha" w:date="2024-11-07T14:43:00Z"/>
          <w:lang w:val="en-US"/>
        </w:rPr>
      </w:pPr>
      <w:ins w:id="2478" w:author="Jayeeta Saha" w:date="2024-11-07T14:43:00Z">
        <w:r w:rsidRPr="003B2883">
          <w:t xml:space="preserve">        </w:t>
        </w:r>
        <w:r w:rsidRPr="00046E6A">
          <w:rPr>
            <w:lang w:val="en-US"/>
          </w:rPr>
          <w:t xml:space="preserve">        '308':</w:t>
        </w:r>
      </w:ins>
    </w:p>
    <w:p w14:paraId="41916788" w14:textId="77777777" w:rsidR="00193C3B" w:rsidRPr="00046E6A" w:rsidRDefault="00193C3B" w:rsidP="00193C3B">
      <w:pPr>
        <w:pStyle w:val="PL"/>
        <w:rPr>
          <w:ins w:id="2479" w:author="Jayeeta Saha" w:date="2024-11-07T14:43:00Z"/>
          <w:lang w:val="en-US"/>
        </w:rPr>
      </w:pPr>
      <w:ins w:id="2480" w:author="Jayeeta Saha" w:date="2024-11-07T14:4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023DAB0B" w14:textId="77777777" w:rsidR="00193C3B" w:rsidRPr="003B2883" w:rsidRDefault="00193C3B" w:rsidP="00193C3B">
      <w:pPr>
        <w:pStyle w:val="PL"/>
        <w:rPr>
          <w:ins w:id="2481" w:author="Jayeeta Saha" w:date="2024-11-07T14:43:00Z"/>
        </w:rPr>
      </w:pPr>
      <w:ins w:id="2482" w:author="Jayeeta Saha" w:date="2024-11-07T14:43:00Z">
        <w:r w:rsidRPr="003B2883">
          <w:t xml:space="preserve">                '400':</w:t>
        </w:r>
      </w:ins>
    </w:p>
    <w:p w14:paraId="12D78849" w14:textId="77777777" w:rsidR="00193C3B" w:rsidRDefault="00193C3B" w:rsidP="00193C3B">
      <w:pPr>
        <w:pStyle w:val="PL"/>
        <w:rPr>
          <w:ins w:id="2483" w:author="Jayeeta Saha" w:date="2024-11-07T14:43:00Z"/>
        </w:rPr>
      </w:pPr>
      <w:ins w:id="2484" w:author="Jayeeta Saha" w:date="2024-11-07T14:43:00Z">
        <w:r w:rsidRPr="003B2883">
          <w:t xml:space="preserve">                  $ref: 'TS29571_CommonData.yaml#/components/responses/400'</w:t>
        </w:r>
      </w:ins>
    </w:p>
    <w:p w14:paraId="71941057" w14:textId="77777777" w:rsidR="00193C3B" w:rsidRPr="003B2883" w:rsidRDefault="00193C3B" w:rsidP="00193C3B">
      <w:pPr>
        <w:pStyle w:val="PL"/>
        <w:rPr>
          <w:ins w:id="2485" w:author="Jayeeta Saha" w:date="2024-11-07T14:43:00Z"/>
        </w:rPr>
      </w:pPr>
      <w:ins w:id="2486" w:author="Jayeeta Saha" w:date="2024-11-07T14:43:00Z">
        <w:r w:rsidRPr="003B2883">
          <w:t xml:space="preserve">                '40</w:t>
        </w:r>
        <w:r>
          <w:t>1</w:t>
        </w:r>
        <w:r w:rsidRPr="003B2883">
          <w:t>':</w:t>
        </w:r>
      </w:ins>
    </w:p>
    <w:p w14:paraId="5843D6CF" w14:textId="77777777" w:rsidR="00193C3B" w:rsidRPr="003B2883" w:rsidRDefault="00193C3B" w:rsidP="00193C3B">
      <w:pPr>
        <w:pStyle w:val="PL"/>
        <w:rPr>
          <w:ins w:id="2487" w:author="Jayeeta Saha" w:date="2024-11-07T14:43:00Z"/>
        </w:rPr>
      </w:pPr>
      <w:ins w:id="2488" w:author="Jayeeta Saha" w:date="2024-11-07T14:43:00Z">
        <w:r w:rsidRPr="003B2883">
          <w:t xml:space="preserve">                  $ref: 'TS29571_CommonData.yaml#/components/responses/40</w:t>
        </w:r>
        <w:r>
          <w:t>1</w:t>
        </w:r>
        <w:r w:rsidRPr="003B2883">
          <w:t>'</w:t>
        </w:r>
      </w:ins>
    </w:p>
    <w:p w14:paraId="3D94B11F" w14:textId="77777777" w:rsidR="00193C3B" w:rsidRPr="003B2883" w:rsidRDefault="00193C3B" w:rsidP="00193C3B">
      <w:pPr>
        <w:pStyle w:val="PL"/>
        <w:rPr>
          <w:ins w:id="2489" w:author="Jayeeta Saha" w:date="2024-11-07T14:43:00Z"/>
        </w:rPr>
      </w:pPr>
      <w:ins w:id="2490" w:author="Jayeeta Saha" w:date="2024-11-07T14:43:00Z">
        <w:r w:rsidRPr="003B2883">
          <w:t xml:space="preserve">                '40</w:t>
        </w:r>
        <w:r>
          <w:t>3</w:t>
        </w:r>
        <w:r w:rsidRPr="003B2883">
          <w:t>':</w:t>
        </w:r>
      </w:ins>
    </w:p>
    <w:p w14:paraId="0C5BB7A6" w14:textId="77777777" w:rsidR="00193C3B" w:rsidRPr="003B2883" w:rsidRDefault="00193C3B" w:rsidP="00193C3B">
      <w:pPr>
        <w:pStyle w:val="PL"/>
        <w:rPr>
          <w:ins w:id="2491" w:author="Jayeeta Saha" w:date="2024-11-07T14:43:00Z"/>
        </w:rPr>
      </w:pPr>
      <w:ins w:id="2492" w:author="Jayeeta Saha" w:date="2024-11-07T14:43:00Z">
        <w:r w:rsidRPr="003B2883">
          <w:t xml:space="preserve">                  $ref: 'TS29571_CommonData.yaml#/components/responses/40</w:t>
        </w:r>
        <w:r>
          <w:t>3</w:t>
        </w:r>
        <w:r w:rsidRPr="003B2883">
          <w:t>'</w:t>
        </w:r>
      </w:ins>
    </w:p>
    <w:p w14:paraId="35A1166D" w14:textId="77777777" w:rsidR="00193C3B" w:rsidRPr="003B2883" w:rsidRDefault="00193C3B" w:rsidP="00193C3B">
      <w:pPr>
        <w:pStyle w:val="PL"/>
        <w:rPr>
          <w:ins w:id="2493" w:author="Jayeeta Saha" w:date="2024-11-07T14:43:00Z"/>
        </w:rPr>
      </w:pPr>
      <w:ins w:id="2494" w:author="Jayeeta Saha" w:date="2024-11-07T14:43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7FE61322" w14:textId="77777777" w:rsidR="00193C3B" w:rsidRPr="003B2883" w:rsidRDefault="00193C3B" w:rsidP="00193C3B">
      <w:pPr>
        <w:pStyle w:val="PL"/>
        <w:rPr>
          <w:ins w:id="2495" w:author="Jayeeta Saha" w:date="2024-11-07T14:43:00Z"/>
        </w:rPr>
      </w:pPr>
      <w:ins w:id="2496" w:author="Jayeeta Saha" w:date="2024-11-07T14:43:00Z">
        <w:r w:rsidRPr="003B2883">
          <w:t xml:space="preserve">                  $ref: 'TS29571_CommonDat</w:t>
        </w:r>
        <w:r>
          <w:t>a.yaml#/components/responses/404</w:t>
        </w:r>
        <w:r w:rsidRPr="003B2883">
          <w:t>'</w:t>
        </w:r>
      </w:ins>
    </w:p>
    <w:p w14:paraId="387900C1" w14:textId="77777777" w:rsidR="00193C3B" w:rsidRPr="003B2883" w:rsidRDefault="00193C3B" w:rsidP="00193C3B">
      <w:pPr>
        <w:pStyle w:val="PL"/>
        <w:rPr>
          <w:ins w:id="2497" w:author="Jayeeta Saha" w:date="2024-11-07T14:43:00Z"/>
        </w:rPr>
      </w:pPr>
      <w:ins w:id="2498" w:author="Jayeeta Saha" w:date="2024-11-07T14:43:00Z">
        <w:r w:rsidRPr="003B2883">
          <w:t xml:space="preserve">                '411':</w:t>
        </w:r>
      </w:ins>
    </w:p>
    <w:p w14:paraId="151EBA44" w14:textId="77777777" w:rsidR="00193C3B" w:rsidRPr="003B2883" w:rsidRDefault="00193C3B" w:rsidP="00193C3B">
      <w:pPr>
        <w:pStyle w:val="PL"/>
        <w:rPr>
          <w:ins w:id="2499" w:author="Jayeeta Saha" w:date="2024-11-07T14:43:00Z"/>
        </w:rPr>
      </w:pPr>
      <w:ins w:id="2500" w:author="Jayeeta Saha" w:date="2024-11-07T14:43:00Z">
        <w:r w:rsidRPr="003B2883">
          <w:t xml:space="preserve">                  $ref: 'TS29571_CommonData.yaml#/components/responses/411'</w:t>
        </w:r>
      </w:ins>
    </w:p>
    <w:p w14:paraId="56DC877C" w14:textId="77777777" w:rsidR="00193C3B" w:rsidRPr="003B2883" w:rsidRDefault="00193C3B" w:rsidP="00193C3B">
      <w:pPr>
        <w:pStyle w:val="PL"/>
        <w:rPr>
          <w:ins w:id="2501" w:author="Jayeeta Saha" w:date="2024-11-07T14:43:00Z"/>
        </w:rPr>
      </w:pPr>
      <w:ins w:id="2502" w:author="Jayeeta Saha" w:date="2024-11-07T14:43:00Z">
        <w:r w:rsidRPr="003B2883">
          <w:t xml:space="preserve">                '413':</w:t>
        </w:r>
      </w:ins>
    </w:p>
    <w:p w14:paraId="65469682" w14:textId="77777777" w:rsidR="00193C3B" w:rsidRPr="003B2883" w:rsidRDefault="00193C3B" w:rsidP="00193C3B">
      <w:pPr>
        <w:pStyle w:val="PL"/>
        <w:rPr>
          <w:ins w:id="2503" w:author="Jayeeta Saha" w:date="2024-11-07T14:43:00Z"/>
        </w:rPr>
      </w:pPr>
      <w:ins w:id="2504" w:author="Jayeeta Saha" w:date="2024-11-07T14:43:00Z">
        <w:r w:rsidRPr="003B2883">
          <w:t xml:space="preserve">                  $ref: 'TS29571_CommonData.yaml#/components/responses/413'</w:t>
        </w:r>
      </w:ins>
    </w:p>
    <w:p w14:paraId="6008D9BC" w14:textId="77777777" w:rsidR="00193C3B" w:rsidRPr="003B2883" w:rsidRDefault="00193C3B" w:rsidP="00193C3B">
      <w:pPr>
        <w:pStyle w:val="PL"/>
        <w:rPr>
          <w:ins w:id="2505" w:author="Jayeeta Saha" w:date="2024-11-07T14:43:00Z"/>
        </w:rPr>
      </w:pPr>
      <w:ins w:id="2506" w:author="Jayeeta Saha" w:date="2024-11-07T14:43:00Z">
        <w:r w:rsidRPr="003B2883">
          <w:t xml:space="preserve">                '415':</w:t>
        </w:r>
      </w:ins>
    </w:p>
    <w:p w14:paraId="4E95D956" w14:textId="77777777" w:rsidR="00193C3B" w:rsidRPr="003B2883" w:rsidRDefault="00193C3B" w:rsidP="00193C3B">
      <w:pPr>
        <w:pStyle w:val="PL"/>
        <w:rPr>
          <w:ins w:id="2507" w:author="Jayeeta Saha" w:date="2024-11-07T14:43:00Z"/>
        </w:rPr>
      </w:pPr>
      <w:ins w:id="2508" w:author="Jayeeta Saha" w:date="2024-11-07T14:43:00Z">
        <w:r w:rsidRPr="003B2883">
          <w:t xml:space="preserve">                  $ref: 'TS29571_CommonData.yaml#/components/responses/415'</w:t>
        </w:r>
      </w:ins>
    </w:p>
    <w:p w14:paraId="65BFA27D" w14:textId="77777777" w:rsidR="00193C3B" w:rsidRPr="003B2883" w:rsidRDefault="00193C3B" w:rsidP="00193C3B">
      <w:pPr>
        <w:pStyle w:val="PL"/>
        <w:rPr>
          <w:ins w:id="2509" w:author="Jayeeta Saha" w:date="2024-11-07T14:43:00Z"/>
          <w:lang w:val="en-US"/>
        </w:rPr>
      </w:pPr>
      <w:ins w:id="2510" w:author="Jayeeta Saha" w:date="2024-11-07T14:43:00Z">
        <w:r w:rsidRPr="003B2883">
          <w:t xml:space="preserve">        </w:t>
        </w:r>
        <w:r w:rsidRPr="003B2883">
          <w:rPr>
            <w:lang w:val="en-US"/>
          </w:rPr>
          <w:t xml:space="preserve">        '429':</w:t>
        </w:r>
      </w:ins>
    </w:p>
    <w:p w14:paraId="03C984FB" w14:textId="77777777" w:rsidR="00193C3B" w:rsidRPr="003B2883" w:rsidRDefault="00193C3B" w:rsidP="00193C3B">
      <w:pPr>
        <w:pStyle w:val="PL"/>
        <w:rPr>
          <w:ins w:id="2511" w:author="Jayeeta Saha" w:date="2024-11-07T14:43:00Z"/>
          <w:lang w:val="en-US"/>
        </w:rPr>
      </w:pPr>
      <w:ins w:id="2512" w:author="Jayeeta Saha" w:date="2024-11-07T14:43:00Z">
        <w:r w:rsidRPr="003B2883">
          <w:t xml:space="preserve">        </w:t>
        </w:r>
        <w:r w:rsidRPr="003B2883">
          <w:rPr>
            <w:lang w:val="en-US"/>
          </w:rPr>
          <w:t xml:space="preserve">          </w:t>
        </w:r>
        <w:r w:rsidRPr="003B2883">
          <w:t>$ref: 'TS29571_CommonData.yaml#/components/responses/429'</w:t>
        </w:r>
      </w:ins>
    </w:p>
    <w:p w14:paraId="64FF566A" w14:textId="77777777" w:rsidR="00193C3B" w:rsidRPr="003B2883" w:rsidRDefault="00193C3B" w:rsidP="00193C3B">
      <w:pPr>
        <w:pStyle w:val="PL"/>
        <w:rPr>
          <w:ins w:id="2513" w:author="Jayeeta Saha" w:date="2024-11-07T14:43:00Z"/>
        </w:rPr>
      </w:pPr>
      <w:ins w:id="2514" w:author="Jayeeta Saha" w:date="2024-11-07T14:43:00Z">
        <w:r w:rsidRPr="003B2883">
          <w:lastRenderedPageBreak/>
          <w:t xml:space="preserve">                '500':</w:t>
        </w:r>
      </w:ins>
    </w:p>
    <w:p w14:paraId="32A31A6B" w14:textId="77777777" w:rsidR="00193C3B" w:rsidRDefault="00193C3B" w:rsidP="00193C3B">
      <w:pPr>
        <w:pStyle w:val="PL"/>
        <w:rPr>
          <w:ins w:id="2515" w:author="Jayeeta Saha" w:date="2024-11-07T14:43:00Z"/>
        </w:rPr>
      </w:pPr>
      <w:ins w:id="2516" w:author="Jayeeta Saha" w:date="2024-11-07T14:43:00Z">
        <w:r w:rsidRPr="003B2883">
          <w:t xml:space="preserve">                  $ref: 'TS29571_CommonData.yaml#/components/responses/500'</w:t>
        </w:r>
      </w:ins>
    </w:p>
    <w:p w14:paraId="363942A7" w14:textId="77777777" w:rsidR="00193C3B" w:rsidRPr="003B2883" w:rsidRDefault="00193C3B" w:rsidP="00193C3B">
      <w:pPr>
        <w:pStyle w:val="PL"/>
        <w:rPr>
          <w:ins w:id="2517" w:author="Jayeeta Saha" w:date="2024-11-07T14:43:00Z"/>
        </w:rPr>
      </w:pPr>
      <w:ins w:id="2518" w:author="Jayeeta Saha" w:date="2024-11-07T14:43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4DBEDAF5" w14:textId="77777777" w:rsidR="00193C3B" w:rsidRPr="003B2883" w:rsidRDefault="00193C3B" w:rsidP="00193C3B">
      <w:pPr>
        <w:pStyle w:val="PL"/>
        <w:rPr>
          <w:ins w:id="2519" w:author="Jayeeta Saha" w:date="2024-11-07T14:43:00Z"/>
        </w:rPr>
      </w:pPr>
      <w:ins w:id="2520" w:author="Jayeeta Saha" w:date="2024-11-07T14:43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2DE2BE20" w14:textId="77777777" w:rsidR="00193C3B" w:rsidRPr="003B2883" w:rsidRDefault="00193C3B" w:rsidP="00193C3B">
      <w:pPr>
        <w:pStyle w:val="PL"/>
        <w:rPr>
          <w:ins w:id="2521" w:author="Jayeeta Saha" w:date="2024-11-07T14:43:00Z"/>
        </w:rPr>
      </w:pPr>
      <w:ins w:id="2522" w:author="Jayeeta Saha" w:date="2024-11-07T14:43:00Z">
        <w:r w:rsidRPr="003B2883">
          <w:t xml:space="preserve">                '503':</w:t>
        </w:r>
      </w:ins>
    </w:p>
    <w:p w14:paraId="6EA49249" w14:textId="77777777" w:rsidR="00193C3B" w:rsidRDefault="00193C3B" w:rsidP="00193C3B">
      <w:pPr>
        <w:pStyle w:val="PL"/>
        <w:rPr>
          <w:ins w:id="2523" w:author="Jayeeta Saha" w:date="2024-11-08T13:38:00Z"/>
        </w:rPr>
      </w:pPr>
      <w:ins w:id="2524" w:author="Jayeeta Saha" w:date="2024-11-07T14:43:00Z">
        <w:r w:rsidRPr="003B2883">
          <w:t xml:space="preserve">                  $ref: 'TS29571_CommonData.yaml#/components/responses/503'</w:t>
        </w:r>
      </w:ins>
    </w:p>
    <w:p w14:paraId="2A6CE89E" w14:textId="50975BFE" w:rsidR="00E0353B" w:rsidRPr="00BF6487" w:rsidRDefault="00E0353B" w:rsidP="00E0353B">
      <w:pPr>
        <w:pStyle w:val="PL"/>
        <w:rPr>
          <w:ins w:id="2525" w:author="Jayeeta Saha" w:date="2024-11-08T13:38:00Z"/>
          <w:lang w:val="en-US"/>
        </w:rPr>
      </w:pPr>
      <w:ins w:id="2526" w:author="Jayeeta Saha" w:date="2024-11-08T13:38:00Z">
        <w:r w:rsidRPr="00BF6487">
          <w:rPr>
            <w:lang w:val="en-US"/>
          </w:rPr>
          <w:t xml:space="preserve">        </w:t>
        </w:r>
      </w:ins>
      <w:ins w:id="2527" w:author="Jayeeta Saha" w:date="2024-11-08T13:43:00Z">
        <w:r>
          <w:rPr>
            <w:lang w:val="en-US"/>
          </w:rPr>
          <w:t xml:space="preserve">       </w:t>
        </w:r>
      </w:ins>
      <w:ins w:id="2528" w:author="Jayeeta Saha" w:date="2024-11-08T13:44:00Z">
        <w:r>
          <w:rPr>
            <w:lang w:val="en-US"/>
          </w:rPr>
          <w:t xml:space="preserve"> </w:t>
        </w:r>
      </w:ins>
      <w:ins w:id="2529" w:author="Jayeeta Saha" w:date="2024-11-08T13:38:00Z">
        <w:r w:rsidRPr="00BF6487">
          <w:rPr>
            <w:lang w:val="en-US"/>
          </w:rPr>
          <w:t>default:</w:t>
        </w:r>
      </w:ins>
    </w:p>
    <w:p w14:paraId="2F24CD11" w14:textId="05AE07D5" w:rsidR="00E0353B" w:rsidRPr="00BF6487" w:rsidRDefault="00E0353B" w:rsidP="00E0353B">
      <w:pPr>
        <w:pStyle w:val="PL"/>
        <w:rPr>
          <w:ins w:id="2530" w:author="Jayeeta Saha" w:date="2024-11-08T13:38:00Z"/>
          <w:lang w:val="en-US"/>
        </w:rPr>
      </w:pPr>
      <w:ins w:id="2531" w:author="Jayeeta Saha" w:date="2024-11-08T13:38:00Z">
        <w:r w:rsidRPr="002E5CBA">
          <w:rPr>
            <w:lang w:val="en-US"/>
          </w:rPr>
          <w:t xml:space="preserve">          </w:t>
        </w:r>
      </w:ins>
      <w:ins w:id="2532" w:author="Jayeeta Saha" w:date="2024-11-08T13:44:00Z">
        <w:r>
          <w:rPr>
            <w:lang w:val="en-US"/>
          </w:rPr>
          <w:t xml:space="preserve">        </w:t>
        </w:r>
      </w:ins>
      <w:ins w:id="2533" w:author="Jayeeta Saha" w:date="2024-11-08T13:38:00Z"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E5EDBC9" w14:textId="77777777" w:rsidR="00E0353B" w:rsidRDefault="00E0353B" w:rsidP="00E0353B">
      <w:pPr>
        <w:pStyle w:val="PL"/>
        <w:rPr>
          <w:ins w:id="2534" w:author="Jayeeta Saha" w:date="2024-11-08T13:44:00Z"/>
        </w:rPr>
      </w:pPr>
    </w:p>
    <w:p w14:paraId="1EB7A931" w14:textId="6A490557" w:rsidR="00E0353B" w:rsidRPr="00E0353B" w:rsidRDefault="00E0353B" w:rsidP="00E0353B">
      <w:pPr>
        <w:pStyle w:val="PL"/>
        <w:rPr>
          <w:ins w:id="2535" w:author="Jayeeta Saha" w:date="2024-11-08T13:43:00Z"/>
        </w:rPr>
      </w:pPr>
      <w:ins w:id="2536" w:author="Jayeeta Saha" w:date="2024-11-08T13:43:00Z">
        <w:r w:rsidRPr="003B2883">
          <w:t xml:space="preserve">  </w:t>
        </w:r>
        <w:r w:rsidRPr="00E0353B">
          <w:t>/subscriptions/{subscriptionId}:</w:t>
        </w:r>
      </w:ins>
    </w:p>
    <w:p w14:paraId="06E27586" w14:textId="77777777" w:rsidR="00E0353B" w:rsidRPr="00E0353B" w:rsidRDefault="00E0353B" w:rsidP="00E0353B">
      <w:pPr>
        <w:pStyle w:val="PL"/>
        <w:rPr>
          <w:ins w:id="2537" w:author="Jayeeta Saha" w:date="2024-11-08T13:43:00Z"/>
        </w:rPr>
      </w:pPr>
      <w:ins w:id="2538" w:author="Jayeeta Saha" w:date="2024-11-08T13:43:00Z">
        <w:r w:rsidRPr="00E0353B">
          <w:t xml:space="preserve">    patch:</w:t>
        </w:r>
      </w:ins>
    </w:p>
    <w:p w14:paraId="38C35C6A" w14:textId="0E2F0775" w:rsidR="00E0353B" w:rsidRPr="00E0353B" w:rsidRDefault="00E0353B" w:rsidP="00E0353B">
      <w:pPr>
        <w:pStyle w:val="PL"/>
        <w:rPr>
          <w:ins w:id="2539" w:author="Jayeeta Saha" w:date="2024-11-08T13:43:00Z"/>
        </w:rPr>
      </w:pPr>
      <w:ins w:id="2540" w:author="Jayeeta Saha" w:date="2024-11-08T13:43:00Z">
        <w:r w:rsidRPr="00E0353B">
          <w:t xml:space="preserve">      summary: </w:t>
        </w:r>
      </w:ins>
      <w:ins w:id="2541" w:author="Jayeeta Saha" w:date="2024-11-08T13:49:00Z">
        <w:r w:rsidRPr="00E0353B">
          <w:t xml:space="preserve">Nlmf Data Exposure </w:t>
        </w:r>
      </w:ins>
      <w:ins w:id="2542" w:author="Jayeeta Saha" w:date="2024-11-08T13:43:00Z">
        <w:r w:rsidRPr="00E0353B">
          <w:t>Subscribe Modify service Operation</w:t>
        </w:r>
      </w:ins>
    </w:p>
    <w:p w14:paraId="39BD13F8" w14:textId="77777777" w:rsidR="00E0353B" w:rsidRPr="00E0353B" w:rsidRDefault="00E0353B" w:rsidP="00E0353B">
      <w:pPr>
        <w:pStyle w:val="PL"/>
        <w:rPr>
          <w:ins w:id="2543" w:author="Jayeeta Saha" w:date="2024-11-08T13:43:00Z"/>
        </w:rPr>
      </w:pPr>
      <w:ins w:id="2544" w:author="Jayeeta Saha" w:date="2024-11-08T13:43:00Z">
        <w:r w:rsidRPr="00E0353B">
          <w:t xml:space="preserve">      tags:</w:t>
        </w:r>
      </w:ins>
    </w:p>
    <w:p w14:paraId="25B3D32F" w14:textId="77777777" w:rsidR="00E0353B" w:rsidRPr="00E0353B" w:rsidRDefault="00E0353B" w:rsidP="00E0353B">
      <w:pPr>
        <w:pStyle w:val="PL"/>
        <w:rPr>
          <w:ins w:id="2545" w:author="Jayeeta Saha" w:date="2024-11-08T13:43:00Z"/>
        </w:rPr>
      </w:pPr>
      <w:ins w:id="2546" w:author="Jayeeta Saha" w:date="2024-11-08T13:43:00Z">
        <w:r w:rsidRPr="00E0353B">
          <w:t xml:space="preserve">        - Individual subscription (Document)</w:t>
        </w:r>
      </w:ins>
    </w:p>
    <w:p w14:paraId="7EB96D7D" w14:textId="3DF874F4" w:rsidR="00E0353B" w:rsidRPr="00E0353B" w:rsidRDefault="00E0353B" w:rsidP="00E0353B">
      <w:pPr>
        <w:pStyle w:val="PL"/>
        <w:rPr>
          <w:ins w:id="2547" w:author="Jayeeta Saha" w:date="2024-11-08T13:43:00Z"/>
        </w:rPr>
      </w:pPr>
      <w:ins w:id="2548" w:author="Jayeeta Saha" w:date="2024-11-08T13:43:00Z">
        <w:r w:rsidRPr="00E0353B">
          <w:t xml:space="preserve">      operationId: </w:t>
        </w:r>
      </w:ins>
      <w:ins w:id="2549" w:author="Jayeeta Saha" w:date="2024-11-08T13:49:00Z">
        <w:r w:rsidRPr="00E0353B">
          <w:t>LmfDataExpNotification</w:t>
        </w:r>
      </w:ins>
    </w:p>
    <w:p w14:paraId="2AAA5630" w14:textId="77777777" w:rsidR="00E0353B" w:rsidRPr="00E0353B" w:rsidRDefault="00E0353B" w:rsidP="00E0353B">
      <w:pPr>
        <w:pStyle w:val="PL"/>
        <w:rPr>
          <w:ins w:id="2550" w:author="Jayeeta Saha" w:date="2024-11-08T13:43:00Z"/>
        </w:rPr>
      </w:pPr>
      <w:ins w:id="2551" w:author="Jayeeta Saha" w:date="2024-11-08T13:43:00Z">
        <w:r w:rsidRPr="00E0353B">
          <w:t xml:space="preserve">      parameters:</w:t>
        </w:r>
      </w:ins>
    </w:p>
    <w:p w14:paraId="63B939FD" w14:textId="77777777" w:rsidR="00E0353B" w:rsidRPr="00E0353B" w:rsidRDefault="00E0353B" w:rsidP="00E0353B">
      <w:pPr>
        <w:pStyle w:val="PL"/>
        <w:rPr>
          <w:ins w:id="2552" w:author="Jayeeta Saha" w:date="2024-11-08T13:43:00Z"/>
        </w:rPr>
      </w:pPr>
      <w:ins w:id="2553" w:author="Jayeeta Saha" w:date="2024-11-08T13:43:00Z">
        <w:r w:rsidRPr="00E0353B">
          <w:t xml:space="preserve">        - name: subscriptionId</w:t>
        </w:r>
      </w:ins>
    </w:p>
    <w:p w14:paraId="53F294D9" w14:textId="77777777" w:rsidR="00E0353B" w:rsidRPr="00E0353B" w:rsidRDefault="00E0353B" w:rsidP="00E0353B">
      <w:pPr>
        <w:pStyle w:val="PL"/>
        <w:rPr>
          <w:ins w:id="2554" w:author="Jayeeta Saha" w:date="2024-11-08T13:43:00Z"/>
        </w:rPr>
      </w:pPr>
      <w:ins w:id="2555" w:author="Jayeeta Saha" w:date="2024-11-08T13:43:00Z">
        <w:r w:rsidRPr="00E0353B">
          <w:t xml:space="preserve">          in: path</w:t>
        </w:r>
      </w:ins>
    </w:p>
    <w:p w14:paraId="1C451EED" w14:textId="77777777" w:rsidR="00E0353B" w:rsidRPr="00E0353B" w:rsidRDefault="00E0353B" w:rsidP="00E0353B">
      <w:pPr>
        <w:pStyle w:val="PL"/>
        <w:rPr>
          <w:ins w:id="2556" w:author="Jayeeta Saha" w:date="2024-11-08T13:43:00Z"/>
        </w:rPr>
      </w:pPr>
      <w:ins w:id="2557" w:author="Jayeeta Saha" w:date="2024-11-08T13:43:00Z">
        <w:r w:rsidRPr="00E0353B">
          <w:t xml:space="preserve">          required: true</w:t>
        </w:r>
      </w:ins>
    </w:p>
    <w:p w14:paraId="22C038A0" w14:textId="77777777" w:rsidR="00E0353B" w:rsidRPr="00E0353B" w:rsidRDefault="00E0353B" w:rsidP="00E0353B">
      <w:pPr>
        <w:pStyle w:val="PL"/>
        <w:rPr>
          <w:ins w:id="2558" w:author="Jayeeta Saha" w:date="2024-11-08T13:43:00Z"/>
        </w:rPr>
      </w:pPr>
      <w:ins w:id="2559" w:author="Jayeeta Saha" w:date="2024-11-08T13:43:00Z">
        <w:r w:rsidRPr="00E0353B">
          <w:t xml:space="preserve">          description: Unique ID of the subscription to be modified</w:t>
        </w:r>
      </w:ins>
    </w:p>
    <w:p w14:paraId="43491363" w14:textId="77777777" w:rsidR="00E0353B" w:rsidRPr="00E0353B" w:rsidRDefault="00E0353B" w:rsidP="00E0353B">
      <w:pPr>
        <w:pStyle w:val="PL"/>
        <w:rPr>
          <w:ins w:id="2560" w:author="Jayeeta Saha" w:date="2024-11-08T13:43:00Z"/>
        </w:rPr>
      </w:pPr>
      <w:ins w:id="2561" w:author="Jayeeta Saha" w:date="2024-11-08T13:43:00Z">
        <w:r w:rsidRPr="00E0353B">
          <w:t xml:space="preserve">          schema:</w:t>
        </w:r>
      </w:ins>
    </w:p>
    <w:p w14:paraId="65799ED2" w14:textId="77777777" w:rsidR="00E0353B" w:rsidRPr="00E0353B" w:rsidRDefault="00E0353B" w:rsidP="00E0353B">
      <w:pPr>
        <w:pStyle w:val="PL"/>
        <w:rPr>
          <w:ins w:id="2562" w:author="Jayeeta Saha" w:date="2024-11-08T13:43:00Z"/>
        </w:rPr>
      </w:pPr>
      <w:ins w:id="2563" w:author="Jayeeta Saha" w:date="2024-11-08T13:43:00Z">
        <w:r w:rsidRPr="00E0353B">
          <w:t xml:space="preserve">            type: string</w:t>
        </w:r>
      </w:ins>
    </w:p>
    <w:p w14:paraId="05CEC0AC" w14:textId="77777777" w:rsidR="00E0353B" w:rsidRPr="00E0353B" w:rsidRDefault="00E0353B" w:rsidP="00E0353B">
      <w:pPr>
        <w:pStyle w:val="PL"/>
        <w:rPr>
          <w:ins w:id="2564" w:author="Jayeeta Saha" w:date="2024-11-08T13:43:00Z"/>
        </w:rPr>
      </w:pPr>
      <w:ins w:id="2565" w:author="Jayeeta Saha" w:date="2024-11-08T13:43:00Z">
        <w:r w:rsidRPr="00E0353B">
          <w:t xml:space="preserve">      requestBody:</w:t>
        </w:r>
      </w:ins>
    </w:p>
    <w:p w14:paraId="67C24CEA" w14:textId="77777777" w:rsidR="00E0353B" w:rsidRPr="00E0353B" w:rsidRDefault="00E0353B" w:rsidP="00E0353B">
      <w:pPr>
        <w:pStyle w:val="PL"/>
        <w:rPr>
          <w:ins w:id="2566" w:author="Jayeeta Saha" w:date="2024-11-08T13:43:00Z"/>
        </w:rPr>
      </w:pPr>
      <w:ins w:id="2567" w:author="Jayeeta Saha" w:date="2024-11-08T13:43:00Z">
        <w:r w:rsidRPr="00E0353B">
          <w:t xml:space="preserve">        content:</w:t>
        </w:r>
      </w:ins>
    </w:p>
    <w:p w14:paraId="240DA352" w14:textId="77777777" w:rsidR="00E0353B" w:rsidRPr="00E0353B" w:rsidRDefault="00E0353B" w:rsidP="00E0353B">
      <w:pPr>
        <w:pStyle w:val="PL"/>
        <w:rPr>
          <w:ins w:id="2568" w:author="Jayeeta Saha" w:date="2024-11-08T13:43:00Z"/>
        </w:rPr>
      </w:pPr>
      <w:ins w:id="2569" w:author="Jayeeta Saha" w:date="2024-11-08T13:43:00Z">
        <w:r w:rsidRPr="00E0353B">
          <w:t xml:space="preserve">          application/json-patch+json:</w:t>
        </w:r>
      </w:ins>
    </w:p>
    <w:p w14:paraId="3A3F535C" w14:textId="77777777" w:rsidR="00E0353B" w:rsidRPr="00E0353B" w:rsidRDefault="00E0353B" w:rsidP="00E0353B">
      <w:pPr>
        <w:pStyle w:val="PL"/>
        <w:rPr>
          <w:ins w:id="2570" w:author="Jayeeta Saha" w:date="2024-11-08T13:43:00Z"/>
        </w:rPr>
      </w:pPr>
      <w:ins w:id="2571" w:author="Jayeeta Saha" w:date="2024-11-08T13:43:00Z">
        <w:r w:rsidRPr="00E0353B">
          <w:t xml:space="preserve">            schema:</w:t>
        </w:r>
      </w:ins>
    </w:p>
    <w:p w14:paraId="2A6DD0B5" w14:textId="77777777" w:rsidR="00E0353B" w:rsidRPr="00E0353B" w:rsidRDefault="00E0353B" w:rsidP="00E0353B">
      <w:pPr>
        <w:pStyle w:val="PL"/>
        <w:rPr>
          <w:ins w:id="2572" w:author="Jayeeta Saha" w:date="2024-11-08T13:43:00Z"/>
        </w:rPr>
      </w:pPr>
      <w:ins w:id="2573" w:author="Jayeeta Saha" w:date="2024-11-08T13:43:00Z">
        <w:r w:rsidRPr="00E0353B">
          <w:t xml:space="preserve">              oneOf:</w:t>
        </w:r>
      </w:ins>
    </w:p>
    <w:p w14:paraId="51EC72E4" w14:textId="77777777" w:rsidR="00E0353B" w:rsidRPr="00E0353B" w:rsidRDefault="00E0353B" w:rsidP="00E0353B">
      <w:pPr>
        <w:pStyle w:val="PL"/>
        <w:rPr>
          <w:ins w:id="2574" w:author="Jayeeta Saha" w:date="2024-11-08T13:43:00Z"/>
          <w:lang w:val="en-US"/>
        </w:rPr>
      </w:pPr>
      <w:ins w:id="2575" w:author="Jayeeta Saha" w:date="2024-11-08T13:43:00Z">
        <w:r w:rsidRPr="00E0353B">
          <w:rPr>
            <w:lang w:val="en-US"/>
          </w:rPr>
          <w:t xml:space="preserve">                - type: array</w:t>
        </w:r>
      </w:ins>
    </w:p>
    <w:p w14:paraId="77006513" w14:textId="77777777" w:rsidR="00E0353B" w:rsidRPr="00E0353B" w:rsidRDefault="00E0353B" w:rsidP="00E0353B">
      <w:pPr>
        <w:pStyle w:val="PL"/>
        <w:rPr>
          <w:ins w:id="2576" w:author="Jayeeta Saha" w:date="2024-11-08T13:43:00Z"/>
        </w:rPr>
      </w:pPr>
      <w:ins w:id="2577" w:author="Jayeeta Saha" w:date="2024-11-08T13:43:00Z">
        <w:r w:rsidRPr="00E0353B">
          <w:rPr>
            <w:lang w:val="en-US"/>
          </w:rPr>
          <w:t xml:space="preserve">                  items:</w:t>
        </w:r>
      </w:ins>
    </w:p>
    <w:p w14:paraId="65327858" w14:textId="15814172" w:rsidR="00E0353B" w:rsidRPr="00E0353B" w:rsidRDefault="00E0353B" w:rsidP="00E0353B">
      <w:pPr>
        <w:pStyle w:val="PL"/>
        <w:rPr>
          <w:ins w:id="2578" w:author="Jayeeta Saha" w:date="2024-11-08T13:43:00Z"/>
        </w:rPr>
      </w:pPr>
      <w:ins w:id="2579" w:author="Jayeeta Saha" w:date="2024-11-08T13:43:00Z">
        <w:r w:rsidRPr="00E0353B">
          <w:t xml:space="preserve">                   $ref: '#/components/schemas/</w:t>
        </w:r>
      </w:ins>
      <w:ins w:id="2580" w:author="Jayeeta Saha" w:date="2024-11-08T13:50:00Z">
        <w:r w:rsidRPr="00E0353B">
          <w:t>LmfDataExpNotification</w:t>
        </w:r>
      </w:ins>
      <w:ins w:id="2581" w:author="Jayeeta Saha" w:date="2024-11-08T13:43:00Z">
        <w:r w:rsidRPr="00E0353B">
          <w:t>'</w:t>
        </w:r>
      </w:ins>
    </w:p>
    <w:p w14:paraId="5C3FBE47" w14:textId="77777777" w:rsidR="00E0353B" w:rsidRPr="00E0353B" w:rsidRDefault="00E0353B" w:rsidP="00E0353B">
      <w:pPr>
        <w:pStyle w:val="PL"/>
        <w:rPr>
          <w:ins w:id="2582" w:author="Jayeeta Saha" w:date="2024-11-08T13:43:00Z"/>
          <w:lang w:val="en-US"/>
        </w:rPr>
      </w:pPr>
      <w:ins w:id="2583" w:author="Jayeeta Saha" w:date="2024-11-08T13:43:00Z">
        <w:r w:rsidRPr="00E0353B">
          <w:rPr>
            <w:lang w:val="en-US"/>
          </w:rPr>
          <w:t xml:space="preserve">                  minItems: 1</w:t>
        </w:r>
      </w:ins>
    </w:p>
    <w:p w14:paraId="1473A2BB" w14:textId="77777777" w:rsidR="00E0353B" w:rsidRPr="00E0353B" w:rsidRDefault="00E0353B" w:rsidP="00E0353B">
      <w:pPr>
        <w:pStyle w:val="PL"/>
        <w:rPr>
          <w:ins w:id="2584" w:author="Jayeeta Saha" w:date="2024-11-08T13:43:00Z"/>
          <w:lang w:val="en-US"/>
        </w:rPr>
      </w:pPr>
      <w:ins w:id="2585" w:author="Jayeeta Saha" w:date="2024-11-08T13:43:00Z">
        <w:r w:rsidRPr="00E0353B">
          <w:rPr>
            <w:lang w:val="en-US"/>
          </w:rPr>
          <w:t xml:space="preserve">                - type: array</w:t>
        </w:r>
      </w:ins>
    </w:p>
    <w:p w14:paraId="333699DB" w14:textId="77777777" w:rsidR="00E0353B" w:rsidRPr="00E0353B" w:rsidRDefault="00E0353B" w:rsidP="00E0353B">
      <w:pPr>
        <w:pStyle w:val="PL"/>
        <w:rPr>
          <w:ins w:id="2586" w:author="Jayeeta Saha" w:date="2024-11-08T13:43:00Z"/>
        </w:rPr>
      </w:pPr>
      <w:ins w:id="2587" w:author="Jayeeta Saha" w:date="2024-11-08T13:43:00Z">
        <w:r w:rsidRPr="00E0353B">
          <w:rPr>
            <w:lang w:val="en-US"/>
          </w:rPr>
          <w:t xml:space="preserve">                  items:</w:t>
        </w:r>
      </w:ins>
    </w:p>
    <w:p w14:paraId="50B929B2" w14:textId="6F797239" w:rsidR="00E0353B" w:rsidRPr="00E0353B" w:rsidRDefault="00E0353B" w:rsidP="00E0353B">
      <w:pPr>
        <w:pStyle w:val="PL"/>
        <w:rPr>
          <w:ins w:id="2588" w:author="Jayeeta Saha" w:date="2024-11-08T13:43:00Z"/>
          <w:lang w:eastAsia="zh-CN"/>
        </w:rPr>
      </w:pPr>
      <w:ins w:id="2589" w:author="Jayeeta Saha" w:date="2024-11-08T13:43:00Z">
        <w:r w:rsidRPr="00E0353B">
          <w:t xml:space="preserve">                   $ref: '#/components/schemas/</w:t>
        </w:r>
      </w:ins>
      <w:ins w:id="2590" w:author="Jayeeta Saha" w:date="2024-11-08T13:50:00Z">
        <w:r w:rsidRPr="00E0353B">
          <w:t>LmfDataExpNotification</w:t>
        </w:r>
      </w:ins>
      <w:ins w:id="2591" w:author="Jayeeta Saha" w:date="2024-11-08T13:43:00Z">
        <w:r w:rsidRPr="00E0353B">
          <w:rPr>
            <w:lang w:eastAsia="zh-CN"/>
          </w:rPr>
          <w:t>'</w:t>
        </w:r>
      </w:ins>
    </w:p>
    <w:p w14:paraId="6A8161E9" w14:textId="77777777" w:rsidR="00E0353B" w:rsidRPr="00E0353B" w:rsidRDefault="00E0353B" w:rsidP="00E0353B">
      <w:pPr>
        <w:pStyle w:val="PL"/>
        <w:rPr>
          <w:ins w:id="2592" w:author="Jayeeta Saha" w:date="2024-11-08T13:43:00Z"/>
          <w:lang w:val="en-US"/>
        </w:rPr>
      </w:pPr>
      <w:ins w:id="2593" w:author="Jayeeta Saha" w:date="2024-11-08T13:43:00Z">
        <w:r w:rsidRPr="00E0353B">
          <w:rPr>
            <w:lang w:val="en-US"/>
          </w:rPr>
          <w:t xml:space="preserve">                  minItems: 1</w:t>
        </w:r>
      </w:ins>
    </w:p>
    <w:p w14:paraId="00961618" w14:textId="77777777" w:rsidR="00E0353B" w:rsidRPr="00E0353B" w:rsidRDefault="00E0353B" w:rsidP="00E0353B">
      <w:pPr>
        <w:pStyle w:val="PL"/>
        <w:rPr>
          <w:ins w:id="2594" w:author="Jayeeta Saha" w:date="2024-11-08T13:43:00Z"/>
        </w:rPr>
      </w:pPr>
      <w:ins w:id="2595" w:author="Jayeeta Saha" w:date="2024-11-08T13:43:00Z">
        <w:r w:rsidRPr="00E0353B">
          <w:rPr>
            <w:lang w:val="en-US"/>
          </w:rPr>
          <w:t xml:space="preserve">                  maxItems: 1</w:t>
        </w:r>
      </w:ins>
    </w:p>
    <w:p w14:paraId="18DA4028" w14:textId="77777777" w:rsidR="00E0353B" w:rsidRPr="00E0353B" w:rsidRDefault="00E0353B" w:rsidP="00E0353B">
      <w:pPr>
        <w:pStyle w:val="PL"/>
        <w:rPr>
          <w:ins w:id="2596" w:author="Jayeeta Saha" w:date="2024-11-08T13:43:00Z"/>
        </w:rPr>
      </w:pPr>
      <w:ins w:id="2597" w:author="Jayeeta Saha" w:date="2024-11-08T13:43:00Z">
        <w:r w:rsidRPr="00E0353B">
          <w:t xml:space="preserve">        required: true</w:t>
        </w:r>
      </w:ins>
    </w:p>
    <w:p w14:paraId="07DC032C" w14:textId="77777777" w:rsidR="00E0353B" w:rsidRPr="00E0353B" w:rsidRDefault="00E0353B" w:rsidP="00E0353B">
      <w:pPr>
        <w:pStyle w:val="PL"/>
        <w:rPr>
          <w:ins w:id="2598" w:author="Jayeeta Saha" w:date="2024-11-08T13:43:00Z"/>
        </w:rPr>
      </w:pPr>
      <w:ins w:id="2599" w:author="Jayeeta Saha" w:date="2024-11-08T13:43:00Z">
        <w:r w:rsidRPr="00E0353B">
          <w:t xml:space="preserve">      responses:</w:t>
        </w:r>
      </w:ins>
    </w:p>
    <w:p w14:paraId="1E725649" w14:textId="4F5F5535" w:rsidR="00E0353B" w:rsidRPr="00E0353B" w:rsidRDefault="00E0353B" w:rsidP="00E0353B">
      <w:pPr>
        <w:pStyle w:val="PL"/>
        <w:rPr>
          <w:ins w:id="2600" w:author="Jayeeta Saha" w:date="2024-11-08T13:43:00Z"/>
        </w:rPr>
      </w:pPr>
      <w:ins w:id="2601" w:author="Jayeeta Saha" w:date="2024-11-08T13:43:00Z">
        <w:r w:rsidRPr="00E0353B">
          <w:t xml:space="preserve">        '20</w:t>
        </w:r>
      </w:ins>
      <w:ins w:id="2602" w:author="Jayeeta Saha" w:date="2024-11-08T13:51:00Z">
        <w:r w:rsidRPr="00E0353B">
          <w:t>4</w:t>
        </w:r>
      </w:ins>
      <w:ins w:id="2603" w:author="Jayeeta Saha" w:date="2024-11-08T13:43:00Z">
        <w:r w:rsidRPr="00E0353B">
          <w:t>':</w:t>
        </w:r>
      </w:ins>
    </w:p>
    <w:p w14:paraId="2364FF8E" w14:textId="3A79508B" w:rsidR="00E0353B" w:rsidRPr="00E0353B" w:rsidRDefault="00E0353B" w:rsidP="00E0353B">
      <w:pPr>
        <w:pStyle w:val="PL"/>
        <w:rPr>
          <w:ins w:id="2604" w:author="Jayeeta Saha" w:date="2024-11-08T13:43:00Z"/>
        </w:rPr>
      </w:pPr>
      <w:ins w:id="2605" w:author="Jayeeta Saha" w:date="2024-11-08T13:43:00Z">
        <w:r w:rsidRPr="00E0353B">
          <w:t xml:space="preserve">          description: </w:t>
        </w:r>
      </w:ins>
      <w:ins w:id="2606" w:author="Jayeeta Saha" w:date="2024-11-08T13:51:00Z">
        <w:r w:rsidRPr="00E0353B">
          <w:rPr>
            <w:lang w:val="en-US"/>
          </w:rPr>
          <w:t>Expected response to successful location context transfer</w:t>
        </w:r>
      </w:ins>
    </w:p>
    <w:p w14:paraId="74ACC249" w14:textId="77777777" w:rsidR="00E0353B" w:rsidRPr="00E0353B" w:rsidRDefault="00E0353B" w:rsidP="00E0353B">
      <w:pPr>
        <w:pStyle w:val="PL"/>
        <w:rPr>
          <w:ins w:id="2607" w:author="Jayeeta Saha" w:date="2024-11-08T13:43:00Z"/>
        </w:rPr>
      </w:pPr>
      <w:ins w:id="2608" w:author="Jayeeta Saha" w:date="2024-11-08T13:43:00Z">
        <w:r w:rsidRPr="00E0353B">
          <w:t xml:space="preserve">          content:</w:t>
        </w:r>
      </w:ins>
    </w:p>
    <w:p w14:paraId="22A66EF5" w14:textId="77777777" w:rsidR="00E0353B" w:rsidRPr="00E0353B" w:rsidRDefault="00E0353B" w:rsidP="00E0353B">
      <w:pPr>
        <w:pStyle w:val="PL"/>
        <w:rPr>
          <w:ins w:id="2609" w:author="Jayeeta Saha" w:date="2024-11-08T13:43:00Z"/>
        </w:rPr>
      </w:pPr>
      <w:ins w:id="2610" w:author="Jayeeta Saha" w:date="2024-11-08T13:43:00Z">
        <w:r w:rsidRPr="00E0353B">
          <w:t xml:space="preserve">            application/json:</w:t>
        </w:r>
      </w:ins>
    </w:p>
    <w:p w14:paraId="65FB759C" w14:textId="77777777" w:rsidR="00E0353B" w:rsidRPr="00E0353B" w:rsidRDefault="00E0353B" w:rsidP="00E0353B">
      <w:pPr>
        <w:pStyle w:val="PL"/>
        <w:rPr>
          <w:ins w:id="2611" w:author="Jayeeta Saha" w:date="2024-11-08T13:43:00Z"/>
        </w:rPr>
      </w:pPr>
      <w:ins w:id="2612" w:author="Jayeeta Saha" w:date="2024-11-08T13:43:00Z">
        <w:r w:rsidRPr="00E0353B">
          <w:t xml:space="preserve">              schema:</w:t>
        </w:r>
      </w:ins>
    </w:p>
    <w:p w14:paraId="7ADBBBE2" w14:textId="634677A7" w:rsidR="00E0353B" w:rsidRPr="00E0353B" w:rsidRDefault="00E0353B" w:rsidP="00E0353B">
      <w:pPr>
        <w:pStyle w:val="PL"/>
        <w:rPr>
          <w:ins w:id="2613" w:author="Jayeeta Saha" w:date="2024-11-08T13:43:00Z"/>
        </w:rPr>
      </w:pPr>
      <w:ins w:id="2614" w:author="Jayeeta Saha" w:date="2024-11-08T13:43:00Z">
        <w:r w:rsidRPr="00E0353B">
          <w:t xml:space="preserve">                $ref: '#/components/schemas/</w:t>
        </w:r>
      </w:ins>
      <w:ins w:id="2615" w:author="Jayeeta Saha" w:date="2024-11-08T13:56:00Z">
        <w:r w:rsidRPr="00E0353B">
          <w:t>LmfDataExposureNotification</w:t>
        </w:r>
      </w:ins>
      <w:ins w:id="2616" w:author="Jayeeta Saha" w:date="2024-11-08T13:43:00Z">
        <w:r w:rsidRPr="00E0353B">
          <w:t>'</w:t>
        </w:r>
      </w:ins>
    </w:p>
    <w:p w14:paraId="5AC3C19D" w14:textId="77777777" w:rsidR="00E0353B" w:rsidRPr="00E0353B" w:rsidRDefault="00E0353B" w:rsidP="00E0353B">
      <w:pPr>
        <w:pStyle w:val="PL"/>
        <w:rPr>
          <w:ins w:id="2617" w:author="Jayeeta Saha" w:date="2024-11-08T13:43:00Z"/>
          <w:lang w:val="en-US"/>
        </w:rPr>
      </w:pPr>
      <w:ins w:id="2618" w:author="Jayeeta Saha" w:date="2024-11-08T13:43:00Z">
        <w:r w:rsidRPr="00E0353B">
          <w:rPr>
            <w:lang w:val="en-US"/>
          </w:rPr>
          <w:t xml:space="preserve">        '307':</w:t>
        </w:r>
      </w:ins>
    </w:p>
    <w:p w14:paraId="22E78F42" w14:textId="77777777" w:rsidR="00E0353B" w:rsidRPr="00E0353B" w:rsidRDefault="00E0353B" w:rsidP="00E0353B">
      <w:pPr>
        <w:pStyle w:val="PL"/>
        <w:rPr>
          <w:ins w:id="2619" w:author="Jayeeta Saha" w:date="2024-11-08T13:43:00Z"/>
          <w:lang w:val="en-US"/>
        </w:rPr>
      </w:pPr>
      <w:ins w:id="2620" w:author="Jayeeta Saha" w:date="2024-11-08T13:43:00Z">
        <w:r w:rsidRPr="00E0353B">
          <w:rPr>
            <w:lang w:val="en-US"/>
          </w:rPr>
          <w:t xml:space="preserve">          $ref: </w:t>
        </w:r>
        <w:r w:rsidRPr="00E0353B">
          <w:t>'TS29571_CommonData.yaml#/components/responses/307'</w:t>
        </w:r>
      </w:ins>
    </w:p>
    <w:p w14:paraId="286FAE0C" w14:textId="77777777" w:rsidR="00E0353B" w:rsidRPr="00E0353B" w:rsidRDefault="00E0353B" w:rsidP="00E0353B">
      <w:pPr>
        <w:pStyle w:val="PL"/>
        <w:rPr>
          <w:ins w:id="2621" w:author="Jayeeta Saha" w:date="2024-11-08T13:43:00Z"/>
          <w:lang w:val="en-US"/>
        </w:rPr>
      </w:pPr>
      <w:ins w:id="2622" w:author="Jayeeta Saha" w:date="2024-11-08T13:43:00Z">
        <w:r w:rsidRPr="00E0353B">
          <w:rPr>
            <w:lang w:val="en-US"/>
          </w:rPr>
          <w:t xml:space="preserve">        '308':</w:t>
        </w:r>
      </w:ins>
    </w:p>
    <w:p w14:paraId="5F74B862" w14:textId="77777777" w:rsidR="00E0353B" w:rsidRPr="00E0353B" w:rsidRDefault="00E0353B" w:rsidP="00E0353B">
      <w:pPr>
        <w:pStyle w:val="PL"/>
        <w:rPr>
          <w:ins w:id="2623" w:author="Jayeeta Saha" w:date="2024-11-08T13:43:00Z"/>
          <w:lang w:val="en-US"/>
        </w:rPr>
      </w:pPr>
      <w:ins w:id="2624" w:author="Jayeeta Saha" w:date="2024-11-08T13:43:00Z">
        <w:r w:rsidRPr="00E0353B">
          <w:rPr>
            <w:lang w:val="en-US"/>
          </w:rPr>
          <w:t xml:space="preserve">          $ref: </w:t>
        </w:r>
        <w:r w:rsidRPr="00E0353B">
          <w:t>'TS29571_CommonData.yaml#/components/responses/308'</w:t>
        </w:r>
      </w:ins>
    </w:p>
    <w:p w14:paraId="1BD26005" w14:textId="77777777" w:rsidR="00E0353B" w:rsidRPr="00E0353B" w:rsidRDefault="00E0353B" w:rsidP="00E0353B">
      <w:pPr>
        <w:pStyle w:val="PL"/>
        <w:rPr>
          <w:ins w:id="2625" w:author="Jayeeta Saha" w:date="2024-11-08T13:43:00Z"/>
        </w:rPr>
      </w:pPr>
      <w:ins w:id="2626" w:author="Jayeeta Saha" w:date="2024-11-08T13:43:00Z">
        <w:r w:rsidRPr="00E0353B">
          <w:t xml:space="preserve">        '400':</w:t>
        </w:r>
      </w:ins>
    </w:p>
    <w:p w14:paraId="70BA602D" w14:textId="77777777" w:rsidR="00E0353B" w:rsidRPr="00E0353B" w:rsidRDefault="00E0353B" w:rsidP="00E0353B">
      <w:pPr>
        <w:pStyle w:val="PL"/>
        <w:rPr>
          <w:ins w:id="2627" w:author="Jayeeta Saha" w:date="2024-11-08T13:43:00Z"/>
        </w:rPr>
      </w:pPr>
      <w:ins w:id="2628" w:author="Jayeeta Saha" w:date="2024-11-08T13:43:00Z">
        <w:r w:rsidRPr="00E0353B">
          <w:t xml:space="preserve">          $ref: 'TS29571_CommonData.yaml#/components/responses/400'</w:t>
        </w:r>
      </w:ins>
    </w:p>
    <w:p w14:paraId="39089FAD" w14:textId="77777777" w:rsidR="00E0353B" w:rsidRPr="00E0353B" w:rsidRDefault="00E0353B" w:rsidP="00E0353B">
      <w:pPr>
        <w:pStyle w:val="PL"/>
        <w:rPr>
          <w:ins w:id="2629" w:author="Jayeeta Saha" w:date="2024-11-08T13:43:00Z"/>
          <w:lang w:val="en-US"/>
        </w:rPr>
      </w:pPr>
      <w:ins w:id="2630" w:author="Jayeeta Saha" w:date="2024-11-08T13:43:00Z">
        <w:r w:rsidRPr="00E0353B">
          <w:rPr>
            <w:lang w:val="en-US"/>
          </w:rPr>
          <w:t xml:space="preserve">        '401':</w:t>
        </w:r>
      </w:ins>
    </w:p>
    <w:p w14:paraId="1AE2771B" w14:textId="77777777" w:rsidR="00E0353B" w:rsidRPr="00E0353B" w:rsidRDefault="00E0353B" w:rsidP="00E0353B">
      <w:pPr>
        <w:pStyle w:val="PL"/>
        <w:rPr>
          <w:ins w:id="2631" w:author="Jayeeta Saha" w:date="2024-11-08T13:43:00Z"/>
        </w:rPr>
      </w:pPr>
      <w:ins w:id="2632" w:author="Jayeeta Saha" w:date="2024-11-08T13:43:00Z">
        <w:r w:rsidRPr="00E0353B">
          <w:rPr>
            <w:lang w:val="en-US"/>
          </w:rPr>
          <w:t xml:space="preserve">          $ref: </w:t>
        </w:r>
        <w:r w:rsidRPr="00E0353B">
          <w:t>'TS29571_CommonData.yaml#/components/responses/401'</w:t>
        </w:r>
      </w:ins>
    </w:p>
    <w:p w14:paraId="7D0016AE" w14:textId="77777777" w:rsidR="00E0353B" w:rsidRPr="00E0353B" w:rsidRDefault="00E0353B" w:rsidP="00E0353B">
      <w:pPr>
        <w:pStyle w:val="PL"/>
        <w:rPr>
          <w:ins w:id="2633" w:author="Jayeeta Saha" w:date="2024-11-08T13:43:00Z"/>
        </w:rPr>
      </w:pPr>
      <w:ins w:id="2634" w:author="Jayeeta Saha" w:date="2024-11-08T13:43:00Z">
        <w:r w:rsidRPr="00E0353B">
          <w:t xml:space="preserve">        '403':</w:t>
        </w:r>
      </w:ins>
    </w:p>
    <w:p w14:paraId="0773032E" w14:textId="77777777" w:rsidR="00E0353B" w:rsidRPr="00E0353B" w:rsidRDefault="00E0353B" w:rsidP="00E0353B">
      <w:pPr>
        <w:pStyle w:val="PL"/>
        <w:rPr>
          <w:ins w:id="2635" w:author="Jayeeta Saha" w:date="2024-11-08T13:43:00Z"/>
        </w:rPr>
      </w:pPr>
      <w:ins w:id="2636" w:author="Jayeeta Saha" w:date="2024-11-08T13:43:00Z">
        <w:r w:rsidRPr="00E0353B">
          <w:t xml:space="preserve">          $ref: 'TS29571_CommonData.yaml#/components/responses/403'</w:t>
        </w:r>
      </w:ins>
    </w:p>
    <w:p w14:paraId="624DB9D3" w14:textId="77777777" w:rsidR="00E0353B" w:rsidRPr="00E0353B" w:rsidRDefault="00E0353B" w:rsidP="00E0353B">
      <w:pPr>
        <w:pStyle w:val="PL"/>
        <w:rPr>
          <w:ins w:id="2637" w:author="Jayeeta Saha" w:date="2024-11-08T13:43:00Z"/>
        </w:rPr>
      </w:pPr>
      <w:ins w:id="2638" w:author="Jayeeta Saha" w:date="2024-11-08T13:43:00Z">
        <w:r w:rsidRPr="00E0353B">
          <w:t xml:space="preserve">        '404':</w:t>
        </w:r>
      </w:ins>
    </w:p>
    <w:p w14:paraId="5ADEC3BE" w14:textId="77777777" w:rsidR="00E0353B" w:rsidRPr="00E0353B" w:rsidRDefault="00E0353B" w:rsidP="00E0353B">
      <w:pPr>
        <w:pStyle w:val="PL"/>
        <w:rPr>
          <w:ins w:id="2639" w:author="Jayeeta Saha" w:date="2024-11-08T13:43:00Z"/>
        </w:rPr>
      </w:pPr>
      <w:ins w:id="2640" w:author="Jayeeta Saha" w:date="2024-11-08T13:43:00Z">
        <w:r w:rsidRPr="00E0353B">
          <w:t xml:space="preserve">          $ref: 'TS29571_CommonData.yaml#/components/responses/404'</w:t>
        </w:r>
      </w:ins>
    </w:p>
    <w:p w14:paraId="2F084609" w14:textId="77777777" w:rsidR="00E0353B" w:rsidRPr="00E0353B" w:rsidRDefault="00E0353B" w:rsidP="00E0353B">
      <w:pPr>
        <w:pStyle w:val="PL"/>
        <w:rPr>
          <w:ins w:id="2641" w:author="Jayeeta Saha" w:date="2024-11-08T13:43:00Z"/>
        </w:rPr>
      </w:pPr>
      <w:ins w:id="2642" w:author="Jayeeta Saha" w:date="2024-11-08T13:43:00Z">
        <w:r w:rsidRPr="00E0353B">
          <w:t xml:space="preserve">        '411':</w:t>
        </w:r>
      </w:ins>
    </w:p>
    <w:p w14:paraId="6B73A454" w14:textId="77777777" w:rsidR="00E0353B" w:rsidRPr="00E0353B" w:rsidRDefault="00E0353B" w:rsidP="00E0353B">
      <w:pPr>
        <w:pStyle w:val="PL"/>
        <w:rPr>
          <w:ins w:id="2643" w:author="Jayeeta Saha" w:date="2024-11-08T13:43:00Z"/>
        </w:rPr>
      </w:pPr>
      <w:ins w:id="2644" w:author="Jayeeta Saha" w:date="2024-11-08T13:43:00Z">
        <w:r w:rsidRPr="00E0353B">
          <w:t xml:space="preserve">          $ref: 'TS29571_CommonData.yaml#/components/responses/411'</w:t>
        </w:r>
      </w:ins>
    </w:p>
    <w:p w14:paraId="4E741B48" w14:textId="77777777" w:rsidR="00E0353B" w:rsidRPr="00E0353B" w:rsidRDefault="00E0353B" w:rsidP="00E0353B">
      <w:pPr>
        <w:pStyle w:val="PL"/>
        <w:rPr>
          <w:ins w:id="2645" w:author="Jayeeta Saha" w:date="2024-11-08T13:43:00Z"/>
        </w:rPr>
      </w:pPr>
      <w:ins w:id="2646" w:author="Jayeeta Saha" w:date="2024-11-08T13:43:00Z">
        <w:r w:rsidRPr="00E0353B">
          <w:t xml:space="preserve">        '413':</w:t>
        </w:r>
      </w:ins>
    </w:p>
    <w:p w14:paraId="5747813B" w14:textId="77777777" w:rsidR="00E0353B" w:rsidRPr="00E0353B" w:rsidRDefault="00E0353B" w:rsidP="00E0353B">
      <w:pPr>
        <w:pStyle w:val="PL"/>
        <w:rPr>
          <w:ins w:id="2647" w:author="Jayeeta Saha" w:date="2024-11-08T13:43:00Z"/>
        </w:rPr>
      </w:pPr>
      <w:ins w:id="2648" w:author="Jayeeta Saha" w:date="2024-11-08T13:43:00Z">
        <w:r w:rsidRPr="00E0353B">
          <w:t xml:space="preserve">          $ref: 'TS29571_CommonData.yaml#/components/responses/413'</w:t>
        </w:r>
      </w:ins>
    </w:p>
    <w:p w14:paraId="6D3599BC" w14:textId="77777777" w:rsidR="00E0353B" w:rsidRPr="00E0353B" w:rsidRDefault="00E0353B" w:rsidP="00E0353B">
      <w:pPr>
        <w:pStyle w:val="PL"/>
        <w:rPr>
          <w:ins w:id="2649" w:author="Jayeeta Saha" w:date="2024-11-08T13:43:00Z"/>
        </w:rPr>
      </w:pPr>
      <w:ins w:id="2650" w:author="Jayeeta Saha" w:date="2024-11-08T13:43:00Z">
        <w:r w:rsidRPr="00E0353B">
          <w:t xml:space="preserve">        '415':</w:t>
        </w:r>
      </w:ins>
    </w:p>
    <w:p w14:paraId="3C57B151" w14:textId="77777777" w:rsidR="00E0353B" w:rsidRPr="00E0353B" w:rsidRDefault="00E0353B" w:rsidP="00E0353B">
      <w:pPr>
        <w:pStyle w:val="PL"/>
        <w:rPr>
          <w:ins w:id="2651" w:author="Jayeeta Saha" w:date="2024-11-08T13:43:00Z"/>
        </w:rPr>
      </w:pPr>
      <w:ins w:id="2652" w:author="Jayeeta Saha" w:date="2024-11-08T13:43:00Z">
        <w:r w:rsidRPr="00E0353B">
          <w:t xml:space="preserve">          $ref: 'TS29571_CommonData.yaml#/components/responses/415'</w:t>
        </w:r>
      </w:ins>
    </w:p>
    <w:p w14:paraId="0B3A392F" w14:textId="77777777" w:rsidR="00E0353B" w:rsidRPr="00E0353B" w:rsidRDefault="00E0353B" w:rsidP="00E0353B">
      <w:pPr>
        <w:pStyle w:val="PL"/>
        <w:rPr>
          <w:ins w:id="2653" w:author="Jayeeta Saha" w:date="2024-11-08T13:43:00Z"/>
        </w:rPr>
      </w:pPr>
      <w:ins w:id="2654" w:author="Jayeeta Saha" w:date="2024-11-08T13:43:00Z">
        <w:r w:rsidRPr="00E0353B">
          <w:t xml:space="preserve">        '429':</w:t>
        </w:r>
      </w:ins>
    </w:p>
    <w:p w14:paraId="53B081DC" w14:textId="77777777" w:rsidR="00E0353B" w:rsidRPr="00E0353B" w:rsidRDefault="00E0353B" w:rsidP="00E0353B">
      <w:pPr>
        <w:pStyle w:val="PL"/>
        <w:rPr>
          <w:ins w:id="2655" w:author="Jayeeta Saha" w:date="2024-11-08T13:43:00Z"/>
        </w:rPr>
      </w:pPr>
      <w:ins w:id="2656" w:author="Jayeeta Saha" w:date="2024-11-08T13:43:00Z">
        <w:r w:rsidRPr="00E0353B">
          <w:t xml:space="preserve">          $ref: 'TS29571_CommonData.yaml#/components/responses/429'</w:t>
        </w:r>
      </w:ins>
    </w:p>
    <w:p w14:paraId="3572C132" w14:textId="77777777" w:rsidR="00E0353B" w:rsidRPr="00E0353B" w:rsidRDefault="00E0353B" w:rsidP="00E0353B">
      <w:pPr>
        <w:pStyle w:val="PL"/>
        <w:rPr>
          <w:ins w:id="2657" w:author="Jayeeta Saha" w:date="2024-11-08T13:43:00Z"/>
        </w:rPr>
      </w:pPr>
      <w:ins w:id="2658" w:author="Jayeeta Saha" w:date="2024-11-08T13:43:00Z">
        <w:r w:rsidRPr="00E0353B">
          <w:t xml:space="preserve">        '500':</w:t>
        </w:r>
      </w:ins>
    </w:p>
    <w:p w14:paraId="0E6A60B3" w14:textId="77777777" w:rsidR="00E0353B" w:rsidRPr="00E0353B" w:rsidRDefault="00E0353B" w:rsidP="00E0353B">
      <w:pPr>
        <w:pStyle w:val="PL"/>
        <w:rPr>
          <w:ins w:id="2659" w:author="Jayeeta Saha" w:date="2024-11-08T13:43:00Z"/>
        </w:rPr>
      </w:pPr>
      <w:ins w:id="2660" w:author="Jayeeta Saha" w:date="2024-11-08T13:43:00Z">
        <w:r w:rsidRPr="00E0353B">
          <w:t xml:space="preserve">          $ref: 'TS29571_CommonData.yaml#/components/responses/500'</w:t>
        </w:r>
      </w:ins>
    </w:p>
    <w:p w14:paraId="220C7C16" w14:textId="77777777" w:rsidR="00E0353B" w:rsidRPr="00E0353B" w:rsidRDefault="00E0353B" w:rsidP="00E0353B">
      <w:pPr>
        <w:pStyle w:val="PL"/>
        <w:rPr>
          <w:ins w:id="2661" w:author="Jayeeta Saha" w:date="2024-11-08T13:43:00Z"/>
        </w:rPr>
      </w:pPr>
      <w:ins w:id="2662" w:author="Jayeeta Saha" w:date="2024-11-08T13:43:00Z">
        <w:r w:rsidRPr="00E0353B">
          <w:t xml:space="preserve">        '501':</w:t>
        </w:r>
      </w:ins>
    </w:p>
    <w:p w14:paraId="54010F4A" w14:textId="77777777" w:rsidR="00E0353B" w:rsidRPr="00E0353B" w:rsidRDefault="00E0353B" w:rsidP="00E0353B">
      <w:pPr>
        <w:pStyle w:val="PL"/>
        <w:rPr>
          <w:ins w:id="2663" w:author="Jayeeta Saha" w:date="2024-11-08T13:43:00Z"/>
        </w:rPr>
      </w:pPr>
      <w:ins w:id="2664" w:author="Jayeeta Saha" w:date="2024-11-08T13:43:00Z">
        <w:r w:rsidRPr="00E0353B">
          <w:t xml:space="preserve">          $ref: 'TS29571_CommonData.yaml#/components/responses/501'</w:t>
        </w:r>
      </w:ins>
    </w:p>
    <w:p w14:paraId="47B465AB" w14:textId="77777777" w:rsidR="00E0353B" w:rsidRPr="00E0353B" w:rsidRDefault="00E0353B" w:rsidP="00E0353B">
      <w:pPr>
        <w:pStyle w:val="PL"/>
        <w:rPr>
          <w:ins w:id="2665" w:author="Jayeeta Saha" w:date="2024-11-08T13:43:00Z"/>
        </w:rPr>
      </w:pPr>
      <w:ins w:id="2666" w:author="Jayeeta Saha" w:date="2024-11-08T13:43:00Z">
        <w:r w:rsidRPr="00E0353B">
          <w:t xml:space="preserve">        '502':</w:t>
        </w:r>
      </w:ins>
    </w:p>
    <w:p w14:paraId="6EAD3E84" w14:textId="77777777" w:rsidR="00E0353B" w:rsidRPr="00E0353B" w:rsidRDefault="00E0353B" w:rsidP="00E0353B">
      <w:pPr>
        <w:pStyle w:val="PL"/>
        <w:rPr>
          <w:ins w:id="2667" w:author="Jayeeta Saha" w:date="2024-11-08T13:43:00Z"/>
        </w:rPr>
      </w:pPr>
      <w:ins w:id="2668" w:author="Jayeeta Saha" w:date="2024-11-08T13:43:00Z">
        <w:r w:rsidRPr="00E0353B">
          <w:t xml:space="preserve">          $ref: 'TS29571_CommonData.yaml#/components/responses/502'</w:t>
        </w:r>
      </w:ins>
    </w:p>
    <w:p w14:paraId="07442F4A" w14:textId="77777777" w:rsidR="00E0353B" w:rsidRPr="00E0353B" w:rsidRDefault="00E0353B" w:rsidP="00E0353B">
      <w:pPr>
        <w:pStyle w:val="PL"/>
        <w:rPr>
          <w:ins w:id="2669" w:author="Jayeeta Saha" w:date="2024-11-08T13:43:00Z"/>
        </w:rPr>
      </w:pPr>
      <w:ins w:id="2670" w:author="Jayeeta Saha" w:date="2024-11-08T13:43:00Z">
        <w:r w:rsidRPr="00E0353B">
          <w:t xml:space="preserve">        '503':</w:t>
        </w:r>
      </w:ins>
    </w:p>
    <w:p w14:paraId="5DD6DB8F" w14:textId="77777777" w:rsidR="00E0353B" w:rsidRPr="00E0353B" w:rsidRDefault="00E0353B" w:rsidP="00E0353B">
      <w:pPr>
        <w:pStyle w:val="PL"/>
        <w:rPr>
          <w:ins w:id="2671" w:author="Jayeeta Saha" w:date="2024-11-08T13:43:00Z"/>
        </w:rPr>
      </w:pPr>
      <w:ins w:id="2672" w:author="Jayeeta Saha" w:date="2024-11-08T13:43:00Z">
        <w:r w:rsidRPr="00E0353B">
          <w:t xml:space="preserve">          $ref: 'TS29571_CommonData.yaml#/components/responses/503'</w:t>
        </w:r>
      </w:ins>
    </w:p>
    <w:p w14:paraId="16B1E733" w14:textId="77777777" w:rsidR="00E0353B" w:rsidRPr="00E0353B" w:rsidRDefault="00E0353B" w:rsidP="00E0353B">
      <w:pPr>
        <w:pStyle w:val="PL"/>
        <w:rPr>
          <w:ins w:id="2673" w:author="Jayeeta Saha" w:date="2024-11-08T13:43:00Z"/>
        </w:rPr>
      </w:pPr>
      <w:ins w:id="2674" w:author="Jayeeta Saha" w:date="2024-11-08T13:43:00Z">
        <w:r w:rsidRPr="00E0353B">
          <w:t xml:space="preserve">        default:</w:t>
        </w:r>
      </w:ins>
    </w:p>
    <w:p w14:paraId="407F1989" w14:textId="77777777" w:rsidR="00E0353B" w:rsidRDefault="00E0353B" w:rsidP="00E0353B">
      <w:pPr>
        <w:pStyle w:val="PL"/>
        <w:rPr>
          <w:ins w:id="2675" w:author="Jayeeta Saha" w:date="2024-11-08T13:57:00Z"/>
          <w:lang w:val="en-US"/>
        </w:rPr>
      </w:pPr>
      <w:ins w:id="2676" w:author="Jayeeta Saha" w:date="2024-11-08T13:5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DE9FBFE" w14:textId="77777777" w:rsidR="00EC51CD" w:rsidRPr="00FE0ACD" w:rsidRDefault="00EC51CD" w:rsidP="00EC51CD">
      <w:pPr>
        <w:pStyle w:val="PL"/>
        <w:rPr>
          <w:ins w:id="2677" w:author="Jayeeta Saha" w:date="2024-11-08T13:58:00Z"/>
        </w:rPr>
      </w:pPr>
      <w:ins w:id="2678" w:author="Jayeeta Saha" w:date="2024-11-08T13:58:00Z">
        <w:r w:rsidRPr="003B2883">
          <w:t xml:space="preserve">    </w:t>
        </w:r>
        <w:r w:rsidRPr="00FE0ACD">
          <w:t>delete:</w:t>
        </w:r>
      </w:ins>
    </w:p>
    <w:p w14:paraId="147549BE" w14:textId="7C3031CE" w:rsidR="00EC51CD" w:rsidRPr="00FE0ACD" w:rsidRDefault="00EC51CD" w:rsidP="00EC51CD">
      <w:pPr>
        <w:pStyle w:val="PL"/>
        <w:rPr>
          <w:ins w:id="2679" w:author="Jayeeta Saha" w:date="2024-11-08T13:58:00Z"/>
        </w:rPr>
      </w:pPr>
      <w:ins w:id="2680" w:author="Jayeeta Saha" w:date="2024-11-08T13:58:00Z">
        <w:r w:rsidRPr="00FE0ACD">
          <w:t xml:space="preserve">      summary: Nlmf_DataExposure Unsubscribe service Operation</w:t>
        </w:r>
      </w:ins>
    </w:p>
    <w:p w14:paraId="729ACB46" w14:textId="77777777" w:rsidR="00EC51CD" w:rsidRPr="00FE0ACD" w:rsidRDefault="00EC51CD" w:rsidP="00EC51CD">
      <w:pPr>
        <w:pStyle w:val="PL"/>
        <w:rPr>
          <w:ins w:id="2681" w:author="Jayeeta Saha" w:date="2024-11-08T13:58:00Z"/>
        </w:rPr>
      </w:pPr>
      <w:ins w:id="2682" w:author="Jayeeta Saha" w:date="2024-11-08T13:58:00Z">
        <w:r w:rsidRPr="00FE0ACD">
          <w:t xml:space="preserve">      tags:</w:t>
        </w:r>
      </w:ins>
    </w:p>
    <w:p w14:paraId="377520AF" w14:textId="77777777" w:rsidR="00EC51CD" w:rsidRPr="00FE0ACD" w:rsidRDefault="00EC51CD" w:rsidP="00EC51CD">
      <w:pPr>
        <w:pStyle w:val="PL"/>
        <w:rPr>
          <w:ins w:id="2683" w:author="Jayeeta Saha" w:date="2024-11-08T13:58:00Z"/>
        </w:rPr>
      </w:pPr>
      <w:ins w:id="2684" w:author="Jayeeta Saha" w:date="2024-11-08T13:58:00Z">
        <w:r w:rsidRPr="00FE0ACD">
          <w:t xml:space="preserve">        - Individual subscription (Document)</w:t>
        </w:r>
      </w:ins>
    </w:p>
    <w:p w14:paraId="2373B4EA" w14:textId="77777777" w:rsidR="00EC51CD" w:rsidRPr="00FE0ACD" w:rsidRDefault="00EC51CD" w:rsidP="00EC51CD">
      <w:pPr>
        <w:pStyle w:val="PL"/>
        <w:rPr>
          <w:ins w:id="2685" w:author="Jayeeta Saha" w:date="2024-11-08T13:58:00Z"/>
        </w:rPr>
      </w:pPr>
      <w:ins w:id="2686" w:author="Jayeeta Saha" w:date="2024-11-08T13:58:00Z">
        <w:r w:rsidRPr="00FE0ACD">
          <w:lastRenderedPageBreak/>
          <w:t xml:space="preserve">      operationId: DeleteSubscription</w:t>
        </w:r>
      </w:ins>
    </w:p>
    <w:p w14:paraId="28F03898" w14:textId="77777777" w:rsidR="00EC51CD" w:rsidRPr="00FE0ACD" w:rsidRDefault="00EC51CD" w:rsidP="00EC51CD">
      <w:pPr>
        <w:pStyle w:val="PL"/>
        <w:rPr>
          <w:ins w:id="2687" w:author="Jayeeta Saha" w:date="2024-11-08T13:58:00Z"/>
        </w:rPr>
      </w:pPr>
      <w:ins w:id="2688" w:author="Jayeeta Saha" w:date="2024-11-08T13:58:00Z">
        <w:r w:rsidRPr="00FE0ACD">
          <w:t xml:space="preserve">      parameters:</w:t>
        </w:r>
      </w:ins>
    </w:p>
    <w:p w14:paraId="22B7F2EA" w14:textId="77777777" w:rsidR="00EC51CD" w:rsidRPr="00FE0ACD" w:rsidRDefault="00EC51CD" w:rsidP="00EC51CD">
      <w:pPr>
        <w:pStyle w:val="PL"/>
        <w:rPr>
          <w:ins w:id="2689" w:author="Jayeeta Saha" w:date="2024-11-08T13:58:00Z"/>
        </w:rPr>
      </w:pPr>
      <w:ins w:id="2690" w:author="Jayeeta Saha" w:date="2024-11-08T13:58:00Z">
        <w:r w:rsidRPr="00FE0ACD">
          <w:t xml:space="preserve">        - name: subscriptionId</w:t>
        </w:r>
      </w:ins>
    </w:p>
    <w:p w14:paraId="05EED0BB" w14:textId="77777777" w:rsidR="00EC51CD" w:rsidRPr="00FE0ACD" w:rsidRDefault="00EC51CD" w:rsidP="00EC51CD">
      <w:pPr>
        <w:pStyle w:val="PL"/>
        <w:rPr>
          <w:ins w:id="2691" w:author="Jayeeta Saha" w:date="2024-11-08T13:58:00Z"/>
        </w:rPr>
      </w:pPr>
      <w:ins w:id="2692" w:author="Jayeeta Saha" w:date="2024-11-08T13:58:00Z">
        <w:r w:rsidRPr="00FE0ACD">
          <w:t xml:space="preserve">          in: path</w:t>
        </w:r>
      </w:ins>
    </w:p>
    <w:p w14:paraId="35CA419E" w14:textId="77777777" w:rsidR="00EC51CD" w:rsidRPr="00FE0ACD" w:rsidRDefault="00EC51CD" w:rsidP="00EC51CD">
      <w:pPr>
        <w:pStyle w:val="PL"/>
        <w:rPr>
          <w:ins w:id="2693" w:author="Jayeeta Saha" w:date="2024-11-08T13:58:00Z"/>
        </w:rPr>
      </w:pPr>
      <w:ins w:id="2694" w:author="Jayeeta Saha" w:date="2024-11-08T13:58:00Z">
        <w:r w:rsidRPr="00FE0ACD">
          <w:t xml:space="preserve">          required: true</w:t>
        </w:r>
      </w:ins>
    </w:p>
    <w:p w14:paraId="2B442045" w14:textId="11DA97A6" w:rsidR="00EC51CD" w:rsidRPr="00FE0ACD" w:rsidRDefault="00EC51CD" w:rsidP="00EC51CD">
      <w:pPr>
        <w:pStyle w:val="PL"/>
        <w:rPr>
          <w:ins w:id="2695" w:author="Jayeeta Saha" w:date="2024-11-08T13:58:00Z"/>
        </w:rPr>
      </w:pPr>
      <w:ins w:id="2696" w:author="Jayeeta Saha" w:date="2024-11-08T13:58:00Z">
        <w:r w:rsidRPr="00FE0ACD">
          <w:t xml:space="preserve">          description: Data Collection event of the subscription to be deleted</w:t>
        </w:r>
      </w:ins>
    </w:p>
    <w:p w14:paraId="6F96B0AF" w14:textId="77777777" w:rsidR="00EC51CD" w:rsidRPr="00FE0ACD" w:rsidRDefault="00EC51CD" w:rsidP="00EC51CD">
      <w:pPr>
        <w:pStyle w:val="PL"/>
        <w:rPr>
          <w:ins w:id="2697" w:author="Jayeeta Saha" w:date="2024-11-08T13:58:00Z"/>
        </w:rPr>
      </w:pPr>
      <w:ins w:id="2698" w:author="Jayeeta Saha" w:date="2024-11-08T13:58:00Z">
        <w:r w:rsidRPr="00FE0ACD">
          <w:t xml:space="preserve">          schema:</w:t>
        </w:r>
      </w:ins>
    </w:p>
    <w:p w14:paraId="03051D91" w14:textId="77777777" w:rsidR="00EC51CD" w:rsidRPr="00FE0ACD" w:rsidRDefault="00EC51CD" w:rsidP="00EC51CD">
      <w:pPr>
        <w:pStyle w:val="PL"/>
        <w:rPr>
          <w:ins w:id="2699" w:author="Jayeeta Saha" w:date="2024-11-08T13:58:00Z"/>
        </w:rPr>
      </w:pPr>
      <w:ins w:id="2700" w:author="Jayeeta Saha" w:date="2024-11-08T13:58:00Z">
        <w:r w:rsidRPr="00FE0ACD">
          <w:t xml:space="preserve">            type: string</w:t>
        </w:r>
      </w:ins>
    </w:p>
    <w:p w14:paraId="764BFE0B" w14:textId="77777777" w:rsidR="00EC51CD" w:rsidRPr="00FE0ACD" w:rsidRDefault="00EC51CD" w:rsidP="00EC51CD">
      <w:pPr>
        <w:pStyle w:val="PL"/>
        <w:rPr>
          <w:ins w:id="2701" w:author="Jayeeta Saha" w:date="2024-11-08T13:58:00Z"/>
        </w:rPr>
      </w:pPr>
      <w:ins w:id="2702" w:author="Jayeeta Saha" w:date="2024-11-08T13:58:00Z">
        <w:r w:rsidRPr="00FE0ACD">
          <w:t xml:space="preserve">      responses:</w:t>
        </w:r>
      </w:ins>
    </w:p>
    <w:p w14:paraId="5C5DD8F1" w14:textId="77777777" w:rsidR="00EC51CD" w:rsidRPr="00FE0ACD" w:rsidRDefault="00EC51CD" w:rsidP="00EC51CD">
      <w:pPr>
        <w:pStyle w:val="PL"/>
        <w:rPr>
          <w:ins w:id="2703" w:author="Jayeeta Saha" w:date="2024-11-08T13:58:00Z"/>
        </w:rPr>
      </w:pPr>
      <w:ins w:id="2704" w:author="Jayeeta Saha" w:date="2024-11-08T13:58:00Z">
        <w:r w:rsidRPr="00FE0ACD">
          <w:t xml:space="preserve">        '204':</w:t>
        </w:r>
      </w:ins>
    </w:p>
    <w:p w14:paraId="17588A84" w14:textId="77777777" w:rsidR="00EC51CD" w:rsidRPr="00FE0ACD" w:rsidRDefault="00EC51CD" w:rsidP="00EC51CD">
      <w:pPr>
        <w:pStyle w:val="PL"/>
        <w:rPr>
          <w:ins w:id="2705" w:author="Jayeeta Saha" w:date="2024-11-08T13:58:00Z"/>
        </w:rPr>
      </w:pPr>
      <w:ins w:id="2706" w:author="Jayeeta Saha" w:date="2024-11-08T13:58:00Z">
        <w:r w:rsidRPr="00FE0ACD">
          <w:t xml:space="preserve">          description: Subsription deleted successfully</w:t>
        </w:r>
      </w:ins>
    </w:p>
    <w:p w14:paraId="3AC6B22F" w14:textId="77777777" w:rsidR="00EC51CD" w:rsidRPr="00FE0ACD" w:rsidRDefault="00EC51CD" w:rsidP="00EC51CD">
      <w:pPr>
        <w:pStyle w:val="PL"/>
        <w:rPr>
          <w:ins w:id="2707" w:author="Jayeeta Saha" w:date="2024-11-08T13:58:00Z"/>
          <w:lang w:val="en-US"/>
        </w:rPr>
      </w:pPr>
      <w:ins w:id="2708" w:author="Jayeeta Saha" w:date="2024-11-08T13:58:00Z">
        <w:r w:rsidRPr="00FE0ACD">
          <w:rPr>
            <w:lang w:val="en-US"/>
          </w:rPr>
          <w:t xml:space="preserve">        '307':</w:t>
        </w:r>
      </w:ins>
    </w:p>
    <w:p w14:paraId="73AE92CF" w14:textId="77777777" w:rsidR="00EC51CD" w:rsidRPr="00FE0ACD" w:rsidRDefault="00EC51CD" w:rsidP="00EC51CD">
      <w:pPr>
        <w:pStyle w:val="PL"/>
        <w:rPr>
          <w:ins w:id="2709" w:author="Jayeeta Saha" w:date="2024-11-08T13:58:00Z"/>
          <w:lang w:val="en-US"/>
        </w:rPr>
      </w:pPr>
      <w:ins w:id="2710" w:author="Jayeeta Saha" w:date="2024-11-08T13:58:00Z">
        <w:r w:rsidRPr="00FE0ACD">
          <w:rPr>
            <w:lang w:val="en-US"/>
          </w:rPr>
          <w:t xml:space="preserve">          $ref: </w:t>
        </w:r>
        <w:r w:rsidRPr="00FE0ACD">
          <w:t>'TS29571_CommonData.yaml#/components/responses/307'</w:t>
        </w:r>
      </w:ins>
    </w:p>
    <w:p w14:paraId="0B42F1F5" w14:textId="77777777" w:rsidR="00EC51CD" w:rsidRPr="00FE0ACD" w:rsidRDefault="00EC51CD" w:rsidP="00EC51CD">
      <w:pPr>
        <w:pStyle w:val="PL"/>
        <w:rPr>
          <w:ins w:id="2711" w:author="Jayeeta Saha" w:date="2024-11-08T13:58:00Z"/>
          <w:lang w:val="en-US"/>
        </w:rPr>
      </w:pPr>
      <w:ins w:id="2712" w:author="Jayeeta Saha" w:date="2024-11-08T13:58:00Z">
        <w:r w:rsidRPr="00FE0ACD">
          <w:rPr>
            <w:lang w:val="en-US"/>
          </w:rPr>
          <w:t xml:space="preserve">        '308':</w:t>
        </w:r>
      </w:ins>
    </w:p>
    <w:p w14:paraId="22490711" w14:textId="77777777" w:rsidR="00EC51CD" w:rsidRPr="00FE0ACD" w:rsidRDefault="00EC51CD" w:rsidP="00EC51CD">
      <w:pPr>
        <w:pStyle w:val="PL"/>
        <w:rPr>
          <w:ins w:id="2713" w:author="Jayeeta Saha" w:date="2024-11-08T13:58:00Z"/>
          <w:lang w:val="en-US"/>
        </w:rPr>
      </w:pPr>
      <w:ins w:id="2714" w:author="Jayeeta Saha" w:date="2024-11-08T13:58:00Z">
        <w:r w:rsidRPr="00FE0ACD">
          <w:rPr>
            <w:lang w:val="en-US"/>
          </w:rPr>
          <w:t xml:space="preserve">          $ref: </w:t>
        </w:r>
        <w:r w:rsidRPr="00FE0ACD">
          <w:t>'TS29571_CommonData.yaml#/components/responses/308'</w:t>
        </w:r>
      </w:ins>
    </w:p>
    <w:p w14:paraId="66A0E074" w14:textId="77777777" w:rsidR="00EC51CD" w:rsidRPr="00FE0ACD" w:rsidRDefault="00EC51CD" w:rsidP="00EC51CD">
      <w:pPr>
        <w:pStyle w:val="PL"/>
        <w:rPr>
          <w:ins w:id="2715" w:author="Jayeeta Saha" w:date="2024-11-08T13:58:00Z"/>
        </w:rPr>
      </w:pPr>
      <w:ins w:id="2716" w:author="Jayeeta Saha" w:date="2024-11-08T13:58:00Z">
        <w:r w:rsidRPr="00FE0ACD">
          <w:t xml:space="preserve">        '400':</w:t>
        </w:r>
      </w:ins>
    </w:p>
    <w:p w14:paraId="44CFB4B5" w14:textId="77777777" w:rsidR="00EC51CD" w:rsidRPr="00FE0ACD" w:rsidRDefault="00EC51CD" w:rsidP="00EC51CD">
      <w:pPr>
        <w:pStyle w:val="PL"/>
        <w:rPr>
          <w:ins w:id="2717" w:author="Jayeeta Saha" w:date="2024-11-08T13:58:00Z"/>
        </w:rPr>
      </w:pPr>
      <w:ins w:id="2718" w:author="Jayeeta Saha" w:date="2024-11-08T13:58:00Z">
        <w:r w:rsidRPr="00FE0ACD">
          <w:t xml:space="preserve">          $ref: 'TS29571_CommonData.yaml#/components/responses/400'</w:t>
        </w:r>
      </w:ins>
    </w:p>
    <w:p w14:paraId="6F54532D" w14:textId="77777777" w:rsidR="00EC51CD" w:rsidRPr="00FE0ACD" w:rsidRDefault="00EC51CD" w:rsidP="00EC51CD">
      <w:pPr>
        <w:pStyle w:val="PL"/>
        <w:rPr>
          <w:ins w:id="2719" w:author="Jayeeta Saha" w:date="2024-11-08T13:58:00Z"/>
          <w:lang w:val="en-US"/>
        </w:rPr>
      </w:pPr>
      <w:ins w:id="2720" w:author="Jayeeta Saha" w:date="2024-11-08T13:58:00Z">
        <w:r w:rsidRPr="00FE0ACD">
          <w:rPr>
            <w:lang w:val="en-US"/>
          </w:rPr>
          <w:t xml:space="preserve">        '401':</w:t>
        </w:r>
      </w:ins>
    </w:p>
    <w:p w14:paraId="1107D3DF" w14:textId="77777777" w:rsidR="00EC51CD" w:rsidRPr="00FE0ACD" w:rsidRDefault="00EC51CD" w:rsidP="00EC51CD">
      <w:pPr>
        <w:pStyle w:val="PL"/>
        <w:rPr>
          <w:ins w:id="2721" w:author="Jayeeta Saha" w:date="2024-11-08T13:58:00Z"/>
          <w:lang w:val="en-US"/>
        </w:rPr>
      </w:pPr>
      <w:ins w:id="2722" w:author="Jayeeta Saha" w:date="2024-11-08T13:58:00Z">
        <w:r w:rsidRPr="00FE0ACD">
          <w:rPr>
            <w:lang w:val="en-US"/>
          </w:rPr>
          <w:t xml:space="preserve">          $ref: </w:t>
        </w:r>
        <w:r w:rsidRPr="00FE0ACD">
          <w:t>'TS29571_CommonData.yaml#/components/responses/401'</w:t>
        </w:r>
      </w:ins>
    </w:p>
    <w:p w14:paraId="7457C27D" w14:textId="77777777" w:rsidR="00EC51CD" w:rsidRPr="00FE0ACD" w:rsidRDefault="00EC51CD" w:rsidP="00EC51CD">
      <w:pPr>
        <w:pStyle w:val="PL"/>
        <w:rPr>
          <w:ins w:id="2723" w:author="Jayeeta Saha" w:date="2024-11-08T13:58:00Z"/>
          <w:lang w:val="en-US"/>
        </w:rPr>
      </w:pPr>
      <w:ins w:id="2724" w:author="Jayeeta Saha" w:date="2024-11-08T13:58:00Z">
        <w:r w:rsidRPr="00FE0ACD">
          <w:rPr>
            <w:lang w:val="en-US"/>
          </w:rPr>
          <w:t xml:space="preserve">        '403':</w:t>
        </w:r>
      </w:ins>
    </w:p>
    <w:p w14:paraId="65CD2341" w14:textId="77777777" w:rsidR="00EC51CD" w:rsidRPr="00FE0ACD" w:rsidRDefault="00EC51CD" w:rsidP="00EC51CD">
      <w:pPr>
        <w:pStyle w:val="PL"/>
        <w:rPr>
          <w:ins w:id="2725" w:author="Jayeeta Saha" w:date="2024-11-08T13:58:00Z"/>
        </w:rPr>
      </w:pPr>
      <w:ins w:id="2726" w:author="Jayeeta Saha" w:date="2024-11-08T13:58:00Z">
        <w:r w:rsidRPr="00FE0ACD">
          <w:rPr>
            <w:lang w:val="en-US"/>
          </w:rPr>
          <w:t xml:space="preserve">          $ref: </w:t>
        </w:r>
        <w:r w:rsidRPr="00FE0ACD">
          <w:t>'TS29571_CommonData.yaml#/components/responses/403'</w:t>
        </w:r>
      </w:ins>
    </w:p>
    <w:p w14:paraId="09CE598C" w14:textId="77777777" w:rsidR="00EC51CD" w:rsidRPr="00FE0ACD" w:rsidRDefault="00EC51CD" w:rsidP="00EC51CD">
      <w:pPr>
        <w:pStyle w:val="PL"/>
        <w:rPr>
          <w:ins w:id="2727" w:author="Jayeeta Saha" w:date="2024-11-08T13:58:00Z"/>
        </w:rPr>
      </w:pPr>
      <w:ins w:id="2728" w:author="Jayeeta Saha" w:date="2024-11-08T13:58:00Z">
        <w:r w:rsidRPr="00FE0ACD">
          <w:t xml:space="preserve">        '404':</w:t>
        </w:r>
      </w:ins>
    </w:p>
    <w:p w14:paraId="4C4DF6AC" w14:textId="77777777" w:rsidR="00EC51CD" w:rsidRPr="00FE0ACD" w:rsidRDefault="00EC51CD" w:rsidP="00EC51CD">
      <w:pPr>
        <w:pStyle w:val="PL"/>
        <w:rPr>
          <w:ins w:id="2729" w:author="Jayeeta Saha" w:date="2024-11-08T13:58:00Z"/>
        </w:rPr>
      </w:pPr>
      <w:ins w:id="2730" w:author="Jayeeta Saha" w:date="2024-11-08T13:58:00Z">
        <w:r w:rsidRPr="00FE0ACD">
          <w:t xml:space="preserve">          $ref: 'TS29571_CommonData.yaml#/components/responses/404'</w:t>
        </w:r>
      </w:ins>
    </w:p>
    <w:p w14:paraId="65FD01C5" w14:textId="77777777" w:rsidR="00EC51CD" w:rsidRPr="00FE0ACD" w:rsidRDefault="00EC51CD" w:rsidP="00EC51CD">
      <w:pPr>
        <w:pStyle w:val="PL"/>
        <w:rPr>
          <w:ins w:id="2731" w:author="Jayeeta Saha" w:date="2024-11-08T13:58:00Z"/>
        </w:rPr>
      </w:pPr>
      <w:ins w:id="2732" w:author="Jayeeta Saha" w:date="2024-11-08T13:58:00Z">
        <w:r w:rsidRPr="00FE0ACD">
          <w:t xml:space="preserve">        '411':</w:t>
        </w:r>
      </w:ins>
    </w:p>
    <w:p w14:paraId="3639C1E0" w14:textId="77777777" w:rsidR="00EC51CD" w:rsidRPr="00FE0ACD" w:rsidRDefault="00EC51CD" w:rsidP="00EC51CD">
      <w:pPr>
        <w:pStyle w:val="PL"/>
        <w:rPr>
          <w:ins w:id="2733" w:author="Jayeeta Saha" w:date="2024-11-08T13:58:00Z"/>
        </w:rPr>
      </w:pPr>
      <w:ins w:id="2734" w:author="Jayeeta Saha" w:date="2024-11-08T13:58:00Z">
        <w:r w:rsidRPr="00FE0ACD">
          <w:t xml:space="preserve">          $ref: 'TS29571_CommonData.yaml#/components/responses/411'</w:t>
        </w:r>
      </w:ins>
    </w:p>
    <w:p w14:paraId="60CF8A03" w14:textId="77777777" w:rsidR="00EC51CD" w:rsidRPr="00FE0ACD" w:rsidRDefault="00EC51CD" w:rsidP="00EC51CD">
      <w:pPr>
        <w:pStyle w:val="PL"/>
        <w:rPr>
          <w:ins w:id="2735" w:author="Jayeeta Saha" w:date="2024-11-08T13:58:00Z"/>
        </w:rPr>
      </w:pPr>
      <w:ins w:id="2736" w:author="Jayeeta Saha" w:date="2024-11-08T13:58:00Z">
        <w:r w:rsidRPr="00FE0ACD">
          <w:t xml:space="preserve">        '413':</w:t>
        </w:r>
      </w:ins>
    </w:p>
    <w:p w14:paraId="14EE748D" w14:textId="77777777" w:rsidR="00EC51CD" w:rsidRPr="00FE0ACD" w:rsidRDefault="00EC51CD" w:rsidP="00EC51CD">
      <w:pPr>
        <w:pStyle w:val="PL"/>
        <w:rPr>
          <w:ins w:id="2737" w:author="Jayeeta Saha" w:date="2024-11-08T13:58:00Z"/>
        </w:rPr>
      </w:pPr>
      <w:ins w:id="2738" w:author="Jayeeta Saha" w:date="2024-11-08T13:58:00Z">
        <w:r w:rsidRPr="00FE0ACD">
          <w:t xml:space="preserve">          $ref: 'TS29571_CommonData.yaml#/components/responses/413'</w:t>
        </w:r>
      </w:ins>
    </w:p>
    <w:p w14:paraId="1AFA0870" w14:textId="77777777" w:rsidR="00EC51CD" w:rsidRPr="00FE0ACD" w:rsidRDefault="00EC51CD" w:rsidP="00EC51CD">
      <w:pPr>
        <w:pStyle w:val="PL"/>
        <w:rPr>
          <w:ins w:id="2739" w:author="Jayeeta Saha" w:date="2024-11-08T13:58:00Z"/>
        </w:rPr>
      </w:pPr>
      <w:ins w:id="2740" w:author="Jayeeta Saha" w:date="2024-11-08T13:58:00Z">
        <w:r w:rsidRPr="00FE0ACD">
          <w:t xml:space="preserve">        '415':</w:t>
        </w:r>
      </w:ins>
    </w:p>
    <w:p w14:paraId="0522618B" w14:textId="77777777" w:rsidR="00EC51CD" w:rsidRPr="00FE0ACD" w:rsidRDefault="00EC51CD" w:rsidP="00EC51CD">
      <w:pPr>
        <w:pStyle w:val="PL"/>
        <w:rPr>
          <w:ins w:id="2741" w:author="Jayeeta Saha" w:date="2024-11-08T13:58:00Z"/>
        </w:rPr>
      </w:pPr>
      <w:ins w:id="2742" w:author="Jayeeta Saha" w:date="2024-11-08T13:58:00Z">
        <w:r w:rsidRPr="00FE0ACD">
          <w:t xml:space="preserve">          $ref: 'TS29571_CommonData.yaml#/components/responses/415'</w:t>
        </w:r>
      </w:ins>
    </w:p>
    <w:p w14:paraId="1304D576" w14:textId="77777777" w:rsidR="00EC51CD" w:rsidRPr="00FE0ACD" w:rsidRDefault="00EC51CD" w:rsidP="00EC51CD">
      <w:pPr>
        <w:pStyle w:val="PL"/>
        <w:rPr>
          <w:ins w:id="2743" w:author="Jayeeta Saha" w:date="2024-11-08T13:58:00Z"/>
        </w:rPr>
      </w:pPr>
      <w:ins w:id="2744" w:author="Jayeeta Saha" w:date="2024-11-08T13:58:00Z">
        <w:r w:rsidRPr="00FE0ACD">
          <w:t xml:space="preserve">        '429':</w:t>
        </w:r>
      </w:ins>
    </w:p>
    <w:p w14:paraId="3B7DB9AE" w14:textId="77777777" w:rsidR="00EC51CD" w:rsidRPr="00FE0ACD" w:rsidRDefault="00EC51CD" w:rsidP="00EC51CD">
      <w:pPr>
        <w:pStyle w:val="PL"/>
        <w:rPr>
          <w:ins w:id="2745" w:author="Jayeeta Saha" w:date="2024-11-08T13:58:00Z"/>
        </w:rPr>
      </w:pPr>
      <w:ins w:id="2746" w:author="Jayeeta Saha" w:date="2024-11-08T13:58:00Z">
        <w:r w:rsidRPr="00FE0ACD">
          <w:t xml:space="preserve">          $ref: 'TS29571_CommonData.yaml#/components/responses/429'</w:t>
        </w:r>
      </w:ins>
    </w:p>
    <w:p w14:paraId="61490952" w14:textId="77777777" w:rsidR="00EC51CD" w:rsidRPr="00FE0ACD" w:rsidRDefault="00EC51CD" w:rsidP="00EC51CD">
      <w:pPr>
        <w:pStyle w:val="PL"/>
        <w:rPr>
          <w:ins w:id="2747" w:author="Jayeeta Saha" w:date="2024-11-08T13:58:00Z"/>
        </w:rPr>
      </w:pPr>
      <w:ins w:id="2748" w:author="Jayeeta Saha" w:date="2024-11-08T13:58:00Z">
        <w:r w:rsidRPr="00FE0ACD">
          <w:t xml:space="preserve">        '500':</w:t>
        </w:r>
      </w:ins>
    </w:p>
    <w:p w14:paraId="49F78912" w14:textId="77777777" w:rsidR="00EC51CD" w:rsidRPr="00FE0ACD" w:rsidRDefault="00EC51CD" w:rsidP="00EC51CD">
      <w:pPr>
        <w:pStyle w:val="PL"/>
        <w:rPr>
          <w:ins w:id="2749" w:author="Jayeeta Saha" w:date="2024-11-08T13:58:00Z"/>
        </w:rPr>
      </w:pPr>
      <w:ins w:id="2750" w:author="Jayeeta Saha" w:date="2024-11-08T13:58:00Z">
        <w:r w:rsidRPr="00FE0ACD">
          <w:t xml:space="preserve">          $ref: 'TS29571_CommonData.yaml#/components/responses/500'</w:t>
        </w:r>
      </w:ins>
    </w:p>
    <w:p w14:paraId="3852622A" w14:textId="77777777" w:rsidR="00EC51CD" w:rsidRPr="00FE0ACD" w:rsidRDefault="00EC51CD" w:rsidP="00EC51CD">
      <w:pPr>
        <w:pStyle w:val="PL"/>
        <w:rPr>
          <w:ins w:id="2751" w:author="Jayeeta Saha" w:date="2024-11-08T13:58:00Z"/>
        </w:rPr>
      </w:pPr>
      <w:ins w:id="2752" w:author="Jayeeta Saha" w:date="2024-11-08T13:58:00Z">
        <w:r w:rsidRPr="00FE0ACD">
          <w:t xml:space="preserve">        '502':</w:t>
        </w:r>
      </w:ins>
    </w:p>
    <w:p w14:paraId="4B8CAAF1" w14:textId="77777777" w:rsidR="00EC51CD" w:rsidRPr="00FE0ACD" w:rsidRDefault="00EC51CD" w:rsidP="00EC51CD">
      <w:pPr>
        <w:pStyle w:val="PL"/>
        <w:rPr>
          <w:ins w:id="2753" w:author="Jayeeta Saha" w:date="2024-11-08T13:58:00Z"/>
        </w:rPr>
      </w:pPr>
      <w:ins w:id="2754" w:author="Jayeeta Saha" w:date="2024-11-08T13:58:00Z">
        <w:r w:rsidRPr="00FE0ACD">
          <w:t xml:space="preserve">          $ref: 'TS29571_CommonData.yaml#/components/responses/502'</w:t>
        </w:r>
      </w:ins>
    </w:p>
    <w:p w14:paraId="6E86B68A" w14:textId="77777777" w:rsidR="00EC51CD" w:rsidRPr="00FE0ACD" w:rsidRDefault="00EC51CD" w:rsidP="00EC51CD">
      <w:pPr>
        <w:pStyle w:val="PL"/>
        <w:rPr>
          <w:ins w:id="2755" w:author="Jayeeta Saha" w:date="2024-11-08T13:58:00Z"/>
        </w:rPr>
      </w:pPr>
      <w:ins w:id="2756" w:author="Jayeeta Saha" w:date="2024-11-08T13:58:00Z">
        <w:r w:rsidRPr="00FE0ACD">
          <w:t xml:space="preserve">        '503':</w:t>
        </w:r>
      </w:ins>
    </w:p>
    <w:p w14:paraId="4115C7EA" w14:textId="77777777" w:rsidR="00EC51CD" w:rsidRPr="00FE0ACD" w:rsidRDefault="00EC51CD" w:rsidP="00EC51CD">
      <w:pPr>
        <w:pStyle w:val="PL"/>
        <w:rPr>
          <w:ins w:id="2757" w:author="Jayeeta Saha" w:date="2024-11-08T13:58:00Z"/>
        </w:rPr>
      </w:pPr>
      <w:ins w:id="2758" w:author="Jayeeta Saha" w:date="2024-11-08T13:58:00Z">
        <w:r w:rsidRPr="00FE0ACD">
          <w:t xml:space="preserve">          $ref: 'TS29571_CommonData.yaml#/components/responses/503'</w:t>
        </w:r>
      </w:ins>
    </w:p>
    <w:p w14:paraId="7BA3388A" w14:textId="77777777" w:rsidR="00EC51CD" w:rsidRPr="00FE0ACD" w:rsidRDefault="00EC51CD" w:rsidP="00EC51CD">
      <w:pPr>
        <w:pStyle w:val="PL"/>
        <w:rPr>
          <w:ins w:id="2759" w:author="Jayeeta Saha" w:date="2024-11-08T13:58:00Z"/>
        </w:rPr>
      </w:pPr>
      <w:ins w:id="2760" w:author="Jayeeta Saha" w:date="2024-11-08T13:58:00Z">
        <w:r w:rsidRPr="00FE0ACD">
          <w:t xml:space="preserve">        default:</w:t>
        </w:r>
      </w:ins>
    </w:p>
    <w:p w14:paraId="3FBD12D9" w14:textId="77777777" w:rsidR="00EC51CD" w:rsidRPr="00FE0ACD" w:rsidRDefault="00EC51CD" w:rsidP="00EC51CD">
      <w:pPr>
        <w:pStyle w:val="PL"/>
        <w:rPr>
          <w:ins w:id="2761" w:author="Jayeeta Saha" w:date="2024-11-08T13:58:00Z"/>
        </w:rPr>
      </w:pPr>
      <w:ins w:id="2762" w:author="Jayeeta Saha" w:date="2024-11-08T13:58:00Z">
        <w:r w:rsidRPr="00FE0ACD">
          <w:t xml:space="preserve">          description: Unexpected error</w:t>
        </w:r>
      </w:ins>
    </w:p>
    <w:p w14:paraId="4FCCE939" w14:textId="77777777" w:rsidR="00EC51CD" w:rsidRPr="00FE0ACD" w:rsidRDefault="00EC51CD" w:rsidP="00EC51CD">
      <w:pPr>
        <w:pStyle w:val="PL"/>
        <w:rPr>
          <w:ins w:id="2763" w:author="Jayeeta Saha" w:date="2024-11-08T14:00:00Z"/>
        </w:rPr>
      </w:pPr>
    </w:p>
    <w:p w14:paraId="6B5567F6" w14:textId="4EE20454" w:rsidR="00EC51CD" w:rsidRPr="00FE0ACD" w:rsidRDefault="00EC51CD" w:rsidP="00EC51CD">
      <w:pPr>
        <w:pStyle w:val="PL"/>
        <w:rPr>
          <w:ins w:id="2764" w:author="Jayeeta Saha" w:date="2024-11-08T13:59:00Z"/>
        </w:rPr>
      </w:pPr>
      <w:ins w:id="2765" w:author="Jayeeta Saha" w:date="2024-11-08T13:59:00Z">
        <w:r w:rsidRPr="00FE0ACD">
          <w:t>components:</w:t>
        </w:r>
      </w:ins>
    </w:p>
    <w:p w14:paraId="468243B3" w14:textId="77777777" w:rsidR="00EC51CD" w:rsidRPr="00FE0ACD" w:rsidRDefault="00EC51CD" w:rsidP="00EC51CD">
      <w:pPr>
        <w:pStyle w:val="PL"/>
        <w:rPr>
          <w:ins w:id="2766" w:author="Jayeeta Saha" w:date="2024-11-08T13:59:00Z"/>
        </w:rPr>
      </w:pPr>
      <w:ins w:id="2767" w:author="Jayeeta Saha" w:date="2024-11-08T13:59:00Z">
        <w:r w:rsidRPr="00FE0ACD">
          <w:t xml:space="preserve">  securitySchemes:</w:t>
        </w:r>
      </w:ins>
    </w:p>
    <w:p w14:paraId="0E6C0345" w14:textId="77777777" w:rsidR="00EC51CD" w:rsidRPr="00FE0ACD" w:rsidRDefault="00EC51CD" w:rsidP="00EC51CD">
      <w:pPr>
        <w:pStyle w:val="PL"/>
        <w:rPr>
          <w:ins w:id="2768" w:author="Jayeeta Saha" w:date="2024-11-08T13:59:00Z"/>
        </w:rPr>
      </w:pPr>
      <w:ins w:id="2769" w:author="Jayeeta Saha" w:date="2024-11-08T13:59:00Z">
        <w:r w:rsidRPr="00FE0ACD">
          <w:t xml:space="preserve">    oAuth2ClientCredentials:</w:t>
        </w:r>
      </w:ins>
    </w:p>
    <w:p w14:paraId="60C62E5A" w14:textId="77777777" w:rsidR="00EC51CD" w:rsidRPr="00FE0ACD" w:rsidRDefault="00EC51CD" w:rsidP="00EC51CD">
      <w:pPr>
        <w:pStyle w:val="PL"/>
        <w:rPr>
          <w:ins w:id="2770" w:author="Jayeeta Saha" w:date="2024-11-08T13:59:00Z"/>
        </w:rPr>
      </w:pPr>
      <w:ins w:id="2771" w:author="Jayeeta Saha" w:date="2024-11-08T13:59:00Z">
        <w:r w:rsidRPr="00FE0ACD">
          <w:t xml:space="preserve">      type: oauth2</w:t>
        </w:r>
      </w:ins>
    </w:p>
    <w:p w14:paraId="2DED2D0E" w14:textId="77777777" w:rsidR="00EC51CD" w:rsidRPr="00FE0ACD" w:rsidRDefault="00EC51CD" w:rsidP="00EC51CD">
      <w:pPr>
        <w:pStyle w:val="PL"/>
        <w:rPr>
          <w:ins w:id="2772" w:author="Jayeeta Saha" w:date="2024-11-08T13:59:00Z"/>
        </w:rPr>
      </w:pPr>
      <w:ins w:id="2773" w:author="Jayeeta Saha" w:date="2024-11-08T13:59:00Z">
        <w:r w:rsidRPr="00FE0ACD">
          <w:t xml:space="preserve">      flows:</w:t>
        </w:r>
      </w:ins>
    </w:p>
    <w:p w14:paraId="7EE63D4F" w14:textId="77777777" w:rsidR="00EC51CD" w:rsidRPr="00FE0ACD" w:rsidRDefault="00EC51CD" w:rsidP="00EC51CD">
      <w:pPr>
        <w:pStyle w:val="PL"/>
        <w:rPr>
          <w:ins w:id="2774" w:author="Jayeeta Saha" w:date="2024-11-08T13:59:00Z"/>
        </w:rPr>
      </w:pPr>
      <w:ins w:id="2775" w:author="Jayeeta Saha" w:date="2024-11-08T13:59:00Z">
        <w:r w:rsidRPr="00FE0ACD">
          <w:t xml:space="preserve">        clientCredentials:</w:t>
        </w:r>
      </w:ins>
    </w:p>
    <w:p w14:paraId="61CB0DFC" w14:textId="77777777" w:rsidR="00EC51CD" w:rsidRPr="00FE0ACD" w:rsidRDefault="00EC51CD" w:rsidP="00EC51CD">
      <w:pPr>
        <w:pStyle w:val="PL"/>
        <w:rPr>
          <w:ins w:id="2776" w:author="Jayeeta Saha" w:date="2024-11-08T13:59:00Z"/>
        </w:rPr>
      </w:pPr>
      <w:ins w:id="2777" w:author="Jayeeta Saha" w:date="2024-11-08T13:59:00Z">
        <w:r w:rsidRPr="00FE0ACD">
          <w:t xml:space="preserve">          tokenUrl: '{nrfApiRoot}/oauth2/token'</w:t>
        </w:r>
      </w:ins>
    </w:p>
    <w:p w14:paraId="45E47A5A" w14:textId="77777777" w:rsidR="00EC51CD" w:rsidRPr="00FE0ACD" w:rsidRDefault="00EC51CD" w:rsidP="00EC51CD">
      <w:pPr>
        <w:pStyle w:val="PL"/>
        <w:rPr>
          <w:ins w:id="2778" w:author="Jayeeta Saha" w:date="2024-11-08T13:59:00Z"/>
        </w:rPr>
      </w:pPr>
      <w:ins w:id="2779" w:author="Jayeeta Saha" w:date="2024-11-08T13:59:00Z">
        <w:r w:rsidRPr="00FE0ACD">
          <w:t xml:space="preserve">          scopes:</w:t>
        </w:r>
      </w:ins>
    </w:p>
    <w:p w14:paraId="6936A78F" w14:textId="63249143" w:rsidR="00EC51CD" w:rsidRPr="00FE0ACD" w:rsidRDefault="00EC51CD" w:rsidP="00EC51CD">
      <w:pPr>
        <w:pStyle w:val="PL"/>
        <w:rPr>
          <w:ins w:id="2780" w:author="Jayeeta Saha" w:date="2024-11-08T13:59:00Z"/>
          <w:lang w:val="en-US"/>
        </w:rPr>
      </w:pPr>
      <w:ins w:id="2781" w:author="Jayeeta Saha" w:date="2024-11-08T13:59:00Z">
        <w:r w:rsidRPr="00FE0ACD">
          <w:rPr>
            <w:lang w:val="en-US"/>
          </w:rPr>
          <w:t xml:space="preserve">            nlmf-dataexposure: Access to the </w:t>
        </w:r>
      </w:ins>
      <w:ins w:id="2782" w:author="Jayeeta Saha" w:date="2024-11-08T14:00:00Z">
        <w:r w:rsidRPr="00FE0ACD">
          <w:t>Nlmf</w:t>
        </w:r>
      </w:ins>
      <w:ins w:id="2783" w:author="Jayeeta Saha" w:date="2024-11-08T13:59:00Z">
        <w:r w:rsidRPr="00FE0ACD">
          <w:t>_</w:t>
        </w:r>
      </w:ins>
      <w:ins w:id="2784" w:author="Jayeeta Saha" w:date="2024-11-08T14:00:00Z">
        <w:r w:rsidRPr="00FE0ACD">
          <w:t>Data</w:t>
        </w:r>
      </w:ins>
      <w:ins w:id="2785" w:author="Jayeeta Saha" w:date="2024-11-08T13:59:00Z">
        <w:r w:rsidRPr="00FE0ACD">
          <w:t xml:space="preserve">Exposure </w:t>
        </w:r>
        <w:r w:rsidRPr="00FE0ACD">
          <w:rPr>
            <w:lang w:val="en-US"/>
          </w:rPr>
          <w:t>API</w:t>
        </w:r>
      </w:ins>
    </w:p>
    <w:p w14:paraId="49FB3007" w14:textId="77777777" w:rsidR="00E0353B" w:rsidRPr="00FE0ACD" w:rsidRDefault="00E0353B" w:rsidP="00193C3B">
      <w:pPr>
        <w:pStyle w:val="PL"/>
        <w:rPr>
          <w:ins w:id="2786" w:author="Jayeeta Saha" w:date="2024-11-08T14:01:00Z"/>
          <w:lang w:val="en-US"/>
        </w:rPr>
      </w:pPr>
    </w:p>
    <w:p w14:paraId="5E88B385" w14:textId="77777777" w:rsidR="00EC51CD" w:rsidRPr="00FE0ACD" w:rsidRDefault="00EC51CD" w:rsidP="00EC51CD">
      <w:pPr>
        <w:pStyle w:val="PL"/>
        <w:rPr>
          <w:ins w:id="2787" w:author="Jayeeta Saha" w:date="2024-11-08T14:01:00Z"/>
          <w:lang w:val="en-US"/>
        </w:rPr>
      </w:pPr>
      <w:ins w:id="2788" w:author="Jayeeta Saha" w:date="2024-11-08T14:01:00Z">
        <w:r w:rsidRPr="00FE0ACD">
          <w:rPr>
            <w:lang w:val="en-US"/>
          </w:rPr>
          <w:t xml:space="preserve">  schemas:</w:t>
        </w:r>
      </w:ins>
    </w:p>
    <w:p w14:paraId="3D5BDCA5" w14:textId="77777777" w:rsidR="00EC51CD" w:rsidRPr="00FE0ACD" w:rsidRDefault="00EC51CD" w:rsidP="00EC51CD">
      <w:pPr>
        <w:pStyle w:val="PL"/>
        <w:rPr>
          <w:ins w:id="2789" w:author="Jayeeta Saha" w:date="2024-11-08T14:01:00Z"/>
          <w:lang w:val="en-US"/>
        </w:rPr>
      </w:pPr>
      <w:ins w:id="2790" w:author="Jayeeta Saha" w:date="2024-11-08T14:01:00Z">
        <w:r w:rsidRPr="00FE0ACD">
          <w:rPr>
            <w:lang w:val="en-US"/>
          </w:rPr>
          <w:t>#</w:t>
        </w:r>
      </w:ins>
    </w:p>
    <w:p w14:paraId="082C6BEE" w14:textId="77777777" w:rsidR="00EC51CD" w:rsidRPr="00FE0ACD" w:rsidRDefault="00EC51CD" w:rsidP="00EC51CD">
      <w:pPr>
        <w:pStyle w:val="PL"/>
        <w:rPr>
          <w:ins w:id="2791" w:author="Jayeeta Saha" w:date="2024-11-08T14:01:00Z"/>
          <w:lang w:val="en-US"/>
        </w:rPr>
      </w:pPr>
      <w:ins w:id="2792" w:author="Jayeeta Saha" w:date="2024-11-08T14:01:00Z">
        <w:r w:rsidRPr="00FE0ACD">
          <w:rPr>
            <w:lang w:val="en-US"/>
          </w:rPr>
          <w:t xml:space="preserve"># </w:t>
        </w:r>
        <w:r w:rsidRPr="00FE0ACD">
          <w:t>STRUCTURED</w:t>
        </w:r>
        <w:r w:rsidRPr="00FE0ACD">
          <w:rPr>
            <w:lang w:val="en-US"/>
          </w:rPr>
          <w:t xml:space="preserve"> TYPES</w:t>
        </w:r>
      </w:ins>
    </w:p>
    <w:p w14:paraId="2B352F9A" w14:textId="77777777" w:rsidR="00EC51CD" w:rsidRPr="00FE0ACD" w:rsidRDefault="00EC51CD" w:rsidP="00EC51CD">
      <w:pPr>
        <w:pStyle w:val="PL"/>
        <w:rPr>
          <w:ins w:id="2793" w:author="Jayeeta Saha" w:date="2024-11-08T14:01:00Z"/>
          <w:lang w:val="en-US"/>
        </w:rPr>
      </w:pPr>
      <w:ins w:id="2794" w:author="Jayeeta Saha" w:date="2024-11-08T14:01:00Z">
        <w:r w:rsidRPr="00FE0ACD">
          <w:rPr>
            <w:lang w:val="en-US"/>
          </w:rPr>
          <w:t>#</w:t>
        </w:r>
      </w:ins>
    </w:p>
    <w:p w14:paraId="66901273" w14:textId="669151E0" w:rsidR="00EC51CD" w:rsidRPr="00FE0ACD" w:rsidRDefault="000F6ABB" w:rsidP="00193C3B">
      <w:pPr>
        <w:pStyle w:val="PL"/>
        <w:rPr>
          <w:ins w:id="2795" w:author="Jayeeta Saha" w:date="2024-11-08T14:09:00Z"/>
        </w:rPr>
      </w:pPr>
      <w:ins w:id="2796" w:author="Jayeeta Saha" w:date="2024-11-08T14:08:00Z">
        <w:r w:rsidRPr="00FE0ACD">
          <w:t>LmfDataExposureSubscription</w:t>
        </w:r>
      </w:ins>
      <w:ins w:id="2797" w:author="Jayeeta Saha" w:date="2024-11-08T14:14:00Z">
        <w:r w:rsidRPr="00FE0ACD">
          <w:t>:</w:t>
        </w:r>
      </w:ins>
    </w:p>
    <w:p w14:paraId="15A4C86F" w14:textId="7C86B175" w:rsidR="000F6ABB" w:rsidRPr="00FE0ACD" w:rsidRDefault="000F6ABB" w:rsidP="000F6ABB">
      <w:pPr>
        <w:pStyle w:val="PL"/>
        <w:rPr>
          <w:ins w:id="2798" w:author="Jayeeta Saha" w:date="2024-11-08T14:09:00Z"/>
        </w:rPr>
      </w:pPr>
      <w:ins w:id="2799" w:author="Jayeeta Saha" w:date="2024-11-08T14:09:00Z">
        <w:r w:rsidRPr="00FE0ACD">
          <w:t xml:space="preserve">      description: </w:t>
        </w:r>
        <w:r w:rsidRPr="00FE0ACD">
          <w:rPr>
            <w:rFonts w:cs="Arial"/>
            <w:szCs w:val="18"/>
          </w:rPr>
          <w:t>Describes an</w:t>
        </w:r>
      </w:ins>
      <w:ins w:id="2800" w:author="Jayeeta Saha" w:date="2024-11-08T14:10:00Z">
        <w:r w:rsidRPr="00FE0ACD">
          <w:rPr>
            <w:rFonts w:cs="Arial"/>
            <w:szCs w:val="18"/>
          </w:rPr>
          <w:t xml:space="preserve"> LMF data collection event exposure </w:t>
        </w:r>
      </w:ins>
      <w:ins w:id="2801" w:author="Jayeeta Saha" w:date="2024-11-08T14:09:00Z">
        <w:r w:rsidRPr="00FE0ACD">
          <w:rPr>
            <w:rFonts w:cs="Arial"/>
            <w:szCs w:val="18"/>
          </w:rPr>
          <w:t>to be subscribed</w:t>
        </w:r>
      </w:ins>
    </w:p>
    <w:p w14:paraId="16857474" w14:textId="77777777" w:rsidR="000F6ABB" w:rsidRPr="00FE0ACD" w:rsidRDefault="000F6ABB" w:rsidP="000F6ABB">
      <w:pPr>
        <w:pStyle w:val="PL"/>
        <w:rPr>
          <w:ins w:id="2802" w:author="Jayeeta Saha" w:date="2024-11-08T14:10:00Z"/>
        </w:rPr>
      </w:pPr>
      <w:ins w:id="2803" w:author="Jayeeta Saha" w:date="2024-11-08T14:10:00Z">
        <w:r w:rsidRPr="00FE0ACD">
          <w:t xml:space="preserve">      type: object</w:t>
        </w:r>
      </w:ins>
    </w:p>
    <w:p w14:paraId="290942D2" w14:textId="0174349E" w:rsidR="000F6ABB" w:rsidRPr="00FE0ACD" w:rsidRDefault="000F6ABB" w:rsidP="000F6ABB">
      <w:pPr>
        <w:pStyle w:val="PL"/>
        <w:rPr>
          <w:ins w:id="2804" w:author="Jayeeta Saha" w:date="2024-11-08T14:10:00Z"/>
        </w:rPr>
      </w:pPr>
      <w:ins w:id="2805" w:author="Jayeeta Saha" w:date="2024-11-08T14:10:00Z">
        <w:r w:rsidRPr="00FE0ACD">
          <w:t xml:space="preserve">        </w:t>
        </w:r>
      </w:ins>
      <w:ins w:id="2806" w:author="Jayeeta Saha" w:date="2024-11-08T14:14:00Z">
        <w:r w:rsidRPr="00FE0ACD">
          <w:rPr>
            <w:lang w:val="en-US"/>
          </w:rPr>
          <w:t>NotificationURI</w:t>
        </w:r>
      </w:ins>
      <w:ins w:id="2807" w:author="Jayeeta Saha" w:date="2024-11-08T14:10:00Z">
        <w:r w:rsidRPr="00FE0ACD">
          <w:t>:</w:t>
        </w:r>
      </w:ins>
    </w:p>
    <w:p w14:paraId="2CA6BEA1" w14:textId="3B15453B" w:rsidR="000F6ABB" w:rsidRPr="00FE0ACD" w:rsidRDefault="000F6ABB" w:rsidP="000F6ABB">
      <w:pPr>
        <w:pStyle w:val="PL"/>
        <w:rPr>
          <w:ins w:id="2808" w:author="Jayeeta Saha" w:date="2024-11-08T14:16:00Z"/>
          <w:lang w:val="en-US"/>
        </w:rPr>
      </w:pPr>
      <w:ins w:id="2809" w:author="Jayeeta Saha" w:date="2024-11-08T14:10:00Z">
        <w:r w:rsidRPr="00FE0ACD">
          <w:t xml:space="preserve">          </w:t>
        </w:r>
      </w:ins>
      <w:ins w:id="2810" w:author="Jayeeta Saha" w:date="2024-11-08T14:16:00Z">
        <w:r w:rsidRPr="00FE0ACD">
          <w:rPr>
            <w:lang w:val="en-US"/>
          </w:rPr>
          <w:t>$ref: 'TS29571_CommonData.yaml#/components/schemas/Uri'</w:t>
        </w:r>
      </w:ins>
    </w:p>
    <w:p w14:paraId="635548FB" w14:textId="4F80CFF9" w:rsidR="000F6ABB" w:rsidRPr="00FE0ACD" w:rsidRDefault="00FE0ACD" w:rsidP="000F6ABB">
      <w:pPr>
        <w:pStyle w:val="PL"/>
        <w:rPr>
          <w:ins w:id="2811" w:author="Jayeeta Saha" w:date="2024-11-08T14:42:00Z"/>
        </w:rPr>
      </w:pPr>
      <w:ins w:id="2812" w:author="Jayeeta Saha" w:date="2024-11-08T14:53:00Z">
        <w:r w:rsidRPr="00FE0ACD">
          <w:t xml:space="preserve">        n</w:t>
        </w:r>
      </w:ins>
      <w:ins w:id="2813" w:author="Jayeeta Saha" w:date="2024-11-08T14:42:00Z">
        <w:r w:rsidRPr="00FE0ACD">
          <w:rPr>
            <w:rFonts w:hint="eastAsia"/>
          </w:rPr>
          <w:t>otif</w:t>
        </w:r>
        <w:r w:rsidRPr="00FE0ACD">
          <w:t>y</w:t>
        </w:r>
        <w:r w:rsidRPr="00FE0ACD">
          <w:rPr>
            <w:rFonts w:hint="eastAsia"/>
          </w:rPr>
          <w:t>Cor</w:t>
        </w:r>
        <w:r w:rsidRPr="00FE0ACD">
          <w:t>r</w:t>
        </w:r>
        <w:r w:rsidRPr="00FE0ACD">
          <w:rPr>
            <w:rFonts w:hint="eastAsia"/>
          </w:rPr>
          <w:t>elationId</w:t>
        </w:r>
      </w:ins>
    </w:p>
    <w:p w14:paraId="22A57B10" w14:textId="43A48183" w:rsidR="00FE0ACD" w:rsidRPr="00FE0ACD" w:rsidRDefault="00FE0ACD" w:rsidP="00FE0ACD">
      <w:pPr>
        <w:pStyle w:val="PL"/>
        <w:rPr>
          <w:ins w:id="2814" w:author="Jayeeta Saha" w:date="2024-11-08T14:42:00Z"/>
        </w:rPr>
      </w:pPr>
      <w:ins w:id="2815" w:author="Jayeeta Saha" w:date="2024-11-08T14:42:00Z">
        <w:r w:rsidRPr="00FE0ACD">
          <w:t xml:space="preserve">          type:</w:t>
        </w:r>
      </w:ins>
      <w:ins w:id="2816" w:author="Jayeeta Saha" w:date="2024-11-08T14:44:00Z">
        <w:r w:rsidRPr="00FE0ACD">
          <w:t xml:space="preserve"> s</w:t>
        </w:r>
      </w:ins>
      <w:ins w:id="2817" w:author="Jayeeta Saha" w:date="2024-11-08T14:42:00Z">
        <w:r w:rsidRPr="00FE0ACD">
          <w:t>tring</w:t>
        </w:r>
      </w:ins>
    </w:p>
    <w:p w14:paraId="0C1AADEF" w14:textId="235C39A9" w:rsidR="00FE0ACD" w:rsidRPr="00FE0ACD" w:rsidRDefault="00FE0ACD" w:rsidP="00FE0ACD">
      <w:pPr>
        <w:pStyle w:val="PL"/>
        <w:rPr>
          <w:ins w:id="2818" w:author="Jayeeta Saha" w:date="2024-11-08T14:44:00Z"/>
          <w:lang w:val="en-US"/>
        </w:rPr>
      </w:pPr>
      <w:ins w:id="2819" w:author="Jayeeta Saha" w:date="2024-11-08T14:44:00Z">
        <w:r w:rsidRPr="00FE0ACD">
          <w:rPr>
            <w:lang w:val="en-US"/>
          </w:rPr>
          <w:t xml:space="preserve">      </w:t>
        </w:r>
      </w:ins>
      <w:ins w:id="2820" w:author="Jayeeta Saha" w:date="2024-11-08T14:53:00Z">
        <w:r w:rsidRPr="00FE0ACD">
          <w:rPr>
            <w:lang w:val="en-US"/>
          </w:rPr>
          <w:t xml:space="preserve">    </w:t>
        </w:r>
      </w:ins>
      <w:ins w:id="2821" w:author="Jayeeta Saha" w:date="2024-11-08T14:44:00Z">
        <w:r w:rsidRPr="00FE0ACD">
          <w:rPr>
            <w:lang w:val="en-US"/>
          </w:rPr>
          <w:t>format: byte</w:t>
        </w:r>
      </w:ins>
    </w:p>
    <w:p w14:paraId="07538B80" w14:textId="77777777" w:rsidR="000F6ABB" w:rsidRPr="00FE0ACD" w:rsidRDefault="000F6ABB" w:rsidP="00193C3B">
      <w:pPr>
        <w:pStyle w:val="PL"/>
        <w:rPr>
          <w:ins w:id="2822" w:author="Jayeeta Saha" w:date="2024-11-08T14:44:00Z"/>
        </w:rPr>
      </w:pPr>
    </w:p>
    <w:p w14:paraId="46B5A176" w14:textId="528E3A5A" w:rsidR="00FE0ACD" w:rsidRPr="00FE0ACD" w:rsidRDefault="00FE0ACD" w:rsidP="00FE0ACD">
      <w:pPr>
        <w:pStyle w:val="PL"/>
        <w:rPr>
          <w:ins w:id="2823" w:author="Jayeeta Saha" w:date="2024-11-08T14:44:00Z"/>
        </w:rPr>
      </w:pPr>
      <w:ins w:id="2824" w:author="Jayeeta Saha" w:date="2024-11-08T14:44:00Z">
        <w:r w:rsidRPr="00FE0ACD">
          <w:t>LmfDataExposure</w:t>
        </w:r>
      </w:ins>
      <w:ins w:id="2825" w:author="Jayeeta Saha" w:date="2024-11-08T14:45:00Z">
        <w:r w:rsidRPr="00FE0ACD">
          <w:t>Notifica</w:t>
        </w:r>
      </w:ins>
      <w:ins w:id="2826" w:author="Jayeeta Saha" w:date="2024-11-08T14:44:00Z">
        <w:r w:rsidRPr="00FE0ACD">
          <w:t>tion:</w:t>
        </w:r>
      </w:ins>
    </w:p>
    <w:p w14:paraId="4BD5AD20" w14:textId="77777777" w:rsidR="00FE0ACD" w:rsidRPr="00FE0ACD" w:rsidRDefault="00FE0ACD" w:rsidP="00FE0ACD">
      <w:pPr>
        <w:pStyle w:val="PL"/>
        <w:rPr>
          <w:ins w:id="2827" w:author="Jayeeta Saha" w:date="2024-11-08T14:44:00Z"/>
        </w:rPr>
      </w:pPr>
      <w:ins w:id="2828" w:author="Jayeeta Saha" w:date="2024-11-08T14:44:00Z">
        <w:r w:rsidRPr="00FE0ACD">
          <w:t xml:space="preserve">      description: </w:t>
        </w:r>
        <w:r w:rsidRPr="00FE0ACD">
          <w:rPr>
            <w:rFonts w:cs="Arial"/>
            <w:szCs w:val="18"/>
          </w:rPr>
          <w:t>Describes an LMF data collection event exposure to be subscribed</w:t>
        </w:r>
      </w:ins>
    </w:p>
    <w:p w14:paraId="17F3764A" w14:textId="423D8A32" w:rsidR="00FE0ACD" w:rsidRPr="00FE0ACD" w:rsidRDefault="00FE0ACD" w:rsidP="00FE0ACD">
      <w:pPr>
        <w:pStyle w:val="PL"/>
        <w:rPr>
          <w:ins w:id="2829" w:author="Jayeeta Saha" w:date="2024-11-08T14:53:00Z"/>
        </w:rPr>
      </w:pPr>
      <w:ins w:id="2830" w:author="Jayeeta Saha" w:date="2024-11-08T14:53:00Z">
        <w:r w:rsidRPr="00FE0ACD">
          <w:t xml:space="preserve">      </w:t>
        </w:r>
        <w:r w:rsidRPr="00FE0ACD">
          <w:rPr>
            <w:rFonts w:hint="eastAsia"/>
          </w:rPr>
          <w:t>notif</w:t>
        </w:r>
        <w:r w:rsidRPr="00FE0ACD">
          <w:t>y</w:t>
        </w:r>
        <w:r w:rsidRPr="00FE0ACD">
          <w:rPr>
            <w:rFonts w:hint="eastAsia"/>
          </w:rPr>
          <w:t>Cor</w:t>
        </w:r>
        <w:r w:rsidRPr="00FE0ACD">
          <w:t>r</w:t>
        </w:r>
        <w:r w:rsidRPr="00FE0ACD">
          <w:rPr>
            <w:rFonts w:hint="eastAsia"/>
          </w:rPr>
          <w:t>elationId</w:t>
        </w:r>
      </w:ins>
      <w:ins w:id="2831" w:author="Jayeeta Saha" w:date="2024-11-08T14:54:00Z">
        <w:r w:rsidRPr="00FE0ACD">
          <w:t>:</w:t>
        </w:r>
      </w:ins>
    </w:p>
    <w:p w14:paraId="720DBDEF" w14:textId="77777777" w:rsidR="00FE0ACD" w:rsidRPr="00FE0ACD" w:rsidRDefault="00FE0ACD" w:rsidP="00FE0ACD">
      <w:pPr>
        <w:pStyle w:val="PL"/>
        <w:rPr>
          <w:ins w:id="2832" w:author="Jayeeta Saha" w:date="2024-11-08T14:53:00Z"/>
        </w:rPr>
      </w:pPr>
      <w:ins w:id="2833" w:author="Jayeeta Saha" w:date="2024-11-08T14:53:00Z">
        <w:r w:rsidRPr="00FE0ACD">
          <w:t xml:space="preserve">          type: string</w:t>
        </w:r>
      </w:ins>
    </w:p>
    <w:p w14:paraId="143C7DDA" w14:textId="71D4175A" w:rsidR="00FE0ACD" w:rsidRPr="00FE0ACD" w:rsidRDefault="00FE0ACD" w:rsidP="00FE0ACD">
      <w:pPr>
        <w:pStyle w:val="PL"/>
        <w:rPr>
          <w:ins w:id="2834" w:author="Jayeeta Saha" w:date="2024-11-08T14:53:00Z"/>
          <w:lang w:val="en-US"/>
        </w:rPr>
      </w:pPr>
      <w:ins w:id="2835" w:author="Jayeeta Saha" w:date="2024-11-08T14:53:00Z">
        <w:r w:rsidRPr="00FE0ACD">
          <w:rPr>
            <w:lang w:val="en-US"/>
          </w:rPr>
          <w:t xml:space="preserve">      </w:t>
        </w:r>
      </w:ins>
      <w:ins w:id="2836" w:author="Jayeeta Saha" w:date="2024-11-08T14:54:00Z">
        <w:r w:rsidRPr="00FE0ACD">
          <w:rPr>
            <w:lang w:val="en-US"/>
          </w:rPr>
          <w:t xml:space="preserve">    </w:t>
        </w:r>
      </w:ins>
      <w:ins w:id="2837" w:author="Jayeeta Saha" w:date="2024-11-08T14:53:00Z">
        <w:r w:rsidRPr="00FE0ACD">
          <w:rPr>
            <w:lang w:val="en-US"/>
          </w:rPr>
          <w:t>format: byte</w:t>
        </w:r>
      </w:ins>
    </w:p>
    <w:p w14:paraId="61EAE86D" w14:textId="303CC7D4" w:rsidR="00FE0ACD" w:rsidRPr="00FE0ACD" w:rsidRDefault="00FE0ACD" w:rsidP="00193C3B">
      <w:pPr>
        <w:pStyle w:val="PL"/>
        <w:rPr>
          <w:ins w:id="2838" w:author="Jayeeta Saha" w:date="2024-11-08T14:54:00Z"/>
        </w:rPr>
      </w:pPr>
      <w:ins w:id="2839" w:author="Jayeeta Saha" w:date="2024-11-08T14:54:00Z">
        <w:r w:rsidRPr="00FE0ACD">
          <w:t xml:space="preserve">      </w:t>
        </w:r>
        <w:r w:rsidRPr="00FE0ACD">
          <w:rPr>
            <w:rFonts w:hint="eastAsia"/>
          </w:rPr>
          <w:t>subs</w:t>
        </w:r>
        <w:r w:rsidRPr="00FE0ACD">
          <w:t>cription</w:t>
        </w:r>
        <w:r w:rsidRPr="00FE0ACD">
          <w:rPr>
            <w:rFonts w:hint="eastAsia"/>
          </w:rPr>
          <w:t>CorrelationId</w:t>
        </w:r>
        <w:r w:rsidRPr="00FE0ACD">
          <w:t>:</w:t>
        </w:r>
      </w:ins>
    </w:p>
    <w:p w14:paraId="045845FA" w14:textId="77777777" w:rsidR="00FE0ACD" w:rsidRPr="00FE0ACD" w:rsidRDefault="00FE0ACD" w:rsidP="00FE0ACD">
      <w:pPr>
        <w:pStyle w:val="PL"/>
        <w:rPr>
          <w:ins w:id="2840" w:author="Jayeeta Saha" w:date="2024-11-08T14:54:00Z"/>
        </w:rPr>
      </w:pPr>
      <w:ins w:id="2841" w:author="Jayeeta Saha" w:date="2024-11-08T14:54:00Z">
        <w:r w:rsidRPr="00FE0ACD">
          <w:t xml:space="preserve">          type: string</w:t>
        </w:r>
      </w:ins>
    </w:p>
    <w:p w14:paraId="49812F3B" w14:textId="77777777" w:rsidR="00FE0ACD" w:rsidRPr="00FE0ACD" w:rsidRDefault="00FE0ACD" w:rsidP="00FE0ACD">
      <w:pPr>
        <w:pStyle w:val="PL"/>
        <w:rPr>
          <w:ins w:id="2842" w:author="Jayeeta Saha" w:date="2024-11-08T14:54:00Z"/>
          <w:lang w:val="en-US"/>
        </w:rPr>
      </w:pPr>
      <w:ins w:id="2843" w:author="Jayeeta Saha" w:date="2024-11-08T14:54:00Z">
        <w:r w:rsidRPr="00FE0ACD">
          <w:rPr>
            <w:lang w:val="en-US"/>
          </w:rPr>
          <w:t xml:space="preserve">          format: byte</w:t>
        </w:r>
      </w:ins>
    </w:p>
    <w:p w14:paraId="3E687F62" w14:textId="4AB5F416" w:rsidR="00FE0ACD" w:rsidRPr="00FE0ACD" w:rsidRDefault="00FE0ACD" w:rsidP="00193C3B">
      <w:pPr>
        <w:pStyle w:val="PL"/>
        <w:rPr>
          <w:ins w:id="2844" w:author="Jayeeta Saha" w:date="2024-11-08T14:55:00Z"/>
        </w:rPr>
      </w:pPr>
      <w:ins w:id="2845" w:author="Jayeeta Saha" w:date="2024-11-08T14:55:00Z">
        <w:r w:rsidRPr="00FE0ACD">
          <w:t xml:space="preserve">      eventReport:</w:t>
        </w:r>
      </w:ins>
    </w:p>
    <w:p w14:paraId="527E234C" w14:textId="77777777" w:rsidR="00FE0ACD" w:rsidRPr="00FE0ACD" w:rsidRDefault="00FE0ACD" w:rsidP="00FE0ACD">
      <w:pPr>
        <w:pStyle w:val="PL"/>
        <w:rPr>
          <w:ins w:id="2846" w:author="Jayeeta Saha" w:date="2024-11-08T14:55:00Z"/>
        </w:rPr>
      </w:pPr>
      <w:ins w:id="2847" w:author="Jayeeta Saha" w:date="2024-11-08T14:55:00Z">
        <w:r w:rsidRPr="00FE0ACD">
          <w:t xml:space="preserve">          type: array</w:t>
        </w:r>
      </w:ins>
    </w:p>
    <w:p w14:paraId="0E661312" w14:textId="77777777" w:rsidR="00FE0ACD" w:rsidRPr="00FE0ACD" w:rsidRDefault="00FE0ACD" w:rsidP="00FE0ACD">
      <w:pPr>
        <w:pStyle w:val="PL"/>
        <w:rPr>
          <w:ins w:id="2848" w:author="Jayeeta Saha" w:date="2024-11-08T14:56:00Z"/>
        </w:rPr>
      </w:pPr>
      <w:ins w:id="2849" w:author="Jayeeta Saha" w:date="2024-11-08T14:56:00Z">
        <w:r w:rsidRPr="00FE0ACD">
          <w:t xml:space="preserve">          items:</w:t>
        </w:r>
      </w:ins>
    </w:p>
    <w:p w14:paraId="7CF65A80" w14:textId="0799B8D5" w:rsidR="00FE0ACD" w:rsidRPr="00FE0ACD" w:rsidRDefault="00FE0ACD" w:rsidP="00FE0ACD">
      <w:pPr>
        <w:pStyle w:val="PL"/>
        <w:rPr>
          <w:ins w:id="2850" w:author="Jayeeta Saha" w:date="2024-11-08T14:56:00Z"/>
        </w:rPr>
      </w:pPr>
      <w:ins w:id="2851" w:author="Jayeeta Saha" w:date="2024-11-08T14:56:00Z">
        <w:r w:rsidRPr="00FE0ACD">
          <w:t xml:space="preserve">            $ref: 'TS29571_CommonData.yaml#/components/schemas/ LmfDataExposureEventReport'</w:t>
        </w:r>
      </w:ins>
    </w:p>
    <w:p w14:paraId="2CC39684" w14:textId="77777777" w:rsidR="00FE0ACD" w:rsidRPr="00FE0ACD" w:rsidRDefault="00FE0ACD" w:rsidP="00FE0ACD">
      <w:pPr>
        <w:pStyle w:val="PL"/>
        <w:rPr>
          <w:ins w:id="2852" w:author="Jayeeta Saha" w:date="2024-11-08T14:57:00Z"/>
        </w:rPr>
      </w:pPr>
      <w:ins w:id="2853" w:author="Jayeeta Saha" w:date="2024-11-08T14:57:00Z">
        <w:r w:rsidRPr="00FE0ACD">
          <w:t xml:space="preserve">          minItems: 1</w:t>
        </w:r>
      </w:ins>
    </w:p>
    <w:p w14:paraId="1D100D53" w14:textId="77777777" w:rsidR="00FE0ACD" w:rsidRPr="00FE0ACD" w:rsidRDefault="00FE0ACD" w:rsidP="00193C3B">
      <w:pPr>
        <w:pStyle w:val="PL"/>
        <w:rPr>
          <w:ins w:id="2854" w:author="Jayeeta Saha" w:date="2024-11-08T14:57:00Z"/>
        </w:rPr>
      </w:pPr>
    </w:p>
    <w:p w14:paraId="2C226CDE" w14:textId="73A168CA" w:rsidR="00FE0ACD" w:rsidRPr="00FE0ACD" w:rsidRDefault="00FE0ACD" w:rsidP="00193C3B">
      <w:pPr>
        <w:pStyle w:val="PL"/>
        <w:rPr>
          <w:ins w:id="2855" w:author="Jayeeta Saha" w:date="2024-11-08T14:57:00Z"/>
        </w:rPr>
      </w:pPr>
      <w:ins w:id="2856" w:author="Jayeeta Saha" w:date="2024-11-08T14:57:00Z">
        <w:r w:rsidRPr="00FE0ACD">
          <w:t>LmfDataExposureEventReport:</w:t>
        </w:r>
      </w:ins>
    </w:p>
    <w:p w14:paraId="718F350F" w14:textId="1C37B739" w:rsidR="00FE0ACD" w:rsidRPr="00FE0ACD" w:rsidRDefault="00FE0ACD" w:rsidP="00FE0ACD">
      <w:pPr>
        <w:pStyle w:val="PL"/>
        <w:rPr>
          <w:ins w:id="2857" w:author="Jayeeta Saha" w:date="2024-11-08T14:57:00Z"/>
        </w:rPr>
      </w:pPr>
      <w:ins w:id="2858" w:author="Jayeeta Saha" w:date="2024-11-08T14:57:00Z">
        <w:r w:rsidRPr="00FE0ACD">
          <w:lastRenderedPageBreak/>
          <w:t xml:space="preserve">      description: </w:t>
        </w:r>
        <w:r w:rsidRPr="00FE0ACD">
          <w:rPr>
            <w:rFonts w:cs="Arial"/>
            <w:szCs w:val="18"/>
          </w:rPr>
          <w:t>Describes an LMF data collection event exposure report</w:t>
        </w:r>
      </w:ins>
    </w:p>
    <w:p w14:paraId="285E6840" w14:textId="0CB0C764" w:rsidR="00FE0ACD" w:rsidRPr="00FE0ACD" w:rsidRDefault="00FE0ACD" w:rsidP="00FE0ACD">
      <w:pPr>
        <w:pStyle w:val="PL"/>
        <w:rPr>
          <w:ins w:id="2859" w:author="Jayeeta Saha" w:date="2024-11-08T14:58:00Z"/>
          <w:lang w:val="en-US"/>
        </w:rPr>
      </w:pPr>
      <w:ins w:id="2860" w:author="Jayeeta Saha" w:date="2024-11-08T14:58:00Z">
        <w:r w:rsidRPr="00FE0ACD">
          <w:rPr>
            <w:lang w:val="en-US"/>
          </w:rPr>
          <w:t xml:space="preserve">        timestamp:</w:t>
        </w:r>
      </w:ins>
    </w:p>
    <w:p w14:paraId="48D21785" w14:textId="77777777" w:rsidR="00FE0ACD" w:rsidRDefault="00FE0ACD" w:rsidP="00FE0ACD">
      <w:pPr>
        <w:pStyle w:val="PL"/>
        <w:rPr>
          <w:ins w:id="2861" w:author="Jayeeta Saha" w:date="2024-11-08T14:58:00Z"/>
          <w:lang w:val="en-US"/>
        </w:rPr>
      </w:pPr>
      <w:ins w:id="2862" w:author="Jayeeta Saha" w:date="2024-11-08T14:58:00Z">
        <w:r w:rsidRPr="00FE0ACD">
          <w:rPr>
            <w:lang w:val="en-US"/>
          </w:rPr>
          <w:t xml:space="preserve">          $ref: 'TS29571_CommonData.yaml#/components/schemas/DateTime'</w:t>
        </w:r>
      </w:ins>
    </w:p>
    <w:p w14:paraId="7F9FBBA9" w14:textId="77777777" w:rsidR="00FE0ACD" w:rsidRPr="000F6ABB" w:rsidRDefault="00FE0ACD" w:rsidP="00193C3B">
      <w:pPr>
        <w:pStyle w:val="PL"/>
        <w:rPr>
          <w:ins w:id="2863" w:author="Jayeeta Saha" w:date="2024-11-07T14:43:00Z"/>
        </w:rPr>
      </w:pPr>
    </w:p>
    <w:p w14:paraId="78CAD49F" w14:textId="0506E542" w:rsidR="00FE0ACD" w:rsidRDefault="00FE0ACD" w:rsidP="00FE0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90E680F" w14:textId="7BC29061" w:rsidR="00BE5ECB" w:rsidRPr="00193C3B" w:rsidRDefault="00BE5ECB" w:rsidP="00FE0ACD">
      <w:pPr>
        <w:rPr>
          <w:rFonts w:ascii="Arial" w:hAnsi="Arial"/>
          <w:sz w:val="32"/>
        </w:rPr>
      </w:pPr>
    </w:p>
    <w:sectPr w:rsidR="00BE5ECB" w:rsidRPr="00193C3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75" w:author="Jayeeta Saha" w:date="2024-11-08T10:35:00Z" w:initials="JS">
    <w:p w14:paraId="42DCD704" w14:textId="2D31823B" w:rsidR="00300E35" w:rsidRDefault="00300E35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DCD7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D867E2" w16cex:dateUtc="2024-11-08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DCD704" w16cid:durableId="2AD867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0479" w14:textId="77777777" w:rsidR="00015B63" w:rsidRDefault="00015B63">
      <w:r>
        <w:separator/>
      </w:r>
    </w:p>
  </w:endnote>
  <w:endnote w:type="continuationSeparator" w:id="0">
    <w:p w14:paraId="58ED7C9E" w14:textId="77777777" w:rsidR="00015B63" w:rsidRDefault="0001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A41A" w14:textId="77777777" w:rsidR="00015B63" w:rsidRDefault="00015B63">
      <w:r>
        <w:separator/>
      </w:r>
    </w:p>
  </w:footnote>
  <w:footnote w:type="continuationSeparator" w:id="0">
    <w:p w14:paraId="5176D480" w14:textId="77777777" w:rsidR="00015B63" w:rsidRDefault="0001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C587B"/>
    <w:multiLevelType w:val="hybridMultilevel"/>
    <w:tmpl w:val="73702850"/>
    <w:lvl w:ilvl="0" w:tplc="F2CC04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58078E"/>
    <w:multiLevelType w:val="hybridMultilevel"/>
    <w:tmpl w:val="DFF2DD96"/>
    <w:lvl w:ilvl="0" w:tplc="3FEA72E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42B1655"/>
    <w:multiLevelType w:val="hybridMultilevel"/>
    <w:tmpl w:val="2126173C"/>
    <w:lvl w:ilvl="0" w:tplc="1C347D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E1590"/>
    <w:multiLevelType w:val="hybridMultilevel"/>
    <w:tmpl w:val="48287FE2"/>
    <w:lvl w:ilvl="0" w:tplc="34227E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FB3C69"/>
    <w:multiLevelType w:val="hybridMultilevel"/>
    <w:tmpl w:val="07B4E546"/>
    <w:lvl w:ilvl="0" w:tplc="4D3677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24886935">
    <w:abstractNumId w:val="2"/>
  </w:num>
  <w:num w:numId="2" w16cid:durableId="1284381508">
    <w:abstractNumId w:val="4"/>
  </w:num>
  <w:num w:numId="3" w16cid:durableId="1413772529">
    <w:abstractNumId w:val="3"/>
  </w:num>
  <w:num w:numId="4" w16cid:durableId="2044481777">
    <w:abstractNumId w:val="0"/>
  </w:num>
  <w:num w:numId="5" w16cid:durableId="11534498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63"/>
    <w:rsid w:val="00022E4A"/>
    <w:rsid w:val="00044F98"/>
    <w:rsid w:val="0006136C"/>
    <w:rsid w:val="00070E09"/>
    <w:rsid w:val="000714AD"/>
    <w:rsid w:val="00074B1C"/>
    <w:rsid w:val="000825E5"/>
    <w:rsid w:val="000A6394"/>
    <w:rsid w:val="000B7FED"/>
    <w:rsid w:val="000C038A"/>
    <w:rsid w:val="000C6598"/>
    <w:rsid w:val="000D44B3"/>
    <w:rsid w:val="000D4C7A"/>
    <w:rsid w:val="000F6ABB"/>
    <w:rsid w:val="0010295A"/>
    <w:rsid w:val="00111B2C"/>
    <w:rsid w:val="00131903"/>
    <w:rsid w:val="001354C3"/>
    <w:rsid w:val="00145D43"/>
    <w:rsid w:val="00160DC7"/>
    <w:rsid w:val="00165EE0"/>
    <w:rsid w:val="00176359"/>
    <w:rsid w:val="00176CD0"/>
    <w:rsid w:val="00180EB3"/>
    <w:rsid w:val="00192C46"/>
    <w:rsid w:val="00193C3B"/>
    <w:rsid w:val="0019659F"/>
    <w:rsid w:val="001A08B3"/>
    <w:rsid w:val="001A7B60"/>
    <w:rsid w:val="001B52F0"/>
    <w:rsid w:val="001B7A65"/>
    <w:rsid w:val="001C2326"/>
    <w:rsid w:val="001D7EDF"/>
    <w:rsid w:val="001E41F3"/>
    <w:rsid w:val="001F5818"/>
    <w:rsid w:val="001F7FC7"/>
    <w:rsid w:val="002111FF"/>
    <w:rsid w:val="00221A48"/>
    <w:rsid w:val="00243227"/>
    <w:rsid w:val="00247FA1"/>
    <w:rsid w:val="0026004D"/>
    <w:rsid w:val="002640DD"/>
    <w:rsid w:val="00274A05"/>
    <w:rsid w:val="00275D12"/>
    <w:rsid w:val="00284FEB"/>
    <w:rsid w:val="00285D32"/>
    <w:rsid w:val="00286081"/>
    <w:rsid w:val="002860C4"/>
    <w:rsid w:val="002868A0"/>
    <w:rsid w:val="002B5741"/>
    <w:rsid w:val="002E27B0"/>
    <w:rsid w:val="002E472E"/>
    <w:rsid w:val="002E79F0"/>
    <w:rsid w:val="002F1D72"/>
    <w:rsid w:val="00300E35"/>
    <w:rsid w:val="00305409"/>
    <w:rsid w:val="003151D3"/>
    <w:rsid w:val="00327FB7"/>
    <w:rsid w:val="0033766E"/>
    <w:rsid w:val="00345D65"/>
    <w:rsid w:val="003609EF"/>
    <w:rsid w:val="0036231A"/>
    <w:rsid w:val="00364E4B"/>
    <w:rsid w:val="003656A7"/>
    <w:rsid w:val="00374DD4"/>
    <w:rsid w:val="003750CA"/>
    <w:rsid w:val="00377DAA"/>
    <w:rsid w:val="0038235C"/>
    <w:rsid w:val="00392D9C"/>
    <w:rsid w:val="003955BD"/>
    <w:rsid w:val="00397F7F"/>
    <w:rsid w:val="003A4EAC"/>
    <w:rsid w:val="003A5C8A"/>
    <w:rsid w:val="003B7FBC"/>
    <w:rsid w:val="003C311C"/>
    <w:rsid w:val="003C6A15"/>
    <w:rsid w:val="003E1A36"/>
    <w:rsid w:val="00404390"/>
    <w:rsid w:val="004046FC"/>
    <w:rsid w:val="00410371"/>
    <w:rsid w:val="00413C09"/>
    <w:rsid w:val="004242F1"/>
    <w:rsid w:val="00431A84"/>
    <w:rsid w:val="00440F73"/>
    <w:rsid w:val="00452AC1"/>
    <w:rsid w:val="004667FC"/>
    <w:rsid w:val="00470404"/>
    <w:rsid w:val="00477A27"/>
    <w:rsid w:val="00487EC7"/>
    <w:rsid w:val="004B3382"/>
    <w:rsid w:val="004B3ECC"/>
    <w:rsid w:val="004B75B7"/>
    <w:rsid w:val="004E185A"/>
    <w:rsid w:val="004F3E9E"/>
    <w:rsid w:val="00500207"/>
    <w:rsid w:val="005114D8"/>
    <w:rsid w:val="005141D9"/>
    <w:rsid w:val="0051580D"/>
    <w:rsid w:val="005265CE"/>
    <w:rsid w:val="00546AFA"/>
    <w:rsid w:val="00547111"/>
    <w:rsid w:val="0055686B"/>
    <w:rsid w:val="00591394"/>
    <w:rsid w:val="00592D74"/>
    <w:rsid w:val="005A79CC"/>
    <w:rsid w:val="005C2B15"/>
    <w:rsid w:val="005D5365"/>
    <w:rsid w:val="005D77B9"/>
    <w:rsid w:val="005E2C44"/>
    <w:rsid w:val="005E5894"/>
    <w:rsid w:val="005F37DE"/>
    <w:rsid w:val="005F70C6"/>
    <w:rsid w:val="00601DC2"/>
    <w:rsid w:val="00621188"/>
    <w:rsid w:val="006257ED"/>
    <w:rsid w:val="0062634E"/>
    <w:rsid w:val="00630781"/>
    <w:rsid w:val="00646AD4"/>
    <w:rsid w:val="00653DE4"/>
    <w:rsid w:val="00665C47"/>
    <w:rsid w:val="006924CF"/>
    <w:rsid w:val="00695808"/>
    <w:rsid w:val="006B46FB"/>
    <w:rsid w:val="006C2500"/>
    <w:rsid w:val="006C41A6"/>
    <w:rsid w:val="006D157E"/>
    <w:rsid w:val="006D6393"/>
    <w:rsid w:val="006E21FB"/>
    <w:rsid w:val="006F3E3C"/>
    <w:rsid w:val="007009D3"/>
    <w:rsid w:val="00700BA8"/>
    <w:rsid w:val="00703755"/>
    <w:rsid w:val="00732912"/>
    <w:rsid w:val="00733994"/>
    <w:rsid w:val="0074024E"/>
    <w:rsid w:val="00740470"/>
    <w:rsid w:val="00765DDC"/>
    <w:rsid w:val="00766FA6"/>
    <w:rsid w:val="00773E2B"/>
    <w:rsid w:val="00792342"/>
    <w:rsid w:val="007977A8"/>
    <w:rsid w:val="007A3638"/>
    <w:rsid w:val="007B4135"/>
    <w:rsid w:val="007B512A"/>
    <w:rsid w:val="007B5CDF"/>
    <w:rsid w:val="007C2097"/>
    <w:rsid w:val="007D6A07"/>
    <w:rsid w:val="007E3530"/>
    <w:rsid w:val="007F7259"/>
    <w:rsid w:val="008040A8"/>
    <w:rsid w:val="00813DF9"/>
    <w:rsid w:val="00815429"/>
    <w:rsid w:val="008279FA"/>
    <w:rsid w:val="0084393E"/>
    <w:rsid w:val="00860DE8"/>
    <w:rsid w:val="008626E7"/>
    <w:rsid w:val="00870EE7"/>
    <w:rsid w:val="00874C04"/>
    <w:rsid w:val="008863B9"/>
    <w:rsid w:val="00887001"/>
    <w:rsid w:val="00894B55"/>
    <w:rsid w:val="008A45A6"/>
    <w:rsid w:val="008B6E46"/>
    <w:rsid w:val="008C226C"/>
    <w:rsid w:val="008C4A59"/>
    <w:rsid w:val="008D3CCC"/>
    <w:rsid w:val="008E6ACF"/>
    <w:rsid w:val="008F3789"/>
    <w:rsid w:val="008F686C"/>
    <w:rsid w:val="009148DE"/>
    <w:rsid w:val="009164C5"/>
    <w:rsid w:val="00920B9F"/>
    <w:rsid w:val="00925D33"/>
    <w:rsid w:val="00937125"/>
    <w:rsid w:val="00941E30"/>
    <w:rsid w:val="0094628B"/>
    <w:rsid w:val="009531B0"/>
    <w:rsid w:val="009741B3"/>
    <w:rsid w:val="00974B51"/>
    <w:rsid w:val="009777D9"/>
    <w:rsid w:val="00983DCE"/>
    <w:rsid w:val="00991B88"/>
    <w:rsid w:val="009A3724"/>
    <w:rsid w:val="009A41D5"/>
    <w:rsid w:val="009A5753"/>
    <w:rsid w:val="009A579D"/>
    <w:rsid w:val="009A752C"/>
    <w:rsid w:val="009B1CEF"/>
    <w:rsid w:val="009B2AF4"/>
    <w:rsid w:val="009B3932"/>
    <w:rsid w:val="009C0202"/>
    <w:rsid w:val="009E3297"/>
    <w:rsid w:val="009F454D"/>
    <w:rsid w:val="009F734F"/>
    <w:rsid w:val="00A033E8"/>
    <w:rsid w:val="00A2159A"/>
    <w:rsid w:val="00A246B6"/>
    <w:rsid w:val="00A2539F"/>
    <w:rsid w:val="00A32137"/>
    <w:rsid w:val="00A43B19"/>
    <w:rsid w:val="00A47E70"/>
    <w:rsid w:val="00A50CF0"/>
    <w:rsid w:val="00A606F5"/>
    <w:rsid w:val="00A724BA"/>
    <w:rsid w:val="00A72A8C"/>
    <w:rsid w:val="00A74B22"/>
    <w:rsid w:val="00A7671C"/>
    <w:rsid w:val="00A900CF"/>
    <w:rsid w:val="00AA2CBC"/>
    <w:rsid w:val="00AA642D"/>
    <w:rsid w:val="00AA74F1"/>
    <w:rsid w:val="00AB426F"/>
    <w:rsid w:val="00AB5702"/>
    <w:rsid w:val="00AB5C26"/>
    <w:rsid w:val="00AC5820"/>
    <w:rsid w:val="00AC68D8"/>
    <w:rsid w:val="00AD1CD8"/>
    <w:rsid w:val="00AD639D"/>
    <w:rsid w:val="00AD66A7"/>
    <w:rsid w:val="00AF3D21"/>
    <w:rsid w:val="00B258BB"/>
    <w:rsid w:val="00B54CA6"/>
    <w:rsid w:val="00B57E2C"/>
    <w:rsid w:val="00B67B97"/>
    <w:rsid w:val="00B9139A"/>
    <w:rsid w:val="00B92D1A"/>
    <w:rsid w:val="00B9564B"/>
    <w:rsid w:val="00B968C8"/>
    <w:rsid w:val="00BA0325"/>
    <w:rsid w:val="00BA3B17"/>
    <w:rsid w:val="00BA3EC5"/>
    <w:rsid w:val="00BA5015"/>
    <w:rsid w:val="00BA51D9"/>
    <w:rsid w:val="00BB5DFC"/>
    <w:rsid w:val="00BB60E3"/>
    <w:rsid w:val="00BC7581"/>
    <w:rsid w:val="00BD279D"/>
    <w:rsid w:val="00BD3162"/>
    <w:rsid w:val="00BD6BB8"/>
    <w:rsid w:val="00BE06D5"/>
    <w:rsid w:val="00BE5ECB"/>
    <w:rsid w:val="00C01384"/>
    <w:rsid w:val="00C16735"/>
    <w:rsid w:val="00C33169"/>
    <w:rsid w:val="00C374D4"/>
    <w:rsid w:val="00C556CD"/>
    <w:rsid w:val="00C6044E"/>
    <w:rsid w:val="00C66BA2"/>
    <w:rsid w:val="00C870F6"/>
    <w:rsid w:val="00C9392A"/>
    <w:rsid w:val="00C95985"/>
    <w:rsid w:val="00CB6F22"/>
    <w:rsid w:val="00CB7DC9"/>
    <w:rsid w:val="00CC5026"/>
    <w:rsid w:val="00CC68D0"/>
    <w:rsid w:val="00CD3717"/>
    <w:rsid w:val="00CE299B"/>
    <w:rsid w:val="00CE2EC1"/>
    <w:rsid w:val="00CE451A"/>
    <w:rsid w:val="00CF5332"/>
    <w:rsid w:val="00D03F9A"/>
    <w:rsid w:val="00D0458B"/>
    <w:rsid w:val="00D06D51"/>
    <w:rsid w:val="00D10417"/>
    <w:rsid w:val="00D16811"/>
    <w:rsid w:val="00D24991"/>
    <w:rsid w:val="00D36F7A"/>
    <w:rsid w:val="00D474B4"/>
    <w:rsid w:val="00D50255"/>
    <w:rsid w:val="00D66520"/>
    <w:rsid w:val="00D77315"/>
    <w:rsid w:val="00D80785"/>
    <w:rsid w:val="00D83DD0"/>
    <w:rsid w:val="00D84AE9"/>
    <w:rsid w:val="00D9124E"/>
    <w:rsid w:val="00DC649B"/>
    <w:rsid w:val="00DE34CF"/>
    <w:rsid w:val="00E0353B"/>
    <w:rsid w:val="00E13F3D"/>
    <w:rsid w:val="00E16A64"/>
    <w:rsid w:val="00E34898"/>
    <w:rsid w:val="00E41E9D"/>
    <w:rsid w:val="00E47F79"/>
    <w:rsid w:val="00E57FB8"/>
    <w:rsid w:val="00E64E0A"/>
    <w:rsid w:val="00E84804"/>
    <w:rsid w:val="00E91C0F"/>
    <w:rsid w:val="00EB09B7"/>
    <w:rsid w:val="00EB75F6"/>
    <w:rsid w:val="00EC51CD"/>
    <w:rsid w:val="00EE58CC"/>
    <w:rsid w:val="00EE7D7C"/>
    <w:rsid w:val="00F25D98"/>
    <w:rsid w:val="00F300FB"/>
    <w:rsid w:val="00F37224"/>
    <w:rsid w:val="00F6436A"/>
    <w:rsid w:val="00F73029"/>
    <w:rsid w:val="00F7530A"/>
    <w:rsid w:val="00F817F6"/>
    <w:rsid w:val="00F94648"/>
    <w:rsid w:val="00FB1B05"/>
    <w:rsid w:val="00FB6386"/>
    <w:rsid w:val="00FD7694"/>
    <w:rsid w:val="00FE0ACD"/>
    <w:rsid w:val="00FE69F5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90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900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00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900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45D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3C09"/>
    <w:pPr>
      <w:ind w:left="720"/>
      <w:contextualSpacing/>
    </w:pPr>
  </w:style>
  <w:style w:type="character" w:customStyle="1" w:styleId="NOZchn">
    <w:name w:val="NO Zchn"/>
    <w:link w:val="NO"/>
    <w:qFormat/>
    <w:rsid w:val="001C232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C23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6436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4C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3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25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commentsExtended" Target="commentsExtended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8/08/relationships/commentsExtensible" Target="commentsExtensible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5253</Words>
  <Characters>29944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2024-11-08T13:43:00Z</dcterms:created>
  <dcterms:modified xsi:type="dcterms:W3CDTF">2024-11-08T13:43:00Z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