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8557A" w14:textId="7E94EE41" w:rsidR="006A1E44" w:rsidRDefault="006A1E44" w:rsidP="006A1E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7"/>
      <w:bookmarkStart w:id="1" w:name="_Toc27585229"/>
      <w:bookmarkStart w:id="2" w:name="_Toc36457195"/>
      <w:bookmarkStart w:id="3" w:name="_Toc45028089"/>
      <w:bookmarkStart w:id="4" w:name="_Toc45028924"/>
      <w:bookmarkStart w:id="5" w:name="_Toc67681683"/>
      <w:bookmarkStart w:id="6" w:name="_Toc169675976"/>
      <w:r>
        <w:rPr>
          <w:b/>
          <w:noProof/>
          <w:sz w:val="24"/>
        </w:rPr>
        <w:t>3GPP TSG-CT WG4 Meeting #12</w:t>
      </w:r>
      <w:bookmarkStart w:id="7" w:name="_Hlk179973841"/>
      <w:r w:rsidR="00B5463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End w:id="7"/>
      <w:r w:rsidRPr="00BE1320">
        <w:rPr>
          <w:b/>
          <w:noProof/>
          <w:sz w:val="24"/>
        </w:rPr>
        <w:t>C4-</w:t>
      </w:r>
      <w:r w:rsidR="00BE1320" w:rsidRPr="00BE1320">
        <w:rPr>
          <w:b/>
          <w:noProof/>
          <w:sz w:val="24"/>
        </w:rPr>
        <w:t>245234</w:t>
      </w:r>
    </w:p>
    <w:p w14:paraId="5599F8C3" w14:textId="2B9B4620" w:rsidR="006A1E44" w:rsidRPr="000F4E43" w:rsidRDefault="00B54639" w:rsidP="005E678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Orlando</w:t>
      </w:r>
      <w:r w:rsidR="006A1E44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</w:t>
      </w:r>
      <w:r w:rsidR="006A1E44">
        <w:rPr>
          <w:b/>
          <w:noProof/>
          <w:sz w:val="24"/>
        </w:rPr>
        <w:t>; 1</w:t>
      </w:r>
      <w:r>
        <w:rPr>
          <w:b/>
          <w:noProof/>
          <w:sz w:val="24"/>
        </w:rPr>
        <w:t>8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– </w:t>
      </w:r>
      <w:r w:rsidR="0034560C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="006A1E44">
        <w:rPr>
          <w:b/>
          <w:noProof/>
          <w:sz w:val="24"/>
          <w:vertAlign w:val="superscript"/>
        </w:rPr>
        <w:t>th</w:t>
      </w:r>
      <w:r w:rsidR="006A1E44">
        <w:rPr>
          <w:b/>
          <w:noProof/>
          <w:sz w:val="24"/>
        </w:rPr>
        <w:t xml:space="preserve"> October 2024</w:t>
      </w:r>
      <w:r w:rsidR="005E678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E44" w14:paraId="2153AFAE" w14:textId="77777777" w:rsidTr="00D520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92596" w14:textId="77777777" w:rsidR="006A1E44" w:rsidRDefault="006A1E44" w:rsidP="00D520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A1E44" w14:paraId="3F37B336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764EE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E44" w14:paraId="5BAA7A74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2F3A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6952422" w14:textId="77777777" w:rsidTr="00D5206E">
        <w:tc>
          <w:tcPr>
            <w:tcW w:w="142" w:type="dxa"/>
            <w:tcBorders>
              <w:left w:val="single" w:sz="4" w:space="0" w:color="auto"/>
            </w:tcBorders>
          </w:tcPr>
          <w:p w14:paraId="362888BC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270E8" w14:textId="0BE41DE5" w:rsidR="006A1E44" w:rsidRPr="00410371" w:rsidRDefault="006A1E44" w:rsidP="00D520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870B63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A826199" w14:textId="77777777" w:rsidR="006A1E44" w:rsidRDefault="006A1E44" w:rsidP="00D52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E72B4E" w14:textId="0E8D622C" w:rsidR="006A1E44" w:rsidRPr="00410371" w:rsidRDefault="00BE1320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1D7551F0" w14:textId="77777777" w:rsidR="006A1E44" w:rsidRDefault="006A1E44" w:rsidP="00D520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52EBE" w14:textId="4E3ED40D" w:rsidR="006A1E44" w:rsidRPr="00410371" w:rsidRDefault="00DE49B3" w:rsidP="00D520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6EFE98" w14:textId="77777777" w:rsidR="006A1E44" w:rsidRDefault="006A1E44" w:rsidP="00D520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A09AC" w14:textId="08BE2973" w:rsidR="006A1E44" w:rsidRPr="00410371" w:rsidRDefault="009F1348" w:rsidP="00D52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C2005F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3425A792" w14:textId="77777777" w:rsidTr="00D5206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983492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747163D9" w14:textId="77777777" w:rsidTr="00D5206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A6069" w14:textId="77777777" w:rsidR="006A1E44" w:rsidRPr="00F25D98" w:rsidRDefault="006A1E44" w:rsidP="00D520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E44" w14:paraId="3B792231" w14:textId="77777777" w:rsidTr="00D5206E">
        <w:tc>
          <w:tcPr>
            <w:tcW w:w="9641" w:type="dxa"/>
            <w:gridSpan w:val="9"/>
          </w:tcPr>
          <w:p w14:paraId="3D107584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219874" w14:textId="77777777" w:rsidR="006A1E44" w:rsidRDefault="006A1E44" w:rsidP="006A1E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E44" w14:paraId="406B36F7" w14:textId="77777777" w:rsidTr="00D5206E">
        <w:tc>
          <w:tcPr>
            <w:tcW w:w="2835" w:type="dxa"/>
          </w:tcPr>
          <w:p w14:paraId="70E26E22" w14:textId="77777777" w:rsidR="006A1E44" w:rsidRDefault="006A1E44" w:rsidP="00D520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A7FFF2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2A87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627B0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D5CF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A5056B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D937D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A01666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827C9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C287F9D" w14:textId="77777777" w:rsidR="006A1E44" w:rsidRDefault="006A1E44" w:rsidP="006A1E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E44" w14:paraId="73A0B29A" w14:textId="77777777" w:rsidTr="00D5206E">
        <w:tc>
          <w:tcPr>
            <w:tcW w:w="9640" w:type="dxa"/>
            <w:gridSpan w:val="11"/>
          </w:tcPr>
          <w:p w14:paraId="68B49ABA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E696FF0" w14:textId="77777777" w:rsidTr="00D5206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F0A066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65CF9" w14:textId="62098740" w:rsidR="006A1E44" w:rsidRDefault="00BB081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DE49B3">
              <w:t>ata restoration notification type</w:t>
            </w:r>
            <w:r>
              <w:t xml:space="preserve"> used for subscriber data migration</w:t>
            </w:r>
          </w:p>
        </w:tc>
      </w:tr>
      <w:tr w:rsidR="006A1E44" w14:paraId="73AC2357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DF7F57E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91E287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5D8876C9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2DD4B9B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48328" w14:textId="22391C67" w:rsidR="006A1E44" w:rsidRDefault="00FB3681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6A1E44" w14:paraId="46A9A488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5741F461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914A4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A1E44" w14:paraId="520467E3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7519BDC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92B3B0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D3E8942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0E126089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0E1EEA" w14:textId="743EC521" w:rsidR="006A1E44" w:rsidRDefault="00DE49B3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SUBDMIG</w:t>
            </w:r>
          </w:p>
        </w:tc>
        <w:tc>
          <w:tcPr>
            <w:tcW w:w="567" w:type="dxa"/>
            <w:tcBorders>
              <w:left w:val="nil"/>
            </w:tcBorders>
          </w:tcPr>
          <w:p w14:paraId="22C4EB39" w14:textId="77777777" w:rsidR="006A1E44" w:rsidRDefault="006A1E44" w:rsidP="00D520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0B90E" w14:textId="77777777" w:rsidR="006A1E44" w:rsidRDefault="006A1E44" w:rsidP="00D520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4835A4" w14:textId="4BECFAF9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EF2391">
              <w:t>1</w:t>
            </w:r>
            <w:r w:rsidR="006E24A9">
              <w:t>1</w:t>
            </w:r>
            <w:r w:rsidR="00EF2391">
              <w:t>-1</w:t>
            </w:r>
            <w:r w:rsidR="006E24A9">
              <w:t>8</w:t>
            </w:r>
          </w:p>
        </w:tc>
      </w:tr>
      <w:tr w:rsidR="006A1E44" w14:paraId="4E0E93F4" w14:textId="77777777" w:rsidTr="00D5206E">
        <w:tc>
          <w:tcPr>
            <w:tcW w:w="1843" w:type="dxa"/>
            <w:tcBorders>
              <w:left w:val="single" w:sz="4" w:space="0" w:color="auto"/>
            </w:tcBorders>
          </w:tcPr>
          <w:p w14:paraId="332450B1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38541F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FFD71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EC7A0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12608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8A71A3B" w14:textId="77777777" w:rsidTr="00D5206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4EE138" w14:textId="77777777" w:rsidR="006A1E44" w:rsidRDefault="006A1E44" w:rsidP="00D520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22D233" w14:textId="07E7156D" w:rsidR="006A1E44" w:rsidRDefault="00870B63" w:rsidP="00D520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6B27E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A3596" w14:textId="77777777" w:rsidR="006A1E44" w:rsidRDefault="006A1E44" w:rsidP="00D520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C67C9B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6A1E44" w14:paraId="63F5FA93" w14:textId="77777777" w:rsidTr="00D5206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60DB2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82B59" w14:textId="77777777" w:rsidR="006A1E44" w:rsidRDefault="006A1E44" w:rsidP="00D520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53CC52" w14:textId="77777777" w:rsidR="006A1E44" w:rsidRDefault="006A1E44" w:rsidP="00D520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D26192" w14:textId="77777777" w:rsidR="006A1E44" w:rsidRPr="007C2097" w:rsidRDefault="006A1E44" w:rsidP="00D520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A1E44" w14:paraId="44D1225F" w14:textId="77777777" w:rsidTr="00D5206E">
        <w:tc>
          <w:tcPr>
            <w:tcW w:w="1843" w:type="dxa"/>
          </w:tcPr>
          <w:p w14:paraId="6E9ABFC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BB2D99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2E5B62F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205D8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17ED4" w14:textId="206C0384" w:rsidR="00CC6145" w:rsidRDefault="00BB0815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definition for </w:t>
            </w:r>
            <w:r w:rsidR="00D3484E">
              <w:rPr>
                <w:noProof/>
              </w:rPr>
              <w:t xml:space="preserve">data restoration notification </w:t>
            </w:r>
            <w:r w:rsidR="0053534A">
              <w:rPr>
                <w:noProof/>
              </w:rPr>
              <w:t xml:space="preserve">indicates that the </w:t>
            </w:r>
            <w:r w:rsidR="00263B32">
              <w:rPr>
                <w:noProof/>
              </w:rPr>
              <w:t>reason for notification is for a potential data-loss originated at UDR.</w:t>
            </w:r>
            <w:r w:rsidR="004C54D7">
              <w:rPr>
                <w:noProof/>
              </w:rPr>
              <w:t>However, the same notification type and associated NF discovery are used also for subscriber data migratio</w:t>
            </w:r>
            <w:r w:rsidR="00BA37AA">
              <w:rPr>
                <w:noProof/>
              </w:rPr>
              <w:t>n.</w:t>
            </w:r>
          </w:p>
        </w:tc>
      </w:tr>
      <w:tr w:rsidR="006A1E44" w14:paraId="36CE76D0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1A7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1148E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C0B539D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0D145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30A35" w14:textId="54EDF555" w:rsidR="00E0591C" w:rsidRDefault="00BA37AA" w:rsidP="005E67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ED66D3">
              <w:rPr>
                <w:noProof/>
              </w:rPr>
              <w:t>data restoration notification is also used for subscriber data migration procedures, as described in 3GPP TS 23.527.</w:t>
            </w:r>
          </w:p>
        </w:tc>
      </w:tr>
      <w:tr w:rsidR="006A1E44" w14:paraId="591457DE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3AF5C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B4A0C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74BEA9CF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BD19C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5871" w14:textId="6440BCB4" w:rsidR="006A1E44" w:rsidRDefault="00ED66D3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usage of data restoration notification when </w:t>
            </w:r>
            <w:r w:rsidR="00720C4A">
              <w:rPr>
                <w:noProof/>
              </w:rPr>
              <w:t>subscriber data migration is triggered.</w:t>
            </w:r>
          </w:p>
        </w:tc>
      </w:tr>
      <w:tr w:rsidR="006A1E44" w14:paraId="58BA6157" w14:textId="77777777" w:rsidTr="00D5206E">
        <w:tc>
          <w:tcPr>
            <w:tcW w:w="2694" w:type="dxa"/>
            <w:gridSpan w:val="2"/>
          </w:tcPr>
          <w:p w14:paraId="51856455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66EDB8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6DEB9DAD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3AF9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194D" w14:textId="143A6D78" w:rsidR="006A1E44" w:rsidRDefault="00D3484E" w:rsidP="00D520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6.1.6.3.4</w:t>
            </w:r>
          </w:p>
        </w:tc>
      </w:tr>
      <w:tr w:rsidR="006A1E44" w14:paraId="60E83859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CE139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9066D" w14:textId="77777777" w:rsidR="006A1E44" w:rsidRDefault="006A1E44" w:rsidP="00D520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E44" w14:paraId="0F21D802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69A61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D523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E876DA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2465BB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F9D4A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E44" w14:paraId="0FADF5C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87A14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201154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5A8F8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009AF" w14:textId="77777777" w:rsidR="006A1E44" w:rsidRDefault="006A1E44" w:rsidP="00D520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06560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493A782B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C930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1F8C1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0AE12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32DDF4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79BC53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8FC8DF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0F66A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A36D3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35E8DB" w14:textId="77777777" w:rsidR="006A1E44" w:rsidRDefault="006A1E44" w:rsidP="00D520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332035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76B65" w14:textId="77777777" w:rsidR="006A1E44" w:rsidRDefault="006A1E44" w:rsidP="00D520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E44" w14:paraId="6A5CC2C4" w14:textId="77777777" w:rsidTr="00D5206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0248" w14:textId="77777777" w:rsidR="006A1E44" w:rsidRDefault="006A1E44" w:rsidP="00D520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D653E1" w14:textId="77777777" w:rsidR="006A1E44" w:rsidRDefault="006A1E44" w:rsidP="00D5206E">
            <w:pPr>
              <w:pStyle w:val="CRCoverPage"/>
              <w:spacing w:after="0"/>
              <w:rPr>
                <w:noProof/>
              </w:rPr>
            </w:pPr>
          </w:p>
        </w:tc>
      </w:tr>
      <w:tr w:rsidR="006A1E44" w14:paraId="2CB71212" w14:textId="77777777" w:rsidTr="00D5206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A8C5DA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115E3" w14:paraId="72E25CA3" w14:textId="77777777" w:rsidTr="00E351D9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4D8F957" w14:textId="4BF1701B" w:rsidR="00A115E3" w:rsidRDefault="00A115E3" w:rsidP="00A115E3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This CR does not introduce any changes </w:t>
                  </w:r>
                  <w:r w:rsidR="00F15459">
                    <w:rPr>
                      <w:noProof/>
                    </w:rPr>
                    <w:t>i</w:t>
                  </w:r>
                  <w:r>
                    <w:rPr>
                      <w:noProof/>
                    </w:rPr>
                    <w:t>n OpenAPI descriptions.</w:t>
                  </w:r>
                </w:p>
              </w:tc>
            </w:tr>
          </w:tbl>
          <w:p w14:paraId="7CBAFE34" w14:textId="3113EF88" w:rsidR="006A1E44" w:rsidRDefault="006A1E44" w:rsidP="00916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E44" w:rsidRPr="008863B9" w14:paraId="1CC363B5" w14:textId="77777777" w:rsidTr="00D5206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CF5B7" w14:textId="77777777" w:rsidR="006A1E44" w:rsidRPr="008863B9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AB114B" w14:textId="77777777" w:rsidR="006A1E44" w:rsidRPr="008863B9" w:rsidRDefault="006A1E44" w:rsidP="00D520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E44" w14:paraId="77635F7C" w14:textId="77777777" w:rsidTr="00D520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4DB2B" w14:textId="77777777" w:rsidR="006A1E44" w:rsidRDefault="006A1E44" w:rsidP="00D520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8ADE1" w14:textId="77777777" w:rsidR="006A1E44" w:rsidRDefault="006A1E44" w:rsidP="00D520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531494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20494769" w14:textId="77777777" w:rsidR="006A1E44" w:rsidRDefault="006A1E44" w:rsidP="006A1E44">
      <w:pPr>
        <w:rPr>
          <w:noProof/>
        </w:rPr>
        <w:sectPr w:rsidR="006A1E44" w:rsidSect="006A1E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455239" w14:textId="77777777" w:rsidR="006A1E44" w:rsidRDefault="006A1E44" w:rsidP="006A1E44">
      <w:pPr>
        <w:pStyle w:val="CRCoverPage"/>
        <w:spacing w:after="0"/>
        <w:rPr>
          <w:noProof/>
          <w:sz w:val="8"/>
          <w:szCs w:val="8"/>
        </w:rPr>
      </w:pPr>
    </w:p>
    <w:p w14:paraId="311B9F53" w14:textId="21188662" w:rsidR="00683D82" w:rsidRPr="00E5528F" w:rsidRDefault="006A1E44" w:rsidP="00E55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9" w:name="historyclause"/>
      <w:bookmarkEnd w:id="0"/>
      <w:bookmarkEnd w:id="1"/>
      <w:bookmarkEnd w:id="2"/>
      <w:bookmarkEnd w:id="3"/>
      <w:bookmarkEnd w:id="4"/>
      <w:bookmarkEnd w:id="5"/>
      <w:bookmarkEnd w:id="6"/>
    </w:p>
    <w:p w14:paraId="7D584C2D" w14:textId="77777777" w:rsidR="00E861F8" w:rsidRPr="00690A26" w:rsidRDefault="00E861F8" w:rsidP="00E861F8">
      <w:pPr>
        <w:pStyle w:val="Heading5"/>
      </w:pPr>
      <w:bookmarkStart w:id="10" w:name="_Toc24937715"/>
      <w:bookmarkStart w:id="11" w:name="_Toc33962534"/>
      <w:bookmarkStart w:id="12" w:name="_Toc42883301"/>
      <w:bookmarkStart w:id="13" w:name="_Toc49733169"/>
      <w:bookmarkStart w:id="14" w:name="_Toc56690796"/>
      <w:bookmarkStart w:id="15" w:name="_Toc177499851"/>
      <w:r w:rsidRPr="00690A26">
        <w:lastRenderedPageBreak/>
        <w:t>6.1.6.3.4</w:t>
      </w:r>
      <w:r w:rsidRPr="00690A26">
        <w:tab/>
        <w:t>Enumeration: NotificationType</w:t>
      </w:r>
      <w:bookmarkEnd w:id="10"/>
      <w:bookmarkEnd w:id="11"/>
      <w:bookmarkEnd w:id="12"/>
      <w:bookmarkEnd w:id="13"/>
      <w:bookmarkEnd w:id="14"/>
      <w:bookmarkEnd w:id="15"/>
    </w:p>
    <w:p w14:paraId="3F6F475E" w14:textId="77777777" w:rsidR="00E861F8" w:rsidRPr="00690A26" w:rsidRDefault="00E861F8" w:rsidP="00E861F8">
      <w:pPr>
        <w:pStyle w:val="TH"/>
      </w:pPr>
      <w:r w:rsidRPr="00690A26">
        <w:t>Table 6.1.6.3.4-1: Enumeration NotificationType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1"/>
        <w:gridCol w:w="5317"/>
      </w:tblGrid>
      <w:tr w:rsidR="00E861F8" w:rsidRPr="00690A26" w14:paraId="72455E5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C614" w14:textId="77777777" w:rsidR="00E861F8" w:rsidRPr="00690A26" w:rsidRDefault="00E861F8" w:rsidP="00E7247F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8BA71" w14:textId="77777777" w:rsidR="00E861F8" w:rsidRPr="00690A26" w:rsidRDefault="00E861F8" w:rsidP="00E7247F">
            <w:pPr>
              <w:pStyle w:val="TAH"/>
            </w:pPr>
            <w:r w:rsidRPr="00690A26">
              <w:t>Description</w:t>
            </w:r>
          </w:p>
        </w:tc>
      </w:tr>
      <w:tr w:rsidR="00E861F8" w:rsidRPr="00690A26" w14:paraId="76DEAB3E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0E88C" w14:textId="77777777" w:rsidR="00E861F8" w:rsidRPr="00690A26" w:rsidRDefault="00E861F8" w:rsidP="00E7247F">
            <w:pPr>
              <w:pStyle w:val="TAL"/>
            </w:pPr>
            <w:r w:rsidRPr="00690A26">
              <w:t>"N1_MESSAGES"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644DC" w14:textId="77777777" w:rsidR="00E861F8" w:rsidRDefault="00E861F8" w:rsidP="00E7247F">
            <w:pPr>
              <w:pStyle w:val="TAL"/>
            </w:pPr>
            <w:r w:rsidRPr="00690A26">
              <w:t>Notification of N1 messages</w:t>
            </w:r>
            <w:r>
              <w:t>.</w:t>
            </w:r>
          </w:p>
          <w:p w14:paraId="722C8B61" w14:textId="77777777" w:rsidR="00E861F8" w:rsidRDefault="00E861F8" w:rsidP="00E7247F">
            <w:pPr>
              <w:pStyle w:val="TAL"/>
            </w:pPr>
          </w:p>
          <w:p w14:paraId="31EBF1D0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43A88FDB" w14:textId="77777777" w:rsidR="00E861F8" w:rsidRDefault="00E861F8" w:rsidP="00E7247F">
            <w:pPr>
              <w:pStyle w:val="TAL"/>
            </w:pPr>
          </w:p>
          <w:p w14:paraId="34A38F7D" w14:textId="77777777" w:rsidR="00E861F8" w:rsidRDefault="00E861F8" w:rsidP="00E7247F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01C47A77" w14:textId="77777777" w:rsidR="00E861F8" w:rsidRDefault="00E861F8" w:rsidP="00E7247F">
            <w:pPr>
              <w:pStyle w:val="TAL"/>
            </w:pPr>
          </w:p>
          <w:p w14:paraId="699AE8B7" w14:textId="77777777" w:rsidR="00E861F8" w:rsidRPr="00690A26" w:rsidRDefault="00E861F8" w:rsidP="00E7247F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61F8" w:rsidRPr="00690A26" w14:paraId="0E32131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68B" w14:textId="77777777" w:rsidR="00E861F8" w:rsidRPr="00690A26" w:rsidRDefault="00E861F8" w:rsidP="00E7247F">
            <w:pPr>
              <w:pStyle w:val="TAL"/>
            </w:pPr>
            <w:r w:rsidRPr="00690A26">
              <w:t>"N2_INFORMATION"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F76E" w14:textId="77777777" w:rsidR="00E861F8" w:rsidRDefault="00E861F8" w:rsidP="00E7247F">
            <w:pPr>
              <w:pStyle w:val="TAL"/>
            </w:pPr>
            <w:r w:rsidRPr="00690A26">
              <w:t>Notification of N2 information</w:t>
            </w:r>
            <w:r>
              <w:t>.</w:t>
            </w:r>
          </w:p>
          <w:p w14:paraId="64D0DDC6" w14:textId="77777777" w:rsidR="00E861F8" w:rsidRDefault="00E861F8" w:rsidP="00E7247F">
            <w:pPr>
              <w:pStyle w:val="TAL"/>
            </w:pPr>
          </w:p>
          <w:p w14:paraId="3BD8D237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0805674B" w14:textId="77777777" w:rsidR="00E861F8" w:rsidRDefault="00E861F8" w:rsidP="00E7247F">
            <w:pPr>
              <w:pStyle w:val="TAL"/>
            </w:pPr>
          </w:p>
          <w:p w14:paraId="52585D85" w14:textId="77777777" w:rsidR="00E861F8" w:rsidRDefault="00E861F8" w:rsidP="00E7247F">
            <w:pPr>
              <w:pStyle w:val="TAL"/>
            </w:pPr>
            <w:r>
              <w:t>If the AMF registers a default notification subscription with this notification type in an NF Service Instance, it may be associated with the service "namf-comm" or with a custom service.</w:t>
            </w:r>
          </w:p>
          <w:p w14:paraId="230896C7" w14:textId="77777777" w:rsidR="00E861F8" w:rsidRDefault="00E861F8" w:rsidP="00E7247F">
            <w:pPr>
              <w:pStyle w:val="TAL"/>
            </w:pPr>
          </w:p>
          <w:p w14:paraId="1B8D1382" w14:textId="77777777" w:rsidR="00E861F8" w:rsidRPr="00690A26" w:rsidRDefault="00E861F8" w:rsidP="00E7247F">
            <w:pPr>
              <w:pStyle w:val="TAL"/>
            </w:pPr>
            <w:r>
              <w:t>If the LMF registers a default notification subscription with this notification type in an NF Service Instance, it may be associated with the service "nlmf-loc" or with a custom service.</w:t>
            </w:r>
          </w:p>
        </w:tc>
      </w:tr>
      <w:tr w:rsidR="00E861F8" w:rsidRPr="00690A26" w14:paraId="6399DCDC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2D097" w14:textId="77777777" w:rsidR="00E861F8" w:rsidRPr="00690A26" w:rsidRDefault="00E861F8" w:rsidP="00E7247F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0108" w14:textId="77777777" w:rsidR="00E861F8" w:rsidRDefault="00E861F8" w:rsidP="00E7247F">
            <w:pPr>
              <w:pStyle w:val="TAL"/>
            </w:pPr>
            <w:r w:rsidRPr="00690A26">
              <w:t>Notification of Location Information</w:t>
            </w:r>
            <w:r>
              <w:t xml:space="preserve"> sent</w:t>
            </w:r>
            <w:r w:rsidRPr="00690A26">
              <w:t xml:space="preserve"> by AMF</w:t>
            </w:r>
            <w:r>
              <w:t>/LMF</w:t>
            </w:r>
            <w:r w:rsidRPr="00690A26">
              <w:t xml:space="preserve"> towards NF Service Consumers (e.g GMLC)</w:t>
            </w:r>
            <w:r>
              <w:t>.</w:t>
            </w:r>
          </w:p>
          <w:p w14:paraId="1E095105" w14:textId="77777777" w:rsidR="00E861F8" w:rsidRDefault="00E861F8" w:rsidP="00E7247F">
            <w:pPr>
              <w:pStyle w:val="TAL"/>
            </w:pPr>
          </w:p>
          <w:p w14:paraId="667600BC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580716EB" w14:textId="77777777" w:rsidR="00E861F8" w:rsidRDefault="00E861F8" w:rsidP="00E7247F">
            <w:pPr>
              <w:pStyle w:val="TAL"/>
            </w:pPr>
          </w:p>
          <w:p w14:paraId="2307216B" w14:textId="77777777" w:rsidR="00E861F8" w:rsidRPr="00690A26" w:rsidRDefault="00E861F8" w:rsidP="00E7247F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</w:tc>
      </w:tr>
      <w:tr w:rsidR="00E861F8" w:rsidRPr="00690A26" w14:paraId="179FCA21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ADFB5" w14:textId="77777777" w:rsidR="00E861F8" w:rsidRPr="00690A26" w:rsidRDefault="00E861F8" w:rsidP="00E7247F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4D8ED" w14:textId="77777777" w:rsidR="00E861F8" w:rsidRDefault="00E861F8" w:rsidP="00E7247F">
            <w:pPr>
              <w:pStyle w:val="TAL"/>
            </w:pPr>
            <w:r w:rsidRPr="00690A26">
              <w:t xml:space="preserve">Notification of Data Removal </w:t>
            </w:r>
            <w:r>
              <w:t xml:space="preserve">sent </w:t>
            </w:r>
            <w:r w:rsidRPr="00690A26">
              <w:t>by UDR (e.g., removal of UE registration data upon subscription withdrawal)</w:t>
            </w:r>
            <w:r>
              <w:t>.</w:t>
            </w:r>
          </w:p>
          <w:p w14:paraId="6CA2E273" w14:textId="77777777" w:rsidR="00E861F8" w:rsidRDefault="00E861F8" w:rsidP="00E7247F">
            <w:pPr>
              <w:pStyle w:val="TAL"/>
            </w:pPr>
          </w:p>
          <w:p w14:paraId="3FD63443" w14:textId="77777777" w:rsidR="00E861F8" w:rsidRPr="00690A26" w:rsidRDefault="00E861F8" w:rsidP="00E7247F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61F8" w:rsidRPr="00690A26" w14:paraId="2AF0DB29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A1B05" w14:textId="77777777" w:rsidR="00E861F8" w:rsidRPr="00690A26" w:rsidRDefault="00E861F8" w:rsidP="00E7247F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7026" w14:textId="77777777" w:rsidR="00E861F8" w:rsidRDefault="00E861F8" w:rsidP="00E7247F">
            <w:pPr>
              <w:pStyle w:val="TAL"/>
            </w:pPr>
            <w:r w:rsidRPr="00690A26">
              <w:t xml:space="preserve">Notification of Data Changes </w:t>
            </w:r>
            <w:r>
              <w:t xml:space="preserve">sent </w:t>
            </w:r>
            <w:r w:rsidRPr="00690A26">
              <w:t>by UDR</w:t>
            </w:r>
            <w:r>
              <w:t>.</w:t>
            </w:r>
          </w:p>
          <w:p w14:paraId="1C5A39C6" w14:textId="77777777" w:rsidR="00E861F8" w:rsidRDefault="00E861F8" w:rsidP="00E7247F">
            <w:pPr>
              <w:pStyle w:val="TAL"/>
            </w:pPr>
          </w:p>
          <w:p w14:paraId="4C671DD9" w14:textId="77777777" w:rsidR="00E861F8" w:rsidRPr="00690A26" w:rsidRDefault="00E861F8" w:rsidP="00E7247F">
            <w:pPr>
              <w:pStyle w:val="TAL"/>
            </w:pPr>
            <w:r>
              <w:t>This notification type shall be registered by the NF Instance in a default notification subscription at NFProfile level (see clause 6.1.6.2.2).</w:t>
            </w:r>
          </w:p>
        </w:tc>
      </w:tr>
      <w:tr w:rsidR="00E861F8" w:rsidRPr="00690A26" w14:paraId="4278B093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78C0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95B2E" w14:textId="77777777" w:rsidR="00E861F8" w:rsidRDefault="00E861F8" w:rsidP="00E7247F">
            <w:pPr>
              <w:pStyle w:val="TAL"/>
            </w:pPr>
            <w:r w:rsidRPr="00690A26">
              <w:t xml:space="preserve">Notification of UE Location Information Update </w:t>
            </w:r>
            <w:r>
              <w:t xml:space="preserve">sent </w:t>
            </w:r>
            <w:r w:rsidRPr="00690A26">
              <w:t xml:space="preserve">by GMLC towards NF Service Consumers (e.g. </w:t>
            </w:r>
            <w:r>
              <w:t xml:space="preserve">H-GMLC, </w:t>
            </w:r>
            <w:r w:rsidRPr="00690A26">
              <w:t>NEF), during MO_LR procedure.</w:t>
            </w:r>
          </w:p>
          <w:p w14:paraId="3DDBD03F" w14:textId="77777777" w:rsidR="00E861F8" w:rsidRDefault="00E861F8" w:rsidP="00E7247F">
            <w:pPr>
              <w:pStyle w:val="TAL"/>
            </w:pPr>
          </w:p>
          <w:p w14:paraId="34D0E73D" w14:textId="77777777" w:rsidR="00E861F8" w:rsidRDefault="00E861F8" w:rsidP="00E7247F">
            <w:pPr>
              <w:pStyle w:val="TAL"/>
            </w:pPr>
            <w:r>
              <w:t>This notification type may be registered by the NF Instance in a default notification subscription at NFProfile level (see clause 6.1.6.2.2) or as part of a specific service instance.</w:t>
            </w:r>
          </w:p>
          <w:p w14:paraId="4D43EDA5" w14:textId="77777777" w:rsidR="00E861F8" w:rsidRDefault="00E861F8" w:rsidP="00E7247F">
            <w:pPr>
              <w:pStyle w:val="TAL"/>
            </w:pPr>
          </w:p>
          <w:p w14:paraId="4200AEA7" w14:textId="77777777" w:rsidR="00E861F8" w:rsidRDefault="00E861F8" w:rsidP="00E7247F">
            <w:pPr>
              <w:pStyle w:val="TAL"/>
            </w:pPr>
            <w:r>
              <w:t>If the the GMLC registers a default notification subscription with this notification type in an NF Service Instance, it may be associated with the service "ngmlc-loc" or with a custom service.</w:t>
            </w:r>
          </w:p>
          <w:p w14:paraId="2F392319" w14:textId="77777777" w:rsidR="00E861F8" w:rsidRDefault="00E861F8" w:rsidP="00E7247F">
            <w:pPr>
              <w:pStyle w:val="TAL"/>
            </w:pPr>
          </w:p>
          <w:p w14:paraId="3E04352C" w14:textId="77777777" w:rsidR="00E861F8" w:rsidRPr="00690A26" w:rsidRDefault="00E861F8" w:rsidP="00E7247F">
            <w:pPr>
              <w:pStyle w:val="TAL"/>
            </w:pPr>
            <w:r>
              <w:t>If the the NEF registers a default notification subscription with this notification type in an NF Service Instance, it may be associated with the service "nnef-eventexposure" or with a custom service.</w:t>
            </w:r>
          </w:p>
        </w:tc>
      </w:tr>
      <w:tr w:rsidR="00E861F8" w:rsidRPr="00690A26" w14:paraId="2CDA9F27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ADE35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201EAE">
              <w:lastRenderedPageBreak/>
              <w:t>"NSSAA_REAUTH_NOTIFICATION"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B52D2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 w:rsidRPr="00201EAE">
              <w:t>Re-authentication notification for slice-specific authentication and authorizat</w:t>
            </w:r>
            <w:r>
              <w:t>i</w:t>
            </w:r>
            <w:r w:rsidRPr="00201EAE">
              <w:t>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53352BA3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39D7F4E4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C295E2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86A37" w14:textId="77777777" w:rsidR="00E861F8" w:rsidRPr="00690A26" w:rsidRDefault="00E861F8" w:rsidP="00E7247F">
            <w:pPr>
              <w:pStyle w:val="TAL"/>
              <w:rPr>
                <w:lang w:val="en-US"/>
              </w:rPr>
            </w:pPr>
            <w:r w:rsidRPr="00201EAE">
              <w:t>"NSSAA_REVOC_NOTIFICATION"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FB205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 w:rsidRPr="00201EAE">
              <w:t>Revocation notific</w:t>
            </w:r>
            <w:r>
              <w:t>a</w:t>
            </w:r>
            <w:r w:rsidRPr="00201EAE">
              <w:t>tio</w:t>
            </w:r>
            <w:r>
              <w:t>n for slice-specific authentica</w:t>
            </w:r>
            <w:r w:rsidRPr="00201EAE">
              <w:t>t</w:t>
            </w:r>
            <w:r>
              <w:t>i</w:t>
            </w:r>
            <w:r w:rsidRPr="00201EAE">
              <w:t>on and authorization</w:t>
            </w:r>
            <w:r>
              <w:t xml:space="preserve"> sent </w:t>
            </w:r>
            <w:r>
              <w:rPr>
                <w:lang w:val="en-US" w:eastAsia="zh-CN"/>
              </w:rPr>
              <w:t>by NSSAAF towards NF Service Consumers (e.g. AMF).</w:t>
            </w:r>
          </w:p>
          <w:p w14:paraId="704D5530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61C9F784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723FEF16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D6716" w14:textId="77777777" w:rsidR="00E861F8" w:rsidRPr="00201EAE" w:rsidRDefault="00E861F8" w:rsidP="00E7247F">
            <w:pPr>
              <w:pStyle w:val="TAL"/>
            </w:pPr>
            <w:r>
              <w:rPr>
                <w:lang w:eastAsia="zh-CN"/>
              </w:rPr>
              <w:t>"MATCH_INFO_</w:t>
            </w:r>
            <w:r>
              <w:t>NOTIFICATION</w:t>
            </w:r>
            <w:r>
              <w:rPr>
                <w:lang w:eastAsia="zh-CN"/>
              </w:rP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8B94A" w14:textId="77777777" w:rsidR="00E861F8" w:rsidRDefault="00E861F8" w:rsidP="00E7247F">
            <w:pPr>
              <w:pStyle w:val="TAL"/>
              <w:rPr>
                <w:lang w:val="en-AU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otification of </w:t>
            </w:r>
            <w:r>
              <w:t xml:space="preserve">a matching result, and the information that can be used for charging purpose </w:t>
            </w:r>
            <w:r>
              <w:rPr>
                <w:lang w:eastAsia="zh-CN"/>
              </w:rPr>
              <w:t xml:space="preserve">by 5G DDNMF </w:t>
            </w:r>
            <w:r>
              <w:t xml:space="preserve">towards NF Service Consumers (e.g. </w:t>
            </w:r>
            <w:r>
              <w:rPr>
                <w:lang w:eastAsia="zh-CN"/>
              </w:rPr>
              <w:t>5G DDNMF</w:t>
            </w:r>
            <w:r>
              <w:t>)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during </w:t>
            </w:r>
            <w:r w:rsidRPr="00BE7719">
              <w:rPr>
                <w:lang w:val="en-AU"/>
              </w:rPr>
              <w:t>Discovery Reporting procedures</w:t>
            </w:r>
            <w:r>
              <w:rPr>
                <w:lang w:val="en-AU"/>
              </w:rPr>
              <w:t>.</w:t>
            </w:r>
          </w:p>
          <w:p w14:paraId="6E29474A" w14:textId="77777777" w:rsidR="00E861F8" w:rsidRDefault="00E861F8" w:rsidP="00E7247F">
            <w:pPr>
              <w:pStyle w:val="TAL"/>
              <w:rPr>
                <w:lang w:val="en-AU"/>
              </w:rPr>
            </w:pPr>
          </w:p>
          <w:p w14:paraId="40A0C204" w14:textId="77777777" w:rsidR="00E861F8" w:rsidRPr="00201EAE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38F69DAD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424D1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"DATA_RESTORATION_NOTIFICATION"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5294A" w14:textId="570460F2" w:rsidR="00E861F8" w:rsidRDefault="00E861F8" w:rsidP="00E7247F">
            <w:pPr>
              <w:pStyle w:val="TAL"/>
            </w:pPr>
            <w:r w:rsidRPr="00690A26">
              <w:t xml:space="preserve">Notification </w:t>
            </w:r>
            <w:r>
              <w:t xml:space="preserve">by UDR to its NF Service Consumers (e.g. UDM, PCF, NEF…) or by UDM to its NF Service Consumers (e.g. AMF, SMF, SMSF…) </w:t>
            </w:r>
            <w:r w:rsidRPr="00690A26">
              <w:t xml:space="preserve">of </w:t>
            </w:r>
            <w:r>
              <w:t>a potential data-loss</w:t>
            </w:r>
            <w:r w:rsidRPr="00690A26">
              <w:t xml:space="preserve"> </w:t>
            </w:r>
            <w:r>
              <w:t>event originated at UDR</w:t>
            </w:r>
            <w:ins w:id="16" w:author="Emiliano Merino" w:date="2024-11-04T22:28:00Z">
              <w:r w:rsidR="00D90221">
                <w:t xml:space="preserve"> or due to a Subscriber Data Migration procedure (see 3GPP TS 23.527 [</w:t>
              </w:r>
            </w:ins>
            <w:ins w:id="17" w:author="Emiliano Merino" w:date="2024-11-04T22:30:00Z">
              <w:r w:rsidR="00716D15">
                <w:t>27</w:t>
              </w:r>
            </w:ins>
            <w:ins w:id="18" w:author="Emiliano Merino" w:date="2024-11-04T22:28:00Z">
              <w:r w:rsidR="00D90221">
                <w:t>]</w:t>
              </w:r>
            </w:ins>
            <w:ins w:id="19" w:author="Emiliano Merino" w:date="2024-11-04T22:29:00Z">
              <w:r w:rsidR="00B42FD4">
                <w:t>, clause 6.7.3</w:t>
              </w:r>
            </w:ins>
            <w:ins w:id="20" w:author="Emiliano Merino" w:date="2024-11-04T22:28:00Z">
              <w:r w:rsidR="00D90221">
                <w:t>)</w:t>
              </w:r>
            </w:ins>
            <w:r>
              <w:t>. The content of the notification shall be as described in 3GPP TS 29.503 [36], clause </w:t>
            </w:r>
            <w:r w:rsidRPr="00523945">
              <w:t>5.3.2.</w:t>
            </w:r>
            <w:r>
              <w:t>12</w:t>
            </w:r>
            <w:r w:rsidRPr="00523945">
              <w:t>.2</w:t>
            </w:r>
            <w:r>
              <w:t xml:space="preserve"> and </w:t>
            </w:r>
            <w:r w:rsidRPr="00523945">
              <w:t>6.2.5.</w:t>
            </w:r>
            <w:r>
              <w:t>4.</w:t>
            </w:r>
          </w:p>
          <w:p w14:paraId="6ACDBAAC" w14:textId="77777777" w:rsidR="00E861F8" w:rsidRDefault="00E861F8" w:rsidP="00E7247F">
            <w:pPr>
              <w:pStyle w:val="TAL"/>
            </w:pPr>
          </w:p>
          <w:p w14:paraId="717F3A90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5330DC5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BB6F5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"TSCTS_NOTIFICATION"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6CF4A" w14:textId="77777777" w:rsidR="00E861F8" w:rsidRDefault="00E861F8" w:rsidP="00E7247F">
            <w:pPr>
              <w:pStyle w:val="TAL"/>
            </w:pPr>
            <w:r>
              <w:t>Notification sent by PCF to TSCTSF of TSC user-plane node information. The content of the notification is described in 3GPP TS 29.514 [47], clause 4.2.5.16.</w:t>
            </w:r>
          </w:p>
          <w:p w14:paraId="7CFB0E24" w14:textId="77777777" w:rsidR="00E861F8" w:rsidRDefault="00E861F8" w:rsidP="00E7247F">
            <w:pPr>
              <w:pStyle w:val="TAL"/>
            </w:pPr>
          </w:p>
          <w:p w14:paraId="465A6720" w14:textId="77777777" w:rsidR="00E861F8" w:rsidRPr="00690A26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373A2E8B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FB8E" w14:textId="77777777" w:rsidR="00E861F8" w:rsidRDefault="00E861F8" w:rsidP="00E7247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LCS_KEY_DELIVERY</w:t>
            </w:r>
            <w:r>
              <w:rPr>
                <w:lang w:eastAsia="zh-CN"/>
              </w:rPr>
              <w:t>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6713E" w14:textId="77777777" w:rsidR="00E861F8" w:rsidRDefault="00E861F8" w:rsidP="00E7247F">
            <w:pPr>
              <w:pStyle w:val="TAL"/>
            </w:pPr>
            <w:r>
              <w:t xml:space="preserve">Notification sent by </w:t>
            </w: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MF</w:t>
            </w:r>
            <w:r>
              <w:t xml:space="preserve"> to </w:t>
            </w:r>
            <w:r>
              <w:rPr>
                <w:rFonts w:hint="eastAsia"/>
                <w:lang w:eastAsia="zh-CN"/>
              </w:rPr>
              <w:t>AMF to deliver cipering key information</w:t>
            </w:r>
            <w:r>
              <w:t>.</w:t>
            </w:r>
          </w:p>
          <w:p w14:paraId="54633EA0" w14:textId="77777777" w:rsidR="00E861F8" w:rsidRDefault="00E861F8" w:rsidP="00E7247F">
            <w:pPr>
              <w:pStyle w:val="TAL"/>
            </w:pPr>
          </w:p>
          <w:p w14:paraId="7E665790" w14:textId="77777777" w:rsidR="00E861F8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68E72B29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84E75" w14:textId="77777777" w:rsidR="00E861F8" w:rsidRDefault="00E861F8" w:rsidP="00E7247F">
            <w:pPr>
              <w:pStyle w:val="TAL"/>
              <w:rPr>
                <w:lang w:eastAsia="zh-CN"/>
              </w:rPr>
            </w:pPr>
            <w:r w:rsidRPr="00201EAE">
              <w:t>"</w:t>
            </w:r>
            <w:r>
              <w:t>UUAA_MM</w:t>
            </w:r>
            <w:r w:rsidRPr="00201EAE">
              <w:t>_AUTH_NOTIFICATION"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6AEAE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>
              <w:rPr>
                <w:caps/>
              </w:rPr>
              <w:t>A</w:t>
            </w:r>
            <w:r w:rsidRPr="00201EAE">
              <w:t xml:space="preserve">uthentication notification </w:t>
            </w:r>
            <w:r>
              <w:t xml:space="preserve">sent </w:t>
            </w:r>
            <w:r>
              <w:rPr>
                <w:lang w:val="en-US" w:eastAsia="zh-CN"/>
              </w:rPr>
              <w:t xml:space="preserve">by UAS-NF towards NF Service Consumers (i.e. AMF), during </w:t>
            </w:r>
            <w:r>
              <w:t xml:space="preserve">USS Initiated reauthorization, update authorization data or </w:t>
            </w:r>
            <w:r>
              <w:rPr>
                <w:lang w:val="en-US"/>
              </w:rPr>
              <w:t xml:space="preserve">revoke authorization with </w:t>
            </w:r>
            <w:r>
              <w:t>UUAA-MM procedures</w:t>
            </w:r>
            <w:r>
              <w:rPr>
                <w:lang w:val="en-US" w:eastAsia="zh-CN"/>
              </w:rPr>
              <w:t>.</w:t>
            </w:r>
          </w:p>
          <w:p w14:paraId="6AE80A52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62E0E612" w14:textId="77777777" w:rsidR="00E861F8" w:rsidRDefault="00E861F8" w:rsidP="00E7247F">
            <w:pPr>
              <w:pStyle w:val="TAL"/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  <w:tr w:rsidR="00E861F8" w:rsidRPr="00690A26" w14:paraId="1B1727DA" w14:textId="77777777" w:rsidTr="00E7247F">
        <w:tc>
          <w:tcPr>
            <w:tcW w:w="20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FAFF2" w14:textId="77777777" w:rsidR="00E861F8" w:rsidRPr="00201EAE" w:rsidRDefault="00E861F8" w:rsidP="00E7247F">
            <w:pPr>
              <w:pStyle w:val="TAL"/>
            </w:pPr>
            <w:r>
              <w:rPr>
                <w:rFonts w:hint="eastAsia"/>
                <w:lang w:eastAsia="zh-CN"/>
              </w:rPr>
              <w:t>"</w:t>
            </w:r>
            <w:r>
              <w:t>DC_SESSION_EVENT</w:t>
            </w:r>
            <w:r w:rsidRPr="00201EAE">
              <w:t>_NOTIFICATION</w:t>
            </w:r>
            <w:r>
              <w:t>"</w:t>
            </w:r>
          </w:p>
        </w:tc>
        <w:tc>
          <w:tcPr>
            <w:tcW w:w="29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878A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  <w:r>
              <w:t>N</w:t>
            </w:r>
            <w:r w:rsidRPr="00201EAE">
              <w:t xml:space="preserve">otification </w:t>
            </w:r>
            <w:r>
              <w:t xml:space="preserve">sent </w:t>
            </w:r>
            <w:r>
              <w:rPr>
                <w:lang w:val="en-US" w:eastAsia="zh-CN"/>
              </w:rPr>
              <w:t>by IMS AS towards NF Service Consumers (i.e. DCSF) for IMS AS session event control.</w:t>
            </w:r>
          </w:p>
          <w:p w14:paraId="1C05B4EB" w14:textId="77777777" w:rsidR="00E861F8" w:rsidRDefault="00E861F8" w:rsidP="00E7247F">
            <w:pPr>
              <w:pStyle w:val="TAL"/>
              <w:rPr>
                <w:lang w:val="en-US" w:eastAsia="zh-CN"/>
              </w:rPr>
            </w:pPr>
          </w:p>
          <w:p w14:paraId="21FA518C" w14:textId="77777777" w:rsidR="00E861F8" w:rsidRDefault="00E861F8" w:rsidP="00E7247F">
            <w:pPr>
              <w:pStyle w:val="TAL"/>
              <w:rPr>
                <w:caps/>
              </w:rPr>
            </w:pPr>
            <w:r>
              <w:t>This notification type should be registered by the NF Instance in a default notification subscription at NFProfile level (see clause 6.1.6.2.2); otherwise, it may be registered in a custom service instance.</w:t>
            </w:r>
          </w:p>
        </w:tc>
      </w:tr>
    </w:tbl>
    <w:p w14:paraId="316BFD1B" w14:textId="77777777" w:rsidR="006A1E44" w:rsidRPr="006A1E44" w:rsidRDefault="006A1E44" w:rsidP="006A1E44">
      <w:pPr>
        <w:pStyle w:val="PL"/>
        <w:rPr>
          <w:color w:val="0070C0"/>
        </w:rPr>
      </w:pPr>
    </w:p>
    <w:p w14:paraId="06108EE4" w14:textId="65116E5C" w:rsidR="006A1E44" w:rsidRPr="006B5418" w:rsidRDefault="006A1E44" w:rsidP="006A1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6A1E44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0CE15" w14:textId="77777777" w:rsidR="00331A99" w:rsidRDefault="00331A99">
      <w:r>
        <w:separator/>
      </w:r>
    </w:p>
  </w:endnote>
  <w:endnote w:type="continuationSeparator" w:id="0">
    <w:p w14:paraId="62D4C3A9" w14:textId="77777777" w:rsidR="00331A99" w:rsidRDefault="0033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D39EE" w14:textId="77777777" w:rsidR="00331A99" w:rsidRDefault="00331A99">
      <w:r>
        <w:separator/>
      </w:r>
    </w:p>
  </w:footnote>
  <w:footnote w:type="continuationSeparator" w:id="0">
    <w:p w14:paraId="04A4AF0E" w14:textId="77777777" w:rsidR="00331A99" w:rsidRDefault="00331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C4247" w14:textId="77777777" w:rsidR="006A1E44" w:rsidRDefault="006A1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5BB3178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3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91A590F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13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ano Merino">
    <w15:presenceInfo w15:providerId="AD" w15:userId="S::emiliano.merino@ericsson.com::adceca0d-9823-46b0-9d90-3fe8fa7c27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6291"/>
    <w:rsid w:val="000076AB"/>
    <w:rsid w:val="00012A9A"/>
    <w:rsid w:val="00012EF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225"/>
    <w:rsid w:val="00053A5C"/>
    <w:rsid w:val="00053B15"/>
    <w:rsid w:val="00053C30"/>
    <w:rsid w:val="0005424C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3F1F"/>
    <w:rsid w:val="00094D62"/>
    <w:rsid w:val="000962A2"/>
    <w:rsid w:val="00096719"/>
    <w:rsid w:val="000A02F4"/>
    <w:rsid w:val="000A0A75"/>
    <w:rsid w:val="000A0CF2"/>
    <w:rsid w:val="000A3BA9"/>
    <w:rsid w:val="000A51B9"/>
    <w:rsid w:val="000A7815"/>
    <w:rsid w:val="000A791B"/>
    <w:rsid w:val="000B1AAE"/>
    <w:rsid w:val="000B28DB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45D0"/>
    <w:rsid w:val="000D53A0"/>
    <w:rsid w:val="000D58AB"/>
    <w:rsid w:val="000D6447"/>
    <w:rsid w:val="000D7489"/>
    <w:rsid w:val="000D760F"/>
    <w:rsid w:val="000D7F5A"/>
    <w:rsid w:val="000E0A9D"/>
    <w:rsid w:val="000E1A06"/>
    <w:rsid w:val="000E1C95"/>
    <w:rsid w:val="000E3EDF"/>
    <w:rsid w:val="000E6762"/>
    <w:rsid w:val="000F0365"/>
    <w:rsid w:val="000F0BA0"/>
    <w:rsid w:val="000F15FC"/>
    <w:rsid w:val="000F1D1A"/>
    <w:rsid w:val="000F40F0"/>
    <w:rsid w:val="000F74FA"/>
    <w:rsid w:val="00102736"/>
    <w:rsid w:val="00102AEB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5FA1"/>
    <w:rsid w:val="00154F5C"/>
    <w:rsid w:val="0015608A"/>
    <w:rsid w:val="0015620B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249E"/>
    <w:rsid w:val="001E4A4A"/>
    <w:rsid w:val="001E77A0"/>
    <w:rsid w:val="001E7ACA"/>
    <w:rsid w:val="001F042C"/>
    <w:rsid w:val="001F0C1D"/>
    <w:rsid w:val="001F1132"/>
    <w:rsid w:val="001F1426"/>
    <w:rsid w:val="001F14C3"/>
    <w:rsid w:val="001F168B"/>
    <w:rsid w:val="001F4703"/>
    <w:rsid w:val="001F4B78"/>
    <w:rsid w:val="001F54B9"/>
    <w:rsid w:val="001F55D9"/>
    <w:rsid w:val="001F5CE0"/>
    <w:rsid w:val="0020077F"/>
    <w:rsid w:val="0020152A"/>
    <w:rsid w:val="00201F67"/>
    <w:rsid w:val="0020215A"/>
    <w:rsid w:val="00202165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EF7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3B32"/>
    <w:rsid w:val="00265226"/>
    <w:rsid w:val="00265AA8"/>
    <w:rsid w:val="00265AC6"/>
    <w:rsid w:val="00266587"/>
    <w:rsid w:val="00266DA9"/>
    <w:rsid w:val="002675F0"/>
    <w:rsid w:val="00267EA0"/>
    <w:rsid w:val="00270714"/>
    <w:rsid w:val="00270BDF"/>
    <w:rsid w:val="00270C7A"/>
    <w:rsid w:val="002713DB"/>
    <w:rsid w:val="002733C4"/>
    <w:rsid w:val="00274A3A"/>
    <w:rsid w:val="00277ACA"/>
    <w:rsid w:val="002835FA"/>
    <w:rsid w:val="00284708"/>
    <w:rsid w:val="00284768"/>
    <w:rsid w:val="0028623C"/>
    <w:rsid w:val="002934F0"/>
    <w:rsid w:val="002951D4"/>
    <w:rsid w:val="00295CBA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D318B"/>
    <w:rsid w:val="002D4276"/>
    <w:rsid w:val="002D4850"/>
    <w:rsid w:val="002D60B8"/>
    <w:rsid w:val="002D64F3"/>
    <w:rsid w:val="002E00EE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4EA4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0FFB"/>
    <w:rsid w:val="003316B6"/>
    <w:rsid w:val="00331A99"/>
    <w:rsid w:val="00333816"/>
    <w:rsid w:val="00333E80"/>
    <w:rsid w:val="00335174"/>
    <w:rsid w:val="00335869"/>
    <w:rsid w:val="00341BB5"/>
    <w:rsid w:val="00342C77"/>
    <w:rsid w:val="0034365D"/>
    <w:rsid w:val="00345418"/>
    <w:rsid w:val="0034560C"/>
    <w:rsid w:val="003509BC"/>
    <w:rsid w:val="003510AE"/>
    <w:rsid w:val="0035462D"/>
    <w:rsid w:val="00354977"/>
    <w:rsid w:val="003555FF"/>
    <w:rsid w:val="00355D08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91E"/>
    <w:rsid w:val="00390BEF"/>
    <w:rsid w:val="00395041"/>
    <w:rsid w:val="00395878"/>
    <w:rsid w:val="003976D9"/>
    <w:rsid w:val="003A1598"/>
    <w:rsid w:val="003A1C9B"/>
    <w:rsid w:val="003A78C2"/>
    <w:rsid w:val="003A7DEE"/>
    <w:rsid w:val="003B04F4"/>
    <w:rsid w:val="003B0F28"/>
    <w:rsid w:val="003B2FBC"/>
    <w:rsid w:val="003B70A7"/>
    <w:rsid w:val="003C1AF1"/>
    <w:rsid w:val="003C1E29"/>
    <w:rsid w:val="003C2238"/>
    <w:rsid w:val="003C253B"/>
    <w:rsid w:val="003C27C8"/>
    <w:rsid w:val="003C3971"/>
    <w:rsid w:val="003C5023"/>
    <w:rsid w:val="003C5103"/>
    <w:rsid w:val="003C6B4C"/>
    <w:rsid w:val="003C7873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34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0173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F79"/>
    <w:rsid w:val="00443319"/>
    <w:rsid w:val="004433AC"/>
    <w:rsid w:val="00444DEC"/>
    <w:rsid w:val="004451E3"/>
    <w:rsid w:val="00445A72"/>
    <w:rsid w:val="004463EA"/>
    <w:rsid w:val="00446DD3"/>
    <w:rsid w:val="00451134"/>
    <w:rsid w:val="00453447"/>
    <w:rsid w:val="00454006"/>
    <w:rsid w:val="00454B1C"/>
    <w:rsid w:val="00456AD5"/>
    <w:rsid w:val="004607FA"/>
    <w:rsid w:val="00461C7B"/>
    <w:rsid w:val="00463999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0AC7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4D7"/>
    <w:rsid w:val="004C5605"/>
    <w:rsid w:val="004C5B74"/>
    <w:rsid w:val="004C723B"/>
    <w:rsid w:val="004D26E8"/>
    <w:rsid w:val="004D3578"/>
    <w:rsid w:val="004D380C"/>
    <w:rsid w:val="004D3BA8"/>
    <w:rsid w:val="004D5CC6"/>
    <w:rsid w:val="004D5D16"/>
    <w:rsid w:val="004D7BBB"/>
    <w:rsid w:val="004E0AA4"/>
    <w:rsid w:val="004E213A"/>
    <w:rsid w:val="004E2931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4F581C"/>
    <w:rsid w:val="00504C1F"/>
    <w:rsid w:val="005052D0"/>
    <w:rsid w:val="00506185"/>
    <w:rsid w:val="0050659F"/>
    <w:rsid w:val="0050760D"/>
    <w:rsid w:val="00510C66"/>
    <w:rsid w:val="00511BBE"/>
    <w:rsid w:val="00511BD6"/>
    <w:rsid w:val="005121C7"/>
    <w:rsid w:val="00512B3B"/>
    <w:rsid w:val="00515584"/>
    <w:rsid w:val="00517462"/>
    <w:rsid w:val="0051779C"/>
    <w:rsid w:val="005207F1"/>
    <w:rsid w:val="005227DA"/>
    <w:rsid w:val="00523F44"/>
    <w:rsid w:val="00525BC7"/>
    <w:rsid w:val="00527227"/>
    <w:rsid w:val="00530739"/>
    <w:rsid w:val="00532728"/>
    <w:rsid w:val="0053388B"/>
    <w:rsid w:val="00534DF1"/>
    <w:rsid w:val="0053534A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3F89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1A52"/>
    <w:rsid w:val="005B22D8"/>
    <w:rsid w:val="005B6792"/>
    <w:rsid w:val="005B7866"/>
    <w:rsid w:val="005B7FCC"/>
    <w:rsid w:val="005C0487"/>
    <w:rsid w:val="005C0ACD"/>
    <w:rsid w:val="005C0BEA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E678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30D9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5B0C"/>
    <w:rsid w:val="0062636F"/>
    <w:rsid w:val="006321DC"/>
    <w:rsid w:val="00632C81"/>
    <w:rsid w:val="00632CDD"/>
    <w:rsid w:val="0063543D"/>
    <w:rsid w:val="00641665"/>
    <w:rsid w:val="00642EF0"/>
    <w:rsid w:val="00644411"/>
    <w:rsid w:val="006449D8"/>
    <w:rsid w:val="00645D46"/>
    <w:rsid w:val="006466A1"/>
    <w:rsid w:val="00647114"/>
    <w:rsid w:val="006476BC"/>
    <w:rsid w:val="00650C97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96DE8"/>
    <w:rsid w:val="006A1445"/>
    <w:rsid w:val="006A1E44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0E2E"/>
    <w:rsid w:val="006D2EE5"/>
    <w:rsid w:val="006D33CA"/>
    <w:rsid w:val="006D367C"/>
    <w:rsid w:val="006D3695"/>
    <w:rsid w:val="006D55A6"/>
    <w:rsid w:val="006D6FF6"/>
    <w:rsid w:val="006E050F"/>
    <w:rsid w:val="006E0761"/>
    <w:rsid w:val="006E24A9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16D15"/>
    <w:rsid w:val="00720275"/>
    <w:rsid w:val="00720356"/>
    <w:rsid w:val="00720C4A"/>
    <w:rsid w:val="007261AB"/>
    <w:rsid w:val="007265DE"/>
    <w:rsid w:val="007276FD"/>
    <w:rsid w:val="00727CCA"/>
    <w:rsid w:val="007315AB"/>
    <w:rsid w:val="00731D19"/>
    <w:rsid w:val="00733176"/>
    <w:rsid w:val="00733CAC"/>
    <w:rsid w:val="00734577"/>
    <w:rsid w:val="00734A5B"/>
    <w:rsid w:val="007369ED"/>
    <w:rsid w:val="00736FD3"/>
    <w:rsid w:val="00737E0D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1C16"/>
    <w:rsid w:val="00756C20"/>
    <w:rsid w:val="0076021B"/>
    <w:rsid w:val="0076093A"/>
    <w:rsid w:val="00760C61"/>
    <w:rsid w:val="00761947"/>
    <w:rsid w:val="00762C57"/>
    <w:rsid w:val="0076410F"/>
    <w:rsid w:val="007641B4"/>
    <w:rsid w:val="00765E1C"/>
    <w:rsid w:val="00766757"/>
    <w:rsid w:val="00766A68"/>
    <w:rsid w:val="00771361"/>
    <w:rsid w:val="00771396"/>
    <w:rsid w:val="00771EC8"/>
    <w:rsid w:val="00774DA4"/>
    <w:rsid w:val="007772EA"/>
    <w:rsid w:val="0078184F"/>
    <w:rsid w:val="00781F0F"/>
    <w:rsid w:val="007832DD"/>
    <w:rsid w:val="007836C0"/>
    <w:rsid w:val="00784883"/>
    <w:rsid w:val="007864DF"/>
    <w:rsid w:val="007876B8"/>
    <w:rsid w:val="00787FA7"/>
    <w:rsid w:val="0079008F"/>
    <w:rsid w:val="00791034"/>
    <w:rsid w:val="007913B5"/>
    <w:rsid w:val="00791BFF"/>
    <w:rsid w:val="00792673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597A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B63"/>
    <w:rsid w:val="00870E0C"/>
    <w:rsid w:val="00871D3A"/>
    <w:rsid w:val="00872133"/>
    <w:rsid w:val="008744D7"/>
    <w:rsid w:val="0087552C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1FED"/>
    <w:rsid w:val="008A4D30"/>
    <w:rsid w:val="008B47EC"/>
    <w:rsid w:val="008B4B10"/>
    <w:rsid w:val="008B555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E746D"/>
    <w:rsid w:val="008F15D3"/>
    <w:rsid w:val="008F21D0"/>
    <w:rsid w:val="008F25BA"/>
    <w:rsid w:val="008F61AF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6F89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57393"/>
    <w:rsid w:val="00957C40"/>
    <w:rsid w:val="009615DB"/>
    <w:rsid w:val="0096318F"/>
    <w:rsid w:val="00966A91"/>
    <w:rsid w:val="009676A2"/>
    <w:rsid w:val="00967BDA"/>
    <w:rsid w:val="00970319"/>
    <w:rsid w:val="00970B6B"/>
    <w:rsid w:val="00977BF2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1348"/>
    <w:rsid w:val="009F2CD9"/>
    <w:rsid w:val="009F37B7"/>
    <w:rsid w:val="009F4F98"/>
    <w:rsid w:val="00A013EF"/>
    <w:rsid w:val="00A0506F"/>
    <w:rsid w:val="00A10AB3"/>
    <w:rsid w:val="00A10B12"/>
    <w:rsid w:val="00A10F02"/>
    <w:rsid w:val="00A115E3"/>
    <w:rsid w:val="00A11F7B"/>
    <w:rsid w:val="00A136D2"/>
    <w:rsid w:val="00A14D3A"/>
    <w:rsid w:val="00A164B4"/>
    <w:rsid w:val="00A169E4"/>
    <w:rsid w:val="00A16B98"/>
    <w:rsid w:val="00A171BE"/>
    <w:rsid w:val="00A21955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56E"/>
    <w:rsid w:val="00A43E80"/>
    <w:rsid w:val="00A44653"/>
    <w:rsid w:val="00A44965"/>
    <w:rsid w:val="00A44D86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1872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4C90"/>
    <w:rsid w:val="00A76140"/>
    <w:rsid w:val="00A76E16"/>
    <w:rsid w:val="00A77F6D"/>
    <w:rsid w:val="00A82346"/>
    <w:rsid w:val="00A83357"/>
    <w:rsid w:val="00A84DA2"/>
    <w:rsid w:val="00A8626E"/>
    <w:rsid w:val="00A90299"/>
    <w:rsid w:val="00A91B95"/>
    <w:rsid w:val="00A9284F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740"/>
    <w:rsid w:val="00AD3FAA"/>
    <w:rsid w:val="00AD4132"/>
    <w:rsid w:val="00AD7ECF"/>
    <w:rsid w:val="00AE00F8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2AA7"/>
    <w:rsid w:val="00B42FD4"/>
    <w:rsid w:val="00B4359C"/>
    <w:rsid w:val="00B43FDF"/>
    <w:rsid w:val="00B4541F"/>
    <w:rsid w:val="00B467FB"/>
    <w:rsid w:val="00B46BD6"/>
    <w:rsid w:val="00B51331"/>
    <w:rsid w:val="00B539B1"/>
    <w:rsid w:val="00B54639"/>
    <w:rsid w:val="00B569AB"/>
    <w:rsid w:val="00B57817"/>
    <w:rsid w:val="00B578E8"/>
    <w:rsid w:val="00B57F35"/>
    <w:rsid w:val="00B607B2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4B90"/>
    <w:rsid w:val="00B762D1"/>
    <w:rsid w:val="00B76657"/>
    <w:rsid w:val="00B76968"/>
    <w:rsid w:val="00B76E61"/>
    <w:rsid w:val="00B7759B"/>
    <w:rsid w:val="00B779A2"/>
    <w:rsid w:val="00B80527"/>
    <w:rsid w:val="00B81FE8"/>
    <w:rsid w:val="00B90091"/>
    <w:rsid w:val="00B90BD4"/>
    <w:rsid w:val="00B9248E"/>
    <w:rsid w:val="00B93086"/>
    <w:rsid w:val="00B96712"/>
    <w:rsid w:val="00B9694E"/>
    <w:rsid w:val="00B97352"/>
    <w:rsid w:val="00BA19BD"/>
    <w:rsid w:val="00BA19ED"/>
    <w:rsid w:val="00BA2812"/>
    <w:rsid w:val="00BA2947"/>
    <w:rsid w:val="00BA37AA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0815"/>
    <w:rsid w:val="00BB448B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320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0A7"/>
    <w:rsid w:val="00C105B4"/>
    <w:rsid w:val="00C11078"/>
    <w:rsid w:val="00C12521"/>
    <w:rsid w:val="00C1496A"/>
    <w:rsid w:val="00C149A5"/>
    <w:rsid w:val="00C205BA"/>
    <w:rsid w:val="00C20737"/>
    <w:rsid w:val="00C2161D"/>
    <w:rsid w:val="00C21E78"/>
    <w:rsid w:val="00C25FBE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35C"/>
    <w:rsid w:val="00C5163B"/>
    <w:rsid w:val="00C53AF1"/>
    <w:rsid w:val="00C60C56"/>
    <w:rsid w:val="00C60E4E"/>
    <w:rsid w:val="00C62315"/>
    <w:rsid w:val="00C66169"/>
    <w:rsid w:val="00C66B22"/>
    <w:rsid w:val="00C70D75"/>
    <w:rsid w:val="00C71FBE"/>
    <w:rsid w:val="00C72833"/>
    <w:rsid w:val="00C779E7"/>
    <w:rsid w:val="00C80F1D"/>
    <w:rsid w:val="00C81395"/>
    <w:rsid w:val="00C815E7"/>
    <w:rsid w:val="00C81D94"/>
    <w:rsid w:val="00C81FAF"/>
    <w:rsid w:val="00C822FC"/>
    <w:rsid w:val="00C82B85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A5A50"/>
    <w:rsid w:val="00CB190E"/>
    <w:rsid w:val="00CB2596"/>
    <w:rsid w:val="00CB349E"/>
    <w:rsid w:val="00CB4C62"/>
    <w:rsid w:val="00CB7B54"/>
    <w:rsid w:val="00CC07CE"/>
    <w:rsid w:val="00CC1923"/>
    <w:rsid w:val="00CC3DE7"/>
    <w:rsid w:val="00CC6145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2C88"/>
    <w:rsid w:val="00D030AB"/>
    <w:rsid w:val="00D0390B"/>
    <w:rsid w:val="00D0423B"/>
    <w:rsid w:val="00D062AD"/>
    <w:rsid w:val="00D06BEB"/>
    <w:rsid w:val="00D103D7"/>
    <w:rsid w:val="00D11D53"/>
    <w:rsid w:val="00D122D6"/>
    <w:rsid w:val="00D13490"/>
    <w:rsid w:val="00D168E2"/>
    <w:rsid w:val="00D16AAB"/>
    <w:rsid w:val="00D17240"/>
    <w:rsid w:val="00D1730A"/>
    <w:rsid w:val="00D22499"/>
    <w:rsid w:val="00D22C28"/>
    <w:rsid w:val="00D23CCD"/>
    <w:rsid w:val="00D24224"/>
    <w:rsid w:val="00D2677B"/>
    <w:rsid w:val="00D300EC"/>
    <w:rsid w:val="00D309D0"/>
    <w:rsid w:val="00D319D1"/>
    <w:rsid w:val="00D32D05"/>
    <w:rsid w:val="00D33851"/>
    <w:rsid w:val="00D339FF"/>
    <w:rsid w:val="00D3484E"/>
    <w:rsid w:val="00D34BB9"/>
    <w:rsid w:val="00D40EC1"/>
    <w:rsid w:val="00D42134"/>
    <w:rsid w:val="00D42FB7"/>
    <w:rsid w:val="00D43695"/>
    <w:rsid w:val="00D51F5A"/>
    <w:rsid w:val="00D5212B"/>
    <w:rsid w:val="00D554E2"/>
    <w:rsid w:val="00D56DBC"/>
    <w:rsid w:val="00D57972"/>
    <w:rsid w:val="00D6231E"/>
    <w:rsid w:val="00D667B6"/>
    <w:rsid w:val="00D66BBB"/>
    <w:rsid w:val="00D675A9"/>
    <w:rsid w:val="00D67ED6"/>
    <w:rsid w:val="00D709BE"/>
    <w:rsid w:val="00D71412"/>
    <w:rsid w:val="00D7211A"/>
    <w:rsid w:val="00D738D6"/>
    <w:rsid w:val="00D74596"/>
    <w:rsid w:val="00D755EB"/>
    <w:rsid w:val="00D76048"/>
    <w:rsid w:val="00D87D31"/>
    <w:rsid w:val="00D87E00"/>
    <w:rsid w:val="00D9010E"/>
    <w:rsid w:val="00D90221"/>
    <w:rsid w:val="00D9134D"/>
    <w:rsid w:val="00D91861"/>
    <w:rsid w:val="00D96E29"/>
    <w:rsid w:val="00DA14A2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49B3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DF7F9B"/>
    <w:rsid w:val="00E0008F"/>
    <w:rsid w:val="00E02A03"/>
    <w:rsid w:val="00E03C6E"/>
    <w:rsid w:val="00E0591C"/>
    <w:rsid w:val="00E06D23"/>
    <w:rsid w:val="00E077D4"/>
    <w:rsid w:val="00E10221"/>
    <w:rsid w:val="00E13033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6D2F"/>
    <w:rsid w:val="00E30206"/>
    <w:rsid w:val="00E310E8"/>
    <w:rsid w:val="00E33D05"/>
    <w:rsid w:val="00E34FFC"/>
    <w:rsid w:val="00E357D1"/>
    <w:rsid w:val="00E363DC"/>
    <w:rsid w:val="00E36619"/>
    <w:rsid w:val="00E369E6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28F"/>
    <w:rsid w:val="00E55427"/>
    <w:rsid w:val="00E55AFE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0CC9"/>
    <w:rsid w:val="00E847D8"/>
    <w:rsid w:val="00E84E9C"/>
    <w:rsid w:val="00E861F8"/>
    <w:rsid w:val="00E86C51"/>
    <w:rsid w:val="00E922F1"/>
    <w:rsid w:val="00E92CE7"/>
    <w:rsid w:val="00E936E4"/>
    <w:rsid w:val="00E953A9"/>
    <w:rsid w:val="00E955CA"/>
    <w:rsid w:val="00E95D05"/>
    <w:rsid w:val="00E9682F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A25"/>
    <w:rsid w:val="00EC54DD"/>
    <w:rsid w:val="00EC59C0"/>
    <w:rsid w:val="00EC6BC9"/>
    <w:rsid w:val="00ED1128"/>
    <w:rsid w:val="00ED3D1F"/>
    <w:rsid w:val="00ED66D3"/>
    <w:rsid w:val="00ED686F"/>
    <w:rsid w:val="00ED7510"/>
    <w:rsid w:val="00ED79B7"/>
    <w:rsid w:val="00EE07E3"/>
    <w:rsid w:val="00EE242E"/>
    <w:rsid w:val="00EE38B8"/>
    <w:rsid w:val="00EE43AC"/>
    <w:rsid w:val="00EF127C"/>
    <w:rsid w:val="00EF17C9"/>
    <w:rsid w:val="00EF2391"/>
    <w:rsid w:val="00EF5080"/>
    <w:rsid w:val="00EF5F4A"/>
    <w:rsid w:val="00F00200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459"/>
    <w:rsid w:val="00F1567F"/>
    <w:rsid w:val="00F223B5"/>
    <w:rsid w:val="00F2245B"/>
    <w:rsid w:val="00F22EC7"/>
    <w:rsid w:val="00F2500F"/>
    <w:rsid w:val="00F25FA6"/>
    <w:rsid w:val="00F315EC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41B6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1CAB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95A7F"/>
    <w:rsid w:val="00FA1266"/>
    <w:rsid w:val="00FA1C89"/>
    <w:rsid w:val="00FA427B"/>
    <w:rsid w:val="00FA62BA"/>
    <w:rsid w:val="00FB3681"/>
    <w:rsid w:val="00FB403C"/>
    <w:rsid w:val="00FB472A"/>
    <w:rsid w:val="00FB540C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3A65"/>
    <w:rsid w:val="00FE53E1"/>
    <w:rsid w:val="00FE7B68"/>
    <w:rsid w:val="00FE7CF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HeaderandFooter">
    <w:name w:val="Header and Footer"/>
    <w:basedOn w:val="Normal"/>
    <w:rsid w:val="000A51B9"/>
    <w:pPr>
      <w:suppressAutoHyphens/>
      <w:overflowPunct/>
      <w:autoSpaceDE/>
      <w:adjustRightInd/>
    </w:pPr>
    <w:rPr>
      <w:lang w:eastAsia="en-US"/>
    </w:rPr>
  </w:style>
  <w:style w:type="paragraph" w:customStyle="1" w:styleId="Standard">
    <w:name w:val="Standard"/>
    <w:rsid w:val="000A51B9"/>
    <w:pPr>
      <w:suppressAutoHyphens/>
      <w:autoSpaceDN w:val="0"/>
      <w:spacing w:after="180"/>
      <w:textAlignment w:val="baseline"/>
    </w:pPr>
    <w:rPr>
      <w:lang w:val="en-GB" w:eastAsia="en-US"/>
    </w:rPr>
  </w:style>
  <w:style w:type="paragraph" w:customStyle="1" w:styleId="CRCoverPage">
    <w:name w:val="CR Cover Page"/>
    <w:rsid w:val="006A1E44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223B5"/>
    <w:rPr>
      <w:rFonts w:ascii="Arial" w:hAnsi="Arial"/>
      <w:sz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6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8529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Emiliano Merino</cp:lastModifiedBy>
  <cp:revision>79</cp:revision>
  <cp:lastPrinted>2019-02-25T14:05:00Z</cp:lastPrinted>
  <dcterms:created xsi:type="dcterms:W3CDTF">2024-09-17T09:18:00Z</dcterms:created>
  <dcterms:modified xsi:type="dcterms:W3CDTF">2024-11-08T10:42:00Z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