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557A" w14:textId="31D4BC94" w:rsidR="006A1E44" w:rsidRDefault="006A1E44" w:rsidP="006A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r>
        <w:rPr>
          <w:b/>
          <w:noProof/>
          <w:sz w:val="24"/>
        </w:rPr>
        <w:t>3GPP TSG-CT WG4 Meeting #12</w:t>
      </w:r>
      <w:bookmarkStart w:id="7" w:name="_Hlk179973841"/>
      <w:r w:rsidR="00B5463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End w:id="7"/>
      <w:r w:rsidRPr="00F101CB">
        <w:rPr>
          <w:b/>
          <w:noProof/>
          <w:sz w:val="24"/>
        </w:rPr>
        <w:t>C4-</w:t>
      </w:r>
      <w:r w:rsidR="00686F12" w:rsidRPr="00F101CB">
        <w:rPr>
          <w:b/>
          <w:noProof/>
          <w:sz w:val="24"/>
        </w:rPr>
        <w:t>245228</w:t>
      </w:r>
    </w:p>
    <w:p w14:paraId="5599F8C3" w14:textId="31CFDF11" w:rsidR="006A1E44" w:rsidRPr="000F4E43" w:rsidRDefault="00B54639" w:rsidP="005E678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</w:t>
      </w:r>
      <w:r w:rsidR="006A1E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6A1E44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– </w:t>
      </w:r>
      <w:r w:rsidR="0034560C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October 2024</w:t>
      </w:r>
      <w:r w:rsidR="005E67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E44" w14:paraId="2153AFAE" w14:textId="77777777" w:rsidTr="00D52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2596" w14:textId="77777777" w:rsidR="006A1E44" w:rsidRDefault="006A1E44" w:rsidP="00D52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1E44" w14:paraId="3F37B336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64EE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E44" w14:paraId="5BAA7A74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2F3A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6952422" w14:textId="77777777" w:rsidTr="00D5206E">
        <w:tc>
          <w:tcPr>
            <w:tcW w:w="142" w:type="dxa"/>
            <w:tcBorders>
              <w:left w:val="single" w:sz="4" w:space="0" w:color="auto"/>
            </w:tcBorders>
          </w:tcPr>
          <w:p w14:paraId="362888BC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270E8" w14:textId="057BE994" w:rsidR="006A1E44" w:rsidRPr="00410371" w:rsidRDefault="006A1E44" w:rsidP="00D5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0B63">
              <w:rPr>
                <w:b/>
                <w:noProof/>
                <w:sz w:val="28"/>
              </w:rPr>
              <w:t>0</w:t>
            </w:r>
            <w:r w:rsidR="00AC24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A826199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72B4E" w14:textId="64309655" w:rsidR="006A1E44" w:rsidRPr="00410371" w:rsidRDefault="00686F12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1D7551F0" w14:textId="77777777" w:rsidR="006A1E44" w:rsidRDefault="006A1E44" w:rsidP="00D52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52EBE" w14:textId="45F79C50" w:rsidR="006A1E44" w:rsidRPr="00410371" w:rsidRDefault="00A96609" w:rsidP="00D52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6EFE98" w14:textId="77777777" w:rsidR="006A1E44" w:rsidRDefault="006A1E44" w:rsidP="00D52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A09AC" w14:textId="08BE2973" w:rsidR="006A1E44" w:rsidRPr="00410371" w:rsidRDefault="009F1348" w:rsidP="00D5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2005F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3425A792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83492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747163D9" w14:textId="77777777" w:rsidTr="00D52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6069" w14:textId="77777777" w:rsidR="006A1E44" w:rsidRPr="00F25D98" w:rsidRDefault="006A1E44" w:rsidP="00D52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E44" w14:paraId="3B792231" w14:textId="77777777" w:rsidTr="00D5206E">
        <w:tc>
          <w:tcPr>
            <w:tcW w:w="9641" w:type="dxa"/>
            <w:gridSpan w:val="9"/>
          </w:tcPr>
          <w:p w14:paraId="3D107584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19874" w14:textId="77777777" w:rsidR="006A1E44" w:rsidRDefault="006A1E44" w:rsidP="006A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E44" w14:paraId="406B36F7" w14:textId="77777777" w:rsidTr="00D5206E">
        <w:tc>
          <w:tcPr>
            <w:tcW w:w="2835" w:type="dxa"/>
          </w:tcPr>
          <w:p w14:paraId="70E26E22" w14:textId="77777777" w:rsidR="006A1E44" w:rsidRDefault="006A1E44" w:rsidP="00D52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7FFF2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2A87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627B0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D5CF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5056B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D937D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01666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27C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87F9D" w14:textId="77777777" w:rsidR="006A1E44" w:rsidRDefault="006A1E44" w:rsidP="006A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E44" w14:paraId="73A0B29A" w14:textId="77777777" w:rsidTr="00D5206E">
        <w:tc>
          <w:tcPr>
            <w:tcW w:w="9640" w:type="dxa"/>
            <w:gridSpan w:val="11"/>
          </w:tcPr>
          <w:p w14:paraId="68B49ABA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E696FF0" w14:textId="77777777" w:rsidTr="00D52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0A066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5CF9" w14:textId="44D75C4D" w:rsidR="006A1E44" w:rsidRDefault="000B3F70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75672">
              <w:rPr>
                <w:noProof/>
              </w:rPr>
              <w:t>F-specific UE identifiers shall not be used for AF ID authorization</w:t>
            </w:r>
          </w:p>
        </w:tc>
      </w:tr>
      <w:tr w:rsidR="006A1E44" w14:paraId="73AC2357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DF7F57E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1E287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5D8876C9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2DD4B9B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48328" w14:textId="22391C67" w:rsidR="006A1E44" w:rsidRDefault="00FB3681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A1E44" w14:paraId="46A9A488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5741F46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914A4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1E44" w14:paraId="520467E3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519BDC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B3B0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D3E8942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0E126089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E1EEA" w14:textId="303D398A" w:rsidR="006A1E44" w:rsidRDefault="0041716C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2C4EB39" w14:textId="77777777" w:rsidR="006A1E44" w:rsidRDefault="006A1E44" w:rsidP="00D52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0B90E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835A4" w14:textId="545ED4BB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F2391">
              <w:t>1</w:t>
            </w:r>
            <w:r w:rsidR="00A96609">
              <w:t>1-</w:t>
            </w:r>
            <w:r w:rsidR="00C51560">
              <w:t>18</w:t>
            </w:r>
          </w:p>
        </w:tc>
      </w:tr>
      <w:tr w:rsidR="006A1E44" w14:paraId="4E0E93F4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332450B1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38541F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FD71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C7A0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2608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8A71A3B" w14:textId="77777777" w:rsidTr="00D52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EE138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22D233" w14:textId="12DA93F8" w:rsidR="006A1E44" w:rsidRDefault="004B781A" w:rsidP="00D52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6B27E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A3596" w14:textId="77777777" w:rsidR="006A1E44" w:rsidRDefault="006A1E44" w:rsidP="00D52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67C9B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A1E44" w14:paraId="63F5FA93" w14:textId="77777777" w:rsidTr="00D52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60DB2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82B59" w14:textId="77777777" w:rsidR="006A1E44" w:rsidRDefault="006A1E44" w:rsidP="00D52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3CC52" w14:textId="77777777" w:rsidR="006A1E44" w:rsidRDefault="006A1E44" w:rsidP="00D52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26192" w14:textId="77777777" w:rsidR="006A1E44" w:rsidRPr="007C2097" w:rsidRDefault="006A1E44" w:rsidP="00D52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1E44" w14:paraId="44D1225F" w14:textId="77777777" w:rsidTr="00D5206E">
        <w:tc>
          <w:tcPr>
            <w:tcW w:w="1843" w:type="dxa"/>
          </w:tcPr>
          <w:p w14:paraId="6E9ABFC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2D9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E5B62F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05D8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7ED4" w14:textId="7B5AF44A" w:rsidR="00BA7FDA" w:rsidRDefault="00420C45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attribute to indicate the AF-specific UE identifiers, and there is another attribute to indicate which A</w:t>
            </w:r>
            <w:r w:rsidR="008B7F8C">
              <w:rPr>
                <w:noProof/>
              </w:rPr>
              <w:t>F IDs are authorized to retrieve the list of UE identifiers. It is not clear whether the presence of t</w:t>
            </w:r>
            <w:r w:rsidR="005B5250">
              <w:rPr>
                <w:noProof/>
              </w:rPr>
              <w:t>he AF ID as value in the map implies that the AF is authorized and therefore the operator might skip the provisioning of allowed AF IDs with such identifier</w:t>
            </w:r>
            <w:r w:rsidR="000B3F70">
              <w:rPr>
                <w:noProof/>
              </w:rPr>
              <w:t>.</w:t>
            </w:r>
          </w:p>
        </w:tc>
      </w:tr>
      <w:tr w:rsidR="006A1E44" w14:paraId="36CE76D0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1A7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1148E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C0B539D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D145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30A35" w14:textId="73EBC8CC" w:rsidR="00E0591C" w:rsidRDefault="005B5250" w:rsidP="005E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UDM </w:t>
            </w:r>
            <w:r w:rsidR="0098412F">
              <w:rPr>
                <w:noProof/>
              </w:rPr>
              <w:t>needs to check in all cases whether the AF is authorized</w:t>
            </w:r>
            <w:r w:rsidR="000B3F70">
              <w:rPr>
                <w:noProof/>
              </w:rPr>
              <w:t>.</w:t>
            </w:r>
          </w:p>
        </w:tc>
      </w:tr>
      <w:tr w:rsidR="006A1E44" w14:paraId="591457DE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AF5C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B4A0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4BEA9CF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BD19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5871" w14:textId="4913403C" w:rsidR="006A1E44" w:rsidRDefault="00D05CBC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provisioning is not detected if the </w:t>
            </w:r>
            <w:r w:rsidR="0056263A">
              <w:rPr>
                <w:noProof/>
              </w:rPr>
              <w:t>AF ID</w:t>
            </w:r>
            <w:r>
              <w:rPr>
                <w:noProof/>
              </w:rPr>
              <w:t xml:space="preserve"> was missing the allowed AF identifier</w:t>
            </w:r>
            <w:r w:rsidR="0056263A">
              <w:rPr>
                <w:noProof/>
              </w:rPr>
              <w:t xml:space="preserve"> but it is present in the AF-specific UE identifiers.</w:t>
            </w:r>
            <w:r w:rsidR="000B3F70">
              <w:rPr>
                <w:noProof/>
              </w:rPr>
              <w:t xml:space="preserve"> </w:t>
            </w:r>
          </w:p>
        </w:tc>
      </w:tr>
      <w:tr w:rsidR="006A1E44" w14:paraId="58BA6157" w14:textId="77777777" w:rsidTr="00D5206E">
        <w:tc>
          <w:tcPr>
            <w:tcW w:w="2694" w:type="dxa"/>
            <w:gridSpan w:val="2"/>
          </w:tcPr>
          <w:p w14:paraId="51856455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6EDB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6DEB9DAD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3AF9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94D" w14:textId="4276F744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E44" w14:paraId="60E83859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E13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66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F21D802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A61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523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876DA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465BB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F9D4A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E44" w14:paraId="0FADF5C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87A14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01154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5A8F8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009AF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06560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493A782B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C93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1F8C1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AE12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2DDF4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9BC53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8FC8D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F66A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A36D3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E8D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32035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6B65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5CC2C4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024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653E1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2CB71212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8C5DA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E34" w14:textId="55D74F3C" w:rsidR="00D762DF" w:rsidRDefault="00A0768F" w:rsidP="00A07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in OpenAPI descriptions.</w:t>
            </w:r>
          </w:p>
        </w:tc>
      </w:tr>
      <w:tr w:rsidR="006A1E44" w:rsidRPr="008863B9" w14:paraId="1CC363B5" w14:textId="77777777" w:rsidTr="00D52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CF5B7" w14:textId="77777777" w:rsidR="006A1E44" w:rsidRPr="008863B9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B114B" w14:textId="77777777" w:rsidR="006A1E44" w:rsidRPr="008863B9" w:rsidRDefault="006A1E44" w:rsidP="00D52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E44" w14:paraId="77635F7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DB2B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ADE1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531494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20494769" w14:textId="77777777" w:rsidR="006A1E44" w:rsidRDefault="006A1E44" w:rsidP="006A1E44">
      <w:pPr>
        <w:rPr>
          <w:noProof/>
        </w:rPr>
        <w:sectPr w:rsidR="006A1E44" w:rsidSect="006A1E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55239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311B9F53" w14:textId="21188662" w:rsidR="00683D82" w:rsidRPr="00E5528F" w:rsidRDefault="006A1E44" w:rsidP="00E5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</w:p>
    <w:p w14:paraId="4833BF17" w14:textId="77777777" w:rsidR="003408D3" w:rsidRPr="00533C32" w:rsidRDefault="003408D3" w:rsidP="003408D3">
      <w:pPr>
        <w:pStyle w:val="Heading4"/>
      </w:pPr>
      <w:bookmarkStart w:id="10" w:name="_Toc20127162"/>
      <w:bookmarkStart w:id="11" w:name="_Toc27589153"/>
      <w:bookmarkStart w:id="12" w:name="_Toc36459959"/>
      <w:bookmarkStart w:id="13" w:name="_Toc45029553"/>
      <w:bookmarkStart w:id="14" w:name="_Toc56520840"/>
      <w:bookmarkStart w:id="15" w:name="_Toc90587175"/>
      <w:bookmarkStart w:id="16" w:name="_Toc106616723"/>
      <w:bookmarkStart w:id="17" w:name="_Toc122103717"/>
      <w:bookmarkStart w:id="18" w:name="_Toc177495947"/>
      <w:r w:rsidRPr="00533C32">
        <w:t>5.4.2.</w:t>
      </w:r>
      <w:r w:rsidRPr="00533C32">
        <w:rPr>
          <w:lang w:eastAsia="zh-CN"/>
        </w:rPr>
        <w:t>7</w:t>
      </w:r>
      <w:r w:rsidRPr="00533C32">
        <w:tab/>
        <w:t xml:space="preserve">Type: </w:t>
      </w:r>
      <w:proofErr w:type="spellStart"/>
      <w:r w:rsidRPr="00533C32">
        <w:t>IdentityData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0436A409" w14:textId="77777777" w:rsidR="003408D3" w:rsidRPr="00533C32" w:rsidRDefault="003408D3" w:rsidP="003408D3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08D3" w:rsidRPr="009C5B90" w14:paraId="3D6EACDB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F961B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E636D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9095D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91A89" w14:textId="77777777" w:rsidR="003408D3" w:rsidRPr="009C5B90" w:rsidRDefault="003408D3" w:rsidP="00E7247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BED63" w14:textId="77777777" w:rsidR="003408D3" w:rsidRPr="009C5B90" w:rsidRDefault="003408D3" w:rsidP="00E7247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408D3" w:rsidRPr="009C5B90" w14:paraId="549BCA7E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8BF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0367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 w:rsidRPr="009C5B90">
              <w:rPr>
                <w:lang w:val="en-US" w:eastAsia="zh-CN"/>
              </w:rPr>
              <w:t>array(</w:t>
            </w:r>
            <w:proofErr w:type="spellStart"/>
            <w:proofErr w:type="gramEnd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3BFD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543F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7C3" w14:textId="77777777" w:rsidR="003408D3" w:rsidRPr="009C5B90" w:rsidRDefault="003408D3" w:rsidP="00E7247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Supi</w:t>
            </w:r>
            <w:proofErr w:type="spellEnd"/>
            <w:r w:rsidRPr="009C5B90">
              <w:rPr>
                <w:lang w:val="en-US"/>
              </w:rPr>
              <w:t xml:space="preserve"> list corresponding to the provided</w:t>
            </w:r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  <w:tr w:rsidR="003408D3" w:rsidRPr="009C5B90" w14:paraId="533B3751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EC5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2417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 w:rsidRPr="009C5B90">
              <w:rPr>
                <w:lang w:val="en-US" w:eastAsia="zh-CN"/>
              </w:rPr>
              <w:t>array(</w:t>
            </w:r>
            <w:proofErr w:type="spellStart"/>
            <w:proofErr w:type="gramEnd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6F2F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15F9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gramStart"/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B843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list corresponding to the provided 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  <w:p w14:paraId="3956D521" w14:textId="77777777" w:rsidR="003408D3" w:rsidRPr="009C5B90" w:rsidRDefault="003408D3" w:rsidP="00E7247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3408D3" w:rsidRPr="009C5B90" w14:paraId="6A83BE92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0096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allowedAfIds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C05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820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6F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 w:rsidRPr="009C5B90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C2C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3408D3" w:rsidRPr="009C5B90" w14:paraId="120B281B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D808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173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 w:rsidRPr="009C5B90">
              <w:rPr>
                <w:lang w:val="en-US" w:eastAsia="zh-CN"/>
              </w:rPr>
              <w:t>map(</w:t>
            </w:r>
            <w:proofErr w:type="spellStart"/>
            <w:proofErr w:type="gramEnd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AC0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6A6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 w:rsidRPr="009C5B90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269" w14:textId="77777777" w:rsidR="003408D3" w:rsidRDefault="003408D3" w:rsidP="00E7247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proofErr w:type="spellStart"/>
            <w:r w:rsidRPr="009C5B90">
              <w:rPr>
                <w:lang w:val="en-US"/>
              </w:rPr>
              <w:t>AppPortId</w:t>
            </w:r>
            <w:proofErr w:type="spellEnd"/>
            <w:r w:rsidRPr="009C5B90">
              <w:rPr>
                <w:lang w:val="en-US"/>
              </w:rPr>
              <w:t xml:space="preserve"> serves as key) of GPSIs.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(NOTE 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, 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)</w:t>
            </w:r>
          </w:p>
          <w:p w14:paraId="2E5A8366" w14:textId="77777777" w:rsidR="003408D3" w:rsidRDefault="003408D3" w:rsidP="00E7247F">
            <w:pPr>
              <w:pStyle w:val="TAL"/>
              <w:rPr>
                <w:lang w:val="en-US"/>
              </w:rPr>
            </w:pPr>
          </w:p>
          <w:p w14:paraId="616F9DF2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To construct the key </w:t>
            </w:r>
            <w:proofErr w:type="gramStart"/>
            <w:r>
              <w:rPr>
                <w:lang w:val="en-US"/>
              </w:rPr>
              <w:t>of</w:t>
            </w:r>
            <w:proofErr w:type="gramEnd"/>
            <w:r>
              <w:rPr>
                <w:lang w:val="en-US"/>
              </w:rPr>
              <w:t xml:space="preserve"> the map, the </w:t>
            </w:r>
            <w:proofErr w:type="spellStart"/>
            <w:r>
              <w:rPr>
                <w:lang w:val="en-US"/>
              </w:rPr>
              <w:t>AppPortId</w:t>
            </w:r>
            <w:proofErr w:type="spellEnd"/>
            <w:r>
              <w:rPr>
                <w:lang w:val="en-US"/>
              </w:rPr>
              <w:t xml:space="preserve"> data structure shall be formatted as a string following the rules described in 3GPP TS 29.503 [6], clause </w:t>
            </w:r>
            <w:r w:rsidRPr="00040414">
              <w:rPr>
                <w:lang w:val="en-US"/>
              </w:rPr>
              <w:t>6.1.6.2.41</w:t>
            </w:r>
            <w:r>
              <w:rPr>
                <w:lang w:val="en-US"/>
              </w:rPr>
              <w:t>.</w:t>
            </w:r>
          </w:p>
        </w:tc>
      </w:tr>
      <w:tr w:rsidR="003408D3" w:rsidRPr="009C5B90" w14:paraId="1433A51C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975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afIdGpsis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971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map(</w:t>
            </w:r>
            <w:proofErr w:type="spellStart"/>
            <w:proofErr w:type="gramEnd"/>
            <w:r>
              <w:rPr>
                <w:lang w:val="en-US" w:eastAsia="zh-CN"/>
              </w:rPr>
              <w:t>Gpsi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906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BDE9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5FF" w14:textId="097DDAC1" w:rsidR="003408D3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AF ID</w:t>
            </w:r>
            <w:r w:rsidRPr="009C5B90">
              <w:rPr>
                <w:lang w:val="en-US"/>
              </w:rPr>
              <w:t xml:space="preserve"> serves as key) of GPSIs.</w:t>
            </w:r>
            <w:r>
              <w:rPr>
                <w:lang w:val="en-US"/>
              </w:rPr>
              <w:t xml:space="preserve"> (NOTE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)</w:t>
            </w:r>
            <w:r w:rsidR="00034FB5">
              <w:rPr>
                <w:lang w:val="en-US"/>
              </w:rPr>
              <w:t xml:space="preserve"> (NOTE </w:t>
            </w:r>
            <w:r w:rsidR="00034FB5" w:rsidRPr="00034FB5">
              <w:rPr>
                <w:highlight w:val="yellow"/>
                <w:lang w:val="en-US"/>
              </w:rPr>
              <w:t>X</w:t>
            </w:r>
            <w:r w:rsidR="00034FB5">
              <w:rPr>
                <w:lang w:val="en-US"/>
              </w:rPr>
              <w:t>)</w:t>
            </w:r>
          </w:p>
          <w:p w14:paraId="56123978" w14:textId="443055F4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"</w:t>
            </w:r>
            <w:proofErr w:type="spellStart"/>
            <w:r>
              <w:rPr>
                <w:lang w:val="en-US"/>
              </w:rPr>
              <w:t>af</w:t>
            </w:r>
            <w:proofErr w:type="spellEnd"/>
            <w:r>
              <w:rPr>
                <w:lang w:val="en-US"/>
              </w:rPr>
              <w:t xml:space="preserve">-id" in 3GPP TS 29.503 [6], </w:t>
            </w:r>
            <w:r w:rsidRPr="002308CE">
              <w:rPr>
                <w:lang w:val="en-US"/>
              </w:rPr>
              <w:t>Table</w:t>
            </w:r>
            <w:r>
              <w:rPr>
                <w:lang w:val="en-US"/>
              </w:rPr>
              <w:t> </w:t>
            </w:r>
            <w:r w:rsidRPr="002308CE">
              <w:rPr>
                <w:lang w:val="en-US"/>
              </w:rPr>
              <w:t>6.1.3.12.3.1-1</w:t>
            </w:r>
            <w:r>
              <w:rPr>
                <w:lang w:val="en-US"/>
              </w:rPr>
              <w:t>.</w:t>
            </w:r>
          </w:p>
        </w:tc>
      </w:tr>
      <w:tr w:rsidR="003408D3" w:rsidRPr="009C5B90" w14:paraId="1430F36F" w14:textId="77777777" w:rsidTr="00E724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7F5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mtcProviderGpsis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21B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map(</w:t>
            </w:r>
            <w:proofErr w:type="spellStart"/>
            <w:proofErr w:type="gramEnd"/>
            <w:r>
              <w:rPr>
                <w:lang w:val="en-US" w:eastAsia="zh-CN"/>
              </w:rPr>
              <w:t>Gpsi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2FF3" w14:textId="77777777" w:rsidR="003408D3" w:rsidRPr="009C5B90" w:rsidRDefault="003408D3" w:rsidP="00E7247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BB0" w14:textId="77777777" w:rsidR="003408D3" w:rsidRPr="009C5B90" w:rsidRDefault="003408D3" w:rsidP="00E7247F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AC75" w14:textId="77777777" w:rsidR="003408D3" w:rsidRDefault="003408D3" w:rsidP="00E7247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MTC Provider Information</w:t>
            </w:r>
            <w:r w:rsidRPr="009C5B90">
              <w:rPr>
                <w:lang w:val="en-US"/>
              </w:rPr>
              <w:t xml:space="preserve"> serves as key) of GPSIs.</w:t>
            </w:r>
            <w:r>
              <w:rPr>
                <w:lang w:val="en-US"/>
              </w:rPr>
              <w:t xml:space="preserve"> (NOTE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)</w:t>
            </w:r>
          </w:p>
          <w:p w14:paraId="0DDBF414" w14:textId="77777777" w:rsidR="003408D3" w:rsidRDefault="003408D3" w:rsidP="00E7247F">
            <w:pPr>
              <w:pStyle w:val="TAL"/>
              <w:rPr>
                <w:lang w:val="en-US"/>
              </w:rPr>
            </w:pPr>
          </w:p>
          <w:p w14:paraId="4A2F5086" w14:textId="77777777" w:rsidR="003408D3" w:rsidRPr="009C5B90" w:rsidRDefault="003408D3" w:rsidP="00E7247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"</w:t>
            </w:r>
            <w:proofErr w:type="spellStart"/>
            <w:r>
              <w:rPr>
                <w:lang w:val="en-US"/>
              </w:rPr>
              <w:t>mtc</w:t>
            </w:r>
            <w:proofErr w:type="spellEnd"/>
            <w:r>
              <w:rPr>
                <w:lang w:val="en-US"/>
              </w:rPr>
              <w:t xml:space="preserve">-provider-info" in 3GPP TS 29.503 [6], </w:t>
            </w:r>
            <w:r w:rsidRPr="002308CE">
              <w:rPr>
                <w:lang w:val="en-US"/>
              </w:rPr>
              <w:t>Table 6.1.3.12.3.1-1</w:t>
            </w:r>
            <w:r>
              <w:rPr>
                <w:lang w:val="en-US"/>
              </w:rPr>
              <w:t>)</w:t>
            </w:r>
          </w:p>
        </w:tc>
      </w:tr>
      <w:tr w:rsidR="003408D3" w:rsidRPr="009C5B90" w14:paraId="1D7ABE31" w14:textId="77777777" w:rsidTr="00E7247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9921" w14:textId="77777777" w:rsidR="003408D3" w:rsidRDefault="003408D3" w:rsidP="00E7247F">
            <w:pPr>
              <w:pStyle w:val="TAN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9C5B90">
              <w:rPr>
                <w:lang w:val="en-US" w:eastAsia="zh-CN"/>
              </w:rPr>
              <w:t>:</w:t>
            </w:r>
            <w:r w:rsidRPr="009C5B90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 xml:space="preserve">When the UDR receives app-port-id (as query parameter), the </w:t>
            </w:r>
            <w:proofErr w:type="spellStart"/>
            <w:r>
              <w:rPr>
                <w:lang w:val="en-US" w:eastAsia="zh-CN"/>
              </w:rPr>
              <w:t>applicationPortIds</w:t>
            </w:r>
            <w:proofErr w:type="spellEnd"/>
            <w:r>
              <w:rPr>
                <w:lang w:val="en-US" w:eastAsia="zh-CN"/>
              </w:rPr>
              <w:t xml:space="preserve"> attribute shall convey the GPSI matching the received app-port-id, if available. The rest of attributes within the </w:t>
            </w: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  <w:r>
              <w:rPr>
                <w:lang w:val="en-US" w:eastAsia="zh-CN"/>
              </w:rPr>
              <w:t xml:space="preserve"> (e.g. </w:t>
            </w:r>
            <w:proofErr w:type="spellStart"/>
            <w:r>
              <w:rPr>
                <w:lang w:val="en-US" w:eastAsia="zh-CN"/>
              </w:rPr>
              <w:t>gpsiList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afIdGpsis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lang w:val="en-US" w:eastAsia="zh-CN"/>
              </w:rPr>
              <w:t>mtcPrividerGpsis</w:t>
            </w:r>
            <w:proofErr w:type="spellEnd"/>
            <w:r>
              <w:rPr>
                <w:lang w:val="en-US" w:eastAsia="zh-CN"/>
              </w:rPr>
              <w:t>) shall also be included, if available.</w:t>
            </w:r>
          </w:p>
          <w:p w14:paraId="6D170FA4" w14:textId="77777777" w:rsidR="003408D3" w:rsidRDefault="003408D3" w:rsidP="00E7247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 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 w:rsidRPr="000663C6">
              <w:rPr>
                <w:lang w:val="en-US" w:eastAsia="zh-CN"/>
              </w:rPr>
              <w:t xml:space="preserve">The GPSI </w:t>
            </w:r>
            <w:r>
              <w:rPr>
                <w:lang w:val="en-US" w:eastAsia="zh-CN"/>
              </w:rPr>
              <w:t xml:space="preserve">associated to each </w:t>
            </w:r>
            <w:proofErr w:type="spellStart"/>
            <w:r>
              <w:rPr>
                <w:lang w:val="en-US" w:eastAsia="zh-CN"/>
              </w:rPr>
              <w:t>AppPortId</w:t>
            </w:r>
            <w:proofErr w:type="spellEnd"/>
            <w:r>
              <w:rPr>
                <w:lang w:val="en-US" w:eastAsia="zh-CN"/>
              </w:rPr>
              <w:t>, AF ID or MTC Provider Information</w:t>
            </w:r>
            <w:r w:rsidRPr="000663C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within the map of </w:t>
            </w:r>
            <w:proofErr w:type="spellStart"/>
            <w:r>
              <w:rPr>
                <w:lang w:val="en-US" w:eastAsia="zh-CN"/>
              </w:rPr>
              <w:t>Gpsis</w:t>
            </w:r>
            <w:proofErr w:type="spellEnd"/>
            <w:r>
              <w:rPr>
                <w:lang w:val="en-US" w:eastAsia="zh-CN"/>
              </w:rPr>
              <w:t xml:space="preserve"> of </w:t>
            </w:r>
            <w:proofErr w:type="spellStart"/>
            <w:r>
              <w:rPr>
                <w:lang w:val="en-US" w:eastAsia="zh-CN"/>
              </w:rPr>
              <w:t>applicationPortIds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afIdGpsis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lang w:val="en-US" w:eastAsia="zh-CN"/>
              </w:rPr>
              <w:t>mtcProviderGpsis</w:t>
            </w:r>
            <w:proofErr w:type="spellEnd"/>
            <w:r>
              <w:rPr>
                <w:lang w:val="en-US" w:eastAsia="zh-CN"/>
              </w:rPr>
              <w:t xml:space="preserve"> attributes </w:t>
            </w:r>
            <w:r w:rsidRPr="000663C6">
              <w:rPr>
                <w:lang w:val="en-US" w:eastAsia="zh-CN"/>
              </w:rPr>
              <w:t>may take the form of a MSISDN or an external identifier</w:t>
            </w:r>
            <w:r>
              <w:rPr>
                <w:lang w:val="en-US" w:eastAsia="zh-CN"/>
              </w:rPr>
              <w:t xml:space="preserve">; for those attributes, the association by the operator of a GPSI in MSISDN form shall be </w:t>
            </w:r>
            <w:r w:rsidRPr="000663C6">
              <w:rPr>
                <w:lang w:val="en-US" w:eastAsia="zh-CN"/>
              </w:rPr>
              <w:t xml:space="preserve">in accordance </w:t>
            </w:r>
            <w:proofErr w:type="gramStart"/>
            <w:r w:rsidRPr="000663C6">
              <w:rPr>
                <w:lang w:val="en-US" w:eastAsia="zh-CN"/>
              </w:rPr>
              <w:t>to</w:t>
            </w:r>
            <w:proofErr w:type="gramEnd"/>
            <w:r w:rsidRPr="000663C6">
              <w:rPr>
                <w:lang w:val="en-US" w:eastAsia="zh-CN"/>
              </w:rPr>
              <w:t xml:space="preserve"> operator policy, local regulation and user consent</w:t>
            </w:r>
            <w:r>
              <w:rPr>
                <w:lang w:val="en-US" w:eastAsia="zh-CN"/>
              </w:rPr>
              <w:t>.</w:t>
            </w:r>
          </w:p>
          <w:p w14:paraId="1013C18D" w14:textId="18D7C120" w:rsidR="00E9508C" w:rsidRDefault="00E9508C" w:rsidP="00E9508C">
            <w:pPr>
              <w:pStyle w:val="TAN"/>
              <w:rPr>
                <w:ins w:id="19" w:author="Emiliano Merino" w:date="2024-11-05T14:50:00Z"/>
                <w:lang w:val="en-US" w:eastAsia="zh-CN"/>
              </w:rPr>
            </w:pPr>
            <w:ins w:id="20" w:author="Emiliano Merino" w:date="2024-11-05T14:50:00Z">
              <w:r>
                <w:rPr>
                  <w:lang w:val="en-US" w:eastAsia="zh-CN"/>
                </w:rPr>
                <w:t>NOTE </w:t>
              </w:r>
              <w:r w:rsidRPr="00034FB5">
                <w:rPr>
                  <w:highlight w:val="yellow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:</w:t>
              </w:r>
              <w:r>
                <w:rPr>
                  <w:lang w:val="en-US" w:eastAsia="zh-CN"/>
                </w:rPr>
                <w:tab/>
                <w:t>The presence of a key value of an Application Function Identifier does not imply that such Application Function Identifier is authorized.</w:t>
              </w:r>
            </w:ins>
          </w:p>
          <w:p w14:paraId="19BA5C7C" w14:textId="77777777" w:rsidR="00034FB5" w:rsidRPr="009C5B90" w:rsidRDefault="00034FB5" w:rsidP="00E9508C">
            <w:pPr>
              <w:pStyle w:val="TAN"/>
              <w:rPr>
                <w:lang w:val="en-US"/>
              </w:rPr>
            </w:pPr>
          </w:p>
        </w:tc>
      </w:tr>
    </w:tbl>
    <w:p w14:paraId="02D0395F" w14:textId="77777777" w:rsidR="004B781A" w:rsidRDefault="004B781A" w:rsidP="006A1E44">
      <w:pPr>
        <w:pStyle w:val="PL"/>
        <w:rPr>
          <w:color w:val="0070C0"/>
        </w:rPr>
      </w:pPr>
    </w:p>
    <w:p w14:paraId="16AA225D" w14:textId="77777777" w:rsidR="004B781A" w:rsidRPr="00B96DD2" w:rsidRDefault="004B781A" w:rsidP="006A1E44">
      <w:pPr>
        <w:pStyle w:val="PL"/>
        <w:rPr>
          <w:color w:val="0070C0"/>
        </w:rPr>
      </w:pPr>
    </w:p>
    <w:p w14:paraId="06108EE4" w14:textId="65116E5C" w:rsidR="006A1E44" w:rsidRPr="006B5418" w:rsidRDefault="006A1E44" w:rsidP="006A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</w:p>
    <w:sectPr w:rsidR="006A1E4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3E3DF" w14:textId="77777777" w:rsidR="00804B86" w:rsidRDefault="00804B86">
      <w:r>
        <w:separator/>
      </w:r>
    </w:p>
  </w:endnote>
  <w:endnote w:type="continuationSeparator" w:id="0">
    <w:p w14:paraId="670CA7D1" w14:textId="77777777" w:rsidR="00804B86" w:rsidRDefault="0080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81103" w14:textId="77777777" w:rsidR="00804B86" w:rsidRDefault="00804B86">
      <w:r>
        <w:separator/>
      </w:r>
    </w:p>
  </w:footnote>
  <w:footnote w:type="continuationSeparator" w:id="0">
    <w:p w14:paraId="3191F5BC" w14:textId="77777777" w:rsidR="00804B86" w:rsidRDefault="00804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247" w14:textId="77777777" w:rsidR="006A1E44" w:rsidRDefault="006A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2C1950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1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3DCCCE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01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4DE63EE"/>
    <w:multiLevelType w:val="hybridMultilevel"/>
    <w:tmpl w:val="2EA6E066"/>
    <w:lvl w:ilvl="0" w:tplc="9DA663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502D8F"/>
    <w:multiLevelType w:val="hybridMultilevel"/>
    <w:tmpl w:val="8C6A2FD6"/>
    <w:lvl w:ilvl="0" w:tplc="7D06D3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6743BA2"/>
    <w:multiLevelType w:val="hybridMultilevel"/>
    <w:tmpl w:val="05E45966"/>
    <w:lvl w:ilvl="0" w:tplc="82CA26C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926180">
    <w:abstractNumId w:val="19"/>
  </w:num>
  <w:num w:numId="2" w16cid:durableId="1296990015">
    <w:abstractNumId w:val="9"/>
  </w:num>
  <w:num w:numId="3" w16cid:durableId="974027539">
    <w:abstractNumId w:val="7"/>
  </w:num>
  <w:num w:numId="4" w16cid:durableId="1576090492">
    <w:abstractNumId w:val="6"/>
  </w:num>
  <w:num w:numId="5" w16cid:durableId="127281814">
    <w:abstractNumId w:val="5"/>
  </w:num>
  <w:num w:numId="6" w16cid:durableId="1797601751">
    <w:abstractNumId w:val="4"/>
  </w:num>
  <w:num w:numId="7" w16cid:durableId="476190149">
    <w:abstractNumId w:val="3"/>
  </w:num>
  <w:num w:numId="8" w16cid:durableId="1068723613">
    <w:abstractNumId w:val="2"/>
  </w:num>
  <w:num w:numId="9" w16cid:durableId="467017832">
    <w:abstractNumId w:val="1"/>
  </w:num>
  <w:num w:numId="10" w16cid:durableId="1867214662">
    <w:abstractNumId w:val="0"/>
  </w:num>
  <w:num w:numId="11" w16cid:durableId="789251507">
    <w:abstractNumId w:val="8"/>
  </w:num>
  <w:num w:numId="12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83056987">
    <w:abstractNumId w:val="11"/>
  </w:num>
  <w:num w:numId="15" w16cid:durableId="1406955754">
    <w:abstractNumId w:val="24"/>
  </w:num>
  <w:num w:numId="16" w16cid:durableId="1609660389">
    <w:abstractNumId w:val="27"/>
  </w:num>
  <w:num w:numId="17" w16cid:durableId="233441555">
    <w:abstractNumId w:val="23"/>
  </w:num>
  <w:num w:numId="18" w16cid:durableId="210969170">
    <w:abstractNumId w:val="25"/>
  </w:num>
  <w:num w:numId="19" w16cid:durableId="1984040048">
    <w:abstractNumId w:val="22"/>
  </w:num>
  <w:num w:numId="20" w16cid:durableId="883062345">
    <w:abstractNumId w:val="28"/>
  </w:num>
  <w:num w:numId="21" w16cid:durableId="646281782">
    <w:abstractNumId w:val="18"/>
  </w:num>
  <w:num w:numId="22" w16cid:durableId="1068378331">
    <w:abstractNumId w:val="14"/>
  </w:num>
  <w:num w:numId="23" w16cid:durableId="1598752980">
    <w:abstractNumId w:val="12"/>
  </w:num>
  <w:num w:numId="24" w16cid:durableId="985015351">
    <w:abstractNumId w:val="16"/>
  </w:num>
  <w:num w:numId="25" w16cid:durableId="11541644">
    <w:abstractNumId w:val="21"/>
  </w:num>
  <w:num w:numId="26" w16cid:durableId="1175802565">
    <w:abstractNumId w:val="17"/>
  </w:num>
  <w:num w:numId="27" w16cid:durableId="2070155346">
    <w:abstractNumId w:val="26"/>
  </w:num>
  <w:num w:numId="28" w16cid:durableId="958218959">
    <w:abstractNumId w:val="13"/>
  </w:num>
  <w:num w:numId="29" w16cid:durableId="300229021">
    <w:abstractNumId w:val="15"/>
  </w:num>
  <w:num w:numId="30" w16cid:durableId="612057884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48CD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4FB5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2192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3156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96719"/>
    <w:rsid w:val="000A02F4"/>
    <w:rsid w:val="000A0A75"/>
    <w:rsid w:val="000A0CF2"/>
    <w:rsid w:val="000A3BA9"/>
    <w:rsid w:val="000A51B9"/>
    <w:rsid w:val="000A7815"/>
    <w:rsid w:val="000A791B"/>
    <w:rsid w:val="000B1AAE"/>
    <w:rsid w:val="000B2412"/>
    <w:rsid w:val="000B28DB"/>
    <w:rsid w:val="000B2DFE"/>
    <w:rsid w:val="000B3F70"/>
    <w:rsid w:val="000B43C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C793A"/>
    <w:rsid w:val="000D0852"/>
    <w:rsid w:val="000D2CFC"/>
    <w:rsid w:val="000D45D0"/>
    <w:rsid w:val="000D53A0"/>
    <w:rsid w:val="000D56A9"/>
    <w:rsid w:val="000D58AB"/>
    <w:rsid w:val="000D6447"/>
    <w:rsid w:val="000D7489"/>
    <w:rsid w:val="000D760F"/>
    <w:rsid w:val="000D7F5A"/>
    <w:rsid w:val="000E0A9D"/>
    <w:rsid w:val="000E1A06"/>
    <w:rsid w:val="000E1C95"/>
    <w:rsid w:val="000E3EDF"/>
    <w:rsid w:val="000E6762"/>
    <w:rsid w:val="000E6A0F"/>
    <w:rsid w:val="000E6CDA"/>
    <w:rsid w:val="000E6FE1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0711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3ACE"/>
    <w:rsid w:val="00154F5C"/>
    <w:rsid w:val="0015608A"/>
    <w:rsid w:val="0015620B"/>
    <w:rsid w:val="00163A2E"/>
    <w:rsid w:val="00164A51"/>
    <w:rsid w:val="001650B3"/>
    <w:rsid w:val="00165E4D"/>
    <w:rsid w:val="00170EE0"/>
    <w:rsid w:val="00173578"/>
    <w:rsid w:val="0017362E"/>
    <w:rsid w:val="0017719F"/>
    <w:rsid w:val="0018040A"/>
    <w:rsid w:val="0018113B"/>
    <w:rsid w:val="00183C02"/>
    <w:rsid w:val="00183C73"/>
    <w:rsid w:val="001840BD"/>
    <w:rsid w:val="00184A4E"/>
    <w:rsid w:val="00184BBA"/>
    <w:rsid w:val="0019001F"/>
    <w:rsid w:val="001907BB"/>
    <w:rsid w:val="00190BD8"/>
    <w:rsid w:val="00190CB7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1776"/>
    <w:rsid w:val="001B362A"/>
    <w:rsid w:val="001B475A"/>
    <w:rsid w:val="001B6637"/>
    <w:rsid w:val="001C143A"/>
    <w:rsid w:val="001C21C3"/>
    <w:rsid w:val="001C324F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06CE"/>
    <w:rsid w:val="00211203"/>
    <w:rsid w:val="00211C11"/>
    <w:rsid w:val="002122B3"/>
    <w:rsid w:val="002156E7"/>
    <w:rsid w:val="0021659D"/>
    <w:rsid w:val="0022165F"/>
    <w:rsid w:val="00223EF7"/>
    <w:rsid w:val="0022503B"/>
    <w:rsid w:val="00231916"/>
    <w:rsid w:val="002347A2"/>
    <w:rsid w:val="00234A97"/>
    <w:rsid w:val="00241182"/>
    <w:rsid w:val="0024290B"/>
    <w:rsid w:val="00243447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0C9E"/>
    <w:rsid w:val="0026149D"/>
    <w:rsid w:val="002626E2"/>
    <w:rsid w:val="0026279B"/>
    <w:rsid w:val="00263367"/>
    <w:rsid w:val="00265226"/>
    <w:rsid w:val="00265AA8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77D5F"/>
    <w:rsid w:val="002835FA"/>
    <w:rsid w:val="00284708"/>
    <w:rsid w:val="00284768"/>
    <w:rsid w:val="0028623C"/>
    <w:rsid w:val="002934F0"/>
    <w:rsid w:val="00294D3D"/>
    <w:rsid w:val="002951D4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27E1"/>
    <w:rsid w:val="002C737E"/>
    <w:rsid w:val="002D318B"/>
    <w:rsid w:val="002D4276"/>
    <w:rsid w:val="002D4850"/>
    <w:rsid w:val="002D5F6B"/>
    <w:rsid w:val="002D60B8"/>
    <w:rsid w:val="002D64F3"/>
    <w:rsid w:val="002E00EE"/>
    <w:rsid w:val="002E346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644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3572"/>
    <w:rsid w:val="00324C38"/>
    <w:rsid w:val="003259D5"/>
    <w:rsid w:val="0032688E"/>
    <w:rsid w:val="00327BC0"/>
    <w:rsid w:val="00330FFB"/>
    <w:rsid w:val="003316B6"/>
    <w:rsid w:val="00331D0D"/>
    <w:rsid w:val="00333816"/>
    <w:rsid w:val="00333E80"/>
    <w:rsid w:val="00335174"/>
    <w:rsid w:val="00335869"/>
    <w:rsid w:val="00337AA8"/>
    <w:rsid w:val="003408D3"/>
    <w:rsid w:val="00341BB5"/>
    <w:rsid w:val="00342C77"/>
    <w:rsid w:val="00342CFA"/>
    <w:rsid w:val="0034365D"/>
    <w:rsid w:val="00345418"/>
    <w:rsid w:val="0034560C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3848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860CB"/>
    <w:rsid w:val="00390171"/>
    <w:rsid w:val="0039091E"/>
    <w:rsid w:val="00390BEF"/>
    <w:rsid w:val="003935CA"/>
    <w:rsid w:val="00395041"/>
    <w:rsid w:val="00395878"/>
    <w:rsid w:val="00395E32"/>
    <w:rsid w:val="003976D9"/>
    <w:rsid w:val="003A1598"/>
    <w:rsid w:val="003A1C9B"/>
    <w:rsid w:val="003A6523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5D33"/>
    <w:rsid w:val="003C6B4C"/>
    <w:rsid w:val="003C7811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109"/>
    <w:rsid w:val="003E539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716C"/>
    <w:rsid w:val="00420173"/>
    <w:rsid w:val="00420C45"/>
    <w:rsid w:val="00421B20"/>
    <w:rsid w:val="004222C7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1426"/>
    <w:rsid w:val="00443319"/>
    <w:rsid w:val="004433AC"/>
    <w:rsid w:val="00444DEC"/>
    <w:rsid w:val="004451E3"/>
    <w:rsid w:val="00445A72"/>
    <w:rsid w:val="004463EA"/>
    <w:rsid w:val="00446DD3"/>
    <w:rsid w:val="00451134"/>
    <w:rsid w:val="00453447"/>
    <w:rsid w:val="00454006"/>
    <w:rsid w:val="00454B1C"/>
    <w:rsid w:val="00455FF7"/>
    <w:rsid w:val="00456AD5"/>
    <w:rsid w:val="004607FA"/>
    <w:rsid w:val="00461C7B"/>
    <w:rsid w:val="00463999"/>
    <w:rsid w:val="00463D5C"/>
    <w:rsid w:val="00465515"/>
    <w:rsid w:val="004670F6"/>
    <w:rsid w:val="00470FE8"/>
    <w:rsid w:val="00472E5C"/>
    <w:rsid w:val="004737C8"/>
    <w:rsid w:val="004745F6"/>
    <w:rsid w:val="00475472"/>
    <w:rsid w:val="004756D1"/>
    <w:rsid w:val="00476386"/>
    <w:rsid w:val="00476728"/>
    <w:rsid w:val="004773BD"/>
    <w:rsid w:val="00477B60"/>
    <w:rsid w:val="00480AC7"/>
    <w:rsid w:val="00483141"/>
    <w:rsid w:val="0048330A"/>
    <w:rsid w:val="004834C5"/>
    <w:rsid w:val="00483581"/>
    <w:rsid w:val="00483EED"/>
    <w:rsid w:val="00484FC0"/>
    <w:rsid w:val="0048705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20F"/>
    <w:rsid w:val="004A59D1"/>
    <w:rsid w:val="004A5A1F"/>
    <w:rsid w:val="004A6E83"/>
    <w:rsid w:val="004B0BD6"/>
    <w:rsid w:val="004B29C5"/>
    <w:rsid w:val="004B2FDA"/>
    <w:rsid w:val="004B362E"/>
    <w:rsid w:val="004B479F"/>
    <w:rsid w:val="004B59DF"/>
    <w:rsid w:val="004B60BD"/>
    <w:rsid w:val="004B781A"/>
    <w:rsid w:val="004B7AF1"/>
    <w:rsid w:val="004C0DD4"/>
    <w:rsid w:val="004C1BD0"/>
    <w:rsid w:val="004C1C6D"/>
    <w:rsid w:val="004C5605"/>
    <w:rsid w:val="004C5B74"/>
    <w:rsid w:val="004C723B"/>
    <w:rsid w:val="004D26E8"/>
    <w:rsid w:val="004D3578"/>
    <w:rsid w:val="004D380C"/>
    <w:rsid w:val="004D3BA8"/>
    <w:rsid w:val="004D5CC6"/>
    <w:rsid w:val="004D5D16"/>
    <w:rsid w:val="004D69A4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4F581C"/>
    <w:rsid w:val="004F5F9C"/>
    <w:rsid w:val="00504C1F"/>
    <w:rsid w:val="005052D0"/>
    <w:rsid w:val="00506185"/>
    <w:rsid w:val="0050659F"/>
    <w:rsid w:val="0050760D"/>
    <w:rsid w:val="00510C66"/>
    <w:rsid w:val="00511BBE"/>
    <w:rsid w:val="00511BD6"/>
    <w:rsid w:val="005121C7"/>
    <w:rsid w:val="00512B3B"/>
    <w:rsid w:val="00515131"/>
    <w:rsid w:val="00515584"/>
    <w:rsid w:val="00517462"/>
    <w:rsid w:val="0051779C"/>
    <w:rsid w:val="005207F1"/>
    <w:rsid w:val="005227DA"/>
    <w:rsid w:val="00523F44"/>
    <w:rsid w:val="0052559C"/>
    <w:rsid w:val="00525BC7"/>
    <w:rsid w:val="0052722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03F"/>
    <w:rsid w:val="0054582B"/>
    <w:rsid w:val="00550140"/>
    <w:rsid w:val="0055098D"/>
    <w:rsid w:val="00554103"/>
    <w:rsid w:val="00554DA4"/>
    <w:rsid w:val="0056263A"/>
    <w:rsid w:val="00562BC0"/>
    <w:rsid w:val="00563BA8"/>
    <w:rsid w:val="00565087"/>
    <w:rsid w:val="005659FD"/>
    <w:rsid w:val="00572330"/>
    <w:rsid w:val="00573DB2"/>
    <w:rsid w:val="00573F89"/>
    <w:rsid w:val="005750F3"/>
    <w:rsid w:val="00575216"/>
    <w:rsid w:val="00575BE3"/>
    <w:rsid w:val="00575DAA"/>
    <w:rsid w:val="00576055"/>
    <w:rsid w:val="00577B33"/>
    <w:rsid w:val="00581799"/>
    <w:rsid w:val="00582F82"/>
    <w:rsid w:val="00583EBF"/>
    <w:rsid w:val="00584BDB"/>
    <w:rsid w:val="00587784"/>
    <w:rsid w:val="005912E1"/>
    <w:rsid w:val="00591E7B"/>
    <w:rsid w:val="00593981"/>
    <w:rsid w:val="00594032"/>
    <w:rsid w:val="00594F19"/>
    <w:rsid w:val="005963D3"/>
    <w:rsid w:val="0059661B"/>
    <w:rsid w:val="0059712C"/>
    <w:rsid w:val="005979A4"/>
    <w:rsid w:val="00597B11"/>
    <w:rsid w:val="005A07F5"/>
    <w:rsid w:val="005A38AF"/>
    <w:rsid w:val="005A523B"/>
    <w:rsid w:val="005A5E41"/>
    <w:rsid w:val="005A7E52"/>
    <w:rsid w:val="005B1360"/>
    <w:rsid w:val="005B15E3"/>
    <w:rsid w:val="005B1701"/>
    <w:rsid w:val="005B1A52"/>
    <w:rsid w:val="005B22D8"/>
    <w:rsid w:val="005B5250"/>
    <w:rsid w:val="005B6792"/>
    <w:rsid w:val="005B7866"/>
    <w:rsid w:val="005B7FCC"/>
    <w:rsid w:val="005C0487"/>
    <w:rsid w:val="005C0ACD"/>
    <w:rsid w:val="005C0BEA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933"/>
    <w:rsid w:val="005D2E01"/>
    <w:rsid w:val="005D5906"/>
    <w:rsid w:val="005D69BA"/>
    <w:rsid w:val="005D7526"/>
    <w:rsid w:val="005D7CD2"/>
    <w:rsid w:val="005E1EA7"/>
    <w:rsid w:val="005E315F"/>
    <w:rsid w:val="005E4259"/>
    <w:rsid w:val="005E44C0"/>
    <w:rsid w:val="005E4BB2"/>
    <w:rsid w:val="005E678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81"/>
    <w:rsid w:val="00632CDD"/>
    <w:rsid w:val="0063543D"/>
    <w:rsid w:val="00641665"/>
    <w:rsid w:val="00642187"/>
    <w:rsid w:val="00642EF0"/>
    <w:rsid w:val="00644411"/>
    <w:rsid w:val="006449D8"/>
    <w:rsid w:val="00645CEE"/>
    <w:rsid w:val="00645D46"/>
    <w:rsid w:val="006466A1"/>
    <w:rsid w:val="00647114"/>
    <w:rsid w:val="006476BC"/>
    <w:rsid w:val="00650204"/>
    <w:rsid w:val="00650C97"/>
    <w:rsid w:val="006518E5"/>
    <w:rsid w:val="006536FE"/>
    <w:rsid w:val="00653D61"/>
    <w:rsid w:val="006548B8"/>
    <w:rsid w:val="0065503E"/>
    <w:rsid w:val="0065671C"/>
    <w:rsid w:val="00657D86"/>
    <w:rsid w:val="00664638"/>
    <w:rsid w:val="00664EFB"/>
    <w:rsid w:val="00666BAD"/>
    <w:rsid w:val="00666D2C"/>
    <w:rsid w:val="00667787"/>
    <w:rsid w:val="00667A7D"/>
    <w:rsid w:val="00670129"/>
    <w:rsid w:val="0067102C"/>
    <w:rsid w:val="00672A74"/>
    <w:rsid w:val="006734C0"/>
    <w:rsid w:val="00674091"/>
    <w:rsid w:val="00676B0A"/>
    <w:rsid w:val="00677096"/>
    <w:rsid w:val="006771F7"/>
    <w:rsid w:val="00683D82"/>
    <w:rsid w:val="0068464E"/>
    <w:rsid w:val="0068500C"/>
    <w:rsid w:val="00686F12"/>
    <w:rsid w:val="00690B40"/>
    <w:rsid w:val="00690E2C"/>
    <w:rsid w:val="006915CB"/>
    <w:rsid w:val="0069370C"/>
    <w:rsid w:val="00694C8F"/>
    <w:rsid w:val="00695DC3"/>
    <w:rsid w:val="00696DE8"/>
    <w:rsid w:val="006A1445"/>
    <w:rsid w:val="006A1E44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4AF"/>
    <w:rsid w:val="006C37E0"/>
    <w:rsid w:val="006C3D95"/>
    <w:rsid w:val="006C4C0A"/>
    <w:rsid w:val="006C78DC"/>
    <w:rsid w:val="006D0DD3"/>
    <w:rsid w:val="006D0E2E"/>
    <w:rsid w:val="006D2EE5"/>
    <w:rsid w:val="006D33CA"/>
    <w:rsid w:val="006D367C"/>
    <w:rsid w:val="006D3695"/>
    <w:rsid w:val="006D473B"/>
    <w:rsid w:val="006D55A6"/>
    <w:rsid w:val="006D6FF6"/>
    <w:rsid w:val="006E050F"/>
    <w:rsid w:val="006E0761"/>
    <w:rsid w:val="006E1774"/>
    <w:rsid w:val="006E29FE"/>
    <w:rsid w:val="006E325D"/>
    <w:rsid w:val="006E48AC"/>
    <w:rsid w:val="006E4E56"/>
    <w:rsid w:val="006E51AB"/>
    <w:rsid w:val="006E5352"/>
    <w:rsid w:val="006E58DB"/>
    <w:rsid w:val="006E5C86"/>
    <w:rsid w:val="006E70A4"/>
    <w:rsid w:val="006E7AFF"/>
    <w:rsid w:val="006E7F5C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155E4"/>
    <w:rsid w:val="00720275"/>
    <w:rsid w:val="00720356"/>
    <w:rsid w:val="00722F6D"/>
    <w:rsid w:val="007242CF"/>
    <w:rsid w:val="007261AB"/>
    <w:rsid w:val="007265DE"/>
    <w:rsid w:val="007276FD"/>
    <w:rsid w:val="00727CCA"/>
    <w:rsid w:val="007315AB"/>
    <w:rsid w:val="00731D19"/>
    <w:rsid w:val="00733176"/>
    <w:rsid w:val="00733CAC"/>
    <w:rsid w:val="00734577"/>
    <w:rsid w:val="00734A5B"/>
    <w:rsid w:val="007369ED"/>
    <w:rsid w:val="00736FD3"/>
    <w:rsid w:val="00737E0D"/>
    <w:rsid w:val="0074026F"/>
    <w:rsid w:val="007403AC"/>
    <w:rsid w:val="007426CB"/>
    <w:rsid w:val="007427D0"/>
    <w:rsid w:val="00742998"/>
    <w:rsid w:val="007429F6"/>
    <w:rsid w:val="00743ACF"/>
    <w:rsid w:val="00743EA8"/>
    <w:rsid w:val="00744E76"/>
    <w:rsid w:val="007452E3"/>
    <w:rsid w:val="00745902"/>
    <w:rsid w:val="00746DD7"/>
    <w:rsid w:val="00751C16"/>
    <w:rsid w:val="00751F11"/>
    <w:rsid w:val="00756C20"/>
    <w:rsid w:val="0076021B"/>
    <w:rsid w:val="0076093A"/>
    <w:rsid w:val="00760C61"/>
    <w:rsid w:val="00761947"/>
    <w:rsid w:val="0076273B"/>
    <w:rsid w:val="00762C57"/>
    <w:rsid w:val="0076410F"/>
    <w:rsid w:val="007641B4"/>
    <w:rsid w:val="00765E1C"/>
    <w:rsid w:val="00766757"/>
    <w:rsid w:val="00766A68"/>
    <w:rsid w:val="00771361"/>
    <w:rsid w:val="00771396"/>
    <w:rsid w:val="00771EC8"/>
    <w:rsid w:val="00774DA4"/>
    <w:rsid w:val="00775753"/>
    <w:rsid w:val="007772EA"/>
    <w:rsid w:val="0078184F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33AD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656"/>
    <w:rsid w:val="007C27ED"/>
    <w:rsid w:val="007C4C20"/>
    <w:rsid w:val="007C63E6"/>
    <w:rsid w:val="007D0E56"/>
    <w:rsid w:val="007D1F83"/>
    <w:rsid w:val="007D20E9"/>
    <w:rsid w:val="007D3973"/>
    <w:rsid w:val="007D39EC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4B86"/>
    <w:rsid w:val="00805163"/>
    <w:rsid w:val="0080597A"/>
    <w:rsid w:val="008063BC"/>
    <w:rsid w:val="00806A4C"/>
    <w:rsid w:val="00806FB6"/>
    <w:rsid w:val="00807155"/>
    <w:rsid w:val="008101CE"/>
    <w:rsid w:val="0081190B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00B"/>
    <w:rsid w:val="008332E4"/>
    <w:rsid w:val="00836FF5"/>
    <w:rsid w:val="00837800"/>
    <w:rsid w:val="0084144A"/>
    <w:rsid w:val="00841E4F"/>
    <w:rsid w:val="00843ABF"/>
    <w:rsid w:val="00844D6A"/>
    <w:rsid w:val="008519EA"/>
    <w:rsid w:val="00851AE9"/>
    <w:rsid w:val="00852AA0"/>
    <w:rsid w:val="00852FAE"/>
    <w:rsid w:val="008573DC"/>
    <w:rsid w:val="00860EB8"/>
    <w:rsid w:val="00863F92"/>
    <w:rsid w:val="00870B63"/>
    <w:rsid w:val="00870E0C"/>
    <w:rsid w:val="00871D3A"/>
    <w:rsid w:val="00872133"/>
    <w:rsid w:val="008744D7"/>
    <w:rsid w:val="0087552C"/>
    <w:rsid w:val="008755A3"/>
    <w:rsid w:val="008768A9"/>
    <w:rsid w:val="008768CA"/>
    <w:rsid w:val="00880A70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1FED"/>
    <w:rsid w:val="008A4D30"/>
    <w:rsid w:val="008B15B2"/>
    <w:rsid w:val="008B214A"/>
    <w:rsid w:val="008B47EC"/>
    <w:rsid w:val="008B4B10"/>
    <w:rsid w:val="008B5550"/>
    <w:rsid w:val="008B5F71"/>
    <w:rsid w:val="008B64AF"/>
    <w:rsid w:val="008B6A1E"/>
    <w:rsid w:val="008B707B"/>
    <w:rsid w:val="008B7F8C"/>
    <w:rsid w:val="008C384C"/>
    <w:rsid w:val="008C5F1B"/>
    <w:rsid w:val="008D0BAA"/>
    <w:rsid w:val="008D30B9"/>
    <w:rsid w:val="008D409A"/>
    <w:rsid w:val="008D5120"/>
    <w:rsid w:val="008D6202"/>
    <w:rsid w:val="008D7724"/>
    <w:rsid w:val="008E007F"/>
    <w:rsid w:val="008E19B3"/>
    <w:rsid w:val="008E33C0"/>
    <w:rsid w:val="008E3A8C"/>
    <w:rsid w:val="008E746D"/>
    <w:rsid w:val="008F15D3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6F89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30C9"/>
    <w:rsid w:val="00955830"/>
    <w:rsid w:val="00957393"/>
    <w:rsid w:val="00957C40"/>
    <w:rsid w:val="009615DB"/>
    <w:rsid w:val="0096318F"/>
    <w:rsid w:val="00963E7C"/>
    <w:rsid w:val="009640B4"/>
    <w:rsid w:val="00965AB8"/>
    <w:rsid w:val="00966A91"/>
    <w:rsid w:val="009672EB"/>
    <w:rsid w:val="009676A2"/>
    <w:rsid w:val="00967BDA"/>
    <w:rsid w:val="00970319"/>
    <w:rsid w:val="00970B6B"/>
    <w:rsid w:val="00976909"/>
    <w:rsid w:val="00977BF2"/>
    <w:rsid w:val="0098050E"/>
    <w:rsid w:val="009817E2"/>
    <w:rsid w:val="00982170"/>
    <w:rsid w:val="0098412F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15C4"/>
    <w:rsid w:val="009D59AC"/>
    <w:rsid w:val="009D669A"/>
    <w:rsid w:val="009E0052"/>
    <w:rsid w:val="009E0830"/>
    <w:rsid w:val="009E0F08"/>
    <w:rsid w:val="009E11F8"/>
    <w:rsid w:val="009E5268"/>
    <w:rsid w:val="009E66DB"/>
    <w:rsid w:val="009E7A1C"/>
    <w:rsid w:val="009E7E82"/>
    <w:rsid w:val="009F1348"/>
    <w:rsid w:val="009F2CD9"/>
    <w:rsid w:val="009F37B7"/>
    <w:rsid w:val="009F4F98"/>
    <w:rsid w:val="009F7DAD"/>
    <w:rsid w:val="00A013EF"/>
    <w:rsid w:val="00A0506F"/>
    <w:rsid w:val="00A0768F"/>
    <w:rsid w:val="00A10AB3"/>
    <w:rsid w:val="00A10B12"/>
    <w:rsid w:val="00A10F02"/>
    <w:rsid w:val="00A114E7"/>
    <w:rsid w:val="00A115E3"/>
    <w:rsid w:val="00A11F7B"/>
    <w:rsid w:val="00A136D2"/>
    <w:rsid w:val="00A14D3A"/>
    <w:rsid w:val="00A16139"/>
    <w:rsid w:val="00A164B4"/>
    <w:rsid w:val="00A169E4"/>
    <w:rsid w:val="00A16B36"/>
    <w:rsid w:val="00A16B98"/>
    <w:rsid w:val="00A171BE"/>
    <w:rsid w:val="00A2022A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34ABA"/>
    <w:rsid w:val="00A4037A"/>
    <w:rsid w:val="00A4356E"/>
    <w:rsid w:val="00A43E80"/>
    <w:rsid w:val="00A43F2D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1872"/>
    <w:rsid w:val="00A6339D"/>
    <w:rsid w:val="00A641F3"/>
    <w:rsid w:val="00A644D1"/>
    <w:rsid w:val="00A6515D"/>
    <w:rsid w:val="00A67429"/>
    <w:rsid w:val="00A67852"/>
    <w:rsid w:val="00A67B86"/>
    <w:rsid w:val="00A70768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3357"/>
    <w:rsid w:val="00A84DA2"/>
    <w:rsid w:val="00A8626E"/>
    <w:rsid w:val="00A90299"/>
    <w:rsid w:val="00A91B95"/>
    <w:rsid w:val="00A9284F"/>
    <w:rsid w:val="00A928A7"/>
    <w:rsid w:val="00A92BA1"/>
    <w:rsid w:val="00A96609"/>
    <w:rsid w:val="00AA0BDB"/>
    <w:rsid w:val="00AA14A8"/>
    <w:rsid w:val="00AA1AD7"/>
    <w:rsid w:val="00AA20DB"/>
    <w:rsid w:val="00AA35DD"/>
    <w:rsid w:val="00AA6794"/>
    <w:rsid w:val="00AA7FBC"/>
    <w:rsid w:val="00AB1640"/>
    <w:rsid w:val="00AB1C34"/>
    <w:rsid w:val="00AB2030"/>
    <w:rsid w:val="00AB445E"/>
    <w:rsid w:val="00AB53FD"/>
    <w:rsid w:val="00AB6B42"/>
    <w:rsid w:val="00AC24BC"/>
    <w:rsid w:val="00AC3DC0"/>
    <w:rsid w:val="00AC4215"/>
    <w:rsid w:val="00AC6035"/>
    <w:rsid w:val="00AC69B5"/>
    <w:rsid w:val="00AC6BC6"/>
    <w:rsid w:val="00AC7D21"/>
    <w:rsid w:val="00AD080B"/>
    <w:rsid w:val="00AD0B54"/>
    <w:rsid w:val="00AD2166"/>
    <w:rsid w:val="00AD3FAA"/>
    <w:rsid w:val="00AD4132"/>
    <w:rsid w:val="00AD7ECF"/>
    <w:rsid w:val="00AE00F8"/>
    <w:rsid w:val="00AE0BE6"/>
    <w:rsid w:val="00AE39EA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70B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2AA7"/>
    <w:rsid w:val="00B4359C"/>
    <w:rsid w:val="00B43FDF"/>
    <w:rsid w:val="00B4541F"/>
    <w:rsid w:val="00B467FB"/>
    <w:rsid w:val="00B46BD6"/>
    <w:rsid w:val="00B51331"/>
    <w:rsid w:val="00B539B1"/>
    <w:rsid w:val="00B54639"/>
    <w:rsid w:val="00B569AB"/>
    <w:rsid w:val="00B57817"/>
    <w:rsid w:val="00B578E8"/>
    <w:rsid w:val="00B57BBC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4B90"/>
    <w:rsid w:val="00B762D1"/>
    <w:rsid w:val="00B76657"/>
    <w:rsid w:val="00B76968"/>
    <w:rsid w:val="00B76E61"/>
    <w:rsid w:val="00B7759B"/>
    <w:rsid w:val="00B779A2"/>
    <w:rsid w:val="00B80527"/>
    <w:rsid w:val="00B81FE8"/>
    <w:rsid w:val="00B853E1"/>
    <w:rsid w:val="00B855E7"/>
    <w:rsid w:val="00B90091"/>
    <w:rsid w:val="00B90264"/>
    <w:rsid w:val="00B90BD4"/>
    <w:rsid w:val="00B9248E"/>
    <w:rsid w:val="00B93086"/>
    <w:rsid w:val="00B96712"/>
    <w:rsid w:val="00B9694E"/>
    <w:rsid w:val="00B96DD2"/>
    <w:rsid w:val="00B97352"/>
    <w:rsid w:val="00BA19BD"/>
    <w:rsid w:val="00BA19ED"/>
    <w:rsid w:val="00BA2812"/>
    <w:rsid w:val="00BA2947"/>
    <w:rsid w:val="00BA39F1"/>
    <w:rsid w:val="00BA3D72"/>
    <w:rsid w:val="00BA4474"/>
    <w:rsid w:val="00BA4B8D"/>
    <w:rsid w:val="00BA6016"/>
    <w:rsid w:val="00BA63D0"/>
    <w:rsid w:val="00BA66BA"/>
    <w:rsid w:val="00BA7A85"/>
    <w:rsid w:val="00BA7A88"/>
    <w:rsid w:val="00BA7FDA"/>
    <w:rsid w:val="00BB0723"/>
    <w:rsid w:val="00BB1653"/>
    <w:rsid w:val="00BB448B"/>
    <w:rsid w:val="00BB4F43"/>
    <w:rsid w:val="00BB51FE"/>
    <w:rsid w:val="00BB6280"/>
    <w:rsid w:val="00BB6AE0"/>
    <w:rsid w:val="00BB73AC"/>
    <w:rsid w:val="00BB758C"/>
    <w:rsid w:val="00BB7A9B"/>
    <w:rsid w:val="00BC0253"/>
    <w:rsid w:val="00BC0F7D"/>
    <w:rsid w:val="00BC12CE"/>
    <w:rsid w:val="00BC205A"/>
    <w:rsid w:val="00BC2495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5D26"/>
    <w:rsid w:val="00C064DD"/>
    <w:rsid w:val="00C074DD"/>
    <w:rsid w:val="00C07BCF"/>
    <w:rsid w:val="00C07CDF"/>
    <w:rsid w:val="00C100A7"/>
    <w:rsid w:val="00C105B4"/>
    <w:rsid w:val="00C11078"/>
    <w:rsid w:val="00C12521"/>
    <w:rsid w:val="00C128D4"/>
    <w:rsid w:val="00C1496A"/>
    <w:rsid w:val="00C149A5"/>
    <w:rsid w:val="00C15BE3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45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560"/>
    <w:rsid w:val="00C5163B"/>
    <w:rsid w:val="00C528B1"/>
    <w:rsid w:val="00C53AF1"/>
    <w:rsid w:val="00C60C56"/>
    <w:rsid w:val="00C60E4E"/>
    <w:rsid w:val="00C62315"/>
    <w:rsid w:val="00C66169"/>
    <w:rsid w:val="00C66B22"/>
    <w:rsid w:val="00C70D75"/>
    <w:rsid w:val="00C71FBE"/>
    <w:rsid w:val="00C72350"/>
    <w:rsid w:val="00C72833"/>
    <w:rsid w:val="00C779E7"/>
    <w:rsid w:val="00C80F1D"/>
    <w:rsid w:val="00C81395"/>
    <w:rsid w:val="00C815E7"/>
    <w:rsid w:val="00C8174F"/>
    <w:rsid w:val="00C81D94"/>
    <w:rsid w:val="00C81FAF"/>
    <w:rsid w:val="00C822FC"/>
    <w:rsid w:val="00C82B85"/>
    <w:rsid w:val="00C82E2A"/>
    <w:rsid w:val="00C853C4"/>
    <w:rsid w:val="00C86677"/>
    <w:rsid w:val="00C8713B"/>
    <w:rsid w:val="00C91211"/>
    <w:rsid w:val="00C93F40"/>
    <w:rsid w:val="00C95965"/>
    <w:rsid w:val="00C95C40"/>
    <w:rsid w:val="00C97B8E"/>
    <w:rsid w:val="00CA0626"/>
    <w:rsid w:val="00CA3D0C"/>
    <w:rsid w:val="00CA3FFE"/>
    <w:rsid w:val="00CA442A"/>
    <w:rsid w:val="00CA48AA"/>
    <w:rsid w:val="00CA5A50"/>
    <w:rsid w:val="00CB190E"/>
    <w:rsid w:val="00CB2596"/>
    <w:rsid w:val="00CB262D"/>
    <w:rsid w:val="00CB2AEE"/>
    <w:rsid w:val="00CB349E"/>
    <w:rsid w:val="00CB4C62"/>
    <w:rsid w:val="00CB7B54"/>
    <w:rsid w:val="00CC07CE"/>
    <w:rsid w:val="00CC1923"/>
    <w:rsid w:val="00CC3DE7"/>
    <w:rsid w:val="00CC6145"/>
    <w:rsid w:val="00CC7584"/>
    <w:rsid w:val="00CD054D"/>
    <w:rsid w:val="00CD1C44"/>
    <w:rsid w:val="00CD22CF"/>
    <w:rsid w:val="00CD238E"/>
    <w:rsid w:val="00CD2EF0"/>
    <w:rsid w:val="00CD3C77"/>
    <w:rsid w:val="00CD510A"/>
    <w:rsid w:val="00CE000A"/>
    <w:rsid w:val="00CE3B24"/>
    <w:rsid w:val="00CE3DA4"/>
    <w:rsid w:val="00CE4A2F"/>
    <w:rsid w:val="00CE5148"/>
    <w:rsid w:val="00CE7AB6"/>
    <w:rsid w:val="00CF08CB"/>
    <w:rsid w:val="00CF3171"/>
    <w:rsid w:val="00CF421C"/>
    <w:rsid w:val="00CF5E30"/>
    <w:rsid w:val="00D00702"/>
    <w:rsid w:val="00D014BB"/>
    <w:rsid w:val="00D02C88"/>
    <w:rsid w:val="00D030AB"/>
    <w:rsid w:val="00D0390B"/>
    <w:rsid w:val="00D0423B"/>
    <w:rsid w:val="00D05CBC"/>
    <w:rsid w:val="00D062AD"/>
    <w:rsid w:val="00D06BEB"/>
    <w:rsid w:val="00D103D7"/>
    <w:rsid w:val="00D11D53"/>
    <w:rsid w:val="00D122D6"/>
    <w:rsid w:val="00D13490"/>
    <w:rsid w:val="00D168E2"/>
    <w:rsid w:val="00D16AAB"/>
    <w:rsid w:val="00D17240"/>
    <w:rsid w:val="00D1730A"/>
    <w:rsid w:val="00D22499"/>
    <w:rsid w:val="00D22C28"/>
    <w:rsid w:val="00D23CCD"/>
    <w:rsid w:val="00D24224"/>
    <w:rsid w:val="00D2677B"/>
    <w:rsid w:val="00D300EC"/>
    <w:rsid w:val="00D309D0"/>
    <w:rsid w:val="00D316A0"/>
    <w:rsid w:val="00D319D1"/>
    <w:rsid w:val="00D32D05"/>
    <w:rsid w:val="00D33851"/>
    <w:rsid w:val="00D339FF"/>
    <w:rsid w:val="00D34BB9"/>
    <w:rsid w:val="00D40A09"/>
    <w:rsid w:val="00D40EC1"/>
    <w:rsid w:val="00D42134"/>
    <w:rsid w:val="00D42FB7"/>
    <w:rsid w:val="00D43695"/>
    <w:rsid w:val="00D455AD"/>
    <w:rsid w:val="00D51F5A"/>
    <w:rsid w:val="00D5212B"/>
    <w:rsid w:val="00D52DA7"/>
    <w:rsid w:val="00D554E2"/>
    <w:rsid w:val="00D56DBC"/>
    <w:rsid w:val="00D57972"/>
    <w:rsid w:val="00D6231E"/>
    <w:rsid w:val="00D667B6"/>
    <w:rsid w:val="00D66BBB"/>
    <w:rsid w:val="00D6731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762DF"/>
    <w:rsid w:val="00D846A2"/>
    <w:rsid w:val="00D87B5D"/>
    <w:rsid w:val="00D87D31"/>
    <w:rsid w:val="00D87E00"/>
    <w:rsid w:val="00D9010E"/>
    <w:rsid w:val="00D9134D"/>
    <w:rsid w:val="00D91861"/>
    <w:rsid w:val="00D96E29"/>
    <w:rsid w:val="00DA14A2"/>
    <w:rsid w:val="00DA1D58"/>
    <w:rsid w:val="00DA24BC"/>
    <w:rsid w:val="00DA2995"/>
    <w:rsid w:val="00DA4775"/>
    <w:rsid w:val="00DA4C3C"/>
    <w:rsid w:val="00DA4FB8"/>
    <w:rsid w:val="00DA5E7D"/>
    <w:rsid w:val="00DA5FE4"/>
    <w:rsid w:val="00DA7A03"/>
    <w:rsid w:val="00DB1818"/>
    <w:rsid w:val="00DB21F6"/>
    <w:rsid w:val="00DB3429"/>
    <w:rsid w:val="00DB3BE4"/>
    <w:rsid w:val="00DB5709"/>
    <w:rsid w:val="00DB5B0F"/>
    <w:rsid w:val="00DB745B"/>
    <w:rsid w:val="00DC0259"/>
    <w:rsid w:val="00DC1300"/>
    <w:rsid w:val="00DC28C3"/>
    <w:rsid w:val="00DC309B"/>
    <w:rsid w:val="00DC3C71"/>
    <w:rsid w:val="00DC4DA2"/>
    <w:rsid w:val="00DC4E7F"/>
    <w:rsid w:val="00DC6EF8"/>
    <w:rsid w:val="00DC7F47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8ED"/>
    <w:rsid w:val="00DF1E06"/>
    <w:rsid w:val="00DF2B1F"/>
    <w:rsid w:val="00DF62CD"/>
    <w:rsid w:val="00DF7EF7"/>
    <w:rsid w:val="00DF7F9B"/>
    <w:rsid w:val="00E0008F"/>
    <w:rsid w:val="00E02A03"/>
    <w:rsid w:val="00E03C6E"/>
    <w:rsid w:val="00E0591C"/>
    <w:rsid w:val="00E0611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1E40"/>
    <w:rsid w:val="00E4250C"/>
    <w:rsid w:val="00E4322C"/>
    <w:rsid w:val="00E44582"/>
    <w:rsid w:val="00E45E10"/>
    <w:rsid w:val="00E46463"/>
    <w:rsid w:val="00E47BAA"/>
    <w:rsid w:val="00E506A8"/>
    <w:rsid w:val="00E51B8A"/>
    <w:rsid w:val="00E536B5"/>
    <w:rsid w:val="00E536C0"/>
    <w:rsid w:val="00E53908"/>
    <w:rsid w:val="00E54241"/>
    <w:rsid w:val="00E5528F"/>
    <w:rsid w:val="00E55427"/>
    <w:rsid w:val="00E55AFE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37BD"/>
    <w:rsid w:val="00E75AAF"/>
    <w:rsid w:val="00E76801"/>
    <w:rsid w:val="00E769D5"/>
    <w:rsid w:val="00E77645"/>
    <w:rsid w:val="00E776FD"/>
    <w:rsid w:val="00E80CC9"/>
    <w:rsid w:val="00E847D8"/>
    <w:rsid w:val="00E84E9C"/>
    <w:rsid w:val="00E85979"/>
    <w:rsid w:val="00E86C51"/>
    <w:rsid w:val="00E922F1"/>
    <w:rsid w:val="00E92CE7"/>
    <w:rsid w:val="00E936E4"/>
    <w:rsid w:val="00E9508C"/>
    <w:rsid w:val="00E953A9"/>
    <w:rsid w:val="00E955CA"/>
    <w:rsid w:val="00E95D05"/>
    <w:rsid w:val="00E9682F"/>
    <w:rsid w:val="00EA0AA9"/>
    <w:rsid w:val="00EA15B0"/>
    <w:rsid w:val="00EA1EA6"/>
    <w:rsid w:val="00EA3868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11DA"/>
    <w:rsid w:val="00EC205D"/>
    <w:rsid w:val="00EC284A"/>
    <w:rsid w:val="00EC35E5"/>
    <w:rsid w:val="00EC4A25"/>
    <w:rsid w:val="00EC54DD"/>
    <w:rsid w:val="00EC59C0"/>
    <w:rsid w:val="00EC6BC9"/>
    <w:rsid w:val="00ED1128"/>
    <w:rsid w:val="00ED3D1F"/>
    <w:rsid w:val="00ED3EE5"/>
    <w:rsid w:val="00ED686F"/>
    <w:rsid w:val="00ED7510"/>
    <w:rsid w:val="00ED79B7"/>
    <w:rsid w:val="00EE07E3"/>
    <w:rsid w:val="00EE242E"/>
    <w:rsid w:val="00EE38B8"/>
    <w:rsid w:val="00EE43AC"/>
    <w:rsid w:val="00EF127C"/>
    <w:rsid w:val="00EF17C9"/>
    <w:rsid w:val="00EF2391"/>
    <w:rsid w:val="00EF5080"/>
    <w:rsid w:val="00EF5F4A"/>
    <w:rsid w:val="00EF693B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01CB"/>
    <w:rsid w:val="00F11414"/>
    <w:rsid w:val="00F12036"/>
    <w:rsid w:val="00F13360"/>
    <w:rsid w:val="00F15459"/>
    <w:rsid w:val="00F1567F"/>
    <w:rsid w:val="00F223B5"/>
    <w:rsid w:val="00F2245B"/>
    <w:rsid w:val="00F22EC7"/>
    <w:rsid w:val="00F23F50"/>
    <w:rsid w:val="00F2500F"/>
    <w:rsid w:val="00F25CB1"/>
    <w:rsid w:val="00F25FA6"/>
    <w:rsid w:val="00F2688D"/>
    <w:rsid w:val="00F315EC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365"/>
    <w:rsid w:val="00F63C20"/>
    <w:rsid w:val="00F641B6"/>
    <w:rsid w:val="00F653B8"/>
    <w:rsid w:val="00F66429"/>
    <w:rsid w:val="00F679BB"/>
    <w:rsid w:val="00F70269"/>
    <w:rsid w:val="00F72DAD"/>
    <w:rsid w:val="00F730D1"/>
    <w:rsid w:val="00F730E8"/>
    <w:rsid w:val="00F732FF"/>
    <w:rsid w:val="00F73502"/>
    <w:rsid w:val="00F754D4"/>
    <w:rsid w:val="00F75672"/>
    <w:rsid w:val="00F80F4E"/>
    <w:rsid w:val="00F81722"/>
    <w:rsid w:val="00F81CAB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961E2"/>
    <w:rsid w:val="00FA1266"/>
    <w:rsid w:val="00FA19B4"/>
    <w:rsid w:val="00FA1C89"/>
    <w:rsid w:val="00FA427B"/>
    <w:rsid w:val="00FA62BA"/>
    <w:rsid w:val="00FB1712"/>
    <w:rsid w:val="00FB3681"/>
    <w:rsid w:val="00FB403C"/>
    <w:rsid w:val="00FB472A"/>
    <w:rsid w:val="00FB540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0013"/>
    <w:rsid w:val="00FE1675"/>
    <w:rsid w:val="00FE214F"/>
    <w:rsid w:val="00FE22CA"/>
    <w:rsid w:val="00FE33AA"/>
    <w:rsid w:val="00FE3A65"/>
    <w:rsid w:val="00FE53E1"/>
    <w:rsid w:val="00FE7B68"/>
    <w:rsid w:val="00FE7CF8"/>
    <w:rsid w:val="00FE7E28"/>
    <w:rsid w:val="00FF00A9"/>
    <w:rsid w:val="00FF0B4F"/>
    <w:rsid w:val="00FF1338"/>
    <w:rsid w:val="00FF21D3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qFormat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3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4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5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6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11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7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8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9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10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uiPriority w:val="99"/>
    <w:rsid w:val="006A1E4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23B5"/>
    <w:rPr>
      <w:rFonts w:ascii="Arial" w:hAnsi="Arial"/>
      <w:sz w:val="36"/>
      <w:lang w:val="en-GB" w:eastAsia="en-GB"/>
    </w:rPr>
  </w:style>
  <w:style w:type="table" w:styleId="GridTable1Light">
    <w:name w:val="Grid Table 1 Light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184BBA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184BBA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184BBA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184BBA"/>
    <w:rPr>
      <w:rFonts w:ascii="Arial" w:hAnsi="Arial"/>
      <w:lang w:val="en-GB" w:eastAsia="en-GB"/>
    </w:rPr>
  </w:style>
  <w:style w:type="character" w:customStyle="1" w:styleId="Heading9Char">
    <w:name w:val="Heading 9 Char"/>
    <w:link w:val="Heading9"/>
    <w:rsid w:val="00184BBA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84BBA"/>
    <w:rPr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84BBA"/>
    <w:rPr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84BBA"/>
    <w:rPr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84BBA"/>
    <w:rPr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84BBA"/>
    <w:rPr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84BBA"/>
    <w:rPr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84BBA"/>
    <w:rPr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84BBA"/>
    <w:rPr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84BBA"/>
    <w:rPr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84BBA"/>
    <w:rPr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84BBA"/>
    <w:rPr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84BBA"/>
    <w:rPr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84BBA"/>
    <w:rPr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84BBA"/>
    <w:rPr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84BBA"/>
    <w:rPr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84BBA"/>
    <w:rPr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84BBA"/>
    <w:rPr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84BB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84BBA"/>
    <w:rPr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84BBA"/>
    <w:rPr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84BBA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84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2</Pages>
  <Words>654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4365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Emiliano Merino</cp:lastModifiedBy>
  <cp:revision>86</cp:revision>
  <cp:lastPrinted>2019-02-25T14:05:00Z</cp:lastPrinted>
  <dcterms:created xsi:type="dcterms:W3CDTF">2024-10-31T13:04:00Z</dcterms:created>
  <dcterms:modified xsi:type="dcterms:W3CDTF">2024-11-08T10:13:00Z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