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61E3D1" w14:textId="4D6A139C" w:rsidR="002B10B1" w:rsidRDefault="002B10B1" w:rsidP="002637CA">
      <w:pPr>
        <w:pStyle w:val="CRCoverPage"/>
        <w:tabs>
          <w:tab w:val="right" w:pos="9639"/>
        </w:tabs>
        <w:spacing w:after="0"/>
        <w:rPr>
          <w:b/>
          <w:i/>
          <w:noProof/>
          <w:sz w:val="28"/>
          <w:lang w:eastAsia="ko-KR"/>
        </w:rPr>
      </w:pPr>
      <w:bookmarkStart w:id="0" w:name="_Toc20125240"/>
      <w:bookmarkStart w:id="1" w:name="_Toc27486437"/>
      <w:bookmarkStart w:id="2" w:name="_Toc36210490"/>
      <w:bookmarkStart w:id="3" w:name="_Toc45096349"/>
      <w:bookmarkStart w:id="4" w:name="_Toc45882382"/>
      <w:bookmarkStart w:id="5" w:name="_Toc51762178"/>
      <w:bookmarkStart w:id="6" w:name="_Toc83313365"/>
      <w:bookmarkStart w:id="7" w:name="_Toc171523454"/>
      <w:r>
        <w:rPr>
          <w:b/>
          <w:noProof/>
          <w:sz w:val="24"/>
        </w:rPr>
        <w:t>3GPP TSG-CT WG4 Meeting #126</w:t>
      </w:r>
      <w:r>
        <w:rPr>
          <w:b/>
          <w:i/>
          <w:noProof/>
          <w:sz w:val="28"/>
        </w:rPr>
        <w:tab/>
      </w:r>
      <w:r>
        <w:rPr>
          <w:b/>
          <w:noProof/>
          <w:sz w:val="24"/>
        </w:rPr>
        <w:t>C4-245</w:t>
      </w:r>
      <w:r w:rsidR="00652BFE">
        <w:rPr>
          <w:rFonts w:hint="eastAsia"/>
          <w:b/>
          <w:noProof/>
          <w:sz w:val="24"/>
          <w:lang w:eastAsia="ko-KR"/>
        </w:rPr>
        <w:t>044</w:t>
      </w:r>
    </w:p>
    <w:p w14:paraId="486DBB44" w14:textId="77777777" w:rsidR="002B10B1" w:rsidRDefault="002B10B1" w:rsidP="002B10B1">
      <w:pPr>
        <w:pStyle w:val="CRCoverPage"/>
        <w:outlineLvl w:val="0"/>
        <w:rPr>
          <w:b/>
          <w:noProof/>
          <w:sz w:val="24"/>
        </w:rPr>
      </w:pPr>
      <w:r>
        <w:rPr>
          <w:b/>
          <w:noProof/>
          <w:sz w:val="24"/>
        </w:rPr>
        <w:t>Orlando, U.S; 18</w:t>
      </w:r>
      <w:r>
        <w:rPr>
          <w:b/>
          <w:noProof/>
          <w:sz w:val="24"/>
          <w:vertAlign w:val="superscript"/>
        </w:rPr>
        <w:t>th</w:t>
      </w:r>
      <w:r>
        <w:rPr>
          <w:b/>
          <w:noProof/>
          <w:sz w:val="24"/>
        </w:rPr>
        <w:t xml:space="preserve"> – 22</w:t>
      </w:r>
      <w:r>
        <w:rPr>
          <w:b/>
          <w:noProof/>
          <w:sz w:val="24"/>
          <w:vertAlign w:val="superscript"/>
        </w:rPr>
        <w:t>nd</w:t>
      </w:r>
      <w:r>
        <w:rPr>
          <w:b/>
          <w:noProof/>
          <w:sz w:val="24"/>
        </w:rPr>
        <w:t xml:space="preserve">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5C4C" w14:paraId="2F85F09E" w14:textId="77777777" w:rsidTr="00EF36C1">
        <w:tc>
          <w:tcPr>
            <w:tcW w:w="9641" w:type="dxa"/>
            <w:gridSpan w:val="9"/>
            <w:tcBorders>
              <w:top w:val="single" w:sz="4" w:space="0" w:color="auto"/>
              <w:left w:val="single" w:sz="4" w:space="0" w:color="auto"/>
              <w:right w:val="single" w:sz="4" w:space="0" w:color="auto"/>
            </w:tcBorders>
          </w:tcPr>
          <w:p w14:paraId="7A8A87BA" w14:textId="77777777" w:rsidR="00BA5C4C" w:rsidRDefault="00BA5C4C" w:rsidP="00EF36C1">
            <w:pPr>
              <w:pStyle w:val="CRCoverPage"/>
              <w:spacing w:after="0"/>
              <w:jc w:val="right"/>
              <w:rPr>
                <w:i/>
                <w:noProof/>
              </w:rPr>
            </w:pPr>
            <w:r>
              <w:rPr>
                <w:i/>
                <w:noProof/>
                <w:sz w:val="14"/>
              </w:rPr>
              <w:t>CR-Form-v12.2</w:t>
            </w:r>
          </w:p>
        </w:tc>
      </w:tr>
      <w:tr w:rsidR="00BA5C4C" w14:paraId="257F33AE" w14:textId="77777777" w:rsidTr="00EF36C1">
        <w:tc>
          <w:tcPr>
            <w:tcW w:w="9641" w:type="dxa"/>
            <w:gridSpan w:val="9"/>
            <w:tcBorders>
              <w:left w:val="single" w:sz="4" w:space="0" w:color="auto"/>
              <w:right w:val="single" w:sz="4" w:space="0" w:color="auto"/>
            </w:tcBorders>
          </w:tcPr>
          <w:p w14:paraId="406CB597" w14:textId="77777777" w:rsidR="00BA5C4C" w:rsidRDefault="00BA5C4C" w:rsidP="00EF36C1">
            <w:pPr>
              <w:pStyle w:val="CRCoverPage"/>
              <w:spacing w:after="0"/>
              <w:jc w:val="center"/>
              <w:rPr>
                <w:noProof/>
              </w:rPr>
            </w:pPr>
            <w:r>
              <w:rPr>
                <w:b/>
                <w:noProof/>
                <w:sz w:val="32"/>
              </w:rPr>
              <w:t>CHANGE REQUEST</w:t>
            </w:r>
          </w:p>
        </w:tc>
      </w:tr>
      <w:tr w:rsidR="00BA5C4C" w14:paraId="222C9355" w14:textId="77777777" w:rsidTr="00EF36C1">
        <w:tc>
          <w:tcPr>
            <w:tcW w:w="9641" w:type="dxa"/>
            <w:gridSpan w:val="9"/>
            <w:tcBorders>
              <w:left w:val="single" w:sz="4" w:space="0" w:color="auto"/>
              <w:right w:val="single" w:sz="4" w:space="0" w:color="auto"/>
            </w:tcBorders>
          </w:tcPr>
          <w:p w14:paraId="1BEE5B2D" w14:textId="77777777" w:rsidR="00BA5C4C" w:rsidRDefault="00BA5C4C" w:rsidP="00EF36C1">
            <w:pPr>
              <w:pStyle w:val="CRCoverPage"/>
              <w:spacing w:after="0"/>
              <w:rPr>
                <w:noProof/>
                <w:sz w:val="8"/>
                <w:szCs w:val="8"/>
              </w:rPr>
            </w:pPr>
          </w:p>
        </w:tc>
      </w:tr>
      <w:tr w:rsidR="00BA5C4C" w14:paraId="3245B4CA" w14:textId="77777777" w:rsidTr="00EF36C1">
        <w:tc>
          <w:tcPr>
            <w:tcW w:w="142" w:type="dxa"/>
            <w:tcBorders>
              <w:left w:val="single" w:sz="4" w:space="0" w:color="auto"/>
            </w:tcBorders>
          </w:tcPr>
          <w:p w14:paraId="231CF062" w14:textId="77777777" w:rsidR="00BA5C4C" w:rsidRDefault="00BA5C4C" w:rsidP="00EF36C1">
            <w:pPr>
              <w:pStyle w:val="CRCoverPage"/>
              <w:spacing w:after="0"/>
              <w:jc w:val="right"/>
              <w:rPr>
                <w:noProof/>
              </w:rPr>
            </w:pPr>
          </w:p>
        </w:tc>
        <w:tc>
          <w:tcPr>
            <w:tcW w:w="1559" w:type="dxa"/>
            <w:shd w:val="pct30" w:color="FFFF00" w:fill="auto"/>
          </w:tcPr>
          <w:p w14:paraId="283EA48A" w14:textId="142A441C" w:rsidR="00BA5C4C" w:rsidRPr="00410371" w:rsidRDefault="00BA5C4C" w:rsidP="00EF36C1">
            <w:pPr>
              <w:pStyle w:val="CRCoverPage"/>
              <w:spacing w:after="0"/>
              <w:jc w:val="right"/>
              <w:rPr>
                <w:b/>
                <w:noProof/>
                <w:sz w:val="28"/>
                <w:lang w:eastAsia="ko-KR"/>
              </w:rPr>
            </w:pPr>
            <w:r>
              <w:rPr>
                <w:b/>
                <w:noProof/>
                <w:sz w:val="28"/>
              </w:rPr>
              <w:t>2</w:t>
            </w:r>
            <w:r w:rsidR="00703912">
              <w:rPr>
                <w:rFonts w:hint="eastAsia"/>
                <w:b/>
                <w:noProof/>
                <w:sz w:val="28"/>
                <w:lang w:eastAsia="ko-KR"/>
              </w:rPr>
              <w:t>9</w:t>
            </w:r>
            <w:r>
              <w:rPr>
                <w:b/>
                <w:noProof/>
                <w:sz w:val="28"/>
              </w:rPr>
              <w:t>.</w:t>
            </w:r>
            <w:r w:rsidR="00756336">
              <w:rPr>
                <w:b/>
                <w:noProof/>
                <w:sz w:val="28"/>
              </w:rPr>
              <w:t>5</w:t>
            </w:r>
            <w:r w:rsidR="00703912">
              <w:rPr>
                <w:rFonts w:hint="eastAsia"/>
                <w:b/>
                <w:noProof/>
                <w:sz w:val="28"/>
                <w:lang w:eastAsia="ko-KR"/>
              </w:rPr>
              <w:t>72</w:t>
            </w:r>
          </w:p>
        </w:tc>
        <w:tc>
          <w:tcPr>
            <w:tcW w:w="709" w:type="dxa"/>
          </w:tcPr>
          <w:p w14:paraId="063AF9CF" w14:textId="77777777" w:rsidR="00BA5C4C" w:rsidRDefault="00BA5C4C" w:rsidP="00EF36C1">
            <w:pPr>
              <w:pStyle w:val="CRCoverPage"/>
              <w:spacing w:after="0"/>
              <w:jc w:val="center"/>
              <w:rPr>
                <w:noProof/>
              </w:rPr>
            </w:pPr>
            <w:r>
              <w:rPr>
                <w:b/>
                <w:noProof/>
                <w:sz w:val="28"/>
              </w:rPr>
              <w:t>CR</w:t>
            </w:r>
          </w:p>
        </w:tc>
        <w:tc>
          <w:tcPr>
            <w:tcW w:w="1276" w:type="dxa"/>
            <w:shd w:val="pct30" w:color="FFFF00" w:fill="auto"/>
          </w:tcPr>
          <w:p w14:paraId="1F8E2C1B" w14:textId="4D355646" w:rsidR="00BA5C4C" w:rsidRPr="00410371" w:rsidRDefault="0077401D" w:rsidP="00641B03">
            <w:pPr>
              <w:pStyle w:val="CRCoverPage"/>
              <w:spacing w:after="0"/>
              <w:jc w:val="right"/>
              <w:rPr>
                <w:noProof/>
                <w:lang w:eastAsia="ko-KR"/>
              </w:rPr>
            </w:pPr>
            <w:r>
              <w:rPr>
                <w:rFonts w:hint="eastAsia"/>
                <w:b/>
                <w:noProof/>
                <w:sz w:val="28"/>
                <w:lang w:eastAsia="ko-KR"/>
              </w:rPr>
              <w:t>0297</w:t>
            </w:r>
          </w:p>
        </w:tc>
        <w:tc>
          <w:tcPr>
            <w:tcW w:w="709" w:type="dxa"/>
          </w:tcPr>
          <w:p w14:paraId="2C3EBA3D" w14:textId="77777777" w:rsidR="00BA5C4C" w:rsidRDefault="00BA5C4C" w:rsidP="00EF36C1">
            <w:pPr>
              <w:pStyle w:val="CRCoverPage"/>
              <w:tabs>
                <w:tab w:val="right" w:pos="625"/>
              </w:tabs>
              <w:spacing w:after="0"/>
              <w:jc w:val="center"/>
              <w:rPr>
                <w:noProof/>
              </w:rPr>
            </w:pPr>
            <w:r>
              <w:rPr>
                <w:b/>
                <w:bCs/>
                <w:noProof/>
                <w:sz w:val="28"/>
              </w:rPr>
              <w:t>rev</w:t>
            </w:r>
          </w:p>
        </w:tc>
        <w:tc>
          <w:tcPr>
            <w:tcW w:w="992" w:type="dxa"/>
            <w:shd w:val="pct30" w:color="FFFF00" w:fill="auto"/>
          </w:tcPr>
          <w:p w14:paraId="7D7B7300" w14:textId="77777777" w:rsidR="00BA5C4C" w:rsidRPr="00410371" w:rsidRDefault="00BA5C4C" w:rsidP="00EF36C1">
            <w:pPr>
              <w:pStyle w:val="CRCoverPage"/>
              <w:spacing w:after="0"/>
              <w:jc w:val="center"/>
              <w:rPr>
                <w:b/>
                <w:noProof/>
              </w:rPr>
            </w:pPr>
            <w:r>
              <w:rPr>
                <w:b/>
                <w:noProof/>
                <w:sz w:val="28"/>
              </w:rPr>
              <w:t>-</w:t>
            </w:r>
          </w:p>
        </w:tc>
        <w:tc>
          <w:tcPr>
            <w:tcW w:w="2410" w:type="dxa"/>
          </w:tcPr>
          <w:p w14:paraId="03F7B3BA" w14:textId="77777777" w:rsidR="00BA5C4C" w:rsidRDefault="00BA5C4C" w:rsidP="00EF36C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B68943" w14:textId="6D8D127E" w:rsidR="00BA5C4C" w:rsidRPr="006C66E4" w:rsidRDefault="00761805" w:rsidP="00EF36C1">
            <w:pPr>
              <w:pStyle w:val="CRCoverPage"/>
              <w:spacing w:after="0"/>
              <w:jc w:val="center"/>
              <w:rPr>
                <w:noProof/>
                <w:sz w:val="28"/>
                <w:highlight w:val="yellow"/>
              </w:rPr>
            </w:pPr>
            <w:r w:rsidRPr="00703912">
              <w:rPr>
                <w:b/>
                <w:noProof/>
                <w:sz w:val="28"/>
              </w:rPr>
              <w:t>1</w:t>
            </w:r>
            <w:r w:rsidR="00B440C1" w:rsidRPr="00703912">
              <w:rPr>
                <w:b/>
                <w:noProof/>
                <w:sz w:val="28"/>
              </w:rPr>
              <w:t>9</w:t>
            </w:r>
            <w:r w:rsidR="000943E6" w:rsidRPr="00703912">
              <w:rPr>
                <w:b/>
                <w:noProof/>
                <w:sz w:val="28"/>
              </w:rPr>
              <w:t>.</w:t>
            </w:r>
            <w:r w:rsidR="00B440C1" w:rsidRPr="00703912">
              <w:rPr>
                <w:b/>
                <w:noProof/>
                <w:sz w:val="28"/>
              </w:rPr>
              <w:t>0</w:t>
            </w:r>
            <w:r w:rsidR="000943E6" w:rsidRPr="00703912">
              <w:rPr>
                <w:b/>
                <w:noProof/>
                <w:sz w:val="28"/>
              </w:rPr>
              <w:t>.</w:t>
            </w:r>
            <w:r w:rsidRPr="00703912">
              <w:rPr>
                <w:b/>
                <w:noProof/>
                <w:sz w:val="28"/>
              </w:rPr>
              <w:t>0</w:t>
            </w:r>
          </w:p>
        </w:tc>
        <w:tc>
          <w:tcPr>
            <w:tcW w:w="143" w:type="dxa"/>
            <w:tcBorders>
              <w:right w:val="single" w:sz="4" w:space="0" w:color="auto"/>
            </w:tcBorders>
          </w:tcPr>
          <w:p w14:paraId="05BCAD01" w14:textId="77777777" w:rsidR="00BA5C4C" w:rsidRDefault="00BA5C4C" w:rsidP="00EF36C1">
            <w:pPr>
              <w:pStyle w:val="CRCoverPage"/>
              <w:spacing w:after="0"/>
              <w:rPr>
                <w:noProof/>
              </w:rPr>
            </w:pPr>
          </w:p>
        </w:tc>
      </w:tr>
      <w:tr w:rsidR="00BA5C4C" w14:paraId="182673D8" w14:textId="77777777" w:rsidTr="00EF36C1">
        <w:tc>
          <w:tcPr>
            <w:tcW w:w="9641" w:type="dxa"/>
            <w:gridSpan w:val="9"/>
            <w:tcBorders>
              <w:left w:val="single" w:sz="4" w:space="0" w:color="auto"/>
              <w:right w:val="single" w:sz="4" w:space="0" w:color="auto"/>
            </w:tcBorders>
          </w:tcPr>
          <w:p w14:paraId="3735706A" w14:textId="77777777" w:rsidR="00BA5C4C" w:rsidRDefault="00BA5C4C" w:rsidP="00EF36C1">
            <w:pPr>
              <w:pStyle w:val="CRCoverPage"/>
              <w:spacing w:after="0"/>
              <w:rPr>
                <w:noProof/>
              </w:rPr>
            </w:pPr>
          </w:p>
        </w:tc>
      </w:tr>
      <w:tr w:rsidR="00BA5C4C" w14:paraId="50E5B0D1" w14:textId="77777777" w:rsidTr="00EF36C1">
        <w:tc>
          <w:tcPr>
            <w:tcW w:w="9641" w:type="dxa"/>
            <w:gridSpan w:val="9"/>
            <w:tcBorders>
              <w:top w:val="single" w:sz="4" w:space="0" w:color="auto"/>
            </w:tcBorders>
          </w:tcPr>
          <w:p w14:paraId="1636D713" w14:textId="77777777" w:rsidR="00BA5C4C" w:rsidRPr="00F25D98" w:rsidRDefault="00BA5C4C" w:rsidP="00EF36C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A5C4C" w14:paraId="73BEB341" w14:textId="77777777" w:rsidTr="00EF36C1">
        <w:tc>
          <w:tcPr>
            <w:tcW w:w="9641" w:type="dxa"/>
            <w:gridSpan w:val="9"/>
          </w:tcPr>
          <w:p w14:paraId="16BD359E" w14:textId="77777777" w:rsidR="00BA5C4C" w:rsidRDefault="00BA5C4C" w:rsidP="00EF36C1">
            <w:pPr>
              <w:pStyle w:val="CRCoverPage"/>
              <w:spacing w:after="0"/>
              <w:rPr>
                <w:noProof/>
                <w:sz w:val="8"/>
                <w:szCs w:val="8"/>
              </w:rPr>
            </w:pPr>
          </w:p>
        </w:tc>
      </w:tr>
    </w:tbl>
    <w:p w14:paraId="75EFC20A" w14:textId="77777777" w:rsidR="00BA5C4C" w:rsidRDefault="00BA5C4C" w:rsidP="00BA5C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5C4C" w14:paraId="2C860BE9" w14:textId="77777777" w:rsidTr="00EF36C1">
        <w:tc>
          <w:tcPr>
            <w:tcW w:w="2835" w:type="dxa"/>
          </w:tcPr>
          <w:p w14:paraId="09F3FC89" w14:textId="77777777" w:rsidR="00BA5C4C" w:rsidRDefault="00BA5C4C" w:rsidP="00EF36C1">
            <w:pPr>
              <w:pStyle w:val="CRCoverPage"/>
              <w:tabs>
                <w:tab w:val="right" w:pos="2751"/>
              </w:tabs>
              <w:spacing w:after="0"/>
              <w:rPr>
                <w:b/>
                <w:i/>
                <w:noProof/>
              </w:rPr>
            </w:pPr>
            <w:r>
              <w:rPr>
                <w:b/>
                <w:i/>
                <w:noProof/>
              </w:rPr>
              <w:t>Proposed change affects:</w:t>
            </w:r>
          </w:p>
        </w:tc>
        <w:tc>
          <w:tcPr>
            <w:tcW w:w="1418" w:type="dxa"/>
          </w:tcPr>
          <w:p w14:paraId="702BD3D5" w14:textId="77777777" w:rsidR="00BA5C4C" w:rsidRDefault="00BA5C4C" w:rsidP="00EF36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6A77D5" w14:textId="77777777" w:rsidR="00BA5C4C" w:rsidRDefault="00BA5C4C" w:rsidP="00EF36C1">
            <w:pPr>
              <w:pStyle w:val="CRCoverPage"/>
              <w:spacing w:after="0"/>
              <w:jc w:val="center"/>
              <w:rPr>
                <w:b/>
                <w:caps/>
                <w:noProof/>
              </w:rPr>
            </w:pPr>
          </w:p>
        </w:tc>
        <w:tc>
          <w:tcPr>
            <w:tcW w:w="709" w:type="dxa"/>
            <w:tcBorders>
              <w:left w:val="single" w:sz="4" w:space="0" w:color="auto"/>
            </w:tcBorders>
          </w:tcPr>
          <w:p w14:paraId="7B83FE1E" w14:textId="77777777" w:rsidR="00BA5C4C" w:rsidRDefault="00BA5C4C" w:rsidP="00EF36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B8B9A4" w14:textId="24CC12D3" w:rsidR="00BA5C4C" w:rsidRPr="00244FCA" w:rsidRDefault="00BA5C4C" w:rsidP="00EF36C1">
            <w:pPr>
              <w:pStyle w:val="CRCoverPage"/>
              <w:spacing w:after="0"/>
              <w:jc w:val="center"/>
              <w:rPr>
                <w:b/>
                <w:caps/>
                <w:noProof/>
              </w:rPr>
            </w:pPr>
          </w:p>
        </w:tc>
        <w:tc>
          <w:tcPr>
            <w:tcW w:w="2126" w:type="dxa"/>
          </w:tcPr>
          <w:p w14:paraId="76B67C0D" w14:textId="77777777" w:rsidR="00BA5C4C" w:rsidRDefault="00BA5C4C" w:rsidP="00EF36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C1F6C2" w14:textId="77777777" w:rsidR="00BA5C4C" w:rsidRDefault="00BA5C4C" w:rsidP="00EF36C1">
            <w:pPr>
              <w:pStyle w:val="CRCoverPage"/>
              <w:spacing w:after="0"/>
              <w:jc w:val="center"/>
              <w:rPr>
                <w:b/>
                <w:caps/>
                <w:noProof/>
              </w:rPr>
            </w:pPr>
          </w:p>
        </w:tc>
        <w:tc>
          <w:tcPr>
            <w:tcW w:w="1418" w:type="dxa"/>
            <w:tcBorders>
              <w:left w:val="nil"/>
            </w:tcBorders>
          </w:tcPr>
          <w:p w14:paraId="19244A05" w14:textId="77777777" w:rsidR="00BA5C4C" w:rsidRDefault="00BA5C4C" w:rsidP="00EF36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38579E" w14:textId="773A502E" w:rsidR="00BA5C4C" w:rsidRDefault="0075239D" w:rsidP="00EF36C1">
            <w:pPr>
              <w:pStyle w:val="CRCoverPage"/>
              <w:spacing w:after="0"/>
              <w:rPr>
                <w:b/>
                <w:bCs/>
                <w:caps/>
                <w:noProof/>
              </w:rPr>
            </w:pPr>
            <w:r>
              <w:rPr>
                <w:b/>
                <w:bCs/>
                <w:caps/>
                <w:noProof/>
              </w:rPr>
              <w:t>x</w:t>
            </w:r>
          </w:p>
        </w:tc>
      </w:tr>
    </w:tbl>
    <w:p w14:paraId="2D83B65F" w14:textId="77777777" w:rsidR="00BA5C4C" w:rsidRDefault="00BA5C4C" w:rsidP="00BA5C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5C4C" w14:paraId="3CFD325E" w14:textId="77777777" w:rsidTr="00EF36C1">
        <w:tc>
          <w:tcPr>
            <w:tcW w:w="9640" w:type="dxa"/>
            <w:gridSpan w:val="11"/>
          </w:tcPr>
          <w:p w14:paraId="30F8345A" w14:textId="77777777" w:rsidR="00BA5C4C" w:rsidRDefault="00BA5C4C" w:rsidP="00EF36C1">
            <w:pPr>
              <w:pStyle w:val="CRCoverPage"/>
              <w:spacing w:after="0"/>
              <w:rPr>
                <w:noProof/>
                <w:sz w:val="8"/>
                <w:szCs w:val="8"/>
              </w:rPr>
            </w:pPr>
          </w:p>
        </w:tc>
      </w:tr>
      <w:tr w:rsidR="00BA5C4C" w14:paraId="2047422D" w14:textId="77777777" w:rsidTr="00EF36C1">
        <w:tc>
          <w:tcPr>
            <w:tcW w:w="1843" w:type="dxa"/>
            <w:tcBorders>
              <w:top w:val="single" w:sz="4" w:space="0" w:color="auto"/>
              <w:left w:val="single" w:sz="4" w:space="0" w:color="auto"/>
            </w:tcBorders>
          </w:tcPr>
          <w:p w14:paraId="58821989" w14:textId="77777777" w:rsidR="00BA5C4C" w:rsidRDefault="00BA5C4C" w:rsidP="00EF36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1A915C" w14:textId="2DBB0491" w:rsidR="00BA5C4C" w:rsidRDefault="00703912" w:rsidP="00EF36C1">
            <w:pPr>
              <w:pStyle w:val="CRCoverPage"/>
              <w:spacing w:after="0"/>
              <w:ind w:left="100"/>
              <w:rPr>
                <w:noProof/>
              </w:rPr>
            </w:pPr>
            <w:r>
              <w:rPr>
                <w:rFonts w:hint="eastAsia"/>
                <w:noProof/>
                <w:lang w:eastAsia="ko-KR"/>
              </w:rPr>
              <w:t>Support</w:t>
            </w:r>
            <w:r w:rsidR="009E4EC8">
              <w:rPr>
                <w:rFonts w:hint="eastAsia"/>
                <w:noProof/>
                <w:lang w:eastAsia="ko-KR"/>
              </w:rPr>
              <w:t xml:space="preserve"> of additional ULI</w:t>
            </w:r>
            <w:r>
              <w:rPr>
                <w:rFonts w:hint="eastAsia"/>
                <w:noProof/>
                <w:lang w:eastAsia="ko-KR"/>
              </w:rPr>
              <w:t xml:space="preserve"> in </w:t>
            </w:r>
            <w:r w:rsidR="002311E7">
              <w:rPr>
                <w:noProof/>
              </w:rPr>
              <w:t>MWAB</w:t>
            </w:r>
          </w:p>
        </w:tc>
      </w:tr>
      <w:tr w:rsidR="00BA5C4C" w14:paraId="0D743ECB" w14:textId="77777777" w:rsidTr="00EF36C1">
        <w:tc>
          <w:tcPr>
            <w:tcW w:w="1843" w:type="dxa"/>
            <w:tcBorders>
              <w:left w:val="single" w:sz="4" w:space="0" w:color="auto"/>
            </w:tcBorders>
          </w:tcPr>
          <w:p w14:paraId="68C28453" w14:textId="77777777" w:rsidR="00BA5C4C" w:rsidRDefault="00BA5C4C" w:rsidP="00EF36C1">
            <w:pPr>
              <w:pStyle w:val="CRCoverPage"/>
              <w:spacing w:after="0"/>
              <w:rPr>
                <w:b/>
                <w:i/>
                <w:noProof/>
                <w:sz w:val="8"/>
                <w:szCs w:val="8"/>
              </w:rPr>
            </w:pPr>
          </w:p>
        </w:tc>
        <w:tc>
          <w:tcPr>
            <w:tcW w:w="7797" w:type="dxa"/>
            <w:gridSpan w:val="10"/>
            <w:tcBorders>
              <w:right w:val="single" w:sz="4" w:space="0" w:color="auto"/>
            </w:tcBorders>
          </w:tcPr>
          <w:p w14:paraId="095B450A" w14:textId="77777777" w:rsidR="00BA5C4C" w:rsidRDefault="00BA5C4C" w:rsidP="00EF36C1">
            <w:pPr>
              <w:pStyle w:val="CRCoverPage"/>
              <w:spacing w:after="0"/>
              <w:rPr>
                <w:noProof/>
                <w:sz w:val="8"/>
                <w:szCs w:val="8"/>
              </w:rPr>
            </w:pPr>
          </w:p>
        </w:tc>
      </w:tr>
      <w:tr w:rsidR="00BA5C4C" w14:paraId="779231BF" w14:textId="77777777" w:rsidTr="00EF36C1">
        <w:tc>
          <w:tcPr>
            <w:tcW w:w="1843" w:type="dxa"/>
            <w:tcBorders>
              <w:left w:val="single" w:sz="4" w:space="0" w:color="auto"/>
            </w:tcBorders>
          </w:tcPr>
          <w:p w14:paraId="3F99A107" w14:textId="77777777" w:rsidR="00BA5C4C" w:rsidRDefault="00BA5C4C" w:rsidP="00EF36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C354A0" w14:textId="63671AB9" w:rsidR="00BA5C4C" w:rsidRDefault="00703912" w:rsidP="00EF36C1">
            <w:pPr>
              <w:pStyle w:val="CRCoverPage"/>
              <w:spacing w:after="0"/>
              <w:ind w:left="100"/>
              <w:rPr>
                <w:noProof/>
                <w:lang w:eastAsia="ko-KR"/>
              </w:rPr>
            </w:pPr>
            <w:r>
              <w:rPr>
                <w:noProof/>
                <w:lang w:eastAsia="ko-KR"/>
              </w:rPr>
              <w:t>Qualcomm Incorporated</w:t>
            </w:r>
          </w:p>
        </w:tc>
      </w:tr>
      <w:tr w:rsidR="00BA5C4C" w14:paraId="034F2404" w14:textId="77777777" w:rsidTr="00EF36C1">
        <w:tc>
          <w:tcPr>
            <w:tcW w:w="1843" w:type="dxa"/>
            <w:tcBorders>
              <w:left w:val="single" w:sz="4" w:space="0" w:color="auto"/>
            </w:tcBorders>
          </w:tcPr>
          <w:p w14:paraId="3E8B725C" w14:textId="77777777" w:rsidR="00BA5C4C" w:rsidRDefault="00BA5C4C" w:rsidP="00EF36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AF0493" w14:textId="3CD9D7AD" w:rsidR="00BA5C4C" w:rsidRDefault="00BA5C4C" w:rsidP="00EF36C1">
            <w:pPr>
              <w:pStyle w:val="CRCoverPage"/>
              <w:spacing w:after="0"/>
              <w:ind w:left="100"/>
              <w:rPr>
                <w:noProof/>
                <w:lang w:eastAsia="ko-KR"/>
              </w:rPr>
            </w:pPr>
            <w:r>
              <w:rPr>
                <w:noProof/>
              </w:rPr>
              <w:t>C</w:t>
            </w:r>
            <w:r w:rsidR="00703912">
              <w:rPr>
                <w:rFonts w:hint="eastAsia"/>
                <w:noProof/>
                <w:lang w:eastAsia="ko-KR"/>
              </w:rPr>
              <w:t>T4</w:t>
            </w:r>
          </w:p>
        </w:tc>
      </w:tr>
      <w:tr w:rsidR="00BA5C4C" w14:paraId="14929799" w14:textId="77777777" w:rsidTr="00EF36C1">
        <w:tc>
          <w:tcPr>
            <w:tcW w:w="1843" w:type="dxa"/>
            <w:tcBorders>
              <w:left w:val="single" w:sz="4" w:space="0" w:color="auto"/>
            </w:tcBorders>
          </w:tcPr>
          <w:p w14:paraId="0E25722A" w14:textId="77777777" w:rsidR="00BA5C4C" w:rsidRDefault="00BA5C4C" w:rsidP="00EF36C1">
            <w:pPr>
              <w:pStyle w:val="CRCoverPage"/>
              <w:spacing w:after="0"/>
              <w:rPr>
                <w:b/>
                <w:i/>
                <w:noProof/>
                <w:sz w:val="8"/>
                <w:szCs w:val="8"/>
              </w:rPr>
            </w:pPr>
          </w:p>
        </w:tc>
        <w:tc>
          <w:tcPr>
            <w:tcW w:w="7797" w:type="dxa"/>
            <w:gridSpan w:val="10"/>
            <w:tcBorders>
              <w:right w:val="single" w:sz="4" w:space="0" w:color="auto"/>
            </w:tcBorders>
          </w:tcPr>
          <w:p w14:paraId="4D997E64" w14:textId="77777777" w:rsidR="00BA5C4C" w:rsidRDefault="00BA5C4C" w:rsidP="00EF36C1">
            <w:pPr>
              <w:pStyle w:val="CRCoverPage"/>
              <w:spacing w:after="0"/>
              <w:rPr>
                <w:noProof/>
                <w:sz w:val="8"/>
                <w:szCs w:val="8"/>
              </w:rPr>
            </w:pPr>
          </w:p>
        </w:tc>
      </w:tr>
      <w:tr w:rsidR="00BA5C4C" w14:paraId="5F6C6F19" w14:textId="77777777" w:rsidTr="00EF36C1">
        <w:tc>
          <w:tcPr>
            <w:tcW w:w="1843" w:type="dxa"/>
            <w:tcBorders>
              <w:left w:val="single" w:sz="4" w:space="0" w:color="auto"/>
            </w:tcBorders>
          </w:tcPr>
          <w:p w14:paraId="56CE972E" w14:textId="77777777" w:rsidR="00BA5C4C" w:rsidRDefault="00BA5C4C" w:rsidP="00EF36C1">
            <w:pPr>
              <w:pStyle w:val="CRCoverPage"/>
              <w:tabs>
                <w:tab w:val="right" w:pos="1759"/>
              </w:tabs>
              <w:spacing w:after="0"/>
              <w:rPr>
                <w:b/>
                <w:i/>
                <w:noProof/>
              </w:rPr>
            </w:pPr>
            <w:r>
              <w:rPr>
                <w:b/>
                <w:i/>
                <w:noProof/>
              </w:rPr>
              <w:t>Work item code:</w:t>
            </w:r>
          </w:p>
        </w:tc>
        <w:tc>
          <w:tcPr>
            <w:tcW w:w="3686" w:type="dxa"/>
            <w:gridSpan w:val="5"/>
            <w:shd w:val="pct30" w:color="FFFF00" w:fill="auto"/>
          </w:tcPr>
          <w:p w14:paraId="4E8AAE4E" w14:textId="34495B63" w:rsidR="00BA5C4C" w:rsidRDefault="006939B0" w:rsidP="00EF36C1">
            <w:pPr>
              <w:pStyle w:val="CRCoverPage"/>
              <w:spacing w:after="0"/>
              <w:ind w:left="100"/>
              <w:rPr>
                <w:noProof/>
              </w:rPr>
            </w:pPr>
            <w:r>
              <w:rPr>
                <w:noProof/>
              </w:rPr>
              <w:t>VMR_Ph2</w:t>
            </w:r>
          </w:p>
        </w:tc>
        <w:tc>
          <w:tcPr>
            <w:tcW w:w="567" w:type="dxa"/>
            <w:tcBorders>
              <w:left w:val="nil"/>
            </w:tcBorders>
          </w:tcPr>
          <w:p w14:paraId="394DC412" w14:textId="77777777" w:rsidR="00BA5C4C" w:rsidRDefault="00BA5C4C" w:rsidP="00EF36C1">
            <w:pPr>
              <w:pStyle w:val="CRCoverPage"/>
              <w:spacing w:after="0"/>
              <w:ind w:right="100"/>
              <w:rPr>
                <w:noProof/>
              </w:rPr>
            </w:pPr>
          </w:p>
        </w:tc>
        <w:tc>
          <w:tcPr>
            <w:tcW w:w="1417" w:type="dxa"/>
            <w:gridSpan w:val="3"/>
            <w:tcBorders>
              <w:left w:val="nil"/>
            </w:tcBorders>
          </w:tcPr>
          <w:p w14:paraId="7767C94B" w14:textId="77777777" w:rsidR="00BA5C4C" w:rsidRDefault="00BA5C4C" w:rsidP="00EF36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A22B85" w14:textId="56117721" w:rsidR="00BA5C4C" w:rsidRDefault="00BA5C4C" w:rsidP="00EF36C1">
            <w:pPr>
              <w:pStyle w:val="CRCoverPage"/>
              <w:spacing w:after="0"/>
              <w:ind w:left="100"/>
              <w:rPr>
                <w:noProof/>
                <w:lang w:eastAsia="ko-KR"/>
              </w:rPr>
            </w:pPr>
            <w:r>
              <w:rPr>
                <w:noProof/>
              </w:rPr>
              <w:t>2024-</w:t>
            </w:r>
            <w:r w:rsidR="006939B0">
              <w:rPr>
                <w:noProof/>
              </w:rPr>
              <w:t>1</w:t>
            </w:r>
            <w:r w:rsidR="0061116A">
              <w:rPr>
                <w:rFonts w:hint="eastAsia"/>
                <w:noProof/>
                <w:lang w:eastAsia="ko-KR"/>
              </w:rPr>
              <w:t>1</w:t>
            </w:r>
            <w:r w:rsidR="002E618E">
              <w:rPr>
                <w:noProof/>
              </w:rPr>
              <w:t>-</w:t>
            </w:r>
            <w:r w:rsidR="0061116A">
              <w:rPr>
                <w:rFonts w:hint="eastAsia"/>
                <w:noProof/>
                <w:lang w:eastAsia="ko-KR"/>
              </w:rPr>
              <w:t>08</w:t>
            </w:r>
          </w:p>
        </w:tc>
      </w:tr>
      <w:tr w:rsidR="00BA5C4C" w14:paraId="7F992B85" w14:textId="77777777" w:rsidTr="00EF36C1">
        <w:tc>
          <w:tcPr>
            <w:tcW w:w="1843" w:type="dxa"/>
            <w:tcBorders>
              <w:left w:val="single" w:sz="4" w:space="0" w:color="auto"/>
            </w:tcBorders>
          </w:tcPr>
          <w:p w14:paraId="5DEEED7E" w14:textId="77777777" w:rsidR="00BA5C4C" w:rsidRDefault="00BA5C4C" w:rsidP="00EF36C1">
            <w:pPr>
              <w:pStyle w:val="CRCoverPage"/>
              <w:spacing w:after="0"/>
              <w:rPr>
                <w:b/>
                <w:i/>
                <w:noProof/>
                <w:sz w:val="8"/>
                <w:szCs w:val="8"/>
              </w:rPr>
            </w:pPr>
          </w:p>
        </w:tc>
        <w:tc>
          <w:tcPr>
            <w:tcW w:w="1986" w:type="dxa"/>
            <w:gridSpan w:val="4"/>
          </w:tcPr>
          <w:p w14:paraId="3219EBB1" w14:textId="77777777" w:rsidR="00BA5C4C" w:rsidRDefault="00BA5C4C" w:rsidP="00EF36C1">
            <w:pPr>
              <w:pStyle w:val="CRCoverPage"/>
              <w:spacing w:after="0"/>
              <w:rPr>
                <w:noProof/>
                <w:sz w:val="8"/>
                <w:szCs w:val="8"/>
              </w:rPr>
            </w:pPr>
          </w:p>
        </w:tc>
        <w:tc>
          <w:tcPr>
            <w:tcW w:w="2267" w:type="dxa"/>
            <w:gridSpan w:val="2"/>
          </w:tcPr>
          <w:p w14:paraId="2773B4E0" w14:textId="77777777" w:rsidR="00BA5C4C" w:rsidRDefault="00BA5C4C" w:rsidP="00EF36C1">
            <w:pPr>
              <w:pStyle w:val="CRCoverPage"/>
              <w:spacing w:after="0"/>
              <w:rPr>
                <w:noProof/>
                <w:sz w:val="8"/>
                <w:szCs w:val="8"/>
              </w:rPr>
            </w:pPr>
          </w:p>
        </w:tc>
        <w:tc>
          <w:tcPr>
            <w:tcW w:w="1417" w:type="dxa"/>
            <w:gridSpan w:val="3"/>
          </w:tcPr>
          <w:p w14:paraId="1CEECB78" w14:textId="77777777" w:rsidR="00BA5C4C" w:rsidRDefault="00BA5C4C" w:rsidP="00EF36C1">
            <w:pPr>
              <w:pStyle w:val="CRCoverPage"/>
              <w:spacing w:after="0"/>
              <w:rPr>
                <w:noProof/>
                <w:sz w:val="8"/>
                <w:szCs w:val="8"/>
              </w:rPr>
            </w:pPr>
          </w:p>
        </w:tc>
        <w:tc>
          <w:tcPr>
            <w:tcW w:w="2127" w:type="dxa"/>
            <w:tcBorders>
              <w:right w:val="single" w:sz="4" w:space="0" w:color="auto"/>
            </w:tcBorders>
          </w:tcPr>
          <w:p w14:paraId="1000891F" w14:textId="77777777" w:rsidR="00BA5C4C" w:rsidRDefault="00BA5C4C" w:rsidP="00EF36C1">
            <w:pPr>
              <w:pStyle w:val="CRCoverPage"/>
              <w:spacing w:after="0"/>
              <w:rPr>
                <w:noProof/>
                <w:sz w:val="8"/>
                <w:szCs w:val="8"/>
              </w:rPr>
            </w:pPr>
          </w:p>
        </w:tc>
      </w:tr>
      <w:tr w:rsidR="00BA5C4C" w14:paraId="1D4D4ADD" w14:textId="77777777" w:rsidTr="00EF36C1">
        <w:trPr>
          <w:cantSplit/>
        </w:trPr>
        <w:tc>
          <w:tcPr>
            <w:tcW w:w="1843" w:type="dxa"/>
            <w:tcBorders>
              <w:left w:val="single" w:sz="4" w:space="0" w:color="auto"/>
            </w:tcBorders>
          </w:tcPr>
          <w:p w14:paraId="3227958A" w14:textId="77777777" w:rsidR="00BA5C4C" w:rsidRDefault="00BA5C4C" w:rsidP="00EF36C1">
            <w:pPr>
              <w:pStyle w:val="CRCoverPage"/>
              <w:tabs>
                <w:tab w:val="right" w:pos="1759"/>
              </w:tabs>
              <w:spacing w:after="0"/>
              <w:rPr>
                <w:b/>
                <w:i/>
                <w:noProof/>
              </w:rPr>
            </w:pPr>
            <w:r>
              <w:rPr>
                <w:b/>
                <w:i/>
                <w:noProof/>
              </w:rPr>
              <w:t>Category:</w:t>
            </w:r>
          </w:p>
        </w:tc>
        <w:tc>
          <w:tcPr>
            <w:tcW w:w="851" w:type="dxa"/>
            <w:shd w:val="pct30" w:color="FFFF00" w:fill="auto"/>
          </w:tcPr>
          <w:p w14:paraId="33A08B4D" w14:textId="29BA515D" w:rsidR="00BA5C4C" w:rsidRDefault="00703912" w:rsidP="00EF36C1">
            <w:pPr>
              <w:pStyle w:val="CRCoverPage"/>
              <w:spacing w:after="0"/>
              <w:ind w:left="100" w:right="-609"/>
              <w:rPr>
                <w:b/>
                <w:noProof/>
                <w:lang w:eastAsia="ko-KR"/>
              </w:rPr>
            </w:pPr>
            <w:r>
              <w:rPr>
                <w:rFonts w:hint="eastAsia"/>
                <w:b/>
                <w:noProof/>
                <w:lang w:eastAsia="ko-KR"/>
              </w:rPr>
              <w:t>B</w:t>
            </w:r>
          </w:p>
        </w:tc>
        <w:tc>
          <w:tcPr>
            <w:tcW w:w="3402" w:type="dxa"/>
            <w:gridSpan w:val="5"/>
            <w:tcBorders>
              <w:left w:val="nil"/>
            </w:tcBorders>
          </w:tcPr>
          <w:p w14:paraId="310CDD58" w14:textId="77777777" w:rsidR="00BA5C4C" w:rsidRDefault="00BA5C4C" w:rsidP="00EF36C1">
            <w:pPr>
              <w:pStyle w:val="CRCoverPage"/>
              <w:spacing w:after="0"/>
              <w:rPr>
                <w:noProof/>
              </w:rPr>
            </w:pPr>
          </w:p>
        </w:tc>
        <w:tc>
          <w:tcPr>
            <w:tcW w:w="1417" w:type="dxa"/>
            <w:gridSpan w:val="3"/>
            <w:tcBorders>
              <w:left w:val="nil"/>
            </w:tcBorders>
          </w:tcPr>
          <w:p w14:paraId="559440AD" w14:textId="77777777" w:rsidR="00BA5C4C" w:rsidRDefault="00BA5C4C" w:rsidP="00EF36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82002B" w14:textId="01FCCB91" w:rsidR="00BA5C4C" w:rsidRDefault="00BA5C4C" w:rsidP="00EF36C1">
            <w:pPr>
              <w:pStyle w:val="CRCoverPage"/>
              <w:spacing w:after="0"/>
              <w:ind w:left="100"/>
              <w:rPr>
                <w:noProof/>
              </w:rPr>
            </w:pPr>
            <w:r w:rsidRPr="00FD04B0">
              <w:rPr>
                <w:noProof/>
              </w:rPr>
              <w:t>Rel-1</w:t>
            </w:r>
            <w:r w:rsidR="006939B0">
              <w:rPr>
                <w:noProof/>
              </w:rPr>
              <w:t>9</w:t>
            </w:r>
          </w:p>
        </w:tc>
      </w:tr>
      <w:tr w:rsidR="00BA5C4C" w14:paraId="3E576212" w14:textId="77777777" w:rsidTr="00EF36C1">
        <w:tc>
          <w:tcPr>
            <w:tcW w:w="1843" w:type="dxa"/>
            <w:tcBorders>
              <w:left w:val="single" w:sz="4" w:space="0" w:color="auto"/>
              <w:bottom w:val="single" w:sz="4" w:space="0" w:color="auto"/>
            </w:tcBorders>
          </w:tcPr>
          <w:p w14:paraId="393DC093" w14:textId="77777777" w:rsidR="00BA5C4C" w:rsidRDefault="00BA5C4C" w:rsidP="00EF36C1">
            <w:pPr>
              <w:pStyle w:val="CRCoverPage"/>
              <w:spacing w:after="0"/>
              <w:rPr>
                <w:b/>
                <w:i/>
                <w:noProof/>
              </w:rPr>
            </w:pPr>
          </w:p>
        </w:tc>
        <w:tc>
          <w:tcPr>
            <w:tcW w:w="4677" w:type="dxa"/>
            <w:gridSpan w:val="8"/>
            <w:tcBorders>
              <w:bottom w:val="single" w:sz="4" w:space="0" w:color="auto"/>
            </w:tcBorders>
          </w:tcPr>
          <w:p w14:paraId="11119B66" w14:textId="77777777" w:rsidR="00BA5C4C" w:rsidRDefault="00BA5C4C" w:rsidP="00EF36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836348" w14:textId="77777777" w:rsidR="00BA5C4C" w:rsidRDefault="00BA5C4C" w:rsidP="00EF36C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84A915" w14:textId="4BDE439A" w:rsidR="00BA5C4C" w:rsidRPr="007C2097" w:rsidRDefault="00BA5C4C" w:rsidP="00EF36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2B10B1">
              <w:rPr>
                <w:rFonts w:hint="eastAsia"/>
                <w:i/>
                <w:noProof/>
                <w:sz w:val="18"/>
                <w:lang w:eastAsia="ko-KR"/>
              </w:rPr>
              <w:t>7</w:t>
            </w:r>
            <w:r>
              <w:rPr>
                <w:i/>
                <w:noProof/>
                <w:sz w:val="18"/>
              </w:rPr>
              <w:tab/>
              <w:t>(Release 1</w:t>
            </w:r>
            <w:r w:rsidR="002C10D8">
              <w:rPr>
                <w:rFonts w:hint="eastAsia"/>
                <w:i/>
                <w:noProof/>
                <w:sz w:val="18"/>
                <w:lang w:eastAsia="ko-KR"/>
              </w:rPr>
              <w:t>7</w:t>
            </w:r>
            <w:r>
              <w:rPr>
                <w:i/>
                <w:noProof/>
                <w:sz w:val="18"/>
              </w:rPr>
              <w:t>)</w:t>
            </w:r>
            <w:r>
              <w:rPr>
                <w:i/>
                <w:noProof/>
                <w:sz w:val="18"/>
              </w:rPr>
              <w:br/>
              <w:t>Rel-1</w:t>
            </w:r>
            <w:r w:rsidR="00B112E8">
              <w:rPr>
                <w:rFonts w:hint="eastAsia"/>
                <w:i/>
                <w:noProof/>
                <w:sz w:val="18"/>
                <w:lang w:eastAsia="ko-KR"/>
              </w:rPr>
              <w:t>8</w:t>
            </w:r>
            <w:r>
              <w:rPr>
                <w:i/>
                <w:noProof/>
                <w:sz w:val="18"/>
              </w:rPr>
              <w:tab/>
              <w:t>(Release 1</w:t>
            </w:r>
            <w:r w:rsidR="002C10D8">
              <w:rPr>
                <w:rFonts w:hint="eastAsia"/>
                <w:i/>
                <w:noProof/>
                <w:sz w:val="18"/>
                <w:lang w:eastAsia="ko-KR"/>
              </w:rPr>
              <w:t>8</w:t>
            </w:r>
            <w:r>
              <w:rPr>
                <w:i/>
                <w:noProof/>
                <w:sz w:val="18"/>
              </w:rPr>
              <w:t>)</w:t>
            </w:r>
            <w:r>
              <w:rPr>
                <w:i/>
                <w:noProof/>
                <w:sz w:val="18"/>
              </w:rPr>
              <w:br/>
              <w:t>Rel-1</w:t>
            </w:r>
            <w:r w:rsidR="00B112E8">
              <w:rPr>
                <w:rFonts w:hint="eastAsia"/>
                <w:i/>
                <w:noProof/>
                <w:sz w:val="18"/>
                <w:lang w:eastAsia="ko-KR"/>
              </w:rPr>
              <w:t>9</w:t>
            </w:r>
            <w:r>
              <w:rPr>
                <w:i/>
                <w:noProof/>
                <w:sz w:val="18"/>
              </w:rPr>
              <w:tab/>
              <w:t>(Release 1</w:t>
            </w:r>
            <w:r w:rsidR="002C10D8">
              <w:rPr>
                <w:rFonts w:hint="eastAsia"/>
                <w:i/>
                <w:noProof/>
                <w:sz w:val="18"/>
                <w:lang w:eastAsia="ko-KR"/>
              </w:rPr>
              <w:t>9</w:t>
            </w:r>
            <w:r>
              <w:rPr>
                <w:i/>
                <w:noProof/>
                <w:sz w:val="18"/>
              </w:rPr>
              <w:t>)</w:t>
            </w:r>
            <w:r>
              <w:rPr>
                <w:i/>
                <w:noProof/>
                <w:sz w:val="18"/>
              </w:rPr>
              <w:br/>
              <w:t>Rel-</w:t>
            </w:r>
            <w:r w:rsidR="00B112E8">
              <w:rPr>
                <w:rFonts w:hint="eastAsia"/>
                <w:i/>
                <w:noProof/>
                <w:sz w:val="18"/>
                <w:lang w:eastAsia="ko-KR"/>
              </w:rPr>
              <w:t>20</w:t>
            </w:r>
            <w:r>
              <w:rPr>
                <w:i/>
                <w:noProof/>
                <w:sz w:val="18"/>
              </w:rPr>
              <w:tab/>
              <w:t xml:space="preserve">(Release </w:t>
            </w:r>
            <w:r w:rsidR="002C10D8">
              <w:rPr>
                <w:rFonts w:hint="eastAsia"/>
                <w:i/>
                <w:noProof/>
                <w:sz w:val="18"/>
                <w:lang w:eastAsia="ko-KR"/>
              </w:rPr>
              <w:t>20</w:t>
            </w:r>
            <w:r>
              <w:rPr>
                <w:i/>
                <w:noProof/>
                <w:sz w:val="18"/>
              </w:rPr>
              <w:t>)</w:t>
            </w:r>
          </w:p>
        </w:tc>
      </w:tr>
      <w:tr w:rsidR="00BA5C4C" w14:paraId="59BDEB74" w14:textId="77777777" w:rsidTr="00EF36C1">
        <w:tc>
          <w:tcPr>
            <w:tcW w:w="1843" w:type="dxa"/>
          </w:tcPr>
          <w:p w14:paraId="395A2568" w14:textId="77777777" w:rsidR="00BA5C4C" w:rsidRDefault="00BA5C4C" w:rsidP="00EF36C1">
            <w:pPr>
              <w:pStyle w:val="CRCoverPage"/>
              <w:spacing w:after="0"/>
              <w:rPr>
                <w:b/>
                <w:i/>
                <w:noProof/>
                <w:sz w:val="8"/>
                <w:szCs w:val="8"/>
              </w:rPr>
            </w:pPr>
          </w:p>
        </w:tc>
        <w:tc>
          <w:tcPr>
            <w:tcW w:w="7797" w:type="dxa"/>
            <w:gridSpan w:val="10"/>
          </w:tcPr>
          <w:p w14:paraId="5259CA97" w14:textId="77777777" w:rsidR="00BA5C4C" w:rsidRDefault="00BA5C4C" w:rsidP="00EF36C1">
            <w:pPr>
              <w:pStyle w:val="CRCoverPage"/>
              <w:spacing w:after="0"/>
              <w:rPr>
                <w:noProof/>
                <w:sz w:val="8"/>
                <w:szCs w:val="8"/>
              </w:rPr>
            </w:pPr>
          </w:p>
        </w:tc>
      </w:tr>
      <w:tr w:rsidR="00BA5C4C" w14:paraId="33BD5306" w14:textId="77777777" w:rsidTr="00EF36C1">
        <w:tc>
          <w:tcPr>
            <w:tcW w:w="2694" w:type="dxa"/>
            <w:gridSpan w:val="2"/>
            <w:tcBorders>
              <w:top w:val="single" w:sz="4" w:space="0" w:color="auto"/>
              <w:left w:val="single" w:sz="4" w:space="0" w:color="auto"/>
            </w:tcBorders>
          </w:tcPr>
          <w:p w14:paraId="65FEB0DB" w14:textId="77777777" w:rsidR="00BA5C4C" w:rsidRDefault="00BA5C4C" w:rsidP="00EF36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0850EC" w14:textId="5B3B6AB2" w:rsidR="001A1B79" w:rsidRDefault="00BD5060" w:rsidP="00703912">
            <w:pPr>
              <w:pStyle w:val="CRCoverPage"/>
              <w:spacing w:after="0"/>
              <w:rPr>
                <w:noProof/>
                <w:lang w:eastAsia="zh-CN"/>
              </w:rPr>
            </w:pPr>
            <w:r>
              <w:rPr>
                <w:rFonts w:hint="eastAsia"/>
                <w:noProof/>
                <w:lang w:eastAsia="ko-KR"/>
              </w:rPr>
              <w:t>T</w:t>
            </w:r>
            <w:r w:rsidR="00703912">
              <w:rPr>
                <w:noProof/>
                <w:lang w:eastAsia="zh-CN"/>
              </w:rPr>
              <w:t xml:space="preserve">his CR implements the </w:t>
            </w:r>
            <w:r w:rsidR="00703912">
              <w:rPr>
                <w:noProof/>
                <w:lang w:eastAsia="zh-CN"/>
              </w:rPr>
              <w:t>stage</w:t>
            </w:r>
            <w:r w:rsidR="0038022A">
              <w:rPr>
                <w:noProof/>
                <w:lang w:eastAsia="zh-CN"/>
              </w:rPr>
              <w:t xml:space="preserve"> </w:t>
            </w:r>
            <w:r w:rsidR="00703912">
              <w:rPr>
                <w:noProof/>
                <w:lang w:eastAsia="zh-CN"/>
              </w:rPr>
              <w:t>2 requir</w:t>
            </w:r>
            <w:r w:rsidR="0038022A">
              <w:rPr>
                <w:noProof/>
                <w:lang w:eastAsia="zh-CN"/>
              </w:rPr>
              <w:t>e</w:t>
            </w:r>
            <w:r w:rsidR="00703912">
              <w:rPr>
                <w:noProof/>
                <w:lang w:eastAsia="zh-CN"/>
              </w:rPr>
              <w:t>men</w:t>
            </w:r>
            <w:r w:rsidR="00703912">
              <w:rPr>
                <w:noProof/>
                <w:lang w:eastAsia="zh-CN"/>
              </w:rPr>
              <w:t xml:space="preserve">ts </w:t>
            </w:r>
            <w:r w:rsidR="0061116A">
              <w:rPr>
                <w:rFonts w:hint="eastAsia"/>
                <w:noProof/>
                <w:lang w:eastAsia="ko-KR"/>
              </w:rPr>
              <w:t>agreed</w:t>
            </w:r>
            <w:r w:rsidR="00BD47AD">
              <w:rPr>
                <w:rFonts w:hint="eastAsia"/>
                <w:noProof/>
                <w:lang w:eastAsia="ko-KR"/>
              </w:rPr>
              <w:t xml:space="preserve"> in SA</w:t>
            </w:r>
            <w:r w:rsidR="0061116A">
              <w:rPr>
                <w:rFonts w:hint="eastAsia"/>
                <w:noProof/>
                <w:lang w:eastAsia="ko-KR"/>
              </w:rPr>
              <w:t>2</w:t>
            </w:r>
            <w:r w:rsidR="00BD47AD">
              <w:rPr>
                <w:rFonts w:hint="eastAsia"/>
                <w:noProof/>
                <w:lang w:eastAsia="ko-KR"/>
              </w:rPr>
              <w:t>#1</w:t>
            </w:r>
            <w:r w:rsidR="00567B3D">
              <w:rPr>
                <w:rFonts w:hint="eastAsia"/>
                <w:noProof/>
                <w:lang w:eastAsia="ko-KR"/>
              </w:rPr>
              <w:t>6</w:t>
            </w:r>
            <w:r w:rsidR="00BD47AD">
              <w:rPr>
                <w:rFonts w:hint="eastAsia"/>
                <w:noProof/>
                <w:lang w:eastAsia="ko-KR"/>
              </w:rPr>
              <w:t xml:space="preserve">5 </w:t>
            </w:r>
            <w:r>
              <w:rPr>
                <w:rFonts w:hint="eastAsia"/>
                <w:noProof/>
                <w:lang w:eastAsia="ko-KR"/>
              </w:rPr>
              <w:t>(S</w:t>
            </w:r>
            <w:r w:rsidR="00567B3D">
              <w:rPr>
                <w:rFonts w:hint="eastAsia"/>
                <w:noProof/>
                <w:lang w:eastAsia="ko-KR"/>
              </w:rPr>
              <w:t>2</w:t>
            </w:r>
            <w:r>
              <w:rPr>
                <w:rFonts w:hint="eastAsia"/>
                <w:noProof/>
                <w:lang w:eastAsia="ko-KR"/>
              </w:rPr>
              <w:t>-24</w:t>
            </w:r>
            <w:r w:rsidR="00567B3D">
              <w:rPr>
                <w:rFonts w:hint="eastAsia"/>
                <w:noProof/>
                <w:lang w:eastAsia="ko-KR"/>
              </w:rPr>
              <w:t>11236</w:t>
            </w:r>
            <w:r w:rsidR="002C6756">
              <w:rPr>
                <w:rFonts w:hint="eastAsia"/>
                <w:noProof/>
                <w:lang w:eastAsia="ko-KR"/>
              </w:rPr>
              <w:t xml:space="preserve"> and</w:t>
            </w:r>
            <w:r>
              <w:rPr>
                <w:rFonts w:hint="eastAsia"/>
                <w:noProof/>
                <w:lang w:eastAsia="ko-KR"/>
              </w:rPr>
              <w:t xml:space="preserve"> S2-24</w:t>
            </w:r>
            <w:r w:rsidR="00B77040">
              <w:rPr>
                <w:rFonts w:hint="eastAsia"/>
                <w:noProof/>
                <w:lang w:eastAsia="ko-KR"/>
              </w:rPr>
              <w:t>1</w:t>
            </w:r>
            <w:r w:rsidR="002318A7">
              <w:rPr>
                <w:rFonts w:hint="eastAsia"/>
                <w:noProof/>
                <w:lang w:eastAsia="ko-KR"/>
              </w:rPr>
              <w:t>11</w:t>
            </w:r>
            <w:r w:rsidR="00B77040">
              <w:rPr>
                <w:rFonts w:hint="eastAsia"/>
                <w:noProof/>
                <w:lang w:eastAsia="ko-KR"/>
              </w:rPr>
              <w:t>14</w:t>
            </w:r>
            <w:r>
              <w:rPr>
                <w:rFonts w:hint="eastAsia"/>
                <w:noProof/>
                <w:lang w:eastAsia="ko-KR"/>
              </w:rPr>
              <w:t xml:space="preserve">) </w:t>
            </w:r>
            <w:r w:rsidR="00703912">
              <w:rPr>
                <w:noProof/>
                <w:lang w:eastAsia="zh-CN"/>
              </w:rPr>
              <w:t xml:space="preserve">on </w:t>
            </w:r>
            <w:r w:rsidR="00B77040">
              <w:rPr>
                <w:rFonts w:hint="eastAsia"/>
                <w:noProof/>
                <w:lang w:eastAsia="ko-KR"/>
              </w:rPr>
              <w:t>supporting</w:t>
            </w:r>
            <w:r w:rsidR="001A1B79">
              <w:rPr>
                <w:rFonts w:hint="eastAsia"/>
                <w:noProof/>
                <w:lang w:eastAsia="ko-KR"/>
              </w:rPr>
              <w:t xml:space="preserve"> additional ULI for</w:t>
            </w:r>
            <w:r w:rsidR="00703912">
              <w:rPr>
                <w:noProof/>
                <w:lang w:eastAsia="zh-CN"/>
              </w:rPr>
              <w:t xml:space="preserve"> </w:t>
            </w:r>
            <w:r w:rsidR="00703912">
              <w:rPr>
                <w:rFonts w:hint="eastAsia"/>
                <w:noProof/>
                <w:lang w:eastAsia="ko-KR"/>
              </w:rPr>
              <w:t>MWAB</w:t>
            </w:r>
            <w:r w:rsidR="001A1B79">
              <w:rPr>
                <w:rFonts w:hint="eastAsia"/>
                <w:noProof/>
                <w:lang w:eastAsia="ko-KR"/>
              </w:rPr>
              <w:t xml:space="preserve"> operation</w:t>
            </w:r>
            <w:r w:rsidR="00703912">
              <w:rPr>
                <w:noProof/>
                <w:lang w:eastAsia="zh-CN"/>
              </w:rPr>
              <w:t>.</w:t>
            </w:r>
          </w:p>
          <w:p w14:paraId="61FC98B0" w14:textId="1C2921F4" w:rsidR="00703912" w:rsidRDefault="00703912" w:rsidP="00703912">
            <w:pPr>
              <w:pStyle w:val="CRCoverPage"/>
              <w:spacing w:after="0"/>
              <w:rPr>
                <w:noProof/>
                <w:lang w:eastAsia="zh-CN"/>
              </w:rPr>
            </w:pPr>
            <w:r>
              <w:rPr>
                <w:noProof/>
                <w:lang w:eastAsia="zh-CN"/>
              </w:rPr>
              <w:t xml:space="preserve"> </w:t>
            </w:r>
          </w:p>
          <w:p w14:paraId="2986BA96" w14:textId="55ABAFCE" w:rsidR="006A72BB" w:rsidRDefault="006A72BB" w:rsidP="00A463FE">
            <w:pPr>
              <w:pStyle w:val="CRCoverPage"/>
              <w:rPr>
                <w:noProof/>
                <w:lang w:eastAsia="zh-CN"/>
              </w:rPr>
            </w:pPr>
            <w:r>
              <w:rPr>
                <w:rFonts w:hint="eastAsia"/>
                <w:noProof/>
                <w:lang w:eastAsia="ko-KR"/>
              </w:rPr>
              <w:t>S2-2411</w:t>
            </w:r>
            <w:r w:rsidR="00005146">
              <w:rPr>
                <w:noProof/>
                <w:lang w:eastAsia="ko-KR"/>
              </w:rPr>
              <w:t>236</w:t>
            </w:r>
            <w:r>
              <w:rPr>
                <w:rFonts w:hint="eastAsia"/>
                <w:noProof/>
                <w:lang w:eastAsia="ko-KR"/>
              </w:rPr>
              <w:t>:</w:t>
            </w:r>
          </w:p>
          <w:p w14:paraId="4E896C6A" w14:textId="0EADE2A0" w:rsidR="008B7A99" w:rsidRDefault="00296533" w:rsidP="004902D7">
            <w:pPr>
              <w:spacing w:after="0"/>
              <w:rPr>
                <w:noProof/>
                <w:lang w:eastAsia="ko-KR"/>
              </w:rPr>
            </w:pPr>
            <w:r>
              <w:rPr>
                <w:rFonts w:ascii="Arial" w:hAnsi="Arial" w:cs="Arial" w:hint="eastAsia"/>
                <w:lang w:eastAsia="ko-KR"/>
              </w:rPr>
              <w:t xml:space="preserve">According to clause </w:t>
            </w:r>
            <w:r w:rsidR="00FA1789">
              <w:rPr>
                <w:rFonts w:ascii="Arial" w:hAnsi="Arial" w:cs="Arial" w:hint="eastAsia"/>
                <w:lang w:eastAsia="ko-KR"/>
              </w:rPr>
              <w:t>5.</w:t>
            </w:r>
            <w:r w:rsidR="002C6756">
              <w:rPr>
                <w:rFonts w:ascii="Arial" w:hAnsi="Arial" w:cs="Arial" w:hint="eastAsia"/>
                <w:lang w:eastAsia="ko-KR"/>
              </w:rPr>
              <w:t>49.4</w:t>
            </w:r>
            <w:r w:rsidR="000D19C5">
              <w:rPr>
                <w:rFonts w:ascii="Arial" w:hAnsi="Arial" w:cs="Arial" w:hint="eastAsia"/>
                <w:lang w:eastAsia="ko-KR"/>
              </w:rPr>
              <w:t xml:space="preserve"> (Support of Additional ULI)</w:t>
            </w:r>
            <w:r w:rsidR="002C6756">
              <w:rPr>
                <w:rFonts w:ascii="Arial" w:hAnsi="Arial" w:cs="Arial" w:hint="eastAsia"/>
                <w:lang w:eastAsia="ko-KR"/>
              </w:rPr>
              <w:t xml:space="preserve"> of TS</w:t>
            </w:r>
            <w:r w:rsidR="00F23FCA">
              <w:rPr>
                <w:rFonts w:ascii="Arial" w:hAnsi="Arial" w:cs="Arial" w:hint="eastAsia"/>
                <w:lang w:eastAsia="ko-KR"/>
              </w:rPr>
              <w:t xml:space="preserve"> </w:t>
            </w:r>
            <w:r w:rsidR="002C6756">
              <w:rPr>
                <w:rFonts w:ascii="Arial" w:hAnsi="Arial" w:cs="Arial" w:hint="eastAsia"/>
                <w:lang w:eastAsia="ko-KR"/>
              </w:rPr>
              <w:t>23.501</w:t>
            </w:r>
            <w:r w:rsidR="00E22784">
              <w:rPr>
                <w:rFonts w:ascii="Arial" w:hAnsi="Arial" w:cs="Arial"/>
                <w:lang w:eastAsia="ko-KR"/>
              </w:rPr>
              <w:t>:</w:t>
            </w:r>
            <w:r w:rsidR="006A72BB">
              <w:rPr>
                <w:rFonts w:hint="eastAsia"/>
                <w:noProof/>
                <w:lang w:eastAsia="ko-KR"/>
              </w:rPr>
              <w:t xml:space="preserve"> </w:t>
            </w:r>
          </w:p>
          <w:p w14:paraId="7AA90805" w14:textId="741DA8EE" w:rsidR="0073352B" w:rsidRPr="0073352B" w:rsidRDefault="00E22784" w:rsidP="000B14C0">
            <w:pPr>
              <w:rPr>
                <w:rFonts w:ascii="Arial" w:hAnsi="Arial" w:cs="Arial"/>
                <w:lang w:eastAsia="ko-KR"/>
              </w:rPr>
            </w:pPr>
            <w:r>
              <w:t>“</w:t>
            </w:r>
            <w:r w:rsidR="0073352B" w:rsidRPr="0073352B">
              <w:t xml:space="preserve">The MWAB-gNB shall provide the </w:t>
            </w:r>
            <w:r w:rsidR="0073352B" w:rsidRPr="00A463FE">
              <w:rPr>
                <w:highlight w:val="cyan"/>
              </w:rPr>
              <w:t>Additional User Location Information (Additional ULI)</w:t>
            </w:r>
            <w:r w:rsidR="0073352B" w:rsidRPr="0073352B">
              <w:t xml:space="preserve"> that reflects the location of the MWAB-UE to the AMF when it sends the User Location Information (ULI) over N2 messages</w:t>
            </w:r>
            <w:r w:rsidR="0073352B" w:rsidRPr="0073352B">
              <w:rPr>
                <w:rFonts w:ascii="Arial" w:hAnsi="Arial" w:cs="Arial"/>
                <w:lang w:eastAsia="ko-KR"/>
              </w:rPr>
              <w:t>.</w:t>
            </w:r>
            <w:r>
              <w:rPr>
                <w:rFonts w:ascii="Arial" w:hAnsi="Arial" w:cs="Arial"/>
                <w:lang w:eastAsia="ko-KR"/>
              </w:rPr>
              <w:t>”</w:t>
            </w:r>
            <w:r w:rsidR="0073352B" w:rsidRPr="0073352B">
              <w:rPr>
                <w:rFonts w:ascii="Arial" w:hAnsi="Arial" w:cs="Arial"/>
                <w:lang w:eastAsia="ko-KR"/>
              </w:rPr>
              <w:t xml:space="preserve"> </w:t>
            </w:r>
          </w:p>
          <w:p w14:paraId="05C91D7E" w14:textId="3FDBB9F7" w:rsidR="0073352B" w:rsidRDefault="0073352B" w:rsidP="00A463FE">
            <w:pPr>
              <w:pStyle w:val="CRCoverPage"/>
              <w:spacing w:before="240" w:after="0"/>
              <w:rPr>
                <w:noProof/>
                <w:lang w:eastAsia="zh-CN"/>
              </w:rPr>
            </w:pPr>
            <w:r>
              <w:rPr>
                <w:rFonts w:hint="eastAsia"/>
                <w:noProof/>
                <w:lang w:eastAsia="ko-KR"/>
              </w:rPr>
              <w:t>S2-241</w:t>
            </w:r>
            <w:r w:rsidR="002318A7">
              <w:rPr>
                <w:rFonts w:hint="eastAsia"/>
                <w:noProof/>
                <w:lang w:eastAsia="ko-KR"/>
              </w:rPr>
              <w:t>1</w:t>
            </w:r>
            <w:r w:rsidR="006265AF">
              <w:rPr>
                <w:noProof/>
                <w:lang w:eastAsia="ko-KR"/>
              </w:rPr>
              <w:t>114</w:t>
            </w:r>
            <w:r>
              <w:rPr>
                <w:rFonts w:hint="eastAsia"/>
                <w:noProof/>
                <w:lang w:eastAsia="ko-KR"/>
              </w:rPr>
              <w:t>:</w:t>
            </w:r>
          </w:p>
          <w:p w14:paraId="44BF1D85" w14:textId="2D156CC8" w:rsidR="00FC173A" w:rsidRDefault="006441F0" w:rsidP="006441F0">
            <w:pPr>
              <w:spacing w:after="0"/>
              <w:rPr>
                <w:rFonts w:ascii="Arial" w:hAnsi="Arial" w:cs="Arial"/>
                <w:lang w:eastAsia="ko-KR"/>
              </w:rPr>
            </w:pPr>
            <w:r>
              <w:rPr>
                <w:rFonts w:ascii="Arial" w:hAnsi="Arial" w:cs="Arial" w:hint="eastAsia"/>
                <w:lang w:eastAsia="ko-KR"/>
              </w:rPr>
              <w:t xml:space="preserve">According to </w:t>
            </w:r>
            <w:r w:rsidR="002D7AD6">
              <w:rPr>
                <w:rFonts w:ascii="Arial" w:hAnsi="Arial" w:cs="Arial" w:hint="eastAsia"/>
                <w:lang w:eastAsia="ko-KR"/>
              </w:rPr>
              <w:t>newly introduced</w:t>
            </w:r>
            <w:r>
              <w:rPr>
                <w:rFonts w:ascii="Arial" w:hAnsi="Arial" w:cs="Arial" w:hint="eastAsia"/>
                <w:lang w:eastAsia="ko-KR"/>
              </w:rPr>
              <w:t xml:space="preserve"> clause 4.2.7.x (</w:t>
            </w:r>
            <w:r w:rsidR="00810B02" w:rsidRPr="00810B02">
              <w:rPr>
                <w:rFonts w:ascii="Arial" w:hAnsi="Arial" w:cs="Arial"/>
                <w:lang w:eastAsia="ko-KR"/>
              </w:rPr>
              <w:t>Additional User Location Information with Mobile gNB with wireless access backhauling (MWAB</w:t>
            </w:r>
            <w:r w:rsidR="00810B02">
              <w:rPr>
                <w:rFonts w:ascii="Arial" w:hAnsi="Arial" w:cs="Arial" w:hint="eastAsia"/>
                <w:lang w:eastAsia="ko-KR"/>
              </w:rPr>
              <w:t>)</w:t>
            </w:r>
            <w:r>
              <w:rPr>
                <w:rFonts w:ascii="Arial" w:hAnsi="Arial" w:cs="Arial" w:hint="eastAsia"/>
                <w:lang w:eastAsia="ko-KR"/>
              </w:rPr>
              <w:t xml:space="preserve">) </w:t>
            </w:r>
            <w:r w:rsidR="00E32689">
              <w:rPr>
                <w:rFonts w:ascii="Arial" w:hAnsi="Arial" w:cs="Arial" w:hint="eastAsia"/>
                <w:lang w:eastAsia="ko-KR"/>
              </w:rPr>
              <w:t>of TS23.502</w:t>
            </w:r>
            <w:r w:rsidR="00AB36A6">
              <w:rPr>
                <w:rFonts w:ascii="Arial" w:hAnsi="Arial" w:cs="Arial"/>
                <w:lang w:eastAsia="ko-KR"/>
              </w:rPr>
              <w:t>:</w:t>
            </w:r>
          </w:p>
          <w:p w14:paraId="09A95721" w14:textId="086C23E1" w:rsidR="00FC173A" w:rsidRPr="00040741" w:rsidRDefault="00AB36A6" w:rsidP="00040741">
            <w:r>
              <w:t>“</w:t>
            </w:r>
            <w:r w:rsidR="00040741" w:rsidRPr="00040741">
              <w:t xml:space="preserve">When a UE is being served by an MWAB-gNB cell, for any N2 messages sent by NG-RAN to AMF, if the User Location Information is included, the N2 message shall also include the </w:t>
            </w:r>
            <w:r w:rsidR="00040741" w:rsidRPr="00A463FE">
              <w:rPr>
                <w:highlight w:val="cyan"/>
              </w:rPr>
              <w:t>Additional ULI</w:t>
            </w:r>
            <w:r w:rsidR="00040741" w:rsidRPr="00040741">
              <w:t xml:space="preserve"> as described in clause 5.49.4 of TS 23.501 [2].</w:t>
            </w:r>
            <w:r>
              <w:t>”</w:t>
            </w:r>
          </w:p>
          <w:p w14:paraId="0B1062C0" w14:textId="1CA7AF7F" w:rsidR="006441F0" w:rsidRDefault="002D7AD6" w:rsidP="006441F0">
            <w:pPr>
              <w:spacing w:after="0"/>
              <w:rPr>
                <w:noProof/>
                <w:lang w:eastAsia="ko-KR"/>
              </w:rPr>
            </w:pPr>
            <w:r>
              <w:rPr>
                <w:rFonts w:ascii="Arial" w:hAnsi="Arial" w:cs="Arial" w:hint="eastAsia"/>
                <w:lang w:eastAsia="ko-KR"/>
              </w:rPr>
              <w:t>According to step</w:t>
            </w:r>
            <w:r w:rsidR="00AB36A6">
              <w:rPr>
                <w:rFonts w:ascii="Arial" w:hAnsi="Arial" w:cs="Arial"/>
                <w:lang w:eastAsia="ko-KR"/>
              </w:rPr>
              <w:t xml:space="preserve"> </w:t>
            </w:r>
            <w:r>
              <w:rPr>
                <w:rFonts w:ascii="Arial" w:hAnsi="Arial" w:cs="Arial" w:hint="eastAsia"/>
                <w:lang w:eastAsia="ko-KR"/>
              </w:rPr>
              <w:t>2 of</w:t>
            </w:r>
            <w:r w:rsidR="00810B02">
              <w:rPr>
                <w:rFonts w:ascii="Arial" w:hAnsi="Arial" w:cs="Arial" w:hint="eastAsia"/>
                <w:lang w:eastAsia="ko-KR"/>
              </w:rPr>
              <w:t xml:space="preserve"> clause 4.10 (</w:t>
            </w:r>
            <w:r w:rsidR="00FC173A" w:rsidRPr="00FC173A">
              <w:rPr>
                <w:rFonts w:ascii="Arial" w:hAnsi="Arial" w:cs="Arial"/>
                <w:lang w:eastAsia="ko-KR"/>
              </w:rPr>
              <w:t>NG-RAN Location reporting procedures</w:t>
            </w:r>
            <w:r w:rsidR="00FC173A">
              <w:rPr>
                <w:rFonts w:ascii="Arial" w:hAnsi="Arial" w:cs="Arial" w:hint="eastAsia"/>
                <w:lang w:eastAsia="ko-KR"/>
              </w:rPr>
              <w:t xml:space="preserve">) </w:t>
            </w:r>
            <w:r w:rsidR="006441F0">
              <w:rPr>
                <w:rFonts w:ascii="Arial" w:hAnsi="Arial" w:cs="Arial" w:hint="eastAsia"/>
                <w:lang w:eastAsia="ko-KR"/>
              </w:rPr>
              <w:t>of TS23.50</w:t>
            </w:r>
            <w:r w:rsidR="00810B02">
              <w:rPr>
                <w:rFonts w:ascii="Arial" w:hAnsi="Arial" w:cs="Arial" w:hint="eastAsia"/>
                <w:lang w:eastAsia="ko-KR"/>
              </w:rPr>
              <w:t>2</w:t>
            </w:r>
            <w:r w:rsidR="00AB36A6">
              <w:rPr>
                <w:rFonts w:ascii="Arial" w:hAnsi="Arial" w:cs="Arial"/>
                <w:lang w:eastAsia="ko-KR"/>
              </w:rPr>
              <w:t>:</w:t>
            </w:r>
            <w:r w:rsidR="006441F0">
              <w:rPr>
                <w:rFonts w:hint="eastAsia"/>
                <w:noProof/>
                <w:lang w:eastAsia="ko-KR"/>
              </w:rPr>
              <w:t xml:space="preserve"> </w:t>
            </w:r>
          </w:p>
          <w:p w14:paraId="679B38D1" w14:textId="10E09ECD" w:rsidR="00FC173A" w:rsidRDefault="00682F6F" w:rsidP="006441F0">
            <w:pPr>
              <w:spacing w:after="0"/>
              <w:rPr>
                <w:noProof/>
                <w:lang w:eastAsia="ko-KR"/>
              </w:rPr>
            </w:pPr>
            <w:r>
              <w:rPr>
                <w:noProof/>
                <w:lang w:eastAsia="ko-KR"/>
              </w:rPr>
              <w:t>“</w:t>
            </w:r>
            <w:r w:rsidR="00A463FE" w:rsidRPr="00A463FE">
              <w:rPr>
                <w:noProof/>
                <w:lang w:eastAsia="ko-KR"/>
              </w:rPr>
              <w:t xml:space="preserve">In addition to the above, if the UE is served by an MWAB-gNB and ULI reporting is configured at the MWAB-gNB for a UE, the MWAB-gNB shall report ULI and </w:t>
            </w:r>
            <w:r w:rsidR="00A463FE" w:rsidRPr="00A463FE">
              <w:rPr>
                <w:noProof/>
                <w:highlight w:val="cyan"/>
                <w:lang w:eastAsia="ko-KR"/>
              </w:rPr>
              <w:t>Additional ULI</w:t>
            </w:r>
            <w:r w:rsidR="00A463FE" w:rsidRPr="00A463FE">
              <w:rPr>
                <w:noProof/>
                <w:lang w:eastAsia="ko-KR"/>
              </w:rPr>
              <w:t xml:space="preserve"> as specified in clause 5.49.4 of TS 23.501 [2].</w:t>
            </w:r>
            <w:r>
              <w:rPr>
                <w:noProof/>
                <w:lang w:eastAsia="ko-KR"/>
              </w:rPr>
              <w:t>”</w:t>
            </w:r>
          </w:p>
          <w:p w14:paraId="00C738E9" w14:textId="77777777" w:rsidR="00A463FE" w:rsidRDefault="00A463FE" w:rsidP="00A463FE">
            <w:pPr>
              <w:spacing w:after="0"/>
            </w:pPr>
          </w:p>
          <w:p w14:paraId="76D3BB17" w14:textId="17A6BFCC" w:rsidR="00A463FE" w:rsidRPr="005437C4" w:rsidRDefault="00A463FE" w:rsidP="00A463FE">
            <w:pPr>
              <w:pStyle w:val="CRCoverPage"/>
              <w:spacing w:after="0"/>
              <w:rPr>
                <w:lang w:eastAsia="ko-KR"/>
              </w:rPr>
            </w:pPr>
            <w:r>
              <w:rPr>
                <w:rFonts w:hint="eastAsia"/>
                <w:noProof/>
                <w:lang w:eastAsia="ko-KR"/>
              </w:rPr>
              <w:t>Therefore, it</w:t>
            </w:r>
            <w:r w:rsidR="00682F6F">
              <w:rPr>
                <w:noProof/>
                <w:lang w:eastAsia="ko-KR"/>
              </w:rPr>
              <w:t xml:space="preserve"> i</w:t>
            </w:r>
            <w:r>
              <w:rPr>
                <w:rFonts w:hint="eastAsia"/>
                <w:noProof/>
                <w:lang w:eastAsia="ko-KR"/>
              </w:rPr>
              <w:t>s necessary to implement the additional ULI in Rel-19 VMR_Ph2.</w:t>
            </w:r>
            <w:r>
              <w:rPr>
                <w:rFonts w:hint="eastAsia"/>
                <w:lang w:eastAsia="ko-KR"/>
              </w:rPr>
              <w:t xml:space="preserve"> </w:t>
            </w:r>
          </w:p>
        </w:tc>
      </w:tr>
      <w:tr w:rsidR="00BA5C4C" w14:paraId="58667DF2" w14:textId="77777777" w:rsidTr="00EF36C1">
        <w:tc>
          <w:tcPr>
            <w:tcW w:w="2694" w:type="dxa"/>
            <w:gridSpan w:val="2"/>
            <w:tcBorders>
              <w:left w:val="single" w:sz="4" w:space="0" w:color="auto"/>
            </w:tcBorders>
          </w:tcPr>
          <w:p w14:paraId="0126D5CA" w14:textId="77777777" w:rsidR="00BA5C4C" w:rsidRDefault="00BA5C4C" w:rsidP="00EF36C1">
            <w:pPr>
              <w:pStyle w:val="CRCoverPage"/>
              <w:spacing w:after="0"/>
              <w:rPr>
                <w:b/>
                <w:i/>
                <w:noProof/>
                <w:sz w:val="8"/>
                <w:szCs w:val="8"/>
              </w:rPr>
            </w:pPr>
          </w:p>
        </w:tc>
        <w:tc>
          <w:tcPr>
            <w:tcW w:w="6946" w:type="dxa"/>
            <w:gridSpan w:val="9"/>
            <w:tcBorders>
              <w:right w:val="single" w:sz="4" w:space="0" w:color="auto"/>
            </w:tcBorders>
          </w:tcPr>
          <w:p w14:paraId="49E45A3C" w14:textId="77777777" w:rsidR="00BA5C4C" w:rsidRPr="002A3AF8" w:rsidRDefault="00BA5C4C" w:rsidP="00EF36C1">
            <w:pPr>
              <w:pStyle w:val="CRCoverPage"/>
              <w:spacing w:after="0"/>
              <w:rPr>
                <w:noProof/>
                <w:sz w:val="8"/>
                <w:szCs w:val="8"/>
              </w:rPr>
            </w:pPr>
          </w:p>
        </w:tc>
      </w:tr>
      <w:tr w:rsidR="00BA5C4C" w14:paraId="4E6B6E29" w14:textId="77777777" w:rsidTr="00EF36C1">
        <w:tc>
          <w:tcPr>
            <w:tcW w:w="2694" w:type="dxa"/>
            <w:gridSpan w:val="2"/>
            <w:tcBorders>
              <w:left w:val="single" w:sz="4" w:space="0" w:color="auto"/>
            </w:tcBorders>
          </w:tcPr>
          <w:p w14:paraId="6EFAA386" w14:textId="77777777" w:rsidR="00BA5C4C" w:rsidRDefault="00BA5C4C" w:rsidP="00EF36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83DABE" w14:textId="127E3617" w:rsidR="00611B22" w:rsidRPr="002A3AF8" w:rsidRDefault="005437C4" w:rsidP="00221B46">
            <w:pPr>
              <w:rPr>
                <w:rFonts w:ascii="Arial" w:hAnsi="Arial" w:cs="Arial"/>
                <w:lang w:eastAsia="ko-KR"/>
              </w:rPr>
            </w:pPr>
            <w:r>
              <w:rPr>
                <w:rFonts w:ascii="Arial" w:hAnsi="Arial" w:cs="Arial" w:hint="eastAsia"/>
                <w:lang w:eastAsia="ko-KR"/>
              </w:rPr>
              <w:t>This CR</w:t>
            </w:r>
            <w:r w:rsidR="00066CC5">
              <w:rPr>
                <w:rFonts w:ascii="Arial" w:hAnsi="Arial" w:cs="Arial" w:hint="eastAsia"/>
                <w:lang w:eastAsia="ko-KR"/>
              </w:rPr>
              <w:t xml:space="preserve"> proposes to </w:t>
            </w:r>
            <w:r w:rsidR="00351AEA">
              <w:rPr>
                <w:rFonts w:ascii="Arial" w:hAnsi="Arial" w:cs="Arial" w:hint="eastAsia"/>
                <w:lang w:eastAsia="ko-KR"/>
              </w:rPr>
              <w:t>re</w:t>
            </w:r>
            <w:r w:rsidR="00066CC5">
              <w:rPr>
                <w:rFonts w:ascii="Arial" w:hAnsi="Arial" w:cs="Arial" w:hint="eastAsia"/>
                <w:lang w:eastAsia="ko-KR"/>
              </w:rPr>
              <w:t>use the</w:t>
            </w:r>
            <w:r>
              <w:rPr>
                <w:rFonts w:ascii="Arial" w:hAnsi="Arial" w:cs="Arial" w:hint="eastAsia"/>
                <w:lang w:eastAsia="ko-KR"/>
              </w:rPr>
              <w:t xml:space="preserve"> </w:t>
            </w:r>
            <w:r w:rsidR="00066CC5">
              <w:t>AdditionalUeInfo</w:t>
            </w:r>
            <w:r w:rsidR="002E1C8B">
              <w:rPr>
                <w:rFonts w:ascii="Arial" w:hAnsi="Arial" w:cs="Arial" w:hint="eastAsia"/>
                <w:lang w:eastAsia="ko-KR"/>
              </w:rPr>
              <w:t xml:space="preserve"> </w:t>
            </w:r>
            <w:r w:rsidR="00066CC5">
              <w:rPr>
                <w:rFonts w:ascii="Arial" w:hAnsi="Arial" w:cs="Arial" w:hint="eastAsia"/>
                <w:lang w:eastAsia="ko-KR"/>
              </w:rPr>
              <w:t>defined for MBSR</w:t>
            </w:r>
            <w:r w:rsidR="00351AEA">
              <w:rPr>
                <w:rFonts w:ascii="Arial" w:hAnsi="Arial" w:cs="Arial" w:hint="eastAsia"/>
                <w:lang w:eastAsia="ko-KR"/>
              </w:rPr>
              <w:t xml:space="preserve"> </w:t>
            </w:r>
            <w:r w:rsidR="00661C02">
              <w:rPr>
                <w:rFonts w:ascii="Arial" w:hAnsi="Arial" w:cs="Arial" w:hint="eastAsia"/>
                <w:lang w:eastAsia="ko-KR"/>
              </w:rPr>
              <w:t>in</w:t>
            </w:r>
            <w:r w:rsidR="00351AEA">
              <w:rPr>
                <w:rFonts w:ascii="Arial" w:hAnsi="Arial" w:cs="Arial" w:hint="eastAsia"/>
                <w:lang w:eastAsia="ko-KR"/>
              </w:rPr>
              <w:t xml:space="preserve"> MWAB</w:t>
            </w:r>
            <w:r w:rsidR="00661C02">
              <w:rPr>
                <w:rFonts w:ascii="Arial" w:hAnsi="Arial" w:cs="Arial" w:hint="eastAsia"/>
                <w:lang w:eastAsia="ko-KR"/>
              </w:rPr>
              <w:t xml:space="preserve"> operation</w:t>
            </w:r>
            <w:r w:rsidR="00351AEA">
              <w:rPr>
                <w:rFonts w:ascii="Arial" w:hAnsi="Arial" w:cs="Arial" w:hint="eastAsia"/>
                <w:lang w:eastAsia="ko-KR"/>
              </w:rPr>
              <w:t>.</w:t>
            </w:r>
            <w:r w:rsidR="00661C02">
              <w:rPr>
                <w:rFonts w:ascii="Arial" w:hAnsi="Arial" w:cs="Arial" w:hint="eastAsia"/>
                <w:lang w:eastAsia="ko-KR"/>
              </w:rPr>
              <w:t xml:space="preserve"> </w:t>
            </w:r>
            <w:r w:rsidR="00351AEA">
              <w:rPr>
                <w:rFonts w:ascii="Arial" w:hAnsi="Arial" w:cs="Arial" w:hint="eastAsia"/>
                <w:lang w:eastAsia="ko-KR"/>
              </w:rPr>
              <w:t xml:space="preserve"> </w:t>
            </w:r>
          </w:p>
        </w:tc>
      </w:tr>
      <w:tr w:rsidR="00BA5C4C" w14:paraId="54E78E7A" w14:textId="77777777" w:rsidTr="00EF36C1">
        <w:tc>
          <w:tcPr>
            <w:tcW w:w="2694" w:type="dxa"/>
            <w:gridSpan w:val="2"/>
            <w:tcBorders>
              <w:left w:val="single" w:sz="4" w:space="0" w:color="auto"/>
            </w:tcBorders>
          </w:tcPr>
          <w:p w14:paraId="0A6DEB25" w14:textId="77777777" w:rsidR="00BA5C4C" w:rsidRDefault="00BA5C4C" w:rsidP="00EF36C1">
            <w:pPr>
              <w:pStyle w:val="CRCoverPage"/>
              <w:spacing w:after="0"/>
              <w:rPr>
                <w:b/>
                <w:i/>
                <w:noProof/>
                <w:sz w:val="8"/>
                <w:szCs w:val="8"/>
              </w:rPr>
            </w:pPr>
          </w:p>
        </w:tc>
        <w:tc>
          <w:tcPr>
            <w:tcW w:w="6946" w:type="dxa"/>
            <w:gridSpan w:val="9"/>
            <w:tcBorders>
              <w:right w:val="single" w:sz="4" w:space="0" w:color="auto"/>
            </w:tcBorders>
          </w:tcPr>
          <w:p w14:paraId="35E2B286" w14:textId="77777777" w:rsidR="00BA5C4C" w:rsidRDefault="00BA5C4C" w:rsidP="00EF36C1">
            <w:pPr>
              <w:pStyle w:val="CRCoverPage"/>
              <w:spacing w:after="0"/>
              <w:rPr>
                <w:noProof/>
                <w:sz w:val="8"/>
                <w:szCs w:val="8"/>
              </w:rPr>
            </w:pPr>
          </w:p>
        </w:tc>
      </w:tr>
      <w:tr w:rsidR="00BA5C4C" w14:paraId="25882307" w14:textId="77777777" w:rsidTr="00EF36C1">
        <w:tc>
          <w:tcPr>
            <w:tcW w:w="2694" w:type="dxa"/>
            <w:gridSpan w:val="2"/>
            <w:tcBorders>
              <w:left w:val="single" w:sz="4" w:space="0" w:color="auto"/>
              <w:bottom w:val="single" w:sz="4" w:space="0" w:color="auto"/>
            </w:tcBorders>
          </w:tcPr>
          <w:p w14:paraId="5251C951" w14:textId="77777777" w:rsidR="00BA5C4C" w:rsidRDefault="00BA5C4C" w:rsidP="00EF36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A510F4" w14:textId="5679E6DA" w:rsidR="00BA5C4C" w:rsidRDefault="00D3153E" w:rsidP="00DC3906">
            <w:pPr>
              <w:pStyle w:val="CRCoverPage"/>
              <w:spacing w:after="0"/>
              <w:rPr>
                <w:noProof/>
                <w:lang w:eastAsia="ko-KR"/>
              </w:rPr>
            </w:pPr>
            <w:r>
              <w:rPr>
                <w:noProof/>
                <w:lang w:eastAsia="ko-KR"/>
              </w:rPr>
              <w:t>S</w:t>
            </w:r>
            <w:r>
              <w:rPr>
                <w:rFonts w:hint="eastAsia"/>
                <w:noProof/>
                <w:lang w:eastAsia="ko-KR"/>
              </w:rPr>
              <w:t>tage2 requ</w:t>
            </w:r>
            <w:r w:rsidR="00682F6F">
              <w:rPr>
                <w:noProof/>
                <w:lang w:eastAsia="ko-KR"/>
              </w:rPr>
              <w:t>i</w:t>
            </w:r>
            <w:r>
              <w:rPr>
                <w:rFonts w:hint="eastAsia"/>
                <w:noProof/>
                <w:lang w:eastAsia="ko-KR"/>
              </w:rPr>
              <w:t>rements on</w:t>
            </w:r>
            <w:r w:rsidR="009A0EF4">
              <w:rPr>
                <w:rFonts w:hint="eastAsia"/>
                <w:noProof/>
                <w:lang w:eastAsia="ko-KR"/>
              </w:rPr>
              <w:t xml:space="preserve"> </w:t>
            </w:r>
            <w:r w:rsidR="006432B0">
              <w:rPr>
                <w:rFonts w:hint="eastAsia"/>
                <w:noProof/>
                <w:lang w:eastAsia="ko-KR"/>
              </w:rPr>
              <w:t>additional ULI</w:t>
            </w:r>
            <w:r>
              <w:rPr>
                <w:rFonts w:hint="eastAsia"/>
                <w:noProof/>
                <w:lang w:eastAsia="ko-KR"/>
              </w:rPr>
              <w:t xml:space="preserve"> cannot be</w:t>
            </w:r>
            <w:r w:rsidR="009A0EF4">
              <w:rPr>
                <w:rFonts w:hint="eastAsia"/>
                <w:noProof/>
                <w:lang w:eastAsia="ko-KR"/>
              </w:rPr>
              <w:t xml:space="preserve"> supported.</w:t>
            </w:r>
            <w:r>
              <w:rPr>
                <w:rFonts w:hint="eastAsia"/>
                <w:noProof/>
                <w:lang w:eastAsia="ko-KR"/>
              </w:rPr>
              <w:t xml:space="preserve"> </w:t>
            </w:r>
          </w:p>
        </w:tc>
      </w:tr>
      <w:tr w:rsidR="00BA5C4C" w14:paraId="6E996889" w14:textId="77777777" w:rsidTr="00EF36C1">
        <w:tc>
          <w:tcPr>
            <w:tcW w:w="2694" w:type="dxa"/>
            <w:gridSpan w:val="2"/>
          </w:tcPr>
          <w:p w14:paraId="72B49AD5" w14:textId="77777777" w:rsidR="00BA5C4C" w:rsidRDefault="00BA5C4C" w:rsidP="00EF36C1">
            <w:pPr>
              <w:pStyle w:val="CRCoverPage"/>
              <w:spacing w:after="0"/>
              <w:rPr>
                <w:b/>
                <w:i/>
                <w:noProof/>
                <w:sz w:val="8"/>
                <w:szCs w:val="8"/>
              </w:rPr>
            </w:pPr>
          </w:p>
        </w:tc>
        <w:tc>
          <w:tcPr>
            <w:tcW w:w="6946" w:type="dxa"/>
            <w:gridSpan w:val="9"/>
          </w:tcPr>
          <w:p w14:paraId="15A4CEAC" w14:textId="77777777" w:rsidR="00BA5C4C" w:rsidRDefault="00BA5C4C" w:rsidP="00EF36C1">
            <w:pPr>
              <w:pStyle w:val="CRCoverPage"/>
              <w:spacing w:after="0"/>
              <w:rPr>
                <w:noProof/>
                <w:sz w:val="8"/>
                <w:szCs w:val="8"/>
              </w:rPr>
            </w:pPr>
          </w:p>
        </w:tc>
      </w:tr>
      <w:tr w:rsidR="00BA5C4C" w14:paraId="6F327DA7" w14:textId="77777777" w:rsidTr="00EF36C1">
        <w:tc>
          <w:tcPr>
            <w:tcW w:w="2694" w:type="dxa"/>
            <w:gridSpan w:val="2"/>
            <w:tcBorders>
              <w:top w:val="single" w:sz="4" w:space="0" w:color="auto"/>
              <w:left w:val="single" w:sz="4" w:space="0" w:color="auto"/>
            </w:tcBorders>
          </w:tcPr>
          <w:p w14:paraId="0E4C37A0" w14:textId="77777777" w:rsidR="00BA5C4C" w:rsidRDefault="00BA5C4C" w:rsidP="00EF36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FE9F50" w14:textId="6F9447D4" w:rsidR="00BA5C4C" w:rsidRDefault="00710BE4" w:rsidP="00EF36C1">
            <w:pPr>
              <w:pStyle w:val="CRCoverPage"/>
              <w:spacing w:after="0"/>
              <w:ind w:left="100"/>
              <w:rPr>
                <w:noProof/>
              </w:rPr>
            </w:pPr>
            <w:r w:rsidRPr="00710BE4">
              <w:rPr>
                <w:noProof/>
                <w:lang w:eastAsia="ko-KR"/>
              </w:rPr>
              <w:t>6.1.6.1, 6.1.6.2.2, 6.1.6.2.61</w:t>
            </w:r>
            <w:r w:rsidR="00A97DC2" w:rsidRPr="00A97DC2">
              <w:rPr>
                <w:noProof/>
              </w:rPr>
              <w:t>, A.2</w:t>
            </w:r>
          </w:p>
        </w:tc>
      </w:tr>
      <w:tr w:rsidR="00BA5C4C" w14:paraId="5C6C789D" w14:textId="77777777" w:rsidTr="00EF36C1">
        <w:tc>
          <w:tcPr>
            <w:tcW w:w="2694" w:type="dxa"/>
            <w:gridSpan w:val="2"/>
            <w:tcBorders>
              <w:left w:val="single" w:sz="4" w:space="0" w:color="auto"/>
            </w:tcBorders>
          </w:tcPr>
          <w:p w14:paraId="7F0B5558" w14:textId="77777777" w:rsidR="00BA5C4C" w:rsidRDefault="00BA5C4C" w:rsidP="00EF36C1">
            <w:pPr>
              <w:pStyle w:val="CRCoverPage"/>
              <w:spacing w:after="0"/>
              <w:rPr>
                <w:b/>
                <w:i/>
                <w:noProof/>
                <w:sz w:val="8"/>
                <w:szCs w:val="8"/>
              </w:rPr>
            </w:pPr>
          </w:p>
        </w:tc>
        <w:tc>
          <w:tcPr>
            <w:tcW w:w="6946" w:type="dxa"/>
            <w:gridSpan w:val="9"/>
            <w:tcBorders>
              <w:right w:val="single" w:sz="4" w:space="0" w:color="auto"/>
            </w:tcBorders>
          </w:tcPr>
          <w:p w14:paraId="70D5FD8A" w14:textId="77777777" w:rsidR="00BA5C4C" w:rsidRDefault="00BA5C4C" w:rsidP="00EF36C1">
            <w:pPr>
              <w:pStyle w:val="CRCoverPage"/>
              <w:spacing w:after="0"/>
              <w:rPr>
                <w:noProof/>
                <w:sz w:val="8"/>
                <w:szCs w:val="8"/>
              </w:rPr>
            </w:pPr>
          </w:p>
        </w:tc>
      </w:tr>
      <w:tr w:rsidR="00BA5C4C" w14:paraId="3E3C3339" w14:textId="77777777" w:rsidTr="00EF36C1">
        <w:tc>
          <w:tcPr>
            <w:tcW w:w="2694" w:type="dxa"/>
            <w:gridSpan w:val="2"/>
            <w:tcBorders>
              <w:left w:val="single" w:sz="4" w:space="0" w:color="auto"/>
            </w:tcBorders>
          </w:tcPr>
          <w:p w14:paraId="485C0503" w14:textId="77777777" w:rsidR="00BA5C4C" w:rsidRDefault="00BA5C4C" w:rsidP="00EF36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392619" w14:textId="77777777" w:rsidR="00BA5C4C" w:rsidRDefault="00BA5C4C" w:rsidP="00EF36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775709" w14:textId="77777777" w:rsidR="00BA5C4C" w:rsidRDefault="00BA5C4C" w:rsidP="00EF36C1">
            <w:pPr>
              <w:pStyle w:val="CRCoverPage"/>
              <w:spacing w:after="0"/>
              <w:jc w:val="center"/>
              <w:rPr>
                <w:b/>
                <w:caps/>
                <w:noProof/>
              </w:rPr>
            </w:pPr>
            <w:r>
              <w:rPr>
                <w:b/>
                <w:caps/>
                <w:noProof/>
              </w:rPr>
              <w:t>N</w:t>
            </w:r>
          </w:p>
        </w:tc>
        <w:tc>
          <w:tcPr>
            <w:tcW w:w="2977" w:type="dxa"/>
            <w:gridSpan w:val="4"/>
          </w:tcPr>
          <w:p w14:paraId="5152D8D3" w14:textId="77777777" w:rsidR="00BA5C4C" w:rsidRDefault="00BA5C4C" w:rsidP="00EF36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54E759" w14:textId="77777777" w:rsidR="00BA5C4C" w:rsidRDefault="00BA5C4C" w:rsidP="00EF36C1">
            <w:pPr>
              <w:pStyle w:val="CRCoverPage"/>
              <w:spacing w:after="0"/>
              <w:ind w:left="99"/>
              <w:rPr>
                <w:noProof/>
              </w:rPr>
            </w:pPr>
          </w:p>
        </w:tc>
      </w:tr>
      <w:tr w:rsidR="00BA5C4C" w14:paraId="06ECCB05" w14:textId="77777777" w:rsidTr="00EF36C1">
        <w:tc>
          <w:tcPr>
            <w:tcW w:w="2694" w:type="dxa"/>
            <w:gridSpan w:val="2"/>
            <w:tcBorders>
              <w:left w:val="single" w:sz="4" w:space="0" w:color="auto"/>
            </w:tcBorders>
          </w:tcPr>
          <w:p w14:paraId="2685EF25" w14:textId="77777777" w:rsidR="00BA5C4C" w:rsidRDefault="00BA5C4C" w:rsidP="00EF36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342552" w14:textId="29B68B56" w:rsidR="00BA5C4C" w:rsidRDefault="00D44DEC" w:rsidP="00EF36C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8B48D" w14:textId="0D0C4E4A" w:rsidR="00BA5C4C" w:rsidRDefault="00BA5C4C" w:rsidP="00EF36C1">
            <w:pPr>
              <w:pStyle w:val="CRCoverPage"/>
              <w:spacing w:after="0"/>
              <w:jc w:val="center"/>
              <w:rPr>
                <w:b/>
                <w:caps/>
                <w:noProof/>
              </w:rPr>
            </w:pPr>
          </w:p>
        </w:tc>
        <w:tc>
          <w:tcPr>
            <w:tcW w:w="2977" w:type="dxa"/>
            <w:gridSpan w:val="4"/>
          </w:tcPr>
          <w:p w14:paraId="09833F25" w14:textId="77777777" w:rsidR="00BA5C4C" w:rsidRDefault="00BA5C4C" w:rsidP="00EF36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1A3195" w14:textId="224D7A12" w:rsidR="00BA5C4C" w:rsidRDefault="00BA5C4C" w:rsidP="00EF36C1">
            <w:pPr>
              <w:pStyle w:val="CRCoverPage"/>
              <w:spacing w:after="0"/>
              <w:ind w:left="99"/>
              <w:rPr>
                <w:noProof/>
              </w:rPr>
            </w:pPr>
            <w:r>
              <w:rPr>
                <w:noProof/>
              </w:rPr>
              <w:t>TS</w:t>
            </w:r>
            <w:r w:rsidR="002A2DCE">
              <w:rPr>
                <w:noProof/>
              </w:rPr>
              <w:t xml:space="preserve"> 23.501</w:t>
            </w:r>
            <w:r>
              <w:rPr>
                <w:noProof/>
              </w:rPr>
              <w:t xml:space="preserve"> CR </w:t>
            </w:r>
            <w:r w:rsidR="00E7076C">
              <w:rPr>
                <w:noProof/>
              </w:rPr>
              <w:t>5687</w:t>
            </w:r>
            <w:r w:rsidR="002A2DCE">
              <w:rPr>
                <w:noProof/>
              </w:rPr>
              <w:t>, TS 23.502 CR</w:t>
            </w:r>
            <w:r w:rsidR="00FC7489">
              <w:rPr>
                <w:noProof/>
              </w:rPr>
              <w:t xml:space="preserve"> 5067</w:t>
            </w:r>
            <w:r>
              <w:rPr>
                <w:noProof/>
              </w:rPr>
              <w:t xml:space="preserve"> </w:t>
            </w:r>
          </w:p>
        </w:tc>
      </w:tr>
      <w:tr w:rsidR="00BA5C4C" w14:paraId="33D8A79D" w14:textId="77777777" w:rsidTr="00EF36C1">
        <w:tc>
          <w:tcPr>
            <w:tcW w:w="2694" w:type="dxa"/>
            <w:gridSpan w:val="2"/>
            <w:tcBorders>
              <w:left w:val="single" w:sz="4" w:space="0" w:color="auto"/>
            </w:tcBorders>
          </w:tcPr>
          <w:p w14:paraId="45352089" w14:textId="77777777" w:rsidR="00BA5C4C" w:rsidRDefault="00BA5C4C" w:rsidP="00EF36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2DF792" w14:textId="77777777" w:rsidR="00BA5C4C" w:rsidRDefault="00BA5C4C" w:rsidP="00EF36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7F60AC" w14:textId="77777777" w:rsidR="00BA5C4C" w:rsidRDefault="00BA5C4C" w:rsidP="00EF36C1">
            <w:pPr>
              <w:pStyle w:val="CRCoverPage"/>
              <w:spacing w:after="0"/>
              <w:jc w:val="center"/>
              <w:rPr>
                <w:b/>
                <w:caps/>
                <w:noProof/>
              </w:rPr>
            </w:pPr>
            <w:r>
              <w:rPr>
                <w:b/>
                <w:caps/>
                <w:noProof/>
              </w:rPr>
              <w:t>X</w:t>
            </w:r>
          </w:p>
        </w:tc>
        <w:tc>
          <w:tcPr>
            <w:tcW w:w="2977" w:type="dxa"/>
            <w:gridSpan w:val="4"/>
          </w:tcPr>
          <w:p w14:paraId="29AC8F03" w14:textId="77777777" w:rsidR="00BA5C4C" w:rsidRDefault="00BA5C4C" w:rsidP="00EF36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F7287A" w14:textId="77777777" w:rsidR="00BA5C4C" w:rsidRDefault="00BA5C4C" w:rsidP="00EF36C1">
            <w:pPr>
              <w:pStyle w:val="CRCoverPage"/>
              <w:spacing w:after="0"/>
              <w:ind w:left="99"/>
              <w:rPr>
                <w:noProof/>
              </w:rPr>
            </w:pPr>
            <w:r>
              <w:rPr>
                <w:noProof/>
              </w:rPr>
              <w:t xml:space="preserve">TS/TR ... CR ... </w:t>
            </w:r>
          </w:p>
        </w:tc>
      </w:tr>
      <w:tr w:rsidR="00BA5C4C" w14:paraId="00C87101" w14:textId="77777777" w:rsidTr="00EF36C1">
        <w:tc>
          <w:tcPr>
            <w:tcW w:w="2694" w:type="dxa"/>
            <w:gridSpan w:val="2"/>
            <w:tcBorders>
              <w:left w:val="single" w:sz="4" w:space="0" w:color="auto"/>
            </w:tcBorders>
          </w:tcPr>
          <w:p w14:paraId="19A2FCF7" w14:textId="77777777" w:rsidR="00BA5C4C" w:rsidRDefault="00BA5C4C" w:rsidP="00EF36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CF5BC9" w14:textId="77777777" w:rsidR="00BA5C4C" w:rsidRDefault="00BA5C4C" w:rsidP="00EF36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00EF81" w14:textId="77777777" w:rsidR="00BA5C4C" w:rsidRDefault="00BA5C4C" w:rsidP="00EF36C1">
            <w:pPr>
              <w:pStyle w:val="CRCoverPage"/>
              <w:spacing w:after="0"/>
              <w:jc w:val="center"/>
              <w:rPr>
                <w:b/>
                <w:caps/>
                <w:noProof/>
              </w:rPr>
            </w:pPr>
            <w:r>
              <w:rPr>
                <w:b/>
                <w:caps/>
                <w:noProof/>
              </w:rPr>
              <w:t>X</w:t>
            </w:r>
          </w:p>
        </w:tc>
        <w:tc>
          <w:tcPr>
            <w:tcW w:w="2977" w:type="dxa"/>
            <w:gridSpan w:val="4"/>
          </w:tcPr>
          <w:p w14:paraId="70F11E9F" w14:textId="77777777" w:rsidR="00BA5C4C" w:rsidRDefault="00BA5C4C" w:rsidP="00EF36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30B624" w14:textId="77777777" w:rsidR="00BA5C4C" w:rsidRDefault="00BA5C4C" w:rsidP="00EF36C1">
            <w:pPr>
              <w:pStyle w:val="CRCoverPage"/>
              <w:spacing w:after="0"/>
              <w:ind w:left="99"/>
              <w:rPr>
                <w:noProof/>
              </w:rPr>
            </w:pPr>
            <w:r>
              <w:rPr>
                <w:noProof/>
              </w:rPr>
              <w:t xml:space="preserve">TS/TR ... CR ... </w:t>
            </w:r>
          </w:p>
        </w:tc>
      </w:tr>
      <w:tr w:rsidR="00BA5C4C" w14:paraId="5E8A0FEC" w14:textId="77777777" w:rsidTr="00EF36C1">
        <w:tc>
          <w:tcPr>
            <w:tcW w:w="2694" w:type="dxa"/>
            <w:gridSpan w:val="2"/>
            <w:tcBorders>
              <w:left w:val="single" w:sz="4" w:space="0" w:color="auto"/>
            </w:tcBorders>
          </w:tcPr>
          <w:p w14:paraId="24A3D276" w14:textId="77777777" w:rsidR="00BA5C4C" w:rsidRDefault="00BA5C4C" w:rsidP="00EF36C1">
            <w:pPr>
              <w:pStyle w:val="CRCoverPage"/>
              <w:spacing w:after="0"/>
              <w:rPr>
                <w:b/>
                <w:i/>
                <w:noProof/>
              </w:rPr>
            </w:pPr>
          </w:p>
        </w:tc>
        <w:tc>
          <w:tcPr>
            <w:tcW w:w="6946" w:type="dxa"/>
            <w:gridSpan w:val="9"/>
            <w:tcBorders>
              <w:right w:val="single" w:sz="4" w:space="0" w:color="auto"/>
            </w:tcBorders>
          </w:tcPr>
          <w:p w14:paraId="3BCDBAF5" w14:textId="77777777" w:rsidR="00BA5C4C" w:rsidRDefault="00BA5C4C" w:rsidP="00EF36C1">
            <w:pPr>
              <w:pStyle w:val="CRCoverPage"/>
              <w:spacing w:after="0"/>
              <w:rPr>
                <w:noProof/>
              </w:rPr>
            </w:pPr>
          </w:p>
        </w:tc>
      </w:tr>
      <w:tr w:rsidR="00BA5C4C" w14:paraId="287EC3A4" w14:textId="77777777" w:rsidTr="00EF36C1">
        <w:tc>
          <w:tcPr>
            <w:tcW w:w="2694" w:type="dxa"/>
            <w:gridSpan w:val="2"/>
            <w:tcBorders>
              <w:left w:val="single" w:sz="4" w:space="0" w:color="auto"/>
              <w:bottom w:val="single" w:sz="4" w:space="0" w:color="auto"/>
            </w:tcBorders>
          </w:tcPr>
          <w:p w14:paraId="7191BAD5" w14:textId="77777777" w:rsidR="00BA5C4C" w:rsidRDefault="00BA5C4C" w:rsidP="00EF36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B95F02" w14:textId="1CDF1DE8" w:rsidR="00BA5C4C" w:rsidRDefault="00951188" w:rsidP="00EF36C1">
            <w:pPr>
              <w:pStyle w:val="CRCoverPage"/>
              <w:spacing w:after="0"/>
              <w:ind w:left="100"/>
              <w:rPr>
                <w:noProof/>
              </w:rPr>
            </w:pPr>
            <w:r>
              <w:rPr>
                <w:rFonts w:hint="eastAsia"/>
                <w:noProof/>
                <w:lang w:eastAsia="zh-CN"/>
              </w:rPr>
              <w:t>T</w:t>
            </w:r>
            <w:r>
              <w:rPr>
                <w:noProof/>
                <w:lang w:eastAsia="zh-CN"/>
              </w:rPr>
              <w:t xml:space="preserve">his contribution introduces backward compatible new features to the OpenAPI file of </w:t>
            </w:r>
            <w:r w:rsidRPr="00954A16">
              <w:t>N</w:t>
            </w:r>
            <w:r w:rsidR="000724F4">
              <w:rPr>
                <w:rFonts w:hint="eastAsia"/>
                <w:lang w:eastAsia="ko-KR"/>
              </w:rPr>
              <w:t>lmf</w:t>
            </w:r>
            <w:r w:rsidRPr="00954A16">
              <w:t>_</w:t>
            </w:r>
            <w:r w:rsidR="000724F4">
              <w:rPr>
                <w:rFonts w:hint="eastAsia"/>
                <w:lang w:eastAsia="ko-KR"/>
              </w:rPr>
              <w:t>Location</w:t>
            </w:r>
            <w:r w:rsidRPr="00954A16">
              <w:t xml:space="preserve"> API</w:t>
            </w:r>
            <w:r>
              <w:rPr>
                <w:noProof/>
                <w:lang w:eastAsia="zh-CN"/>
              </w:rPr>
              <w:t>.</w:t>
            </w:r>
          </w:p>
        </w:tc>
      </w:tr>
      <w:tr w:rsidR="00BA5C4C" w:rsidRPr="008863B9" w14:paraId="0DA643E4" w14:textId="77777777" w:rsidTr="00EF36C1">
        <w:tc>
          <w:tcPr>
            <w:tcW w:w="2694" w:type="dxa"/>
            <w:gridSpan w:val="2"/>
            <w:tcBorders>
              <w:top w:val="single" w:sz="4" w:space="0" w:color="auto"/>
              <w:bottom w:val="single" w:sz="4" w:space="0" w:color="auto"/>
            </w:tcBorders>
          </w:tcPr>
          <w:p w14:paraId="2224446B" w14:textId="77777777" w:rsidR="00BA5C4C" w:rsidRPr="008863B9" w:rsidRDefault="00BA5C4C" w:rsidP="00EF36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618E8B" w14:textId="77777777" w:rsidR="00BA5C4C" w:rsidRPr="008863B9" w:rsidRDefault="00BA5C4C" w:rsidP="00EF36C1">
            <w:pPr>
              <w:pStyle w:val="CRCoverPage"/>
              <w:spacing w:after="0"/>
              <w:ind w:left="100"/>
              <w:rPr>
                <w:noProof/>
                <w:sz w:val="8"/>
                <w:szCs w:val="8"/>
              </w:rPr>
            </w:pPr>
          </w:p>
        </w:tc>
      </w:tr>
      <w:tr w:rsidR="00BA5C4C" w14:paraId="46E7E010" w14:textId="77777777" w:rsidTr="00EF36C1">
        <w:tc>
          <w:tcPr>
            <w:tcW w:w="2694" w:type="dxa"/>
            <w:gridSpan w:val="2"/>
            <w:tcBorders>
              <w:top w:val="single" w:sz="4" w:space="0" w:color="auto"/>
              <w:left w:val="single" w:sz="4" w:space="0" w:color="auto"/>
              <w:bottom w:val="single" w:sz="4" w:space="0" w:color="auto"/>
            </w:tcBorders>
          </w:tcPr>
          <w:p w14:paraId="3E8729B1" w14:textId="77777777" w:rsidR="00BA5C4C" w:rsidRDefault="00BA5C4C" w:rsidP="00EF36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7370D" w14:textId="77777777" w:rsidR="00BA5C4C" w:rsidRDefault="00BA5C4C" w:rsidP="00EF36C1">
            <w:pPr>
              <w:pStyle w:val="CRCoverPage"/>
              <w:spacing w:after="0"/>
              <w:ind w:left="100"/>
              <w:rPr>
                <w:noProof/>
              </w:rPr>
            </w:pPr>
          </w:p>
        </w:tc>
      </w:tr>
    </w:tbl>
    <w:p w14:paraId="488BA6B2" w14:textId="77777777" w:rsidR="00BA5C4C" w:rsidRDefault="00BA5C4C" w:rsidP="00BA5C4C">
      <w:pPr>
        <w:pStyle w:val="CRCoverPage"/>
        <w:spacing w:after="0"/>
        <w:rPr>
          <w:noProof/>
          <w:sz w:val="8"/>
          <w:szCs w:val="8"/>
        </w:rPr>
      </w:pPr>
    </w:p>
    <w:p w14:paraId="3086CF2F" w14:textId="77777777" w:rsidR="00BA5C4C" w:rsidRDefault="00BA5C4C" w:rsidP="00BA5C4C">
      <w:pPr>
        <w:rPr>
          <w:noProof/>
        </w:rPr>
        <w:sectPr w:rsidR="00BA5C4C" w:rsidSect="00BA5C4C">
          <w:headerReference w:type="even" r:id="rId12"/>
          <w:footnotePr>
            <w:numRestart w:val="eachSect"/>
          </w:footnotePr>
          <w:pgSz w:w="11907" w:h="16840" w:code="9"/>
          <w:pgMar w:top="1418" w:right="1134" w:bottom="1134" w:left="1134" w:header="680" w:footer="567" w:gutter="0"/>
          <w:cols w:space="720"/>
        </w:sectPr>
      </w:pPr>
    </w:p>
    <w:p w14:paraId="17154B62" w14:textId="77777777" w:rsidR="00703912" w:rsidRDefault="00703912" w:rsidP="00703912">
      <w:pPr>
        <w:rPr>
          <w:noProof/>
        </w:rPr>
      </w:pPr>
      <w:bookmarkStart w:id="9" w:name="_CR3_1"/>
      <w:bookmarkStart w:id="10" w:name="_CR3_2"/>
      <w:bookmarkStart w:id="11" w:name="_Toc51947761"/>
      <w:bookmarkStart w:id="12" w:name="_Toc51948853"/>
      <w:bookmarkStart w:id="13" w:name="_Toc171624647"/>
      <w:bookmarkStart w:id="14" w:name="_Toc171624778"/>
      <w:bookmarkStart w:id="15" w:name="_Toc20232552"/>
      <w:bookmarkStart w:id="16" w:name="_Toc27746642"/>
      <w:bookmarkStart w:id="17" w:name="_Toc36212823"/>
      <w:bookmarkStart w:id="18" w:name="_Toc36657000"/>
      <w:bookmarkStart w:id="19" w:name="_Toc45286661"/>
      <w:bookmarkStart w:id="20" w:name="_Toc51947928"/>
      <w:bookmarkStart w:id="21" w:name="_Toc51949020"/>
      <w:bookmarkStart w:id="22" w:name="_Toc171624852"/>
      <w:bookmarkEnd w:id="9"/>
      <w:bookmarkEnd w:id="10"/>
    </w:p>
    <w:p w14:paraId="26F9AC32" w14:textId="77777777" w:rsidR="00703912" w:rsidRPr="006B5418" w:rsidRDefault="00703912" w:rsidP="007039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ko-KR"/>
        </w:rPr>
        <w:t>First</w:t>
      </w:r>
      <w:r w:rsidRPr="006B5418">
        <w:rPr>
          <w:rFonts w:ascii="Arial" w:hAnsi="Arial" w:cs="Arial"/>
          <w:color w:val="0000FF"/>
          <w:sz w:val="28"/>
          <w:szCs w:val="28"/>
          <w:lang w:val="en-US"/>
        </w:rPr>
        <w:t xml:space="preserve"> Change * * * *</w:t>
      </w:r>
    </w:p>
    <w:p w14:paraId="33A6FBED" w14:textId="77777777" w:rsidR="008905A6" w:rsidRDefault="008905A6" w:rsidP="008905A6">
      <w:pPr>
        <w:pStyle w:val="Heading4"/>
      </w:pPr>
      <w:r>
        <w:t>6.1.6.1</w:t>
      </w:r>
      <w:r>
        <w:tab/>
        <w:t>General</w:t>
      </w:r>
    </w:p>
    <w:p w14:paraId="281B92A2" w14:textId="77777777" w:rsidR="008905A6" w:rsidRDefault="008905A6" w:rsidP="008905A6">
      <w:r>
        <w:t>This clause specifies the application data model supported by the API.</w:t>
      </w:r>
    </w:p>
    <w:p w14:paraId="44D51B08" w14:textId="77777777" w:rsidR="008905A6" w:rsidRDefault="008905A6" w:rsidP="008905A6">
      <w:r>
        <w:t>T</w:t>
      </w:r>
      <w:r w:rsidRPr="009C4D60">
        <w:t xml:space="preserve">able </w:t>
      </w:r>
      <w:r>
        <w:t xml:space="preserve">6.1.6.1-1 specifies </w:t>
      </w:r>
      <w:r w:rsidRPr="009C4D60">
        <w:t xml:space="preserve">the </w:t>
      </w:r>
      <w:r>
        <w:t>data types</w:t>
      </w:r>
      <w:r w:rsidRPr="009C4D60">
        <w:t xml:space="preserve"> defined for the </w:t>
      </w:r>
      <w:r>
        <w:t>Nlm</w:t>
      </w:r>
      <w:r w:rsidRPr="00452A7E">
        <w:t>f</w:t>
      </w:r>
      <w:r>
        <w:t>_Location</w:t>
      </w:r>
      <w:r w:rsidRPr="009C4D60">
        <w:t xml:space="preserve"> </w:t>
      </w:r>
      <w:r>
        <w:t>service based interface</w:t>
      </w:r>
      <w:r w:rsidRPr="009C4D60">
        <w:t xml:space="preserve"> protocol</w:t>
      </w:r>
      <w:r>
        <w:t>.</w:t>
      </w:r>
    </w:p>
    <w:p w14:paraId="3E7AD501" w14:textId="77777777" w:rsidR="008905A6" w:rsidRPr="009C4D60" w:rsidRDefault="008905A6" w:rsidP="008905A6">
      <w:pPr>
        <w:pStyle w:val="TH"/>
      </w:pPr>
      <w:r w:rsidRPr="009C4D60">
        <w:lastRenderedPageBreak/>
        <w:t xml:space="preserve">Table </w:t>
      </w:r>
      <w:r>
        <w:t>6.1.6.1-</w:t>
      </w:r>
      <w:r w:rsidRPr="009C4D60">
        <w:t xml:space="preserve">1: </w:t>
      </w:r>
      <w:r>
        <w:t>Nlmf_Location specific Data Types</w:t>
      </w:r>
    </w:p>
    <w:tbl>
      <w:tblPr>
        <w:tblW w:w="8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0"/>
        <w:gridCol w:w="3778"/>
      </w:tblGrid>
      <w:tr w:rsidR="008905A6" w14:paraId="7BDFD76C"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094A4BB4" w14:textId="77777777" w:rsidR="008905A6" w:rsidRPr="009A7B1D" w:rsidRDefault="008905A6" w:rsidP="002637CA">
            <w:pPr>
              <w:pStyle w:val="TAH"/>
            </w:pPr>
            <w:r w:rsidRPr="009A7B1D">
              <w:lastRenderedPageBreak/>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0246DEAF" w14:textId="77777777" w:rsidR="008905A6" w:rsidRPr="009A7B1D" w:rsidRDefault="008905A6" w:rsidP="002637CA">
            <w:pPr>
              <w:pStyle w:val="TAH"/>
            </w:pPr>
            <w:r>
              <w:t>Clause</w:t>
            </w:r>
            <w:r w:rsidRPr="009A7B1D">
              <w:t xml:space="preserve"> defined</w:t>
            </w:r>
          </w:p>
        </w:tc>
        <w:tc>
          <w:tcPr>
            <w:tcW w:w="3778" w:type="dxa"/>
            <w:tcBorders>
              <w:top w:val="single" w:sz="4" w:space="0" w:color="auto"/>
              <w:left w:val="single" w:sz="4" w:space="0" w:color="auto"/>
              <w:bottom w:val="single" w:sz="4" w:space="0" w:color="auto"/>
              <w:right w:val="single" w:sz="4" w:space="0" w:color="auto"/>
            </w:tcBorders>
            <w:shd w:val="clear" w:color="auto" w:fill="C0C0C0"/>
            <w:hideMark/>
          </w:tcPr>
          <w:p w14:paraId="73D98C14" w14:textId="77777777" w:rsidR="008905A6" w:rsidRPr="009A7B1D" w:rsidRDefault="008905A6" w:rsidP="002637CA">
            <w:pPr>
              <w:pStyle w:val="TAH"/>
            </w:pPr>
            <w:r w:rsidRPr="009A7B1D">
              <w:t>Description</w:t>
            </w:r>
          </w:p>
        </w:tc>
      </w:tr>
      <w:tr w:rsidR="008905A6" w14:paraId="3B40EDE2"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55583A40" w14:textId="77777777" w:rsidR="008905A6" w:rsidRDefault="008905A6" w:rsidP="002637CA">
            <w:pPr>
              <w:pStyle w:val="TAL"/>
            </w:pPr>
            <w:r>
              <w:t>InputData</w:t>
            </w:r>
          </w:p>
        </w:tc>
        <w:tc>
          <w:tcPr>
            <w:tcW w:w="1350" w:type="dxa"/>
            <w:tcBorders>
              <w:top w:val="single" w:sz="4" w:space="0" w:color="auto"/>
              <w:left w:val="single" w:sz="4" w:space="0" w:color="auto"/>
              <w:bottom w:val="single" w:sz="4" w:space="0" w:color="auto"/>
              <w:right w:val="single" w:sz="4" w:space="0" w:color="auto"/>
            </w:tcBorders>
          </w:tcPr>
          <w:p w14:paraId="34BF985F" w14:textId="77777777" w:rsidR="008905A6" w:rsidRDefault="008905A6" w:rsidP="002637CA">
            <w:pPr>
              <w:pStyle w:val="TAL"/>
            </w:pPr>
            <w:r>
              <w:t>6.1.6.2.2</w:t>
            </w:r>
          </w:p>
        </w:tc>
        <w:tc>
          <w:tcPr>
            <w:tcW w:w="3778" w:type="dxa"/>
            <w:tcBorders>
              <w:top w:val="single" w:sz="4" w:space="0" w:color="auto"/>
              <w:left w:val="single" w:sz="4" w:space="0" w:color="auto"/>
              <w:bottom w:val="single" w:sz="4" w:space="0" w:color="auto"/>
              <w:right w:val="single" w:sz="4" w:space="0" w:color="auto"/>
            </w:tcBorders>
          </w:tcPr>
          <w:p w14:paraId="3545364D" w14:textId="77777777" w:rsidR="008905A6" w:rsidRDefault="008905A6" w:rsidP="002637CA">
            <w:pPr>
              <w:pStyle w:val="TAL"/>
              <w:rPr>
                <w:rFonts w:cs="Arial"/>
                <w:szCs w:val="18"/>
              </w:rPr>
            </w:pPr>
            <w:r>
              <w:rPr>
                <w:rFonts w:cs="Arial"/>
                <w:szCs w:val="18"/>
              </w:rPr>
              <w:t>Information within Determine Location Request</w:t>
            </w:r>
          </w:p>
        </w:tc>
      </w:tr>
      <w:tr w:rsidR="008905A6" w14:paraId="6701B15B"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44F2BCA3" w14:textId="77777777" w:rsidR="008905A6" w:rsidRDefault="008905A6" w:rsidP="002637CA">
            <w:pPr>
              <w:pStyle w:val="TAL"/>
            </w:pPr>
            <w:r>
              <w:t>LocationData</w:t>
            </w:r>
          </w:p>
        </w:tc>
        <w:tc>
          <w:tcPr>
            <w:tcW w:w="1350" w:type="dxa"/>
            <w:tcBorders>
              <w:top w:val="single" w:sz="4" w:space="0" w:color="auto"/>
              <w:left w:val="single" w:sz="4" w:space="0" w:color="auto"/>
              <w:bottom w:val="single" w:sz="4" w:space="0" w:color="auto"/>
              <w:right w:val="single" w:sz="4" w:space="0" w:color="auto"/>
            </w:tcBorders>
          </w:tcPr>
          <w:p w14:paraId="2F3B8245" w14:textId="77777777" w:rsidR="008905A6" w:rsidRDefault="008905A6" w:rsidP="002637CA">
            <w:pPr>
              <w:pStyle w:val="TAL"/>
            </w:pPr>
            <w:r>
              <w:t>6.1.6.2.3</w:t>
            </w:r>
          </w:p>
        </w:tc>
        <w:tc>
          <w:tcPr>
            <w:tcW w:w="3778" w:type="dxa"/>
            <w:tcBorders>
              <w:top w:val="single" w:sz="4" w:space="0" w:color="auto"/>
              <w:left w:val="single" w:sz="4" w:space="0" w:color="auto"/>
              <w:bottom w:val="single" w:sz="4" w:space="0" w:color="auto"/>
              <w:right w:val="single" w:sz="4" w:space="0" w:color="auto"/>
            </w:tcBorders>
          </w:tcPr>
          <w:p w14:paraId="19016EBB" w14:textId="77777777" w:rsidR="008905A6" w:rsidRDefault="008905A6" w:rsidP="002637CA">
            <w:pPr>
              <w:pStyle w:val="TAL"/>
              <w:rPr>
                <w:rFonts w:cs="Arial"/>
                <w:szCs w:val="18"/>
              </w:rPr>
            </w:pPr>
            <w:r>
              <w:rPr>
                <w:rFonts w:cs="Arial"/>
                <w:szCs w:val="18"/>
              </w:rPr>
              <w:t>Information within Determine Location Response</w:t>
            </w:r>
          </w:p>
        </w:tc>
      </w:tr>
      <w:tr w:rsidR="008905A6" w14:paraId="0C3DA205"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46FDDD74" w14:textId="77777777" w:rsidR="008905A6" w:rsidRDefault="008905A6" w:rsidP="002637CA">
            <w:pPr>
              <w:pStyle w:val="TAL"/>
            </w:pPr>
            <w:r>
              <w:t>GeographicalCoordinates</w:t>
            </w:r>
          </w:p>
        </w:tc>
        <w:tc>
          <w:tcPr>
            <w:tcW w:w="1350" w:type="dxa"/>
            <w:tcBorders>
              <w:top w:val="single" w:sz="4" w:space="0" w:color="auto"/>
              <w:left w:val="single" w:sz="4" w:space="0" w:color="auto"/>
              <w:bottom w:val="single" w:sz="4" w:space="0" w:color="auto"/>
              <w:right w:val="single" w:sz="4" w:space="0" w:color="auto"/>
            </w:tcBorders>
          </w:tcPr>
          <w:p w14:paraId="14258C7A" w14:textId="77777777" w:rsidR="008905A6" w:rsidRDefault="008905A6" w:rsidP="002637CA">
            <w:pPr>
              <w:pStyle w:val="TAL"/>
            </w:pPr>
            <w:r>
              <w:t>6.1.6.2.4</w:t>
            </w:r>
          </w:p>
        </w:tc>
        <w:tc>
          <w:tcPr>
            <w:tcW w:w="3778" w:type="dxa"/>
            <w:tcBorders>
              <w:top w:val="single" w:sz="4" w:space="0" w:color="auto"/>
              <w:left w:val="single" w:sz="4" w:space="0" w:color="auto"/>
              <w:bottom w:val="single" w:sz="4" w:space="0" w:color="auto"/>
              <w:right w:val="single" w:sz="4" w:space="0" w:color="auto"/>
            </w:tcBorders>
          </w:tcPr>
          <w:p w14:paraId="7F8AD5EB" w14:textId="77777777" w:rsidR="008905A6" w:rsidRDefault="008905A6" w:rsidP="002637CA">
            <w:pPr>
              <w:pStyle w:val="TAL"/>
              <w:rPr>
                <w:rFonts w:cs="Arial"/>
                <w:szCs w:val="18"/>
              </w:rPr>
            </w:pPr>
            <w:r>
              <w:t>Geographical coordinates</w:t>
            </w:r>
          </w:p>
        </w:tc>
      </w:tr>
      <w:tr w:rsidR="008905A6" w14:paraId="51575468"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337D40DB" w14:textId="77777777" w:rsidR="008905A6" w:rsidRDefault="008905A6" w:rsidP="002637CA">
            <w:pPr>
              <w:pStyle w:val="TAL"/>
            </w:pPr>
            <w:r>
              <w:t>GeographicArea</w:t>
            </w:r>
          </w:p>
        </w:tc>
        <w:tc>
          <w:tcPr>
            <w:tcW w:w="1350" w:type="dxa"/>
            <w:tcBorders>
              <w:top w:val="single" w:sz="4" w:space="0" w:color="auto"/>
              <w:left w:val="single" w:sz="4" w:space="0" w:color="auto"/>
              <w:bottom w:val="single" w:sz="4" w:space="0" w:color="auto"/>
              <w:right w:val="single" w:sz="4" w:space="0" w:color="auto"/>
            </w:tcBorders>
          </w:tcPr>
          <w:p w14:paraId="672DDD62" w14:textId="77777777" w:rsidR="008905A6" w:rsidRDefault="008905A6" w:rsidP="002637CA">
            <w:pPr>
              <w:pStyle w:val="TAL"/>
            </w:pPr>
            <w:r>
              <w:t>6.1.6.2.5</w:t>
            </w:r>
          </w:p>
        </w:tc>
        <w:tc>
          <w:tcPr>
            <w:tcW w:w="3778" w:type="dxa"/>
            <w:tcBorders>
              <w:top w:val="single" w:sz="4" w:space="0" w:color="auto"/>
              <w:left w:val="single" w:sz="4" w:space="0" w:color="auto"/>
              <w:bottom w:val="single" w:sz="4" w:space="0" w:color="auto"/>
              <w:right w:val="single" w:sz="4" w:space="0" w:color="auto"/>
            </w:tcBorders>
          </w:tcPr>
          <w:p w14:paraId="6592F1E9" w14:textId="77777777" w:rsidR="008905A6" w:rsidRDefault="008905A6" w:rsidP="002637CA">
            <w:pPr>
              <w:pStyle w:val="TAL"/>
              <w:rPr>
                <w:rFonts w:cs="Arial"/>
                <w:szCs w:val="18"/>
              </w:rPr>
            </w:pPr>
            <w:r>
              <w:t>Geographic area specified by different shape</w:t>
            </w:r>
          </w:p>
        </w:tc>
      </w:tr>
      <w:tr w:rsidR="008905A6" w14:paraId="3A678853"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1E4DEEAD" w14:textId="77777777" w:rsidR="008905A6" w:rsidRDefault="008905A6" w:rsidP="002637CA">
            <w:pPr>
              <w:pStyle w:val="TAL"/>
            </w:pPr>
            <w:r>
              <w:t>Point</w:t>
            </w:r>
          </w:p>
        </w:tc>
        <w:tc>
          <w:tcPr>
            <w:tcW w:w="1350" w:type="dxa"/>
            <w:tcBorders>
              <w:top w:val="single" w:sz="4" w:space="0" w:color="auto"/>
              <w:left w:val="single" w:sz="4" w:space="0" w:color="auto"/>
              <w:bottom w:val="single" w:sz="4" w:space="0" w:color="auto"/>
              <w:right w:val="single" w:sz="4" w:space="0" w:color="auto"/>
            </w:tcBorders>
          </w:tcPr>
          <w:p w14:paraId="2ECA34F8" w14:textId="77777777" w:rsidR="008905A6" w:rsidRDefault="008905A6" w:rsidP="002637CA">
            <w:pPr>
              <w:pStyle w:val="TAL"/>
            </w:pPr>
            <w:r>
              <w:t>6.1.6.2.6</w:t>
            </w:r>
          </w:p>
        </w:tc>
        <w:tc>
          <w:tcPr>
            <w:tcW w:w="3778" w:type="dxa"/>
            <w:tcBorders>
              <w:top w:val="single" w:sz="4" w:space="0" w:color="auto"/>
              <w:left w:val="single" w:sz="4" w:space="0" w:color="auto"/>
              <w:bottom w:val="single" w:sz="4" w:space="0" w:color="auto"/>
              <w:right w:val="single" w:sz="4" w:space="0" w:color="auto"/>
            </w:tcBorders>
          </w:tcPr>
          <w:p w14:paraId="1E5EEAEF" w14:textId="77777777" w:rsidR="008905A6" w:rsidRDefault="008905A6" w:rsidP="002637CA">
            <w:pPr>
              <w:pStyle w:val="TAL"/>
              <w:rPr>
                <w:rFonts w:cs="Arial"/>
                <w:szCs w:val="18"/>
              </w:rPr>
            </w:pPr>
            <w:r>
              <w:t>Ellipsoid Point</w:t>
            </w:r>
          </w:p>
        </w:tc>
      </w:tr>
      <w:tr w:rsidR="008905A6" w14:paraId="50F8A599"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30E5A627" w14:textId="77777777" w:rsidR="008905A6" w:rsidRDefault="008905A6" w:rsidP="002637CA">
            <w:pPr>
              <w:pStyle w:val="TAL"/>
            </w:pPr>
            <w:r>
              <w:t>PointUncertaintyCircle</w:t>
            </w:r>
          </w:p>
        </w:tc>
        <w:tc>
          <w:tcPr>
            <w:tcW w:w="1350" w:type="dxa"/>
            <w:tcBorders>
              <w:top w:val="single" w:sz="4" w:space="0" w:color="auto"/>
              <w:left w:val="single" w:sz="4" w:space="0" w:color="auto"/>
              <w:bottom w:val="single" w:sz="4" w:space="0" w:color="auto"/>
              <w:right w:val="single" w:sz="4" w:space="0" w:color="auto"/>
            </w:tcBorders>
          </w:tcPr>
          <w:p w14:paraId="75240360" w14:textId="77777777" w:rsidR="008905A6" w:rsidRDefault="008905A6" w:rsidP="002637CA">
            <w:pPr>
              <w:pStyle w:val="TAL"/>
            </w:pPr>
            <w:r>
              <w:t>6.1.6.2.7</w:t>
            </w:r>
          </w:p>
        </w:tc>
        <w:tc>
          <w:tcPr>
            <w:tcW w:w="3778" w:type="dxa"/>
            <w:tcBorders>
              <w:top w:val="single" w:sz="4" w:space="0" w:color="auto"/>
              <w:left w:val="single" w:sz="4" w:space="0" w:color="auto"/>
              <w:bottom w:val="single" w:sz="4" w:space="0" w:color="auto"/>
              <w:right w:val="single" w:sz="4" w:space="0" w:color="auto"/>
            </w:tcBorders>
          </w:tcPr>
          <w:p w14:paraId="01A27895" w14:textId="77777777" w:rsidR="008905A6" w:rsidRDefault="008905A6" w:rsidP="002637CA">
            <w:pPr>
              <w:pStyle w:val="TAL"/>
              <w:rPr>
                <w:rFonts w:cs="Arial"/>
                <w:szCs w:val="18"/>
              </w:rPr>
            </w:pPr>
            <w:r>
              <w:t>Ellipsoid point with uncertainty circle</w:t>
            </w:r>
          </w:p>
        </w:tc>
      </w:tr>
      <w:tr w:rsidR="008905A6" w14:paraId="06C44FC7"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6DF5C4A2" w14:textId="77777777" w:rsidR="008905A6" w:rsidRDefault="008905A6" w:rsidP="002637CA">
            <w:pPr>
              <w:pStyle w:val="TAL"/>
            </w:pPr>
            <w:r>
              <w:t>PointUncertaintyEllipse</w:t>
            </w:r>
          </w:p>
        </w:tc>
        <w:tc>
          <w:tcPr>
            <w:tcW w:w="1350" w:type="dxa"/>
            <w:tcBorders>
              <w:top w:val="single" w:sz="4" w:space="0" w:color="auto"/>
              <w:left w:val="single" w:sz="4" w:space="0" w:color="auto"/>
              <w:bottom w:val="single" w:sz="4" w:space="0" w:color="auto"/>
              <w:right w:val="single" w:sz="4" w:space="0" w:color="auto"/>
            </w:tcBorders>
          </w:tcPr>
          <w:p w14:paraId="08856F4B" w14:textId="77777777" w:rsidR="008905A6" w:rsidRDefault="008905A6" w:rsidP="002637CA">
            <w:pPr>
              <w:pStyle w:val="TAL"/>
            </w:pPr>
            <w:r>
              <w:t>6.1.6.2.8</w:t>
            </w:r>
          </w:p>
        </w:tc>
        <w:tc>
          <w:tcPr>
            <w:tcW w:w="3778" w:type="dxa"/>
            <w:tcBorders>
              <w:top w:val="single" w:sz="4" w:space="0" w:color="auto"/>
              <w:left w:val="single" w:sz="4" w:space="0" w:color="auto"/>
              <w:bottom w:val="single" w:sz="4" w:space="0" w:color="auto"/>
              <w:right w:val="single" w:sz="4" w:space="0" w:color="auto"/>
            </w:tcBorders>
          </w:tcPr>
          <w:p w14:paraId="020B4E37" w14:textId="77777777" w:rsidR="008905A6" w:rsidRDefault="008905A6" w:rsidP="002637CA">
            <w:pPr>
              <w:pStyle w:val="TAL"/>
              <w:rPr>
                <w:rFonts w:cs="Arial"/>
                <w:szCs w:val="18"/>
              </w:rPr>
            </w:pPr>
            <w:r>
              <w:t>Ellipsoid point with uncertainty ellipse</w:t>
            </w:r>
          </w:p>
        </w:tc>
      </w:tr>
      <w:tr w:rsidR="008905A6" w14:paraId="50D8A578"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343536D3" w14:textId="77777777" w:rsidR="008905A6" w:rsidRDefault="008905A6" w:rsidP="002637CA">
            <w:pPr>
              <w:pStyle w:val="TAL"/>
            </w:pPr>
            <w:r>
              <w:t>Polygon</w:t>
            </w:r>
          </w:p>
        </w:tc>
        <w:tc>
          <w:tcPr>
            <w:tcW w:w="1350" w:type="dxa"/>
            <w:tcBorders>
              <w:top w:val="single" w:sz="4" w:space="0" w:color="auto"/>
              <w:left w:val="single" w:sz="4" w:space="0" w:color="auto"/>
              <w:bottom w:val="single" w:sz="4" w:space="0" w:color="auto"/>
              <w:right w:val="single" w:sz="4" w:space="0" w:color="auto"/>
            </w:tcBorders>
          </w:tcPr>
          <w:p w14:paraId="78850997" w14:textId="77777777" w:rsidR="008905A6" w:rsidRDefault="008905A6" w:rsidP="002637CA">
            <w:pPr>
              <w:pStyle w:val="TAL"/>
            </w:pPr>
            <w:r>
              <w:t>6.1.6.2.9</w:t>
            </w:r>
          </w:p>
        </w:tc>
        <w:tc>
          <w:tcPr>
            <w:tcW w:w="3778" w:type="dxa"/>
            <w:tcBorders>
              <w:top w:val="single" w:sz="4" w:space="0" w:color="auto"/>
              <w:left w:val="single" w:sz="4" w:space="0" w:color="auto"/>
              <w:bottom w:val="single" w:sz="4" w:space="0" w:color="auto"/>
              <w:right w:val="single" w:sz="4" w:space="0" w:color="auto"/>
            </w:tcBorders>
          </w:tcPr>
          <w:p w14:paraId="22CDEBB8" w14:textId="77777777" w:rsidR="008905A6" w:rsidRDefault="008905A6" w:rsidP="002637CA">
            <w:pPr>
              <w:pStyle w:val="TAL"/>
              <w:rPr>
                <w:rFonts w:cs="Arial"/>
                <w:szCs w:val="18"/>
              </w:rPr>
            </w:pPr>
            <w:r>
              <w:t>Polygon</w:t>
            </w:r>
          </w:p>
        </w:tc>
      </w:tr>
      <w:tr w:rsidR="008905A6" w14:paraId="5C38F361"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2250CC34" w14:textId="77777777" w:rsidR="008905A6" w:rsidRDefault="008905A6" w:rsidP="002637CA">
            <w:pPr>
              <w:pStyle w:val="TAL"/>
            </w:pPr>
            <w:r>
              <w:t>PointAltitude</w:t>
            </w:r>
          </w:p>
        </w:tc>
        <w:tc>
          <w:tcPr>
            <w:tcW w:w="1350" w:type="dxa"/>
            <w:tcBorders>
              <w:top w:val="single" w:sz="4" w:space="0" w:color="auto"/>
              <w:left w:val="single" w:sz="4" w:space="0" w:color="auto"/>
              <w:bottom w:val="single" w:sz="4" w:space="0" w:color="auto"/>
              <w:right w:val="single" w:sz="4" w:space="0" w:color="auto"/>
            </w:tcBorders>
          </w:tcPr>
          <w:p w14:paraId="10B6B80B" w14:textId="77777777" w:rsidR="008905A6" w:rsidRDefault="008905A6" w:rsidP="002637CA">
            <w:pPr>
              <w:pStyle w:val="TAL"/>
            </w:pPr>
            <w:r>
              <w:t>6.1.6.2.10</w:t>
            </w:r>
          </w:p>
        </w:tc>
        <w:tc>
          <w:tcPr>
            <w:tcW w:w="3778" w:type="dxa"/>
            <w:tcBorders>
              <w:top w:val="single" w:sz="4" w:space="0" w:color="auto"/>
              <w:left w:val="single" w:sz="4" w:space="0" w:color="auto"/>
              <w:bottom w:val="single" w:sz="4" w:space="0" w:color="auto"/>
              <w:right w:val="single" w:sz="4" w:space="0" w:color="auto"/>
            </w:tcBorders>
          </w:tcPr>
          <w:p w14:paraId="4CBF269B" w14:textId="77777777" w:rsidR="008905A6" w:rsidRDefault="008905A6" w:rsidP="002637CA">
            <w:pPr>
              <w:pStyle w:val="TAL"/>
              <w:rPr>
                <w:rFonts w:cs="Arial"/>
                <w:szCs w:val="18"/>
              </w:rPr>
            </w:pPr>
            <w:r>
              <w:t>Ellipsoid point with altitude</w:t>
            </w:r>
          </w:p>
        </w:tc>
      </w:tr>
      <w:tr w:rsidR="008905A6" w14:paraId="2A03B898"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0FDDBFBC" w14:textId="77777777" w:rsidR="008905A6" w:rsidRDefault="008905A6" w:rsidP="002637CA">
            <w:pPr>
              <w:pStyle w:val="TAL"/>
            </w:pPr>
            <w:r>
              <w:t>PointAltitudeUncertainty</w:t>
            </w:r>
          </w:p>
        </w:tc>
        <w:tc>
          <w:tcPr>
            <w:tcW w:w="1350" w:type="dxa"/>
            <w:tcBorders>
              <w:top w:val="single" w:sz="4" w:space="0" w:color="auto"/>
              <w:left w:val="single" w:sz="4" w:space="0" w:color="auto"/>
              <w:bottom w:val="single" w:sz="4" w:space="0" w:color="auto"/>
              <w:right w:val="single" w:sz="4" w:space="0" w:color="auto"/>
            </w:tcBorders>
          </w:tcPr>
          <w:p w14:paraId="49114D90" w14:textId="77777777" w:rsidR="008905A6" w:rsidRDefault="008905A6" w:rsidP="002637CA">
            <w:pPr>
              <w:pStyle w:val="TAL"/>
            </w:pPr>
            <w:r>
              <w:t>6.1.6.2.11</w:t>
            </w:r>
          </w:p>
        </w:tc>
        <w:tc>
          <w:tcPr>
            <w:tcW w:w="3778" w:type="dxa"/>
            <w:tcBorders>
              <w:top w:val="single" w:sz="4" w:space="0" w:color="auto"/>
              <w:left w:val="single" w:sz="4" w:space="0" w:color="auto"/>
              <w:bottom w:val="single" w:sz="4" w:space="0" w:color="auto"/>
              <w:right w:val="single" w:sz="4" w:space="0" w:color="auto"/>
            </w:tcBorders>
          </w:tcPr>
          <w:p w14:paraId="37D964FB" w14:textId="77777777" w:rsidR="008905A6" w:rsidRDefault="008905A6" w:rsidP="002637CA">
            <w:pPr>
              <w:pStyle w:val="TAL"/>
              <w:rPr>
                <w:rFonts w:cs="Arial"/>
                <w:szCs w:val="18"/>
              </w:rPr>
            </w:pPr>
            <w:r>
              <w:t>Ellipsoid point with altitude and uncertainty ellipsoid</w:t>
            </w:r>
          </w:p>
        </w:tc>
      </w:tr>
      <w:tr w:rsidR="008905A6" w14:paraId="095063B3"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6BCD56AA" w14:textId="77777777" w:rsidR="008905A6" w:rsidRDefault="008905A6" w:rsidP="002637CA">
            <w:pPr>
              <w:pStyle w:val="TAL"/>
            </w:pPr>
            <w:r>
              <w:t>EllipsoidArc</w:t>
            </w:r>
          </w:p>
        </w:tc>
        <w:tc>
          <w:tcPr>
            <w:tcW w:w="1350" w:type="dxa"/>
            <w:tcBorders>
              <w:top w:val="single" w:sz="4" w:space="0" w:color="auto"/>
              <w:left w:val="single" w:sz="4" w:space="0" w:color="auto"/>
              <w:bottom w:val="single" w:sz="4" w:space="0" w:color="auto"/>
              <w:right w:val="single" w:sz="4" w:space="0" w:color="auto"/>
            </w:tcBorders>
          </w:tcPr>
          <w:p w14:paraId="3F82A17B" w14:textId="77777777" w:rsidR="008905A6" w:rsidRDefault="008905A6" w:rsidP="002637CA">
            <w:pPr>
              <w:pStyle w:val="TAL"/>
            </w:pPr>
            <w:r>
              <w:t>6.1.6.2.12</w:t>
            </w:r>
          </w:p>
        </w:tc>
        <w:tc>
          <w:tcPr>
            <w:tcW w:w="3778" w:type="dxa"/>
            <w:tcBorders>
              <w:top w:val="single" w:sz="4" w:space="0" w:color="auto"/>
              <w:left w:val="single" w:sz="4" w:space="0" w:color="auto"/>
              <w:bottom w:val="single" w:sz="4" w:space="0" w:color="auto"/>
              <w:right w:val="single" w:sz="4" w:space="0" w:color="auto"/>
            </w:tcBorders>
          </w:tcPr>
          <w:p w14:paraId="1179D0EA" w14:textId="77777777" w:rsidR="008905A6" w:rsidRDefault="008905A6" w:rsidP="002637CA">
            <w:pPr>
              <w:pStyle w:val="TAL"/>
              <w:rPr>
                <w:rFonts w:cs="Arial"/>
                <w:szCs w:val="18"/>
              </w:rPr>
            </w:pPr>
            <w:r>
              <w:t>Ellipsoid Arc</w:t>
            </w:r>
          </w:p>
        </w:tc>
      </w:tr>
      <w:tr w:rsidR="008905A6" w14:paraId="3BF1F3D7"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6C0D7077" w14:textId="77777777" w:rsidR="008905A6" w:rsidRDefault="008905A6" w:rsidP="002637CA">
            <w:pPr>
              <w:pStyle w:val="TAL"/>
            </w:pPr>
            <w:r>
              <w:t>LocationQoS</w:t>
            </w:r>
          </w:p>
        </w:tc>
        <w:tc>
          <w:tcPr>
            <w:tcW w:w="1350" w:type="dxa"/>
            <w:tcBorders>
              <w:top w:val="single" w:sz="4" w:space="0" w:color="auto"/>
              <w:left w:val="single" w:sz="4" w:space="0" w:color="auto"/>
              <w:bottom w:val="single" w:sz="4" w:space="0" w:color="auto"/>
              <w:right w:val="single" w:sz="4" w:space="0" w:color="auto"/>
            </w:tcBorders>
          </w:tcPr>
          <w:p w14:paraId="5AA06609" w14:textId="77777777" w:rsidR="008905A6" w:rsidRDefault="008905A6" w:rsidP="002637CA">
            <w:pPr>
              <w:pStyle w:val="TAL"/>
            </w:pPr>
            <w:r>
              <w:t>6.1.6.2.13</w:t>
            </w:r>
          </w:p>
        </w:tc>
        <w:tc>
          <w:tcPr>
            <w:tcW w:w="3778" w:type="dxa"/>
            <w:tcBorders>
              <w:top w:val="single" w:sz="4" w:space="0" w:color="auto"/>
              <w:left w:val="single" w:sz="4" w:space="0" w:color="auto"/>
              <w:bottom w:val="single" w:sz="4" w:space="0" w:color="auto"/>
              <w:right w:val="single" w:sz="4" w:space="0" w:color="auto"/>
            </w:tcBorders>
          </w:tcPr>
          <w:p w14:paraId="56775B2F" w14:textId="77777777" w:rsidR="008905A6" w:rsidRDefault="008905A6" w:rsidP="002637CA">
            <w:pPr>
              <w:pStyle w:val="TAL"/>
              <w:rPr>
                <w:rFonts w:cs="Arial"/>
                <w:szCs w:val="18"/>
              </w:rPr>
            </w:pPr>
            <w:r>
              <w:rPr>
                <w:rFonts w:cs="Arial"/>
                <w:szCs w:val="18"/>
              </w:rPr>
              <w:t>QoS of Location request</w:t>
            </w:r>
          </w:p>
        </w:tc>
      </w:tr>
      <w:tr w:rsidR="008905A6" w14:paraId="459EBF5E"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4C2449CF" w14:textId="77777777" w:rsidR="008905A6" w:rsidRDefault="008905A6" w:rsidP="002637CA">
            <w:pPr>
              <w:pStyle w:val="TAL"/>
            </w:pPr>
            <w:r>
              <w:t>CivicAddress</w:t>
            </w:r>
          </w:p>
        </w:tc>
        <w:tc>
          <w:tcPr>
            <w:tcW w:w="1350" w:type="dxa"/>
            <w:tcBorders>
              <w:top w:val="single" w:sz="4" w:space="0" w:color="auto"/>
              <w:left w:val="single" w:sz="4" w:space="0" w:color="auto"/>
              <w:bottom w:val="single" w:sz="4" w:space="0" w:color="auto"/>
              <w:right w:val="single" w:sz="4" w:space="0" w:color="auto"/>
            </w:tcBorders>
          </w:tcPr>
          <w:p w14:paraId="273067B6" w14:textId="77777777" w:rsidR="008905A6" w:rsidRDefault="008905A6" w:rsidP="002637CA">
            <w:pPr>
              <w:pStyle w:val="TAL"/>
            </w:pPr>
            <w:r>
              <w:t>6.1.6.2.14</w:t>
            </w:r>
          </w:p>
        </w:tc>
        <w:tc>
          <w:tcPr>
            <w:tcW w:w="3778" w:type="dxa"/>
            <w:tcBorders>
              <w:top w:val="single" w:sz="4" w:space="0" w:color="auto"/>
              <w:left w:val="single" w:sz="4" w:space="0" w:color="auto"/>
              <w:bottom w:val="single" w:sz="4" w:space="0" w:color="auto"/>
              <w:right w:val="single" w:sz="4" w:space="0" w:color="auto"/>
            </w:tcBorders>
          </w:tcPr>
          <w:p w14:paraId="07077EF9" w14:textId="77777777" w:rsidR="008905A6" w:rsidRDefault="008905A6" w:rsidP="002637CA">
            <w:pPr>
              <w:pStyle w:val="TAL"/>
              <w:rPr>
                <w:rFonts w:cs="Arial"/>
                <w:szCs w:val="18"/>
              </w:rPr>
            </w:pPr>
            <w:r>
              <w:rPr>
                <w:rFonts w:cs="Arial"/>
                <w:szCs w:val="18"/>
              </w:rPr>
              <w:t>Indicates a Civic address</w:t>
            </w:r>
          </w:p>
        </w:tc>
      </w:tr>
      <w:tr w:rsidR="008905A6" w14:paraId="50FFB4CA"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762059BA" w14:textId="77777777" w:rsidR="008905A6" w:rsidRDefault="008905A6" w:rsidP="002637CA">
            <w:pPr>
              <w:pStyle w:val="TAL"/>
            </w:pPr>
            <w:r>
              <w:t>PositioningMethodAndUsage</w:t>
            </w:r>
          </w:p>
        </w:tc>
        <w:tc>
          <w:tcPr>
            <w:tcW w:w="1350" w:type="dxa"/>
            <w:tcBorders>
              <w:top w:val="single" w:sz="4" w:space="0" w:color="auto"/>
              <w:left w:val="single" w:sz="4" w:space="0" w:color="auto"/>
              <w:bottom w:val="single" w:sz="4" w:space="0" w:color="auto"/>
              <w:right w:val="single" w:sz="4" w:space="0" w:color="auto"/>
            </w:tcBorders>
          </w:tcPr>
          <w:p w14:paraId="521F39F1" w14:textId="77777777" w:rsidR="008905A6" w:rsidRDefault="008905A6" w:rsidP="002637CA">
            <w:pPr>
              <w:pStyle w:val="TAL"/>
            </w:pPr>
            <w:r>
              <w:t>6.1.6.2.15</w:t>
            </w:r>
          </w:p>
        </w:tc>
        <w:tc>
          <w:tcPr>
            <w:tcW w:w="3778" w:type="dxa"/>
            <w:tcBorders>
              <w:top w:val="single" w:sz="4" w:space="0" w:color="auto"/>
              <w:left w:val="single" w:sz="4" w:space="0" w:color="auto"/>
              <w:bottom w:val="single" w:sz="4" w:space="0" w:color="auto"/>
              <w:right w:val="single" w:sz="4" w:space="0" w:color="auto"/>
            </w:tcBorders>
          </w:tcPr>
          <w:p w14:paraId="12FEB8AE" w14:textId="77777777" w:rsidR="008905A6" w:rsidRDefault="008905A6" w:rsidP="002637CA">
            <w:pPr>
              <w:pStyle w:val="TAL"/>
              <w:rPr>
                <w:rFonts w:cs="Arial"/>
                <w:szCs w:val="18"/>
              </w:rPr>
            </w:pPr>
            <w:r>
              <w:rPr>
                <w:rFonts w:cs="Arial"/>
                <w:szCs w:val="18"/>
              </w:rPr>
              <w:t>Indicates the usage of a positioning method</w:t>
            </w:r>
          </w:p>
        </w:tc>
      </w:tr>
      <w:tr w:rsidR="008905A6" w14:paraId="6B35DA3D"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7CC79174" w14:textId="77777777" w:rsidR="008905A6" w:rsidRDefault="008905A6" w:rsidP="002637CA">
            <w:pPr>
              <w:pStyle w:val="TAL"/>
            </w:pPr>
            <w:r>
              <w:t>GnssPositioningMethodAndUsage</w:t>
            </w:r>
          </w:p>
        </w:tc>
        <w:tc>
          <w:tcPr>
            <w:tcW w:w="1350" w:type="dxa"/>
            <w:tcBorders>
              <w:top w:val="single" w:sz="4" w:space="0" w:color="auto"/>
              <w:left w:val="single" w:sz="4" w:space="0" w:color="auto"/>
              <w:bottom w:val="single" w:sz="4" w:space="0" w:color="auto"/>
              <w:right w:val="single" w:sz="4" w:space="0" w:color="auto"/>
            </w:tcBorders>
          </w:tcPr>
          <w:p w14:paraId="0F241ACF" w14:textId="77777777" w:rsidR="008905A6" w:rsidRDefault="008905A6" w:rsidP="002637CA">
            <w:pPr>
              <w:pStyle w:val="TAL"/>
            </w:pPr>
            <w:r>
              <w:t>6.1.6.2.16</w:t>
            </w:r>
          </w:p>
        </w:tc>
        <w:tc>
          <w:tcPr>
            <w:tcW w:w="3778" w:type="dxa"/>
            <w:tcBorders>
              <w:top w:val="single" w:sz="4" w:space="0" w:color="auto"/>
              <w:left w:val="single" w:sz="4" w:space="0" w:color="auto"/>
              <w:bottom w:val="single" w:sz="4" w:space="0" w:color="auto"/>
              <w:right w:val="single" w:sz="4" w:space="0" w:color="auto"/>
            </w:tcBorders>
          </w:tcPr>
          <w:p w14:paraId="772540DA" w14:textId="77777777" w:rsidR="008905A6" w:rsidRDefault="008905A6" w:rsidP="002637CA">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8905A6" w14:paraId="0FCDE9C5"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0C02377F" w14:textId="77777777" w:rsidR="008905A6" w:rsidRDefault="008905A6" w:rsidP="002637CA">
            <w:pPr>
              <w:pStyle w:val="TAL"/>
            </w:pPr>
            <w:r>
              <w:t>VelocityEstimate</w:t>
            </w:r>
          </w:p>
        </w:tc>
        <w:tc>
          <w:tcPr>
            <w:tcW w:w="1350" w:type="dxa"/>
            <w:tcBorders>
              <w:top w:val="single" w:sz="4" w:space="0" w:color="auto"/>
              <w:left w:val="single" w:sz="4" w:space="0" w:color="auto"/>
              <w:bottom w:val="single" w:sz="4" w:space="0" w:color="auto"/>
              <w:right w:val="single" w:sz="4" w:space="0" w:color="auto"/>
            </w:tcBorders>
          </w:tcPr>
          <w:p w14:paraId="4C17B4D0" w14:textId="77777777" w:rsidR="008905A6" w:rsidRDefault="008905A6" w:rsidP="002637CA">
            <w:pPr>
              <w:pStyle w:val="TAL"/>
            </w:pPr>
            <w:r>
              <w:t>6.1.6.2.17</w:t>
            </w:r>
          </w:p>
        </w:tc>
        <w:tc>
          <w:tcPr>
            <w:tcW w:w="3778" w:type="dxa"/>
            <w:tcBorders>
              <w:top w:val="single" w:sz="4" w:space="0" w:color="auto"/>
              <w:left w:val="single" w:sz="4" w:space="0" w:color="auto"/>
              <w:bottom w:val="single" w:sz="4" w:space="0" w:color="auto"/>
              <w:right w:val="single" w:sz="4" w:space="0" w:color="auto"/>
            </w:tcBorders>
          </w:tcPr>
          <w:p w14:paraId="448079D0" w14:textId="77777777" w:rsidR="008905A6" w:rsidRDefault="008905A6" w:rsidP="002637CA">
            <w:pPr>
              <w:pStyle w:val="TAL"/>
              <w:rPr>
                <w:rFonts w:cs="Arial"/>
                <w:szCs w:val="18"/>
              </w:rPr>
            </w:pPr>
            <w:r>
              <w:t>Velocity estimate</w:t>
            </w:r>
          </w:p>
        </w:tc>
      </w:tr>
      <w:tr w:rsidR="008905A6" w14:paraId="502269DF"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698DEFCC" w14:textId="77777777" w:rsidR="008905A6" w:rsidRDefault="008905A6" w:rsidP="002637CA">
            <w:pPr>
              <w:pStyle w:val="TAL"/>
            </w:pPr>
            <w:r>
              <w:t>HorizontalVelocity</w:t>
            </w:r>
          </w:p>
        </w:tc>
        <w:tc>
          <w:tcPr>
            <w:tcW w:w="1350" w:type="dxa"/>
            <w:tcBorders>
              <w:top w:val="single" w:sz="4" w:space="0" w:color="auto"/>
              <w:left w:val="single" w:sz="4" w:space="0" w:color="auto"/>
              <w:bottom w:val="single" w:sz="4" w:space="0" w:color="auto"/>
              <w:right w:val="single" w:sz="4" w:space="0" w:color="auto"/>
            </w:tcBorders>
          </w:tcPr>
          <w:p w14:paraId="05355F06" w14:textId="77777777" w:rsidR="008905A6" w:rsidRDefault="008905A6" w:rsidP="002637CA">
            <w:pPr>
              <w:pStyle w:val="TAL"/>
            </w:pPr>
            <w:r>
              <w:t>6.1.6.2.18</w:t>
            </w:r>
          </w:p>
        </w:tc>
        <w:tc>
          <w:tcPr>
            <w:tcW w:w="3778" w:type="dxa"/>
            <w:tcBorders>
              <w:top w:val="single" w:sz="4" w:space="0" w:color="auto"/>
              <w:left w:val="single" w:sz="4" w:space="0" w:color="auto"/>
              <w:bottom w:val="single" w:sz="4" w:space="0" w:color="auto"/>
              <w:right w:val="single" w:sz="4" w:space="0" w:color="auto"/>
            </w:tcBorders>
          </w:tcPr>
          <w:p w14:paraId="6B8B0A98" w14:textId="77777777" w:rsidR="008905A6" w:rsidRDefault="008905A6" w:rsidP="002637CA">
            <w:pPr>
              <w:pStyle w:val="TAL"/>
              <w:rPr>
                <w:rFonts w:cs="Arial"/>
                <w:szCs w:val="18"/>
              </w:rPr>
            </w:pPr>
            <w:r>
              <w:t>Horizontal velocity</w:t>
            </w:r>
          </w:p>
        </w:tc>
      </w:tr>
      <w:tr w:rsidR="008905A6" w14:paraId="1368304B"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53446534" w14:textId="77777777" w:rsidR="008905A6" w:rsidRDefault="008905A6" w:rsidP="002637CA">
            <w:pPr>
              <w:pStyle w:val="TAL"/>
            </w:pPr>
            <w:r>
              <w:t>HorizontalWithVerticalVelocity</w:t>
            </w:r>
          </w:p>
        </w:tc>
        <w:tc>
          <w:tcPr>
            <w:tcW w:w="1350" w:type="dxa"/>
            <w:tcBorders>
              <w:top w:val="single" w:sz="4" w:space="0" w:color="auto"/>
              <w:left w:val="single" w:sz="4" w:space="0" w:color="auto"/>
              <w:bottom w:val="single" w:sz="4" w:space="0" w:color="auto"/>
              <w:right w:val="single" w:sz="4" w:space="0" w:color="auto"/>
            </w:tcBorders>
          </w:tcPr>
          <w:p w14:paraId="01EB69E4" w14:textId="77777777" w:rsidR="008905A6" w:rsidRDefault="008905A6" w:rsidP="002637CA">
            <w:pPr>
              <w:pStyle w:val="TAL"/>
            </w:pPr>
            <w:r>
              <w:t>6.1.6.2.19</w:t>
            </w:r>
          </w:p>
        </w:tc>
        <w:tc>
          <w:tcPr>
            <w:tcW w:w="3778" w:type="dxa"/>
            <w:tcBorders>
              <w:top w:val="single" w:sz="4" w:space="0" w:color="auto"/>
              <w:left w:val="single" w:sz="4" w:space="0" w:color="auto"/>
              <w:bottom w:val="single" w:sz="4" w:space="0" w:color="auto"/>
              <w:right w:val="single" w:sz="4" w:space="0" w:color="auto"/>
            </w:tcBorders>
          </w:tcPr>
          <w:p w14:paraId="3F49F5D1" w14:textId="77777777" w:rsidR="008905A6" w:rsidRDefault="008905A6" w:rsidP="002637CA">
            <w:pPr>
              <w:pStyle w:val="TAL"/>
              <w:rPr>
                <w:rFonts w:cs="Arial"/>
                <w:szCs w:val="18"/>
              </w:rPr>
            </w:pPr>
            <w:r>
              <w:t>Horizontal and vertical velocity</w:t>
            </w:r>
          </w:p>
        </w:tc>
      </w:tr>
      <w:tr w:rsidR="008905A6" w14:paraId="68EF6F74"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1F115DCD" w14:textId="77777777" w:rsidR="008905A6" w:rsidRDefault="008905A6" w:rsidP="002637CA">
            <w:pPr>
              <w:pStyle w:val="TAL"/>
            </w:pPr>
            <w:r>
              <w:t>HorizontalVelocityWithUncertainty</w:t>
            </w:r>
          </w:p>
        </w:tc>
        <w:tc>
          <w:tcPr>
            <w:tcW w:w="1350" w:type="dxa"/>
            <w:tcBorders>
              <w:top w:val="single" w:sz="4" w:space="0" w:color="auto"/>
              <w:left w:val="single" w:sz="4" w:space="0" w:color="auto"/>
              <w:bottom w:val="single" w:sz="4" w:space="0" w:color="auto"/>
              <w:right w:val="single" w:sz="4" w:space="0" w:color="auto"/>
            </w:tcBorders>
          </w:tcPr>
          <w:p w14:paraId="78484FEB" w14:textId="77777777" w:rsidR="008905A6" w:rsidRDefault="008905A6" w:rsidP="002637CA">
            <w:pPr>
              <w:pStyle w:val="TAL"/>
            </w:pPr>
            <w:r>
              <w:t>6.1.6.2.20</w:t>
            </w:r>
          </w:p>
        </w:tc>
        <w:tc>
          <w:tcPr>
            <w:tcW w:w="3778" w:type="dxa"/>
            <w:tcBorders>
              <w:top w:val="single" w:sz="4" w:space="0" w:color="auto"/>
              <w:left w:val="single" w:sz="4" w:space="0" w:color="auto"/>
              <w:bottom w:val="single" w:sz="4" w:space="0" w:color="auto"/>
              <w:right w:val="single" w:sz="4" w:space="0" w:color="auto"/>
            </w:tcBorders>
          </w:tcPr>
          <w:p w14:paraId="092EF165" w14:textId="77777777" w:rsidR="008905A6" w:rsidRDefault="008905A6" w:rsidP="002637CA">
            <w:pPr>
              <w:pStyle w:val="TAL"/>
              <w:rPr>
                <w:rFonts w:cs="Arial"/>
                <w:szCs w:val="18"/>
              </w:rPr>
            </w:pPr>
            <w:r>
              <w:t>Horizontal velocity with speed uncertainty</w:t>
            </w:r>
          </w:p>
        </w:tc>
      </w:tr>
      <w:tr w:rsidR="008905A6" w14:paraId="5E948A51"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4493A515" w14:textId="77777777" w:rsidR="008905A6" w:rsidRDefault="008905A6" w:rsidP="002637CA">
            <w:pPr>
              <w:pStyle w:val="TAL"/>
            </w:pPr>
            <w:r>
              <w:t>HorizontalWithVerticalVelocityAndUncertainty</w:t>
            </w:r>
          </w:p>
        </w:tc>
        <w:tc>
          <w:tcPr>
            <w:tcW w:w="1350" w:type="dxa"/>
            <w:tcBorders>
              <w:top w:val="single" w:sz="4" w:space="0" w:color="auto"/>
              <w:left w:val="single" w:sz="4" w:space="0" w:color="auto"/>
              <w:bottom w:val="single" w:sz="4" w:space="0" w:color="auto"/>
              <w:right w:val="single" w:sz="4" w:space="0" w:color="auto"/>
            </w:tcBorders>
          </w:tcPr>
          <w:p w14:paraId="6F30FEB4" w14:textId="77777777" w:rsidR="008905A6" w:rsidRDefault="008905A6" w:rsidP="002637CA">
            <w:pPr>
              <w:pStyle w:val="TAL"/>
            </w:pPr>
            <w:r>
              <w:t>6.1.6.2.21</w:t>
            </w:r>
          </w:p>
        </w:tc>
        <w:tc>
          <w:tcPr>
            <w:tcW w:w="3778" w:type="dxa"/>
            <w:tcBorders>
              <w:top w:val="single" w:sz="4" w:space="0" w:color="auto"/>
              <w:left w:val="single" w:sz="4" w:space="0" w:color="auto"/>
              <w:bottom w:val="single" w:sz="4" w:space="0" w:color="auto"/>
              <w:right w:val="single" w:sz="4" w:space="0" w:color="auto"/>
            </w:tcBorders>
          </w:tcPr>
          <w:p w14:paraId="45A824B2" w14:textId="77777777" w:rsidR="008905A6" w:rsidRDefault="008905A6" w:rsidP="002637CA">
            <w:pPr>
              <w:pStyle w:val="TAL"/>
              <w:rPr>
                <w:rFonts w:cs="Arial"/>
                <w:szCs w:val="18"/>
              </w:rPr>
            </w:pPr>
            <w:r>
              <w:t>Horizontal and vertical velocity with speed uncertainty</w:t>
            </w:r>
          </w:p>
        </w:tc>
      </w:tr>
      <w:tr w:rsidR="008905A6" w14:paraId="32BAA150"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038B3479" w14:textId="77777777" w:rsidR="008905A6" w:rsidRDefault="008905A6" w:rsidP="002637CA">
            <w:pPr>
              <w:pStyle w:val="TAL"/>
            </w:pPr>
            <w:r>
              <w:t>UncertaintyEllipse</w:t>
            </w:r>
          </w:p>
        </w:tc>
        <w:tc>
          <w:tcPr>
            <w:tcW w:w="1350" w:type="dxa"/>
            <w:tcBorders>
              <w:top w:val="single" w:sz="4" w:space="0" w:color="auto"/>
              <w:left w:val="single" w:sz="4" w:space="0" w:color="auto"/>
              <w:bottom w:val="single" w:sz="4" w:space="0" w:color="auto"/>
              <w:right w:val="single" w:sz="4" w:space="0" w:color="auto"/>
            </w:tcBorders>
          </w:tcPr>
          <w:p w14:paraId="0E68C0C7" w14:textId="77777777" w:rsidR="008905A6" w:rsidRDefault="008905A6" w:rsidP="002637CA">
            <w:pPr>
              <w:pStyle w:val="TAL"/>
            </w:pPr>
            <w:r>
              <w:t>6.1.6.2.22</w:t>
            </w:r>
          </w:p>
        </w:tc>
        <w:tc>
          <w:tcPr>
            <w:tcW w:w="3778" w:type="dxa"/>
            <w:tcBorders>
              <w:top w:val="single" w:sz="4" w:space="0" w:color="auto"/>
              <w:left w:val="single" w:sz="4" w:space="0" w:color="auto"/>
              <w:bottom w:val="single" w:sz="4" w:space="0" w:color="auto"/>
              <w:right w:val="single" w:sz="4" w:space="0" w:color="auto"/>
            </w:tcBorders>
          </w:tcPr>
          <w:p w14:paraId="63B85C52" w14:textId="77777777" w:rsidR="008905A6" w:rsidRDefault="008905A6" w:rsidP="002637CA">
            <w:pPr>
              <w:pStyle w:val="TAL"/>
              <w:rPr>
                <w:rFonts w:cs="Arial"/>
                <w:szCs w:val="18"/>
              </w:rPr>
            </w:pPr>
            <w:r>
              <w:t>Ellipse with uncertainty</w:t>
            </w:r>
          </w:p>
        </w:tc>
      </w:tr>
      <w:tr w:rsidR="008905A6" w14:paraId="1353E33A"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3CCB46A4" w14:textId="77777777" w:rsidR="008905A6" w:rsidRDefault="008905A6" w:rsidP="002637CA">
            <w:pPr>
              <w:pStyle w:val="TAL"/>
            </w:pPr>
            <w:r w:rsidRPr="007F4DE4">
              <w:t>U</w:t>
            </w:r>
            <w:r>
              <w:t>eLcs</w:t>
            </w:r>
            <w:r w:rsidRPr="007F4DE4">
              <w:t>Capability</w:t>
            </w:r>
          </w:p>
        </w:tc>
        <w:tc>
          <w:tcPr>
            <w:tcW w:w="1350" w:type="dxa"/>
            <w:tcBorders>
              <w:top w:val="single" w:sz="4" w:space="0" w:color="auto"/>
              <w:left w:val="single" w:sz="4" w:space="0" w:color="auto"/>
              <w:bottom w:val="single" w:sz="4" w:space="0" w:color="auto"/>
              <w:right w:val="single" w:sz="4" w:space="0" w:color="auto"/>
            </w:tcBorders>
          </w:tcPr>
          <w:p w14:paraId="5D61CD7B" w14:textId="77777777" w:rsidR="008905A6" w:rsidRDefault="008905A6" w:rsidP="002637CA">
            <w:pPr>
              <w:pStyle w:val="TAL"/>
            </w:pPr>
            <w:r>
              <w:t>6.1.6.2.23</w:t>
            </w:r>
          </w:p>
        </w:tc>
        <w:tc>
          <w:tcPr>
            <w:tcW w:w="3778" w:type="dxa"/>
            <w:tcBorders>
              <w:top w:val="single" w:sz="4" w:space="0" w:color="auto"/>
              <w:left w:val="single" w:sz="4" w:space="0" w:color="auto"/>
              <w:bottom w:val="single" w:sz="4" w:space="0" w:color="auto"/>
              <w:right w:val="single" w:sz="4" w:space="0" w:color="auto"/>
            </w:tcBorders>
          </w:tcPr>
          <w:p w14:paraId="0C14C19A" w14:textId="77777777" w:rsidR="008905A6" w:rsidRDefault="008905A6" w:rsidP="002637CA">
            <w:pPr>
              <w:pStyle w:val="TAL"/>
              <w:rPr>
                <w:rFonts w:cs="Arial"/>
                <w:szCs w:val="18"/>
              </w:rPr>
            </w:pPr>
            <w:r>
              <w:rPr>
                <w:rFonts w:cs="Arial"/>
                <w:szCs w:val="18"/>
              </w:rPr>
              <w:t>Indicates the LCS capability supported by the UE.</w:t>
            </w:r>
          </w:p>
        </w:tc>
      </w:tr>
      <w:tr w:rsidR="008905A6" w14:paraId="222BC8F8"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1440D6FA" w14:textId="77777777" w:rsidR="008905A6" w:rsidRPr="007F4DE4" w:rsidRDefault="008905A6" w:rsidP="002637CA">
            <w:pPr>
              <w:pStyle w:val="TAL"/>
            </w:pPr>
            <w:r>
              <w:t>PeriodicEventInfo</w:t>
            </w:r>
          </w:p>
        </w:tc>
        <w:tc>
          <w:tcPr>
            <w:tcW w:w="1350" w:type="dxa"/>
            <w:tcBorders>
              <w:top w:val="single" w:sz="4" w:space="0" w:color="auto"/>
              <w:left w:val="single" w:sz="4" w:space="0" w:color="auto"/>
              <w:bottom w:val="single" w:sz="4" w:space="0" w:color="auto"/>
              <w:right w:val="single" w:sz="4" w:space="0" w:color="auto"/>
            </w:tcBorders>
          </w:tcPr>
          <w:p w14:paraId="1684036C" w14:textId="77777777" w:rsidR="008905A6" w:rsidRDefault="008905A6" w:rsidP="002637CA">
            <w:pPr>
              <w:pStyle w:val="TAL"/>
            </w:pPr>
            <w:r>
              <w:t>6.1.6.2.24</w:t>
            </w:r>
          </w:p>
        </w:tc>
        <w:tc>
          <w:tcPr>
            <w:tcW w:w="3778" w:type="dxa"/>
            <w:tcBorders>
              <w:top w:val="single" w:sz="4" w:space="0" w:color="auto"/>
              <w:left w:val="single" w:sz="4" w:space="0" w:color="auto"/>
              <w:bottom w:val="single" w:sz="4" w:space="0" w:color="auto"/>
              <w:right w:val="single" w:sz="4" w:space="0" w:color="auto"/>
            </w:tcBorders>
          </w:tcPr>
          <w:p w14:paraId="61840E77" w14:textId="77777777" w:rsidR="008905A6" w:rsidRDefault="008905A6" w:rsidP="002637CA">
            <w:pPr>
              <w:pStyle w:val="TAL"/>
              <w:rPr>
                <w:rFonts w:cs="Arial"/>
                <w:szCs w:val="18"/>
              </w:rPr>
            </w:pPr>
            <w:r w:rsidRPr="00057491">
              <w:t>Indicates the information of periodic event reporting</w:t>
            </w:r>
          </w:p>
        </w:tc>
      </w:tr>
      <w:tr w:rsidR="008905A6" w14:paraId="56462F94"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04C98E7D" w14:textId="77777777" w:rsidR="008905A6" w:rsidRPr="007F4DE4" w:rsidRDefault="008905A6" w:rsidP="002637CA">
            <w:pPr>
              <w:pStyle w:val="TAL"/>
            </w:pPr>
            <w:r>
              <w:t>AreaEventInfo</w:t>
            </w:r>
          </w:p>
        </w:tc>
        <w:tc>
          <w:tcPr>
            <w:tcW w:w="1350" w:type="dxa"/>
            <w:tcBorders>
              <w:top w:val="single" w:sz="4" w:space="0" w:color="auto"/>
              <w:left w:val="single" w:sz="4" w:space="0" w:color="auto"/>
              <w:bottom w:val="single" w:sz="4" w:space="0" w:color="auto"/>
              <w:right w:val="single" w:sz="4" w:space="0" w:color="auto"/>
            </w:tcBorders>
          </w:tcPr>
          <w:p w14:paraId="436C1452" w14:textId="77777777" w:rsidR="008905A6" w:rsidRDefault="008905A6" w:rsidP="002637CA">
            <w:pPr>
              <w:pStyle w:val="TAL"/>
            </w:pPr>
            <w:r>
              <w:t>6.1.6.2.25</w:t>
            </w:r>
          </w:p>
        </w:tc>
        <w:tc>
          <w:tcPr>
            <w:tcW w:w="3778" w:type="dxa"/>
            <w:tcBorders>
              <w:top w:val="single" w:sz="4" w:space="0" w:color="auto"/>
              <w:left w:val="single" w:sz="4" w:space="0" w:color="auto"/>
              <w:bottom w:val="single" w:sz="4" w:space="0" w:color="auto"/>
              <w:right w:val="single" w:sz="4" w:space="0" w:color="auto"/>
            </w:tcBorders>
          </w:tcPr>
          <w:p w14:paraId="24546F7F" w14:textId="77777777" w:rsidR="008905A6" w:rsidRDefault="008905A6" w:rsidP="002637CA">
            <w:pPr>
              <w:pStyle w:val="TAL"/>
              <w:rPr>
                <w:rFonts w:cs="Arial"/>
                <w:szCs w:val="18"/>
              </w:rPr>
            </w:pPr>
            <w:r w:rsidRPr="00057491">
              <w:t>Indicates the information of area based event reporting</w:t>
            </w:r>
          </w:p>
        </w:tc>
      </w:tr>
      <w:tr w:rsidR="008905A6" w14:paraId="7DF9923A"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5D9C35CD" w14:textId="77777777" w:rsidR="008905A6" w:rsidRPr="007F4DE4" w:rsidRDefault="008905A6" w:rsidP="002637CA">
            <w:pPr>
              <w:pStyle w:val="TAL"/>
            </w:pPr>
            <w:r>
              <w:t>ReportingArea</w:t>
            </w:r>
          </w:p>
        </w:tc>
        <w:tc>
          <w:tcPr>
            <w:tcW w:w="1350" w:type="dxa"/>
            <w:tcBorders>
              <w:top w:val="single" w:sz="4" w:space="0" w:color="auto"/>
              <w:left w:val="single" w:sz="4" w:space="0" w:color="auto"/>
              <w:bottom w:val="single" w:sz="4" w:space="0" w:color="auto"/>
              <w:right w:val="single" w:sz="4" w:space="0" w:color="auto"/>
            </w:tcBorders>
          </w:tcPr>
          <w:p w14:paraId="4CC8EF09" w14:textId="77777777" w:rsidR="008905A6" w:rsidRDefault="008905A6" w:rsidP="002637CA">
            <w:pPr>
              <w:pStyle w:val="TAL"/>
            </w:pPr>
            <w:r>
              <w:t>6.1.6.2.26</w:t>
            </w:r>
          </w:p>
        </w:tc>
        <w:tc>
          <w:tcPr>
            <w:tcW w:w="3778" w:type="dxa"/>
            <w:tcBorders>
              <w:top w:val="single" w:sz="4" w:space="0" w:color="auto"/>
              <w:left w:val="single" w:sz="4" w:space="0" w:color="auto"/>
              <w:bottom w:val="single" w:sz="4" w:space="0" w:color="auto"/>
              <w:right w:val="single" w:sz="4" w:space="0" w:color="auto"/>
            </w:tcBorders>
          </w:tcPr>
          <w:p w14:paraId="538705E2" w14:textId="77777777" w:rsidR="008905A6" w:rsidRDefault="008905A6" w:rsidP="002637CA">
            <w:pPr>
              <w:pStyle w:val="TAL"/>
              <w:rPr>
                <w:rFonts w:cs="Arial"/>
                <w:szCs w:val="18"/>
              </w:rPr>
            </w:pPr>
            <w:r w:rsidRPr="00057491">
              <w:t>Indicates an area for event reporting</w:t>
            </w:r>
          </w:p>
        </w:tc>
      </w:tr>
      <w:tr w:rsidR="008905A6" w14:paraId="203B37FE"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6A6BC72F" w14:textId="77777777" w:rsidR="008905A6" w:rsidRPr="007F4DE4" w:rsidRDefault="008905A6" w:rsidP="002637CA">
            <w:pPr>
              <w:pStyle w:val="TAL"/>
            </w:pPr>
            <w:r>
              <w:t>MotionEventInfo</w:t>
            </w:r>
          </w:p>
        </w:tc>
        <w:tc>
          <w:tcPr>
            <w:tcW w:w="1350" w:type="dxa"/>
            <w:tcBorders>
              <w:top w:val="single" w:sz="4" w:space="0" w:color="auto"/>
              <w:left w:val="single" w:sz="4" w:space="0" w:color="auto"/>
              <w:bottom w:val="single" w:sz="4" w:space="0" w:color="auto"/>
              <w:right w:val="single" w:sz="4" w:space="0" w:color="auto"/>
            </w:tcBorders>
          </w:tcPr>
          <w:p w14:paraId="43C549B0" w14:textId="77777777" w:rsidR="008905A6" w:rsidRDefault="008905A6" w:rsidP="002637CA">
            <w:pPr>
              <w:pStyle w:val="TAL"/>
            </w:pPr>
            <w:r>
              <w:t>6.1.6.2.27</w:t>
            </w:r>
          </w:p>
        </w:tc>
        <w:tc>
          <w:tcPr>
            <w:tcW w:w="3778" w:type="dxa"/>
            <w:tcBorders>
              <w:top w:val="single" w:sz="4" w:space="0" w:color="auto"/>
              <w:left w:val="single" w:sz="4" w:space="0" w:color="auto"/>
              <w:bottom w:val="single" w:sz="4" w:space="0" w:color="auto"/>
              <w:right w:val="single" w:sz="4" w:space="0" w:color="auto"/>
            </w:tcBorders>
          </w:tcPr>
          <w:p w14:paraId="02A8C932" w14:textId="77777777" w:rsidR="008905A6" w:rsidRDefault="008905A6" w:rsidP="002637CA">
            <w:pPr>
              <w:pStyle w:val="TAL"/>
              <w:rPr>
                <w:rFonts w:cs="Arial"/>
                <w:szCs w:val="18"/>
              </w:rPr>
            </w:pPr>
            <w:r w:rsidRPr="00057491">
              <w:t>Indicates the information of motion based event reporting</w:t>
            </w:r>
          </w:p>
        </w:tc>
      </w:tr>
      <w:tr w:rsidR="008905A6" w14:paraId="7FE807A9"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1ADFC0ED" w14:textId="77777777" w:rsidR="008905A6" w:rsidRPr="007F4DE4" w:rsidRDefault="008905A6" w:rsidP="002637CA">
            <w:pPr>
              <w:pStyle w:val="TAL"/>
            </w:pPr>
            <w:r>
              <w:t>CancelLocData</w:t>
            </w:r>
          </w:p>
        </w:tc>
        <w:tc>
          <w:tcPr>
            <w:tcW w:w="1350" w:type="dxa"/>
            <w:tcBorders>
              <w:top w:val="single" w:sz="4" w:space="0" w:color="auto"/>
              <w:left w:val="single" w:sz="4" w:space="0" w:color="auto"/>
              <w:bottom w:val="single" w:sz="4" w:space="0" w:color="auto"/>
              <w:right w:val="single" w:sz="4" w:space="0" w:color="auto"/>
            </w:tcBorders>
          </w:tcPr>
          <w:p w14:paraId="14F910AD" w14:textId="77777777" w:rsidR="008905A6" w:rsidRDefault="008905A6" w:rsidP="002637CA">
            <w:pPr>
              <w:pStyle w:val="TAL"/>
            </w:pPr>
            <w:r>
              <w:t>6.1.6.2.29</w:t>
            </w:r>
          </w:p>
        </w:tc>
        <w:tc>
          <w:tcPr>
            <w:tcW w:w="3778" w:type="dxa"/>
            <w:tcBorders>
              <w:top w:val="single" w:sz="4" w:space="0" w:color="auto"/>
              <w:left w:val="single" w:sz="4" w:space="0" w:color="auto"/>
              <w:bottom w:val="single" w:sz="4" w:space="0" w:color="auto"/>
              <w:right w:val="single" w:sz="4" w:space="0" w:color="auto"/>
            </w:tcBorders>
          </w:tcPr>
          <w:p w14:paraId="320188C0" w14:textId="77777777" w:rsidR="008905A6" w:rsidRDefault="008905A6" w:rsidP="002637CA">
            <w:pPr>
              <w:pStyle w:val="TAL"/>
              <w:rPr>
                <w:rFonts w:cs="Arial"/>
                <w:szCs w:val="18"/>
              </w:rPr>
            </w:pPr>
            <w:r w:rsidRPr="00057491">
              <w:t>Information within Cancel Location Request</w:t>
            </w:r>
          </w:p>
        </w:tc>
      </w:tr>
      <w:tr w:rsidR="008905A6" w14:paraId="4317833C"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037ADD67" w14:textId="77777777" w:rsidR="008905A6" w:rsidRPr="007F4DE4" w:rsidRDefault="008905A6" w:rsidP="002637CA">
            <w:pPr>
              <w:pStyle w:val="TAL"/>
            </w:pPr>
            <w:r>
              <w:t>LocContextData</w:t>
            </w:r>
          </w:p>
        </w:tc>
        <w:tc>
          <w:tcPr>
            <w:tcW w:w="1350" w:type="dxa"/>
            <w:tcBorders>
              <w:top w:val="single" w:sz="4" w:space="0" w:color="auto"/>
              <w:left w:val="single" w:sz="4" w:space="0" w:color="auto"/>
              <w:bottom w:val="single" w:sz="4" w:space="0" w:color="auto"/>
              <w:right w:val="single" w:sz="4" w:space="0" w:color="auto"/>
            </w:tcBorders>
          </w:tcPr>
          <w:p w14:paraId="1B8C6767" w14:textId="77777777" w:rsidR="008905A6" w:rsidRDefault="008905A6" w:rsidP="002637CA">
            <w:pPr>
              <w:pStyle w:val="TAL"/>
            </w:pPr>
            <w:r>
              <w:t>6.1.6.2.30</w:t>
            </w:r>
          </w:p>
        </w:tc>
        <w:tc>
          <w:tcPr>
            <w:tcW w:w="3778" w:type="dxa"/>
            <w:tcBorders>
              <w:top w:val="single" w:sz="4" w:space="0" w:color="auto"/>
              <w:left w:val="single" w:sz="4" w:space="0" w:color="auto"/>
              <w:bottom w:val="single" w:sz="4" w:space="0" w:color="auto"/>
              <w:right w:val="single" w:sz="4" w:space="0" w:color="auto"/>
            </w:tcBorders>
          </w:tcPr>
          <w:p w14:paraId="7467899F" w14:textId="77777777" w:rsidR="008905A6" w:rsidRDefault="008905A6" w:rsidP="002637CA">
            <w:pPr>
              <w:pStyle w:val="TAL"/>
              <w:rPr>
                <w:rFonts w:cs="Arial"/>
                <w:szCs w:val="18"/>
              </w:rPr>
            </w:pPr>
            <w:r w:rsidRPr="00057491">
              <w:t>Information within Transfer Location Context Request</w:t>
            </w:r>
          </w:p>
        </w:tc>
      </w:tr>
      <w:tr w:rsidR="008905A6" w14:paraId="289BE89F"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781272FB" w14:textId="77777777" w:rsidR="008905A6" w:rsidRPr="007F4DE4" w:rsidRDefault="008905A6" w:rsidP="002637CA">
            <w:pPr>
              <w:pStyle w:val="TAL"/>
            </w:pPr>
            <w:r>
              <w:t>EventReportMessage</w:t>
            </w:r>
          </w:p>
        </w:tc>
        <w:tc>
          <w:tcPr>
            <w:tcW w:w="1350" w:type="dxa"/>
            <w:tcBorders>
              <w:top w:val="single" w:sz="4" w:space="0" w:color="auto"/>
              <w:left w:val="single" w:sz="4" w:space="0" w:color="auto"/>
              <w:bottom w:val="single" w:sz="4" w:space="0" w:color="auto"/>
              <w:right w:val="single" w:sz="4" w:space="0" w:color="auto"/>
            </w:tcBorders>
          </w:tcPr>
          <w:p w14:paraId="76D1ED62" w14:textId="77777777" w:rsidR="008905A6" w:rsidRDefault="008905A6" w:rsidP="002637CA">
            <w:pPr>
              <w:pStyle w:val="TAL"/>
            </w:pPr>
            <w:r>
              <w:t>6.1.6.2.31</w:t>
            </w:r>
          </w:p>
        </w:tc>
        <w:tc>
          <w:tcPr>
            <w:tcW w:w="3778" w:type="dxa"/>
            <w:tcBorders>
              <w:top w:val="single" w:sz="4" w:space="0" w:color="auto"/>
              <w:left w:val="single" w:sz="4" w:space="0" w:color="auto"/>
              <w:bottom w:val="single" w:sz="4" w:space="0" w:color="auto"/>
              <w:right w:val="single" w:sz="4" w:space="0" w:color="auto"/>
            </w:tcBorders>
          </w:tcPr>
          <w:p w14:paraId="6E8CBF83" w14:textId="77777777" w:rsidR="008905A6" w:rsidRDefault="008905A6" w:rsidP="002637CA">
            <w:pPr>
              <w:pStyle w:val="TAL"/>
              <w:rPr>
                <w:rFonts w:cs="Arial"/>
                <w:szCs w:val="18"/>
              </w:rPr>
            </w:pPr>
            <w:r w:rsidRPr="00057491">
              <w:t>Indicates an event report message</w:t>
            </w:r>
          </w:p>
        </w:tc>
      </w:tr>
      <w:tr w:rsidR="008905A6" w14:paraId="5B91F159"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0037E220" w14:textId="77777777" w:rsidR="008905A6" w:rsidRPr="007F4DE4" w:rsidRDefault="008905A6" w:rsidP="002637CA">
            <w:pPr>
              <w:pStyle w:val="TAL"/>
            </w:pPr>
            <w:r>
              <w:t>EventReportingStatus</w:t>
            </w:r>
          </w:p>
        </w:tc>
        <w:tc>
          <w:tcPr>
            <w:tcW w:w="1350" w:type="dxa"/>
            <w:tcBorders>
              <w:top w:val="single" w:sz="4" w:space="0" w:color="auto"/>
              <w:left w:val="single" w:sz="4" w:space="0" w:color="auto"/>
              <w:bottom w:val="single" w:sz="4" w:space="0" w:color="auto"/>
              <w:right w:val="single" w:sz="4" w:space="0" w:color="auto"/>
            </w:tcBorders>
          </w:tcPr>
          <w:p w14:paraId="7AEA883D" w14:textId="77777777" w:rsidR="008905A6" w:rsidRDefault="008905A6" w:rsidP="002637CA">
            <w:pPr>
              <w:pStyle w:val="TAL"/>
            </w:pPr>
            <w:r>
              <w:t>6.1.6.2.32</w:t>
            </w:r>
          </w:p>
        </w:tc>
        <w:tc>
          <w:tcPr>
            <w:tcW w:w="3778" w:type="dxa"/>
            <w:tcBorders>
              <w:top w:val="single" w:sz="4" w:space="0" w:color="auto"/>
              <w:left w:val="single" w:sz="4" w:space="0" w:color="auto"/>
              <w:bottom w:val="single" w:sz="4" w:space="0" w:color="auto"/>
              <w:right w:val="single" w:sz="4" w:space="0" w:color="auto"/>
            </w:tcBorders>
          </w:tcPr>
          <w:p w14:paraId="12798938" w14:textId="77777777" w:rsidR="008905A6" w:rsidRDefault="008905A6" w:rsidP="002637CA">
            <w:pPr>
              <w:pStyle w:val="TAL"/>
              <w:rPr>
                <w:rFonts w:cs="Arial"/>
                <w:szCs w:val="18"/>
              </w:rPr>
            </w:pPr>
            <w:r w:rsidRPr="00057491">
              <w:t>Indicates the status of event reporting</w:t>
            </w:r>
          </w:p>
        </w:tc>
      </w:tr>
      <w:tr w:rsidR="008905A6" w14:paraId="5DA8973F"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08E4D288" w14:textId="77777777" w:rsidR="008905A6" w:rsidRPr="007F4DE4" w:rsidRDefault="008905A6" w:rsidP="002637CA">
            <w:pPr>
              <w:pStyle w:val="TAL"/>
            </w:pPr>
            <w:r>
              <w:t>UELocationInfo</w:t>
            </w:r>
          </w:p>
        </w:tc>
        <w:tc>
          <w:tcPr>
            <w:tcW w:w="1350" w:type="dxa"/>
            <w:tcBorders>
              <w:top w:val="single" w:sz="4" w:space="0" w:color="auto"/>
              <w:left w:val="single" w:sz="4" w:space="0" w:color="auto"/>
              <w:bottom w:val="single" w:sz="4" w:space="0" w:color="auto"/>
              <w:right w:val="single" w:sz="4" w:space="0" w:color="auto"/>
            </w:tcBorders>
          </w:tcPr>
          <w:p w14:paraId="4D6D4DCC" w14:textId="77777777" w:rsidR="008905A6" w:rsidRDefault="008905A6" w:rsidP="002637CA">
            <w:pPr>
              <w:pStyle w:val="TAL"/>
            </w:pPr>
            <w:r>
              <w:t>6.1.6.2.33</w:t>
            </w:r>
          </w:p>
        </w:tc>
        <w:tc>
          <w:tcPr>
            <w:tcW w:w="3778" w:type="dxa"/>
            <w:tcBorders>
              <w:top w:val="single" w:sz="4" w:space="0" w:color="auto"/>
              <w:left w:val="single" w:sz="4" w:space="0" w:color="auto"/>
              <w:bottom w:val="single" w:sz="4" w:space="0" w:color="auto"/>
              <w:right w:val="single" w:sz="4" w:space="0" w:color="auto"/>
            </w:tcBorders>
          </w:tcPr>
          <w:p w14:paraId="754E7342" w14:textId="77777777" w:rsidR="008905A6" w:rsidRDefault="008905A6" w:rsidP="002637CA">
            <w:pPr>
              <w:pStyle w:val="TAL"/>
              <w:rPr>
                <w:rFonts w:cs="Arial"/>
                <w:szCs w:val="18"/>
              </w:rPr>
            </w:pPr>
            <w:r w:rsidRPr="00057491">
              <w:t>Indicates location information of a UE</w:t>
            </w:r>
          </w:p>
        </w:tc>
      </w:tr>
      <w:tr w:rsidR="008905A6" w14:paraId="60D41960"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27BF37DC" w14:textId="77777777" w:rsidR="008905A6" w:rsidRPr="007F4DE4" w:rsidRDefault="008905A6" w:rsidP="002637CA">
            <w:pPr>
              <w:pStyle w:val="TAL"/>
            </w:pPr>
            <w:r>
              <w:rPr>
                <w:lang w:eastAsia="zh-CN"/>
              </w:rPr>
              <w:t>EventNotifyData</w:t>
            </w:r>
          </w:p>
        </w:tc>
        <w:tc>
          <w:tcPr>
            <w:tcW w:w="1350" w:type="dxa"/>
            <w:tcBorders>
              <w:top w:val="single" w:sz="4" w:space="0" w:color="auto"/>
              <w:left w:val="single" w:sz="4" w:space="0" w:color="auto"/>
              <w:bottom w:val="single" w:sz="4" w:space="0" w:color="auto"/>
              <w:right w:val="single" w:sz="4" w:space="0" w:color="auto"/>
            </w:tcBorders>
          </w:tcPr>
          <w:p w14:paraId="6DCEC2F1" w14:textId="77777777" w:rsidR="008905A6" w:rsidRDefault="008905A6" w:rsidP="002637CA">
            <w:pPr>
              <w:pStyle w:val="TAL"/>
            </w:pPr>
            <w:r>
              <w:t>6.1.6.2.34</w:t>
            </w:r>
          </w:p>
        </w:tc>
        <w:tc>
          <w:tcPr>
            <w:tcW w:w="3778" w:type="dxa"/>
            <w:tcBorders>
              <w:top w:val="single" w:sz="4" w:space="0" w:color="auto"/>
              <w:left w:val="single" w:sz="4" w:space="0" w:color="auto"/>
              <w:bottom w:val="single" w:sz="4" w:space="0" w:color="auto"/>
              <w:right w:val="single" w:sz="4" w:space="0" w:color="auto"/>
            </w:tcBorders>
          </w:tcPr>
          <w:p w14:paraId="30199774" w14:textId="77777777" w:rsidR="008905A6" w:rsidRDefault="008905A6" w:rsidP="002637CA">
            <w:pPr>
              <w:pStyle w:val="TAL"/>
              <w:rPr>
                <w:rFonts w:cs="Arial"/>
                <w:szCs w:val="18"/>
              </w:rPr>
            </w:pPr>
            <w:r w:rsidRPr="00057491">
              <w:t>Information within Event Notify Request</w:t>
            </w:r>
          </w:p>
        </w:tc>
      </w:tr>
      <w:tr w:rsidR="008905A6" w14:paraId="3BB4FA6D"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43DE68B8" w14:textId="77777777" w:rsidR="008905A6" w:rsidRDefault="008905A6" w:rsidP="002637CA">
            <w:pPr>
              <w:pStyle w:val="TAL"/>
              <w:rPr>
                <w:lang w:eastAsia="zh-CN"/>
              </w:rPr>
            </w:pPr>
            <w:r>
              <w:rPr>
                <w:lang w:eastAsia="zh-CN"/>
              </w:rPr>
              <w:t>UeConnectivityState</w:t>
            </w:r>
          </w:p>
        </w:tc>
        <w:tc>
          <w:tcPr>
            <w:tcW w:w="1350" w:type="dxa"/>
            <w:tcBorders>
              <w:top w:val="single" w:sz="4" w:space="0" w:color="auto"/>
              <w:left w:val="single" w:sz="4" w:space="0" w:color="auto"/>
              <w:bottom w:val="single" w:sz="4" w:space="0" w:color="auto"/>
              <w:right w:val="single" w:sz="4" w:space="0" w:color="auto"/>
            </w:tcBorders>
          </w:tcPr>
          <w:p w14:paraId="46642373" w14:textId="77777777" w:rsidR="008905A6" w:rsidRDefault="008905A6" w:rsidP="002637CA">
            <w:pPr>
              <w:pStyle w:val="TAL"/>
            </w:pPr>
            <w:r>
              <w:t>6.1.6.2.35</w:t>
            </w:r>
          </w:p>
        </w:tc>
        <w:tc>
          <w:tcPr>
            <w:tcW w:w="3778" w:type="dxa"/>
            <w:tcBorders>
              <w:top w:val="single" w:sz="4" w:space="0" w:color="auto"/>
              <w:left w:val="single" w:sz="4" w:space="0" w:color="auto"/>
              <w:bottom w:val="single" w:sz="4" w:space="0" w:color="auto"/>
              <w:right w:val="single" w:sz="4" w:space="0" w:color="auto"/>
            </w:tcBorders>
          </w:tcPr>
          <w:p w14:paraId="0AB0CCFF" w14:textId="77777777" w:rsidR="008905A6" w:rsidRDefault="008905A6" w:rsidP="002637CA">
            <w:pPr>
              <w:pStyle w:val="TAL"/>
              <w:rPr>
                <w:rFonts w:cs="Arial"/>
                <w:szCs w:val="18"/>
              </w:rPr>
            </w:pPr>
            <w:r w:rsidRPr="00057491">
              <w:t>Indicates the connectivity state of a UE</w:t>
            </w:r>
          </w:p>
        </w:tc>
      </w:tr>
      <w:tr w:rsidR="008905A6" w14:paraId="34B0B9D0"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28F7EC62" w14:textId="77777777" w:rsidR="008905A6" w:rsidRDefault="008905A6" w:rsidP="002637CA">
            <w:pPr>
              <w:pStyle w:val="TAL"/>
              <w:rPr>
                <w:lang w:eastAsia="zh-CN"/>
              </w:rPr>
            </w:pPr>
            <w:r>
              <w:rPr>
                <w:rFonts w:hint="eastAsia"/>
                <w:lang w:eastAsia="zh-CN"/>
              </w:rPr>
              <w:t>Local</w:t>
            </w:r>
            <w:r>
              <w:t>Origin</w:t>
            </w:r>
          </w:p>
        </w:tc>
        <w:tc>
          <w:tcPr>
            <w:tcW w:w="1350" w:type="dxa"/>
            <w:tcBorders>
              <w:top w:val="single" w:sz="4" w:space="0" w:color="auto"/>
              <w:left w:val="single" w:sz="4" w:space="0" w:color="auto"/>
              <w:bottom w:val="single" w:sz="4" w:space="0" w:color="auto"/>
              <w:right w:val="single" w:sz="4" w:space="0" w:color="auto"/>
            </w:tcBorders>
          </w:tcPr>
          <w:p w14:paraId="4A343BB3" w14:textId="77777777" w:rsidR="008905A6" w:rsidRDefault="008905A6" w:rsidP="002637CA">
            <w:pPr>
              <w:pStyle w:val="TAL"/>
            </w:pPr>
            <w:r>
              <w:t>6.1.6.2.</w:t>
            </w:r>
            <w:r>
              <w:rPr>
                <w:lang w:eastAsia="zh-CN"/>
              </w:rPr>
              <w:t>36</w:t>
            </w:r>
          </w:p>
        </w:tc>
        <w:tc>
          <w:tcPr>
            <w:tcW w:w="3778" w:type="dxa"/>
            <w:tcBorders>
              <w:top w:val="single" w:sz="4" w:space="0" w:color="auto"/>
              <w:left w:val="single" w:sz="4" w:space="0" w:color="auto"/>
              <w:bottom w:val="single" w:sz="4" w:space="0" w:color="auto"/>
              <w:right w:val="single" w:sz="4" w:space="0" w:color="auto"/>
            </w:tcBorders>
          </w:tcPr>
          <w:p w14:paraId="50E32289" w14:textId="77777777" w:rsidR="008905A6" w:rsidRPr="00057491" w:rsidRDefault="008905A6" w:rsidP="002637CA">
            <w:pPr>
              <w:pStyle w:val="TAL"/>
            </w:pPr>
            <w:r>
              <w:rPr>
                <w:rFonts w:cs="Arial"/>
                <w:szCs w:val="18"/>
              </w:rPr>
              <w:t xml:space="preserve">Indicates a </w:t>
            </w:r>
            <w:r>
              <w:rPr>
                <w:rFonts w:cs="Arial" w:hint="eastAsia"/>
                <w:szCs w:val="18"/>
                <w:lang w:eastAsia="zh-CN"/>
              </w:rPr>
              <w:t>Local</w:t>
            </w:r>
            <w:r>
              <w:rPr>
                <w:rFonts w:cs="Arial"/>
                <w:szCs w:val="18"/>
              </w:rPr>
              <w:t xml:space="preserve"> origin in a reference system</w:t>
            </w:r>
            <w:r w:rsidDel="00F531D8">
              <w:rPr>
                <w:rFonts w:cs="Arial"/>
                <w:szCs w:val="18"/>
              </w:rPr>
              <w:t>.</w:t>
            </w:r>
          </w:p>
        </w:tc>
      </w:tr>
      <w:tr w:rsidR="008905A6" w14:paraId="0287EC13"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7AD52472" w14:textId="77777777" w:rsidR="008905A6" w:rsidRDefault="008905A6" w:rsidP="002637CA">
            <w:pPr>
              <w:pStyle w:val="TAL"/>
              <w:rPr>
                <w:lang w:eastAsia="zh-CN"/>
              </w:rPr>
            </w:pPr>
            <w:r>
              <w:t>RelativeCartesianLocation</w:t>
            </w:r>
          </w:p>
        </w:tc>
        <w:tc>
          <w:tcPr>
            <w:tcW w:w="1350" w:type="dxa"/>
            <w:tcBorders>
              <w:top w:val="single" w:sz="4" w:space="0" w:color="auto"/>
              <w:left w:val="single" w:sz="4" w:space="0" w:color="auto"/>
              <w:bottom w:val="single" w:sz="4" w:space="0" w:color="auto"/>
              <w:right w:val="single" w:sz="4" w:space="0" w:color="auto"/>
            </w:tcBorders>
          </w:tcPr>
          <w:p w14:paraId="5DE418FB" w14:textId="77777777" w:rsidR="008905A6" w:rsidRDefault="008905A6" w:rsidP="002637CA">
            <w:pPr>
              <w:pStyle w:val="TAL"/>
            </w:pPr>
            <w:r>
              <w:t>6.1.6.2.37</w:t>
            </w:r>
          </w:p>
        </w:tc>
        <w:tc>
          <w:tcPr>
            <w:tcW w:w="3778" w:type="dxa"/>
            <w:tcBorders>
              <w:top w:val="single" w:sz="4" w:space="0" w:color="auto"/>
              <w:left w:val="single" w:sz="4" w:space="0" w:color="auto"/>
              <w:bottom w:val="single" w:sz="4" w:space="0" w:color="auto"/>
              <w:right w:val="single" w:sz="4" w:space="0" w:color="auto"/>
            </w:tcBorders>
          </w:tcPr>
          <w:p w14:paraId="129F40DC" w14:textId="77777777" w:rsidR="008905A6" w:rsidRPr="00057491" w:rsidRDefault="008905A6" w:rsidP="002637CA">
            <w:pPr>
              <w:pStyle w:val="TAL"/>
            </w:pPr>
            <w:r>
              <w:t>Relative Cartesian Location</w:t>
            </w:r>
          </w:p>
        </w:tc>
      </w:tr>
      <w:tr w:rsidR="008905A6" w14:paraId="4FDB9197"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33785890" w14:textId="77777777" w:rsidR="008905A6" w:rsidRDefault="008905A6" w:rsidP="002637CA">
            <w:pPr>
              <w:pStyle w:val="TAL"/>
              <w:rPr>
                <w:lang w:eastAsia="zh-CN"/>
              </w:rPr>
            </w:pPr>
            <w:r>
              <w:t>Local</w:t>
            </w:r>
            <w:r>
              <w:rPr>
                <w:rFonts w:hint="eastAsia"/>
                <w:lang w:eastAsia="zh-CN"/>
              </w:rPr>
              <w:t>2d</w:t>
            </w:r>
            <w:r>
              <w:t>PointUncertaintyEllipse</w:t>
            </w:r>
          </w:p>
        </w:tc>
        <w:tc>
          <w:tcPr>
            <w:tcW w:w="1350" w:type="dxa"/>
            <w:tcBorders>
              <w:top w:val="single" w:sz="4" w:space="0" w:color="auto"/>
              <w:left w:val="single" w:sz="4" w:space="0" w:color="auto"/>
              <w:bottom w:val="single" w:sz="4" w:space="0" w:color="auto"/>
              <w:right w:val="single" w:sz="4" w:space="0" w:color="auto"/>
            </w:tcBorders>
          </w:tcPr>
          <w:p w14:paraId="2AEA66FB" w14:textId="77777777" w:rsidR="008905A6" w:rsidRDefault="008905A6" w:rsidP="002637CA">
            <w:pPr>
              <w:pStyle w:val="TAL"/>
            </w:pPr>
            <w:r>
              <w:t>6.1.6.2.</w:t>
            </w:r>
            <w:r>
              <w:rPr>
                <w:lang w:eastAsia="zh-CN"/>
              </w:rPr>
              <w:t>38</w:t>
            </w:r>
          </w:p>
        </w:tc>
        <w:tc>
          <w:tcPr>
            <w:tcW w:w="3778" w:type="dxa"/>
            <w:tcBorders>
              <w:top w:val="single" w:sz="4" w:space="0" w:color="auto"/>
              <w:left w:val="single" w:sz="4" w:space="0" w:color="auto"/>
              <w:bottom w:val="single" w:sz="4" w:space="0" w:color="auto"/>
              <w:right w:val="single" w:sz="4" w:space="0" w:color="auto"/>
            </w:tcBorders>
          </w:tcPr>
          <w:p w14:paraId="7D7D6D6B" w14:textId="77777777" w:rsidR="008905A6" w:rsidRPr="00057491" w:rsidRDefault="008905A6" w:rsidP="002637CA">
            <w:pPr>
              <w:pStyle w:val="TAL"/>
            </w:pPr>
            <w:r w:rsidRPr="00B81AAF">
              <w:rPr>
                <w:rFonts w:cs="Arial"/>
                <w:szCs w:val="18"/>
              </w:rPr>
              <w:t>Local 2D point with uncertainty ellipse</w:t>
            </w:r>
          </w:p>
        </w:tc>
      </w:tr>
      <w:tr w:rsidR="008905A6" w14:paraId="15CC803C"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356D211A" w14:textId="77777777" w:rsidR="008905A6" w:rsidRDefault="008905A6" w:rsidP="002637CA">
            <w:pPr>
              <w:pStyle w:val="TAL"/>
              <w:rPr>
                <w:lang w:eastAsia="zh-CN"/>
              </w:rPr>
            </w:pPr>
            <w:r>
              <w:t>Local</w:t>
            </w:r>
            <w:r>
              <w:rPr>
                <w:rFonts w:hint="eastAsia"/>
                <w:lang w:eastAsia="zh-CN"/>
              </w:rPr>
              <w:t>3d</w:t>
            </w:r>
            <w:r>
              <w:t>PointUncertainty</w:t>
            </w:r>
            <w:r>
              <w:rPr>
                <w:rFonts w:hint="eastAsia"/>
                <w:lang w:eastAsia="zh-CN"/>
              </w:rPr>
              <w:t>E</w:t>
            </w:r>
            <w:r w:rsidRPr="006B5D98">
              <w:t>llipsoid</w:t>
            </w:r>
          </w:p>
        </w:tc>
        <w:tc>
          <w:tcPr>
            <w:tcW w:w="1350" w:type="dxa"/>
            <w:tcBorders>
              <w:top w:val="single" w:sz="4" w:space="0" w:color="auto"/>
              <w:left w:val="single" w:sz="4" w:space="0" w:color="auto"/>
              <w:bottom w:val="single" w:sz="4" w:space="0" w:color="auto"/>
              <w:right w:val="single" w:sz="4" w:space="0" w:color="auto"/>
            </w:tcBorders>
          </w:tcPr>
          <w:p w14:paraId="369BB4B8" w14:textId="77777777" w:rsidR="008905A6" w:rsidRDefault="008905A6" w:rsidP="002637CA">
            <w:pPr>
              <w:pStyle w:val="TAL"/>
            </w:pPr>
            <w:r>
              <w:t>6.1.6.2.</w:t>
            </w:r>
            <w:r>
              <w:rPr>
                <w:lang w:eastAsia="zh-CN"/>
              </w:rPr>
              <w:t>39</w:t>
            </w:r>
          </w:p>
        </w:tc>
        <w:tc>
          <w:tcPr>
            <w:tcW w:w="3778" w:type="dxa"/>
            <w:tcBorders>
              <w:top w:val="single" w:sz="4" w:space="0" w:color="auto"/>
              <w:left w:val="single" w:sz="4" w:space="0" w:color="auto"/>
              <w:bottom w:val="single" w:sz="4" w:space="0" w:color="auto"/>
              <w:right w:val="single" w:sz="4" w:space="0" w:color="auto"/>
            </w:tcBorders>
          </w:tcPr>
          <w:p w14:paraId="0E70BB42" w14:textId="77777777" w:rsidR="008905A6" w:rsidRPr="00057491" w:rsidRDefault="008905A6" w:rsidP="002637CA">
            <w:pPr>
              <w:pStyle w:val="TAL"/>
            </w:pPr>
            <w:r w:rsidRPr="00B81AAF">
              <w:rPr>
                <w:rFonts w:cs="Arial"/>
                <w:szCs w:val="18"/>
              </w:rPr>
              <w:t>Local 3D point with uncertainty ellipsoid</w:t>
            </w:r>
          </w:p>
        </w:tc>
      </w:tr>
      <w:tr w:rsidR="008905A6" w14:paraId="78C0EBC5"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61604C8B" w14:textId="77777777" w:rsidR="008905A6" w:rsidRDefault="008905A6" w:rsidP="002637CA">
            <w:pPr>
              <w:pStyle w:val="TAL"/>
              <w:rPr>
                <w:lang w:eastAsia="zh-CN"/>
              </w:rPr>
            </w:pPr>
            <w:r>
              <w:t>Uncertainty</w:t>
            </w:r>
            <w:r w:rsidRPr="003158B5">
              <w:t>Ellipsoid</w:t>
            </w:r>
          </w:p>
        </w:tc>
        <w:tc>
          <w:tcPr>
            <w:tcW w:w="1350" w:type="dxa"/>
            <w:tcBorders>
              <w:top w:val="single" w:sz="4" w:space="0" w:color="auto"/>
              <w:left w:val="single" w:sz="4" w:space="0" w:color="auto"/>
              <w:bottom w:val="single" w:sz="4" w:space="0" w:color="auto"/>
              <w:right w:val="single" w:sz="4" w:space="0" w:color="auto"/>
            </w:tcBorders>
          </w:tcPr>
          <w:p w14:paraId="46656D07" w14:textId="77777777" w:rsidR="008905A6" w:rsidRDefault="008905A6" w:rsidP="002637CA">
            <w:pPr>
              <w:pStyle w:val="TAL"/>
            </w:pPr>
            <w:r>
              <w:t>6.1.6.2.</w:t>
            </w:r>
            <w:r>
              <w:rPr>
                <w:lang w:eastAsia="zh-CN"/>
              </w:rPr>
              <w:t>40</w:t>
            </w:r>
          </w:p>
        </w:tc>
        <w:tc>
          <w:tcPr>
            <w:tcW w:w="3778" w:type="dxa"/>
            <w:tcBorders>
              <w:top w:val="single" w:sz="4" w:space="0" w:color="auto"/>
              <w:left w:val="single" w:sz="4" w:space="0" w:color="auto"/>
              <w:bottom w:val="single" w:sz="4" w:space="0" w:color="auto"/>
              <w:right w:val="single" w:sz="4" w:space="0" w:color="auto"/>
            </w:tcBorders>
          </w:tcPr>
          <w:p w14:paraId="3C147B09" w14:textId="77777777" w:rsidR="008905A6" w:rsidRPr="00057491" w:rsidRDefault="008905A6" w:rsidP="002637CA">
            <w:pPr>
              <w:pStyle w:val="TAL"/>
            </w:pPr>
            <w:r>
              <w:t>Ellips</w:t>
            </w:r>
            <w:r>
              <w:rPr>
                <w:rFonts w:hint="eastAsia"/>
                <w:lang w:eastAsia="zh-CN"/>
              </w:rPr>
              <w:t>oid</w:t>
            </w:r>
            <w:r>
              <w:t xml:space="preserve"> with uncertainty</w:t>
            </w:r>
          </w:p>
        </w:tc>
      </w:tr>
      <w:tr w:rsidR="008905A6" w14:paraId="07991C0D"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1C21ED2A" w14:textId="77777777" w:rsidR="008905A6" w:rsidRDefault="008905A6" w:rsidP="002637CA">
            <w:pPr>
              <w:pStyle w:val="TAL"/>
            </w:pPr>
            <w:r>
              <w:rPr>
                <w:rFonts w:hint="eastAsia"/>
                <w:lang w:eastAsia="zh-CN"/>
              </w:rPr>
              <w:t>LocalArea</w:t>
            </w:r>
          </w:p>
        </w:tc>
        <w:tc>
          <w:tcPr>
            <w:tcW w:w="1350" w:type="dxa"/>
            <w:tcBorders>
              <w:top w:val="single" w:sz="4" w:space="0" w:color="auto"/>
              <w:left w:val="single" w:sz="4" w:space="0" w:color="auto"/>
              <w:bottom w:val="single" w:sz="4" w:space="0" w:color="auto"/>
              <w:right w:val="single" w:sz="4" w:space="0" w:color="auto"/>
            </w:tcBorders>
          </w:tcPr>
          <w:p w14:paraId="5C941CD4" w14:textId="77777777" w:rsidR="008905A6" w:rsidRDefault="008905A6" w:rsidP="002637CA">
            <w:pPr>
              <w:pStyle w:val="TAL"/>
            </w:pPr>
            <w:r>
              <w:t>6.1.6.2.</w:t>
            </w:r>
            <w:r>
              <w:rPr>
                <w:lang w:eastAsia="zh-CN"/>
              </w:rPr>
              <w:t>41</w:t>
            </w:r>
          </w:p>
        </w:tc>
        <w:tc>
          <w:tcPr>
            <w:tcW w:w="3778" w:type="dxa"/>
            <w:tcBorders>
              <w:top w:val="single" w:sz="4" w:space="0" w:color="auto"/>
              <w:left w:val="single" w:sz="4" w:space="0" w:color="auto"/>
              <w:bottom w:val="single" w:sz="4" w:space="0" w:color="auto"/>
              <w:right w:val="single" w:sz="4" w:space="0" w:color="auto"/>
            </w:tcBorders>
          </w:tcPr>
          <w:p w14:paraId="3922D02D" w14:textId="77777777" w:rsidR="008905A6" w:rsidRDefault="008905A6" w:rsidP="002637CA">
            <w:pPr>
              <w:pStyle w:val="TAL"/>
            </w:pPr>
            <w:r>
              <w:rPr>
                <w:rFonts w:hint="eastAsia"/>
                <w:lang w:eastAsia="zh-CN"/>
              </w:rPr>
              <w:t>Local</w:t>
            </w:r>
            <w:r>
              <w:t xml:space="preserve"> area specified by different shape</w:t>
            </w:r>
          </w:p>
        </w:tc>
      </w:tr>
      <w:tr w:rsidR="008905A6" w14:paraId="5FC1241C"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17D5E010" w14:textId="77777777" w:rsidR="008905A6" w:rsidRDefault="008905A6" w:rsidP="002637CA">
            <w:pPr>
              <w:pStyle w:val="TAL"/>
              <w:rPr>
                <w:lang w:eastAsia="zh-CN"/>
              </w:rPr>
            </w:pPr>
            <w:r>
              <w:rPr>
                <w:lang w:eastAsia="zh-CN"/>
              </w:rPr>
              <w:t>UeAreaIndication</w:t>
            </w:r>
          </w:p>
        </w:tc>
        <w:tc>
          <w:tcPr>
            <w:tcW w:w="1350" w:type="dxa"/>
            <w:tcBorders>
              <w:top w:val="single" w:sz="4" w:space="0" w:color="auto"/>
              <w:left w:val="single" w:sz="4" w:space="0" w:color="auto"/>
              <w:bottom w:val="single" w:sz="4" w:space="0" w:color="auto"/>
              <w:right w:val="single" w:sz="4" w:space="0" w:color="auto"/>
            </w:tcBorders>
          </w:tcPr>
          <w:p w14:paraId="03018847" w14:textId="77777777" w:rsidR="008905A6" w:rsidRDefault="008905A6" w:rsidP="002637CA">
            <w:pPr>
              <w:pStyle w:val="TAL"/>
            </w:pPr>
            <w:r>
              <w:t>6.1.6.2.42</w:t>
            </w:r>
          </w:p>
        </w:tc>
        <w:tc>
          <w:tcPr>
            <w:tcW w:w="3778" w:type="dxa"/>
            <w:tcBorders>
              <w:top w:val="single" w:sz="4" w:space="0" w:color="auto"/>
              <w:left w:val="single" w:sz="4" w:space="0" w:color="auto"/>
              <w:bottom w:val="single" w:sz="4" w:space="0" w:color="auto"/>
              <w:right w:val="single" w:sz="4" w:space="0" w:color="auto"/>
            </w:tcBorders>
          </w:tcPr>
          <w:p w14:paraId="6CD5C3B0" w14:textId="77777777" w:rsidR="008905A6" w:rsidRDefault="008905A6" w:rsidP="002637CA">
            <w:pPr>
              <w:pStyle w:val="TAL"/>
              <w:rPr>
                <w:lang w:eastAsia="zh-CN"/>
              </w:rPr>
            </w:pPr>
            <w:r>
              <w:t>UE area Indication</w:t>
            </w:r>
          </w:p>
        </w:tc>
      </w:tr>
      <w:tr w:rsidR="008905A6" w14:paraId="41B04D9D"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0F93299B" w14:textId="77777777" w:rsidR="008905A6" w:rsidRDefault="008905A6" w:rsidP="002637CA">
            <w:pPr>
              <w:pStyle w:val="TAL"/>
              <w:rPr>
                <w:lang w:eastAsia="zh-CN"/>
              </w:rPr>
            </w:pPr>
            <w:r w:rsidRPr="002F5B42">
              <w:rPr>
                <w:noProof/>
                <w:lang w:eastAsia="zh-CN"/>
              </w:rPr>
              <w:t>MinorLocationQoS</w:t>
            </w:r>
          </w:p>
        </w:tc>
        <w:tc>
          <w:tcPr>
            <w:tcW w:w="1350" w:type="dxa"/>
            <w:tcBorders>
              <w:top w:val="single" w:sz="4" w:space="0" w:color="auto"/>
              <w:left w:val="single" w:sz="4" w:space="0" w:color="auto"/>
              <w:bottom w:val="single" w:sz="4" w:space="0" w:color="auto"/>
              <w:right w:val="single" w:sz="4" w:space="0" w:color="auto"/>
            </w:tcBorders>
          </w:tcPr>
          <w:p w14:paraId="1BAFD436" w14:textId="77777777" w:rsidR="008905A6" w:rsidRDefault="008905A6" w:rsidP="002637CA">
            <w:pPr>
              <w:pStyle w:val="TAL"/>
            </w:pPr>
            <w:r>
              <w:t>6.1.6.2.43</w:t>
            </w:r>
          </w:p>
        </w:tc>
        <w:tc>
          <w:tcPr>
            <w:tcW w:w="3778" w:type="dxa"/>
            <w:tcBorders>
              <w:top w:val="single" w:sz="4" w:space="0" w:color="auto"/>
              <w:left w:val="single" w:sz="4" w:space="0" w:color="auto"/>
              <w:bottom w:val="single" w:sz="4" w:space="0" w:color="auto"/>
              <w:right w:val="single" w:sz="4" w:space="0" w:color="auto"/>
            </w:tcBorders>
          </w:tcPr>
          <w:p w14:paraId="436CD83C" w14:textId="77777777" w:rsidR="008905A6" w:rsidRDefault="008905A6" w:rsidP="002637CA">
            <w:pPr>
              <w:pStyle w:val="TAL"/>
            </w:pPr>
            <w:r>
              <w:t>Minor Location QoS</w:t>
            </w:r>
          </w:p>
        </w:tc>
      </w:tr>
      <w:tr w:rsidR="008905A6" w14:paraId="0C3930D0"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239E5561" w14:textId="77777777" w:rsidR="008905A6" w:rsidRPr="002F5B42" w:rsidRDefault="008905A6" w:rsidP="002637CA">
            <w:pPr>
              <w:pStyle w:val="TAL"/>
              <w:rPr>
                <w:noProof/>
                <w:lang w:eastAsia="zh-CN"/>
              </w:rPr>
            </w:pPr>
            <w:r>
              <w:t>MbsrInfo</w:t>
            </w:r>
          </w:p>
        </w:tc>
        <w:tc>
          <w:tcPr>
            <w:tcW w:w="1350" w:type="dxa"/>
            <w:tcBorders>
              <w:top w:val="single" w:sz="4" w:space="0" w:color="auto"/>
              <w:left w:val="single" w:sz="4" w:space="0" w:color="auto"/>
              <w:bottom w:val="single" w:sz="4" w:space="0" w:color="auto"/>
              <w:right w:val="single" w:sz="4" w:space="0" w:color="auto"/>
            </w:tcBorders>
          </w:tcPr>
          <w:p w14:paraId="0C3E3FCF" w14:textId="77777777" w:rsidR="008905A6" w:rsidRDefault="008905A6" w:rsidP="002637CA">
            <w:pPr>
              <w:pStyle w:val="TAL"/>
            </w:pPr>
            <w:r>
              <w:rPr>
                <w:rFonts w:hint="eastAsia"/>
                <w:lang w:eastAsia="zh-CN"/>
              </w:rPr>
              <w:t>6</w:t>
            </w:r>
            <w:r>
              <w:rPr>
                <w:lang w:eastAsia="zh-CN"/>
              </w:rPr>
              <w:t>.1.6.2.44</w:t>
            </w:r>
          </w:p>
        </w:tc>
        <w:tc>
          <w:tcPr>
            <w:tcW w:w="3778" w:type="dxa"/>
            <w:tcBorders>
              <w:top w:val="single" w:sz="4" w:space="0" w:color="auto"/>
              <w:left w:val="single" w:sz="4" w:space="0" w:color="auto"/>
              <w:bottom w:val="single" w:sz="4" w:space="0" w:color="auto"/>
              <w:right w:val="single" w:sz="4" w:space="0" w:color="auto"/>
            </w:tcBorders>
          </w:tcPr>
          <w:p w14:paraId="4B22AC4F" w14:textId="77777777" w:rsidR="008905A6" w:rsidRDefault="008905A6" w:rsidP="002637CA">
            <w:pPr>
              <w:pStyle w:val="TAL"/>
            </w:pPr>
            <w:r>
              <w:rPr>
                <w:rFonts w:cs="Arial"/>
                <w:color w:val="000000" w:themeColor="text1"/>
                <w:szCs w:val="18"/>
                <w:lang w:eastAsia="zh-CN"/>
              </w:rPr>
              <w:t>MBSR Information</w:t>
            </w:r>
          </w:p>
        </w:tc>
      </w:tr>
      <w:tr w:rsidR="008905A6" w14:paraId="5BFD2565"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09125470" w14:textId="77777777" w:rsidR="008905A6" w:rsidRDefault="008905A6" w:rsidP="002637CA">
            <w:pPr>
              <w:pStyle w:val="TAL"/>
            </w:pPr>
            <w:r>
              <w:t>LocMeasurementReq</w:t>
            </w:r>
          </w:p>
        </w:tc>
        <w:tc>
          <w:tcPr>
            <w:tcW w:w="1350" w:type="dxa"/>
            <w:tcBorders>
              <w:top w:val="single" w:sz="4" w:space="0" w:color="auto"/>
              <w:left w:val="single" w:sz="4" w:space="0" w:color="auto"/>
              <w:bottom w:val="single" w:sz="4" w:space="0" w:color="auto"/>
              <w:right w:val="single" w:sz="4" w:space="0" w:color="auto"/>
            </w:tcBorders>
          </w:tcPr>
          <w:p w14:paraId="1F3DFAFF" w14:textId="77777777" w:rsidR="008905A6" w:rsidRDefault="008905A6" w:rsidP="002637CA">
            <w:pPr>
              <w:pStyle w:val="TAL"/>
              <w:rPr>
                <w:lang w:eastAsia="zh-CN"/>
              </w:rPr>
            </w:pPr>
            <w:r>
              <w:t>6.1.6.2.45</w:t>
            </w:r>
          </w:p>
        </w:tc>
        <w:tc>
          <w:tcPr>
            <w:tcW w:w="3778" w:type="dxa"/>
            <w:tcBorders>
              <w:top w:val="single" w:sz="4" w:space="0" w:color="auto"/>
              <w:left w:val="single" w:sz="4" w:space="0" w:color="auto"/>
              <w:bottom w:val="single" w:sz="4" w:space="0" w:color="auto"/>
              <w:right w:val="single" w:sz="4" w:space="0" w:color="auto"/>
            </w:tcBorders>
          </w:tcPr>
          <w:p w14:paraId="27D2C5DB" w14:textId="77777777" w:rsidR="008905A6" w:rsidRDefault="008905A6" w:rsidP="002637CA">
            <w:pPr>
              <w:pStyle w:val="TAL"/>
              <w:rPr>
                <w:rFonts w:cs="Arial"/>
                <w:color w:val="000000" w:themeColor="text1"/>
                <w:szCs w:val="18"/>
                <w:lang w:eastAsia="zh-CN"/>
              </w:rPr>
            </w:pPr>
            <w:r>
              <w:t>Location Measurement Request</w:t>
            </w:r>
          </w:p>
        </w:tc>
      </w:tr>
      <w:tr w:rsidR="008905A6" w14:paraId="7A3D61B0"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19906E6F" w14:textId="77777777" w:rsidR="008905A6" w:rsidRDefault="008905A6" w:rsidP="002637CA">
            <w:pPr>
              <w:pStyle w:val="TAL"/>
            </w:pPr>
            <w:r>
              <w:t>LocMeasurementResp</w:t>
            </w:r>
          </w:p>
        </w:tc>
        <w:tc>
          <w:tcPr>
            <w:tcW w:w="1350" w:type="dxa"/>
            <w:tcBorders>
              <w:top w:val="single" w:sz="4" w:space="0" w:color="auto"/>
              <w:left w:val="single" w:sz="4" w:space="0" w:color="auto"/>
              <w:bottom w:val="single" w:sz="4" w:space="0" w:color="auto"/>
              <w:right w:val="single" w:sz="4" w:space="0" w:color="auto"/>
            </w:tcBorders>
          </w:tcPr>
          <w:p w14:paraId="54E94A86" w14:textId="77777777" w:rsidR="008905A6" w:rsidRDefault="008905A6" w:rsidP="002637CA">
            <w:pPr>
              <w:pStyle w:val="TAL"/>
              <w:rPr>
                <w:lang w:eastAsia="zh-CN"/>
              </w:rPr>
            </w:pPr>
            <w:r>
              <w:t>6.1.6.2.46</w:t>
            </w:r>
          </w:p>
        </w:tc>
        <w:tc>
          <w:tcPr>
            <w:tcW w:w="3778" w:type="dxa"/>
            <w:tcBorders>
              <w:top w:val="single" w:sz="4" w:space="0" w:color="auto"/>
              <w:left w:val="single" w:sz="4" w:space="0" w:color="auto"/>
              <w:bottom w:val="single" w:sz="4" w:space="0" w:color="auto"/>
              <w:right w:val="single" w:sz="4" w:space="0" w:color="auto"/>
            </w:tcBorders>
          </w:tcPr>
          <w:p w14:paraId="14DCEB59" w14:textId="77777777" w:rsidR="008905A6" w:rsidRDefault="008905A6" w:rsidP="002637CA">
            <w:pPr>
              <w:pStyle w:val="TAL"/>
              <w:rPr>
                <w:rFonts w:cs="Arial"/>
                <w:color w:val="000000" w:themeColor="text1"/>
                <w:szCs w:val="18"/>
                <w:lang w:eastAsia="zh-CN"/>
              </w:rPr>
            </w:pPr>
            <w:r>
              <w:t>Location Measurement Response</w:t>
            </w:r>
          </w:p>
        </w:tc>
      </w:tr>
      <w:tr w:rsidR="008905A6" w14:paraId="0398A6AF"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1FD98B29" w14:textId="77777777" w:rsidR="008905A6" w:rsidRDefault="008905A6" w:rsidP="002637CA">
            <w:pPr>
              <w:pStyle w:val="TAL"/>
            </w:pPr>
            <w:r>
              <w:t>LocMeasurements</w:t>
            </w:r>
          </w:p>
        </w:tc>
        <w:tc>
          <w:tcPr>
            <w:tcW w:w="1350" w:type="dxa"/>
            <w:tcBorders>
              <w:top w:val="single" w:sz="4" w:space="0" w:color="auto"/>
              <w:left w:val="single" w:sz="4" w:space="0" w:color="auto"/>
              <w:bottom w:val="single" w:sz="4" w:space="0" w:color="auto"/>
              <w:right w:val="single" w:sz="4" w:space="0" w:color="auto"/>
            </w:tcBorders>
          </w:tcPr>
          <w:p w14:paraId="77BC5EDC" w14:textId="77777777" w:rsidR="008905A6" w:rsidRDefault="008905A6" w:rsidP="002637CA">
            <w:pPr>
              <w:pStyle w:val="TAL"/>
              <w:rPr>
                <w:lang w:eastAsia="zh-CN"/>
              </w:rPr>
            </w:pPr>
            <w:r>
              <w:t>6.1.6.2.47</w:t>
            </w:r>
          </w:p>
        </w:tc>
        <w:tc>
          <w:tcPr>
            <w:tcW w:w="3778" w:type="dxa"/>
            <w:tcBorders>
              <w:top w:val="single" w:sz="4" w:space="0" w:color="auto"/>
              <w:left w:val="single" w:sz="4" w:space="0" w:color="auto"/>
              <w:bottom w:val="single" w:sz="4" w:space="0" w:color="auto"/>
              <w:right w:val="single" w:sz="4" w:space="0" w:color="auto"/>
            </w:tcBorders>
          </w:tcPr>
          <w:p w14:paraId="10901C41" w14:textId="77777777" w:rsidR="008905A6" w:rsidRDefault="008905A6" w:rsidP="002637CA">
            <w:pPr>
              <w:pStyle w:val="TAL"/>
              <w:rPr>
                <w:rFonts w:cs="Arial"/>
                <w:color w:val="000000" w:themeColor="text1"/>
                <w:szCs w:val="18"/>
                <w:lang w:eastAsia="zh-CN"/>
              </w:rPr>
            </w:pPr>
            <w:r>
              <w:t>Location Measurements result</w:t>
            </w:r>
          </w:p>
        </w:tc>
      </w:tr>
      <w:tr w:rsidR="008905A6" w14:paraId="1DEC7EB6"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123F3C7A" w14:textId="77777777" w:rsidR="008905A6" w:rsidRDefault="008905A6" w:rsidP="002637CA">
            <w:pPr>
              <w:pStyle w:val="TAL"/>
            </w:pPr>
            <w:r>
              <w:rPr>
                <w:noProof/>
                <w:lang w:eastAsia="zh-CN"/>
              </w:rPr>
              <w:t>HighAccuracyGnssMetrics</w:t>
            </w:r>
          </w:p>
        </w:tc>
        <w:tc>
          <w:tcPr>
            <w:tcW w:w="1350" w:type="dxa"/>
            <w:tcBorders>
              <w:top w:val="single" w:sz="4" w:space="0" w:color="auto"/>
              <w:left w:val="single" w:sz="4" w:space="0" w:color="auto"/>
              <w:bottom w:val="single" w:sz="4" w:space="0" w:color="auto"/>
              <w:right w:val="single" w:sz="4" w:space="0" w:color="auto"/>
            </w:tcBorders>
          </w:tcPr>
          <w:p w14:paraId="1EFFD0F1" w14:textId="77777777" w:rsidR="008905A6" w:rsidRDefault="008905A6" w:rsidP="002637CA">
            <w:pPr>
              <w:pStyle w:val="TAL"/>
            </w:pPr>
            <w:r>
              <w:t>6.1.6.2.48</w:t>
            </w:r>
          </w:p>
        </w:tc>
        <w:tc>
          <w:tcPr>
            <w:tcW w:w="3778" w:type="dxa"/>
            <w:tcBorders>
              <w:top w:val="single" w:sz="4" w:space="0" w:color="auto"/>
              <w:left w:val="single" w:sz="4" w:space="0" w:color="auto"/>
              <w:bottom w:val="single" w:sz="4" w:space="0" w:color="auto"/>
              <w:right w:val="single" w:sz="4" w:space="0" w:color="auto"/>
            </w:tcBorders>
          </w:tcPr>
          <w:p w14:paraId="56FF5F01" w14:textId="77777777" w:rsidR="008905A6" w:rsidRDefault="008905A6" w:rsidP="002637CA">
            <w:pPr>
              <w:pStyle w:val="TAL"/>
            </w:pPr>
            <w:r>
              <w:t>High Accuracy GNSS Metrics</w:t>
            </w:r>
          </w:p>
        </w:tc>
      </w:tr>
      <w:tr w:rsidR="008905A6" w14:paraId="0A02DE04"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14C5BB53" w14:textId="77777777" w:rsidR="008905A6" w:rsidRDefault="008905A6" w:rsidP="002637CA">
            <w:pPr>
              <w:pStyle w:val="TAL"/>
              <w:rPr>
                <w:noProof/>
                <w:lang w:eastAsia="zh-CN"/>
              </w:rPr>
            </w:pPr>
            <w:r>
              <w:t>UpNotifyData</w:t>
            </w:r>
          </w:p>
        </w:tc>
        <w:tc>
          <w:tcPr>
            <w:tcW w:w="1350" w:type="dxa"/>
            <w:tcBorders>
              <w:top w:val="single" w:sz="4" w:space="0" w:color="auto"/>
              <w:left w:val="single" w:sz="4" w:space="0" w:color="auto"/>
              <w:bottom w:val="single" w:sz="4" w:space="0" w:color="auto"/>
              <w:right w:val="single" w:sz="4" w:space="0" w:color="auto"/>
            </w:tcBorders>
          </w:tcPr>
          <w:p w14:paraId="00B02344" w14:textId="77777777" w:rsidR="008905A6" w:rsidRDefault="008905A6" w:rsidP="002637CA">
            <w:pPr>
              <w:pStyle w:val="TAL"/>
            </w:pPr>
            <w:r>
              <w:t>6.1.6.2.49</w:t>
            </w:r>
          </w:p>
        </w:tc>
        <w:tc>
          <w:tcPr>
            <w:tcW w:w="3778" w:type="dxa"/>
            <w:tcBorders>
              <w:top w:val="single" w:sz="4" w:space="0" w:color="auto"/>
              <w:left w:val="single" w:sz="4" w:space="0" w:color="auto"/>
              <w:bottom w:val="single" w:sz="4" w:space="0" w:color="auto"/>
              <w:right w:val="single" w:sz="4" w:space="0" w:color="auto"/>
            </w:tcBorders>
          </w:tcPr>
          <w:p w14:paraId="00459F74" w14:textId="77777777" w:rsidR="008905A6" w:rsidRDefault="008905A6" w:rsidP="002637CA">
            <w:pPr>
              <w:pStyle w:val="TAL"/>
            </w:pPr>
            <w:r>
              <w:t>UP Notify Data</w:t>
            </w:r>
          </w:p>
        </w:tc>
      </w:tr>
      <w:tr w:rsidR="008905A6" w14:paraId="133353BE"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2B0BF943" w14:textId="77777777" w:rsidR="008905A6" w:rsidRDefault="008905A6" w:rsidP="002637CA">
            <w:pPr>
              <w:pStyle w:val="TAL"/>
            </w:pPr>
            <w:r>
              <w:t>UpSubscription</w:t>
            </w:r>
          </w:p>
        </w:tc>
        <w:tc>
          <w:tcPr>
            <w:tcW w:w="1350" w:type="dxa"/>
            <w:tcBorders>
              <w:top w:val="single" w:sz="4" w:space="0" w:color="auto"/>
              <w:left w:val="single" w:sz="4" w:space="0" w:color="auto"/>
              <w:bottom w:val="single" w:sz="4" w:space="0" w:color="auto"/>
              <w:right w:val="single" w:sz="4" w:space="0" w:color="auto"/>
            </w:tcBorders>
          </w:tcPr>
          <w:p w14:paraId="05663717" w14:textId="77777777" w:rsidR="008905A6" w:rsidRDefault="008905A6" w:rsidP="002637CA">
            <w:pPr>
              <w:pStyle w:val="TAL"/>
            </w:pPr>
            <w:r>
              <w:t>6.1.6.2.50</w:t>
            </w:r>
          </w:p>
        </w:tc>
        <w:tc>
          <w:tcPr>
            <w:tcW w:w="3778" w:type="dxa"/>
            <w:tcBorders>
              <w:top w:val="single" w:sz="4" w:space="0" w:color="auto"/>
              <w:left w:val="single" w:sz="4" w:space="0" w:color="auto"/>
              <w:bottom w:val="single" w:sz="4" w:space="0" w:color="auto"/>
              <w:right w:val="single" w:sz="4" w:space="0" w:color="auto"/>
            </w:tcBorders>
          </w:tcPr>
          <w:p w14:paraId="3D5C263A" w14:textId="77777777" w:rsidR="008905A6" w:rsidRDefault="008905A6" w:rsidP="002637CA">
            <w:pPr>
              <w:pStyle w:val="TAL"/>
            </w:pPr>
            <w:r>
              <w:t>UP Subscription</w:t>
            </w:r>
          </w:p>
        </w:tc>
      </w:tr>
      <w:tr w:rsidR="008905A6" w14:paraId="164B978A"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33205D3E" w14:textId="77777777" w:rsidR="008905A6" w:rsidRDefault="008905A6" w:rsidP="002637CA">
            <w:pPr>
              <w:pStyle w:val="TAL"/>
            </w:pPr>
            <w:r w:rsidRPr="001A21AF">
              <w:rPr>
                <w:lang w:eastAsia="zh-CN"/>
              </w:rPr>
              <w:t>RelatedU</w:t>
            </w:r>
            <w:r>
              <w:rPr>
                <w:lang w:eastAsia="zh-CN"/>
              </w:rPr>
              <w:t>e</w:t>
            </w:r>
          </w:p>
        </w:tc>
        <w:tc>
          <w:tcPr>
            <w:tcW w:w="1350" w:type="dxa"/>
            <w:tcBorders>
              <w:top w:val="single" w:sz="4" w:space="0" w:color="auto"/>
              <w:left w:val="single" w:sz="4" w:space="0" w:color="auto"/>
              <w:bottom w:val="single" w:sz="4" w:space="0" w:color="auto"/>
              <w:right w:val="single" w:sz="4" w:space="0" w:color="auto"/>
            </w:tcBorders>
          </w:tcPr>
          <w:p w14:paraId="7BA5D65B" w14:textId="77777777" w:rsidR="008905A6" w:rsidRDefault="008905A6" w:rsidP="002637CA">
            <w:pPr>
              <w:pStyle w:val="TAL"/>
            </w:pPr>
            <w:r w:rsidRPr="001A21AF">
              <w:t>6.1.6.2.</w:t>
            </w:r>
            <w:r>
              <w:t>51</w:t>
            </w:r>
          </w:p>
        </w:tc>
        <w:tc>
          <w:tcPr>
            <w:tcW w:w="3778" w:type="dxa"/>
            <w:tcBorders>
              <w:top w:val="single" w:sz="4" w:space="0" w:color="auto"/>
              <w:left w:val="single" w:sz="4" w:space="0" w:color="auto"/>
              <w:bottom w:val="single" w:sz="4" w:space="0" w:color="auto"/>
              <w:right w:val="single" w:sz="4" w:space="0" w:color="auto"/>
            </w:tcBorders>
          </w:tcPr>
          <w:p w14:paraId="241D6229" w14:textId="77777777" w:rsidR="008905A6" w:rsidRDefault="008905A6" w:rsidP="002637CA">
            <w:pPr>
              <w:pStyle w:val="TAL"/>
            </w:pPr>
            <w:r w:rsidRPr="00057491">
              <w:t>Specifie</w:t>
            </w:r>
            <w:r>
              <w:t>s information for related UE for ranging and sidelink positioning</w:t>
            </w:r>
          </w:p>
        </w:tc>
      </w:tr>
      <w:tr w:rsidR="008905A6" w14:paraId="69F50E26"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6D013809" w14:textId="77777777" w:rsidR="008905A6" w:rsidRPr="001A21AF" w:rsidRDefault="008905A6" w:rsidP="002637CA">
            <w:pPr>
              <w:pStyle w:val="TAL"/>
              <w:rPr>
                <w:lang w:eastAsia="zh-CN"/>
              </w:rPr>
            </w:pPr>
            <w:r>
              <w:t>UpConfig</w:t>
            </w:r>
          </w:p>
        </w:tc>
        <w:tc>
          <w:tcPr>
            <w:tcW w:w="1350" w:type="dxa"/>
            <w:tcBorders>
              <w:top w:val="single" w:sz="4" w:space="0" w:color="auto"/>
              <w:left w:val="single" w:sz="4" w:space="0" w:color="auto"/>
              <w:bottom w:val="single" w:sz="4" w:space="0" w:color="auto"/>
              <w:right w:val="single" w:sz="4" w:space="0" w:color="auto"/>
            </w:tcBorders>
          </w:tcPr>
          <w:p w14:paraId="62CFA63B" w14:textId="77777777" w:rsidR="008905A6" w:rsidRPr="001A21AF" w:rsidRDefault="008905A6" w:rsidP="002637CA">
            <w:pPr>
              <w:pStyle w:val="TAL"/>
            </w:pPr>
            <w:r>
              <w:t>6.1.6.2.52</w:t>
            </w:r>
          </w:p>
        </w:tc>
        <w:tc>
          <w:tcPr>
            <w:tcW w:w="3778" w:type="dxa"/>
            <w:tcBorders>
              <w:top w:val="single" w:sz="4" w:space="0" w:color="auto"/>
              <w:left w:val="single" w:sz="4" w:space="0" w:color="auto"/>
              <w:bottom w:val="single" w:sz="4" w:space="0" w:color="auto"/>
              <w:right w:val="single" w:sz="4" w:space="0" w:color="auto"/>
            </w:tcBorders>
          </w:tcPr>
          <w:p w14:paraId="5329141A" w14:textId="77777777" w:rsidR="008905A6" w:rsidRPr="00057491" w:rsidRDefault="008905A6" w:rsidP="002637CA">
            <w:pPr>
              <w:pStyle w:val="TAL"/>
            </w:pPr>
            <w:r>
              <w:t>UP Config</w:t>
            </w:r>
          </w:p>
        </w:tc>
      </w:tr>
      <w:tr w:rsidR="008905A6" w14:paraId="5C6E188A"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792CA670" w14:textId="77777777" w:rsidR="008905A6" w:rsidRDefault="008905A6" w:rsidP="002637CA">
            <w:pPr>
              <w:pStyle w:val="TAL"/>
            </w:pPr>
            <w:r>
              <w:rPr>
                <w:lang w:eastAsia="zh-CN"/>
              </w:rPr>
              <w:t>RangeDirection</w:t>
            </w:r>
          </w:p>
        </w:tc>
        <w:tc>
          <w:tcPr>
            <w:tcW w:w="1350" w:type="dxa"/>
            <w:tcBorders>
              <w:top w:val="single" w:sz="4" w:space="0" w:color="auto"/>
              <w:left w:val="single" w:sz="4" w:space="0" w:color="auto"/>
              <w:bottom w:val="single" w:sz="4" w:space="0" w:color="auto"/>
              <w:right w:val="single" w:sz="4" w:space="0" w:color="auto"/>
            </w:tcBorders>
          </w:tcPr>
          <w:p w14:paraId="40FA0056" w14:textId="77777777" w:rsidR="008905A6" w:rsidRDefault="008905A6" w:rsidP="002637CA">
            <w:pPr>
              <w:pStyle w:val="TAL"/>
            </w:pPr>
            <w:r w:rsidRPr="001A21AF">
              <w:t>6.1.6.2.</w:t>
            </w:r>
            <w:r>
              <w:t>53</w:t>
            </w:r>
          </w:p>
        </w:tc>
        <w:tc>
          <w:tcPr>
            <w:tcW w:w="3778" w:type="dxa"/>
            <w:tcBorders>
              <w:top w:val="single" w:sz="4" w:space="0" w:color="auto"/>
              <w:left w:val="single" w:sz="4" w:space="0" w:color="auto"/>
              <w:bottom w:val="single" w:sz="4" w:space="0" w:color="auto"/>
              <w:right w:val="single" w:sz="4" w:space="0" w:color="auto"/>
            </w:tcBorders>
          </w:tcPr>
          <w:p w14:paraId="51EBC193" w14:textId="77777777" w:rsidR="008905A6" w:rsidRDefault="008905A6" w:rsidP="002637CA">
            <w:pPr>
              <w:pStyle w:val="TAL"/>
            </w:pPr>
            <w:r w:rsidRPr="00D01A26">
              <w:t>Represents</w:t>
            </w:r>
            <w:r>
              <w:t xml:space="preserve"> the </w:t>
            </w:r>
            <w:r>
              <w:rPr>
                <w:lang w:eastAsia="zh-CN"/>
              </w:rPr>
              <w:t>distance</w:t>
            </w:r>
            <w:r>
              <w:rPr>
                <w:rFonts w:cs="Arial"/>
                <w:szCs w:val="18"/>
              </w:rPr>
              <w:t xml:space="preserve"> and direction between two points</w:t>
            </w:r>
            <w:r>
              <w:rPr>
                <w:rFonts w:ascii="SimSun" w:hAnsi="SimSun" w:cs="SimSun" w:hint="eastAsia"/>
                <w:szCs w:val="18"/>
                <w:lang w:eastAsia="zh-CN"/>
              </w:rPr>
              <w:t>.</w:t>
            </w:r>
          </w:p>
        </w:tc>
      </w:tr>
      <w:tr w:rsidR="008905A6" w14:paraId="24B31BD6"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06B054CE" w14:textId="77777777" w:rsidR="008905A6" w:rsidRDefault="008905A6" w:rsidP="002637CA">
            <w:pPr>
              <w:pStyle w:val="TAL"/>
            </w:pPr>
            <w:r>
              <w:rPr>
                <w:lang w:eastAsia="zh-CN"/>
              </w:rPr>
              <w:lastRenderedPageBreak/>
              <w:t>2DRelativeLocation</w:t>
            </w:r>
          </w:p>
        </w:tc>
        <w:tc>
          <w:tcPr>
            <w:tcW w:w="1350" w:type="dxa"/>
            <w:tcBorders>
              <w:top w:val="single" w:sz="4" w:space="0" w:color="auto"/>
              <w:left w:val="single" w:sz="4" w:space="0" w:color="auto"/>
              <w:bottom w:val="single" w:sz="4" w:space="0" w:color="auto"/>
              <w:right w:val="single" w:sz="4" w:space="0" w:color="auto"/>
            </w:tcBorders>
          </w:tcPr>
          <w:p w14:paraId="35B2212D" w14:textId="77777777" w:rsidR="008905A6" w:rsidRDefault="008905A6" w:rsidP="002637CA">
            <w:pPr>
              <w:pStyle w:val="TAL"/>
            </w:pPr>
            <w:r w:rsidRPr="001A21AF">
              <w:t>6.1.6.2.</w:t>
            </w:r>
            <w:r>
              <w:t>54</w:t>
            </w:r>
          </w:p>
        </w:tc>
        <w:tc>
          <w:tcPr>
            <w:tcW w:w="3778" w:type="dxa"/>
            <w:tcBorders>
              <w:top w:val="single" w:sz="4" w:space="0" w:color="auto"/>
              <w:left w:val="single" w:sz="4" w:space="0" w:color="auto"/>
              <w:bottom w:val="single" w:sz="4" w:space="0" w:color="auto"/>
              <w:right w:val="single" w:sz="4" w:space="0" w:color="auto"/>
            </w:tcBorders>
          </w:tcPr>
          <w:p w14:paraId="0DAF99FC" w14:textId="77777777" w:rsidR="008905A6" w:rsidRDefault="008905A6" w:rsidP="002637CA">
            <w:pPr>
              <w:pStyle w:val="TAL"/>
            </w:pPr>
            <w:r w:rsidRPr="00D01A26">
              <w:t>Represents</w:t>
            </w:r>
            <w:r>
              <w:t xml:space="preserve"> 2D local co-ordinates with origin corresponding to another known point.</w:t>
            </w:r>
          </w:p>
        </w:tc>
      </w:tr>
      <w:tr w:rsidR="008905A6" w14:paraId="2AA90C75"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063F9891" w14:textId="77777777" w:rsidR="008905A6" w:rsidRDefault="008905A6" w:rsidP="002637CA">
            <w:pPr>
              <w:pStyle w:val="TAL"/>
            </w:pPr>
            <w:r>
              <w:rPr>
                <w:lang w:eastAsia="zh-CN"/>
              </w:rPr>
              <w:t>3DRelativeLocation</w:t>
            </w:r>
          </w:p>
        </w:tc>
        <w:tc>
          <w:tcPr>
            <w:tcW w:w="1350" w:type="dxa"/>
            <w:tcBorders>
              <w:top w:val="single" w:sz="4" w:space="0" w:color="auto"/>
              <w:left w:val="single" w:sz="4" w:space="0" w:color="auto"/>
              <w:bottom w:val="single" w:sz="4" w:space="0" w:color="auto"/>
              <w:right w:val="single" w:sz="4" w:space="0" w:color="auto"/>
            </w:tcBorders>
          </w:tcPr>
          <w:p w14:paraId="50CCB284" w14:textId="77777777" w:rsidR="008905A6" w:rsidRDefault="008905A6" w:rsidP="002637CA">
            <w:pPr>
              <w:pStyle w:val="TAL"/>
            </w:pPr>
            <w:r w:rsidRPr="001A21AF">
              <w:t>6.1.6.2.</w:t>
            </w:r>
            <w:r>
              <w:t>55</w:t>
            </w:r>
          </w:p>
        </w:tc>
        <w:tc>
          <w:tcPr>
            <w:tcW w:w="3778" w:type="dxa"/>
            <w:tcBorders>
              <w:top w:val="single" w:sz="4" w:space="0" w:color="auto"/>
              <w:left w:val="single" w:sz="4" w:space="0" w:color="auto"/>
              <w:bottom w:val="single" w:sz="4" w:space="0" w:color="auto"/>
              <w:right w:val="single" w:sz="4" w:space="0" w:color="auto"/>
            </w:tcBorders>
          </w:tcPr>
          <w:p w14:paraId="57E94280" w14:textId="77777777" w:rsidR="008905A6" w:rsidRDefault="008905A6" w:rsidP="002637CA">
            <w:pPr>
              <w:pStyle w:val="TAL"/>
            </w:pPr>
            <w:r w:rsidRPr="00D01A26">
              <w:t>Represents</w:t>
            </w:r>
            <w:r>
              <w:t xml:space="preserve"> 3D local co-ordinates with origin corresponding to another known point.</w:t>
            </w:r>
          </w:p>
        </w:tc>
      </w:tr>
      <w:tr w:rsidR="008905A6" w14:paraId="1171CB8B"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324FA3D2" w14:textId="77777777" w:rsidR="008905A6" w:rsidRDefault="008905A6" w:rsidP="002637CA">
            <w:pPr>
              <w:pStyle w:val="TAL"/>
            </w:pPr>
            <w:r>
              <w:rPr>
                <w:lang w:eastAsia="zh-CN"/>
              </w:rPr>
              <w:t>Add</w:t>
            </w:r>
            <w:r w:rsidRPr="00B51FCD">
              <w:rPr>
                <w:lang w:eastAsia="zh-CN"/>
              </w:rPr>
              <w:t>LocationDatas</w:t>
            </w:r>
          </w:p>
        </w:tc>
        <w:tc>
          <w:tcPr>
            <w:tcW w:w="1350" w:type="dxa"/>
            <w:tcBorders>
              <w:top w:val="single" w:sz="4" w:space="0" w:color="auto"/>
              <w:left w:val="single" w:sz="4" w:space="0" w:color="auto"/>
              <w:bottom w:val="single" w:sz="4" w:space="0" w:color="auto"/>
              <w:right w:val="single" w:sz="4" w:space="0" w:color="auto"/>
            </w:tcBorders>
            <w:vAlign w:val="center"/>
          </w:tcPr>
          <w:p w14:paraId="344C756C" w14:textId="77777777" w:rsidR="008905A6" w:rsidRDefault="008905A6" w:rsidP="002637CA">
            <w:pPr>
              <w:pStyle w:val="TAL"/>
            </w:pPr>
            <w:r w:rsidRPr="001A21AF">
              <w:t>6.1.6.2.</w:t>
            </w:r>
            <w:r>
              <w:t>56</w:t>
            </w:r>
          </w:p>
        </w:tc>
        <w:tc>
          <w:tcPr>
            <w:tcW w:w="3778" w:type="dxa"/>
            <w:tcBorders>
              <w:top w:val="single" w:sz="4" w:space="0" w:color="auto"/>
              <w:left w:val="single" w:sz="4" w:space="0" w:color="auto"/>
              <w:bottom w:val="single" w:sz="4" w:space="0" w:color="auto"/>
              <w:right w:val="single" w:sz="4" w:space="0" w:color="auto"/>
            </w:tcBorders>
            <w:vAlign w:val="center"/>
          </w:tcPr>
          <w:p w14:paraId="74418AAC" w14:textId="77777777" w:rsidR="008905A6" w:rsidRDefault="008905A6" w:rsidP="002637CA">
            <w:pPr>
              <w:pStyle w:val="TAL"/>
            </w:pPr>
            <w:r>
              <w:rPr>
                <w:lang w:eastAsia="zh-CN"/>
              </w:rPr>
              <w:t xml:space="preserve">Contains </w:t>
            </w:r>
            <w:r>
              <w:t>one or more</w:t>
            </w:r>
            <w:r w:rsidRPr="0056728E">
              <w:t xml:space="preserve"> LocationData</w:t>
            </w:r>
            <w:r>
              <w:t>.</w:t>
            </w:r>
          </w:p>
        </w:tc>
      </w:tr>
      <w:tr w:rsidR="008905A6" w14:paraId="15237441"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559A4C11" w14:textId="77777777" w:rsidR="008905A6" w:rsidRDefault="008905A6" w:rsidP="002637CA">
            <w:pPr>
              <w:pStyle w:val="TAL"/>
            </w:pPr>
            <w:r>
              <w:rPr>
                <w:lang w:eastAsia="zh-CN"/>
              </w:rPr>
              <w:t>Add</w:t>
            </w:r>
            <w:r w:rsidRPr="009600AF">
              <w:rPr>
                <w:lang w:eastAsia="zh-CN"/>
              </w:rPr>
              <w:t>EventNotifyData</w:t>
            </w:r>
            <w:r w:rsidRPr="00B51FCD">
              <w:rPr>
                <w:lang w:eastAsia="zh-CN"/>
              </w:rPr>
              <w:t>s</w:t>
            </w:r>
          </w:p>
        </w:tc>
        <w:tc>
          <w:tcPr>
            <w:tcW w:w="1350" w:type="dxa"/>
            <w:tcBorders>
              <w:top w:val="single" w:sz="4" w:space="0" w:color="auto"/>
              <w:left w:val="single" w:sz="4" w:space="0" w:color="auto"/>
              <w:bottom w:val="single" w:sz="4" w:space="0" w:color="auto"/>
              <w:right w:val="single" w:sz="4" w:space="0" w:color="auto"/>
            </w:tcBorders>
            <w:vAlign w:val="center"/>
          </w:tcPr>
          <w:p w14:paraId="1B650756" w14:textId="77777777" w:rsidR="008905A6" w:rsidRDefault="008905A6" w:rsidP="002637CA">
            <w:pPr>
              <w:pStyle w:val="TAL"/>
            </w:pPr>
            <w:r w:rsidRPr="001A21AF">
              <w:t>6.1.6.2.</w:t>
            </w:r>
            <w:r>
              <w:t>57</w:t>
            </w:r>
          </w:p>
        </w:tc>
        <w:tc>
          <w:tcPr>
            <w:tcW w:w="3778" w:type="dxa"/>
            <w:tcBorders>
              <w:top w:val="single" w:sz="4" w:space="0" w:color="auto"/>
              <w:left w:val="single" w:sz="4" w:space="0" w:color="auto"/>
              <w:bottom w:val="single" w:sz="4" w:space="0" w:color="auto"/>
              <w:right w:val="single" w:sz="4" w:space="0" w:color="auto"/>
            </w:tcBorders>
            <w:vAlign w:val="center"/>
          </w:tcPr>
          <w:p w14:paraId="0DD73BF2" w14:textId="77777777" w:rsidR="008905A6" w:rsidRDefault="008905A6" w:rsidP="002637CA">
            <w:pPr>
              <w:pStyle w:val="TAL"/>
            </w:pPr>
            <w:r>
              <w:rPr>
                <w:lang w:eastAsia="zh-CN"/>
              </w:rPr>
              <w:t xml:space="preserve">Contains </w:t>
            </w:r>
            <w:r>
              <w:t>one or more</w:t>
            </w:r>
            <w:r w:rsidRPr="0056728E">
              <w:t xml:space="preserve"> </w:t>
            </w:r>
            <w:r>
              <w:rPr>
                <w:lang w:eastAsia="zh-CN"/>
              </w:rPr>
              <w:t>EventNotifyData</w:t>
            </w:r>
            <w:r>
              <w:t>.</w:t>
            </w:r>
          </w:p>
        </w:tc>
      </w:tr>
      <w:tr w:rsidR="008905A6" w14:paraId="4928C59A"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0C2FA414" w14:textId="77777777" w:rsidR="008905A6" w:rsidRDefault="008905A6" w:rsidP="002637CA">
            <w:pPr>
              <w:pStyle w:val="TAL"/>
            </w:pPr>
            <w:r w:rsidRPr="00B51FCD">
              <w:rPr>
                <w:lang w:eastAsia="zh-CN"/>
              </w:rPr>
              <w:t>LocationData</w:t>
            </w:r>
            <w:r>
              <w:rPr>
                <w:lang w:eastAsia="zh-CN"/>
              </w:rPr>
              <w:t>Ext</w:t>
            </w:r>
          </w:p>
        </w:tc>
        <w:tc>
          <w:tcPr>
            <w:tcW w:w="1350" w:type="dxa"/>
            <w:tcBorders>
              <w:top w:val="single" w:sz="4" w:space="0" w:color="auto"/>
              <w:left w:val="single" w:sz="4" w:space="0" w:color="auto"/>
              <w:bottom w:val="single" w:sz="4" w:space="0" w:color="auto"/>
              <w:right w:val="single" w:sz="4" w:space="0" w:color="auto"/>
            </w:tcBorders>
            <w:vAlign w:val="center"/>
          </w:tcPr>
          <w:p w14:paraId="1AB64B2A" w14:textId="77777777" w:rsidR="008905A6" w:rsidRDefault="008905A6" w:rsidP="002637CA">
            <w:pPr>
              <w:pStyle w:val="TAL"/>
            </w:pPr>
            <w:r w:rsidRPr="001A21AF">
              <w:t>6.1.6.2.</w:t>
            </w:r>
            <w:r>
              <w:t>58</w:t>
            </w:r>
          </w:p>
        </w:tc>
        <w:tc>
          <w:tcPr>
            <w:tcW w:w="3778" w:type="dxa"/>
            <w:tcBorders>
              <w:top w:val="single" w:sz="4" w:space="0" w:color="auto"/>
              <w:left w:val="single" w:sz="4" w:space="0" w:color="auto"/>
              <w:bottom w:val="single" w:sz="4" w:space="0" w:color="auto"/>
              <w:right w:val="single" w:sz="4" w:space="0" w:color="auto"/>
            </w:tcBorders>
            <w:vAlign w:val="center"/>
          </w:tcPr>
          <w:p w14:paraId="5E6E5110" w14:textId="77777777" w:rsidR="008905A6" w:rsidRDefault="008905A6" w:rsidP="002637CA">
            <w:pPr>
              <w:pStyle w:val="TAL"/>
            </w:pPr>
            <w:r w:rsidRPr="00D01A26">
              <w:t>Represents</w:t>
            </w:r>
            <w:r>
              <w:t xml:space="preserve"> </w:t>
            </w:r>
            <w:r w:rsidRPr="004F6AB4">
              <w:t>location data with one or more corresponding UEs</w:t>
            </w:r>
            <w:r>
              <w:t>.</w:t>
            </w:r>
          </w:p>
        </w:tc>
      </w:tr>
      <w:tr w:rsidR="008905A6" w14:paraId="679899E9"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3C318946" w14:textId="77777777" w:rsidR="008905A6" w:rsidRDefault="008905A6" w:rsidP="002637CA">
            <w:pPr>
              <w:pStyle w:val="TAL"/>
            </w:pPr>
            <w:r w:rsidRPr="009600AF">
              <w:rPr>
                <w:lang w:eastAsia="zh-CN"/>
              </w:rPr>
              <w:t>EventNotifyData</w:t>
            </w:r>
            <w:r>
              <w:rPr>
                <w:lang w:eastAsia="zh-CN"/>
              </w:rPr>
              <w:t>Ext</w:t>
            </w:r>
          </w:p>
        </w:tc>
        <w:tc>
          <w:tcPr>
            <w:tcW w:w="1350" w:type="dxa"/>
            <w:tcBorders>
              <w:top w:val="single" w:sz="4" w:space="0" w:color="auto"/>
              <w:left w:val="single" w:sz="4" w:space="0" w:color="auto"/>
              <w:bottom w:val="single" w:sz="4" w:space="0" w:color="auto"/>
              <w:right w:val="single" w:sz="4" w:space="0" w:color="auto"/>
            </w:tcBorders>
            <w:vAlign w:val="center"/>
          </w:tcPr>
          <w:p w14:paraId="536C2496" w14:textId="77777777" w:rsidR="008905A6" w:rsidRDefault="008905A6" w:rsidP="002637CA">
            <w:pPr>
              <w:pStyle w:val="TAL"/>
            </w:pPr>
            <w:r w:rsidRPr="001A21AF">
              <w:t>6.1.6.2.</w:t>
            </w:r>
            <w:r>
              <w:t>59</w:t>
            </w:r>
          </w:p>
        </w:tc>
        <w:tc>
          <w:tcPr>
            <w:tcW w:w="3778" w:type="dxa"/>
            <w:tcBorders>
              <w:top w:val="single" w:sz="4" w:space="0" w:color="auto"/>
              <w:left w:val="single" w:sz="4" w:space="0" w:color="auto"/>
              <w:bottom w:val="single" w:sz="4" w:space="0" w:color="auto"/>
              <w:right w:val="single" w:sz="4" w:space="0" w:color="auto"/>
            </w:tcBorders>
            <w:vAlign w:val="center"/>
          </w:tcPr>
          <w:p w14:paraId="76C46661" w14:textId="77777777" w:rsidR="008905A6" w:rsidRDefault="008905A6" w:rsidP="002637CA">
            <w:pPr>
              <w:pStyle w:val="TAL"/>
            </w:pPr>
            <w:r w:rsidRPr="00D01A26">
              <w:t>Represents</w:t>
            </w:r>
            <w:r>
              <w:t xml:space="preserve"> </w:t>
            </w:r>
            <w:r>
              <w:rPr>
                <w:lang w:eastAsia="zh-CN"/>
              </w:rPr>
              <w:t>notified data</w:t>
            </w:r>
            <w:r w:rsidRPr="004F6AB4">
              <w:t xml:space="preserve"> with one or more corresponding UEs</w:t>
            </w:r>
            <w:r>
              <w:t xml:space="preserve">, containing one or more </w:t>
            </w:r>
            <w:r>
              <w:rPr>
                <w:lang w:eastAsia="zh-CN"/>
              </w:rPr>
              <w:t>EventNotifyData.</w:t>
            </w:r>
          </w:p>
        </w:tc>
      </w:tr>
      <w:tr w:rsidR="008905A6" w14:paraId="32322C21"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64557774" w14:textId="77777777" w:rsidR="008905A6" w:rsidRPr="009600AF" w:rsidRDefault="008905A6" w:rsidP="002637CA">
            <w:pPr>
              <w:pStyle w:val="TAL"/>
              <w:rPr>
                <w:lang w:eastAsia="zh-CN"/>
              </w:rPr>
            </w:pPr>
            <w:r>
              <w:t>MappedLocationQoSEps</w:t>
            </w:r>
          </w:p>
        </w:tc>
        <w:tc>
          <w:tcPr>
            <w:tcW w:w="1350" w:type="dxa"/>
            <w:tcBorders>
              <w:top w:val="single" w:sz="4" w:space="0" w:color="auto"/>
              <w:left w:val="single" w:sz="4" w:space="0" w:color="auto"/>
              <w:bottom w:val="single" w:sz="4" w:space="0" w:color="auto"/>
              <w:right w:val="single" w:sz="4" w:space="0" w:color="auto"/>
            </w:tcBorders>
          </w:tcPr>
          <w:p w14:paraId="3DD487FD" w14:textId="77777777" w:rsidR="008905A6" w:rsidRPr="001A21AF" w:rsidRDefault="008905A6" w:rsidP="002637CA">
            <w:pPr>
              <w:pStyle w:val="TAL"/>
            </w:pPr>
            <w:r>
              <w:t>6.1.6.2.60</w:t>
            </w:r>
          </w:p>
        </w:tc>
        <w:tc>
          <w:tcPr>
            <w:tcW w:w="3778" w:type="dxa"/>
            <w:tcBorders>
              <w:top w:val="single" w:sz="4" w:space="0" w:color="auto"/>
              <w:left w:val="single" w:sz="4" w:space="0" w:color="auto"/>
              <w:bottom w:val="single" w:sz="4" w:space="0" w:color="auto"/>
              <w:right w:val="single" w:sz="4" w:space="0" w:color="auto"/>
            </w:tcBorders>
          </w:tcPr>
          <w:p w14:paraId="1D71CF80" w14:textId="77777777" w:rsidR="008905A6" w:rsidRPr="00D01A26" w:rsidRDefault="008905A6" w:rsidP="002637CA">
            <w:pPr>
              <w:pStyle w:val="TAL"/>
            </w:pPr>
            <w:r>
              <w:rPr>
                <w:rFonts w:cs="Arial"/>
                <w:szCs w:val="18"/>
              </w:rPr>
              <w:t>Mapped Location QoS for EPS</w:t>
            </w:r>
          </w:p>
        </w:tc>
      </w:tr>
      <w:tr w:rsidR="008905A6" w14:paraId="4E0BF9D2"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49D3C488" w14:textId="77777777" w:rsidR="008905A6" w:rsidRDefault="008905A6" w:rsidP="002637CA">
            <w:pPr>
              <w:pStyle w:val="TAL"/>
            </w:pPr>
            <w:r>
              <w:t>AdditionalUeInfo</w:t>
            </w:r>
          </w:p>
        </w:tc>
        <w:tc>
          <w:tcPr>
            <w:tcW w:w="1350" w:type="dxa"/>
            <w:tcBorders>
              <w:top w:val="single" w:sz="4" w:space="0" w:color="auto"/>
              <w:left w:val="single" w:sz="4" w:space="0" w:color="auto"/>
              <w:bottom w:val="single" w:sz="4" w:space="0" w:color="auto"/>
              <w:right w:val="single" w:sz="4" w:space="0" w:color="auto"/>
            </w:tcBorders>
          </w:tcPr>
          <w:p w14:paraId="5C276760" w14:textId="77777777" w:rsidR="008905A6" w:rsidRDefault="008905A6" w:rsidP="002637CA">
            <w:pPr>
              <w:pStyle w:val="TAL"/>
            </w:pPr>
            <w:r>
              <w:rPr>
                <w:lang w:eastAsia="zh-CN"/>
              </w:rPr>
              <w:t>6.1.6.2.61</w:t>
            </w:r>
          </w:p>
        </w:tc>
        <w:tc>
          <w:tcPr>
            <w:tcW w:w="3778" w:type="dxa"/>
            <w:tcBorders>
              <w:top w:val="single" w:sz="4" w:space="0" w:color="auto"/>
              <w:left w:val="single" w:sz="4" w:space="0" w:color="auto"/>
              <w:bottom w:val="single" w:sz="4" w:space="0" w:color="auto"/>
              <w:right w:val="single" w:sz="4" w:space="0" w:color="auto"/>
            </w:tcBorders>
          </w:tcPr>
          <w:p w14:paraId="6EB5C323" w14:textId="4BD76B84" w:rsidR="008905A6" w:rsidRDefault="008905A6" w:rsidP="002637CA">
            <w:pPr>
              <w:pStyle w:val="TAL"/>
              <w:rPr>
                <w:rFonts w:cs="Arial"/>
                <w:szCs w:val="18"/>
              </w:rPr>
            </w:pPr>
            <w:r>
              <w:rPr>
                <w:rFonts w:cs="Arial"/>
                <w:color w:val="000000" w:themeColor="text1"/>
                <w:szCs w:val="18"/>
                <w:lang w:eastAsia="zh-CN"/>
              </w:rPr>
              <w:t>MBSR UE</w:t>
            </w:r>
            <w:ins w:id="23" w:author="Qualcomm" w:date="2024-11-06T14:48:00Z" w16du:dateUtc="2024-11-06T05:48:00Z">
              <w:r w:rsidR="00054A76">
                <w:rPr>
                  <w:rFonts w:cs="Arial" w:hint="eastAsia"/>
                  <w:color w:val="000000" w:themeColor="text1"/>
                  <w:szCs w:val="18"/>
                  <w:lang w:eastAsia="ko-KR"/>
                </w:rPr>
                <w:t xml:space="preserve"> or MWAB UE</w:t>
              </w:r>
              <w:r w:rsidR="00054A76">
                <w:rPr>
                  <w:rFonts w:cs="Arial"/>
                  <w:color w:val="000000" w:themeColor="text1"/>
                  <w:szCs w:val="18"/>
                  <w:lang w:eastAsia="zh-CN"/>
                </w:rPr>
                <w:t xml:space="preserve"> </w:t>
              </w:r>
            </w:ins>
            <w:r>
              <w:rPr>
                <w:rFonts w:cs="Arial"/>
                <w:color w:val="000000" w:themeColor="text1"/>
                <w:szCs w:val="18"/>
                <w:lang w:eastAsia="zh-CN"/>
              </w:rPr>
              <w:t>Information</w:t>
            </w:r>
          </w:p>
        </w:tc>
      </w:tr>
      <w:tr w:rsidR="008905A6" w14:paraId="3A484541"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3C7BBA8A" w14:textId="77777777" w:rsidR="008905A6" w:rsidRDefault="008905A6" w:rsidP="002637CA">
            <w:pPr>
              <w:pStyle w:val="TAL"/>
            </w:pPr>
            <w:r>
              <w:t>Altitude</w:t>
            </w:r>
          </w:p>
        </w:tc>
        <w:tc>
          <w:tcPr>
            <w:tcW w:w="1350" w:type="dxa"/>
            <w:tcBorders>
              <w:top w:val="single" w:sz="4" w:space="0" w:color="auto"/>
              <w:left w:val="single" w:sz="4" w:space="0" w:color="auto"/>
              <w:bottom w:val="single" w:sz="4" w:space="0" w:color="auto"/>
              <w:right w:val="single" w:sz="4" w:space="0" w:color="auto"/>
            </w:tcBorders>
          </w:tcPr>
          <w:p w14:paraId="71B02462" w14:textId="77777777" w:rsidR="008905A6" w:rsidRDefault="008905A6" w:rsidP="002637CA">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D70C528" w14:textId="77777777" w:rsidR="008905A6" w:rsidRDefault="008905A6" w:rsidP="002637CA">
            <w:pPr>
              <w:pStyle w:val="TAL"/>
              <w:rPr>
                <w:rFonts w:cs="Arial"/>
                <w:szCs w:val="18"/>
              </w:rPr>
            </w:pPr>
            <w:r w:rsidRPr="00057491">
              <w:t>Indicates value of altitude</w:t>
            </w:r>
          </w:p>
        </w:tc>
      </w:tr>
      <w:tr w:rsidR="008905A6" w14:paraId="206219DE"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0195B186" w14:textId="77777777" w:rsidR="008905A6" w:rsidRDefault="008905A6" w:rsidP="002637CA">
            <w:pPr>
              <w:pStyle w:val="TAL"/>
            </w:pPr>
            <w:r>
              <w:t>Angle</w:t>
            </w:r>
          </w:p>
        </w:tc>
        <w:tc>
          <w:tcPr>
            <w:tcW w:w="1350" w:type="dxa"/>
            <w:tcBorders>
              <w:top w:val="single" w:sz="4" w:space="0" w:color="auto"/>
              <w:left w:val="single" w:sz="4" w:space="0" w:color="auto"/>
              <w:bottom w:val="single" w:sz="4" w:space="0" w:color="auto"/>
              <w:right w:val="single" w:sz="4" w:space="0" w:color="auto"/>
            </w:tcBorders>
          </w:tcPr>
          <w:p w14:paraId="66C80C29" w14:textId="77777777" w:rsidR="008905A6" w:rsidRDefault="008905A6" w:rsidP="002637CA">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38780BA" w14:textId="77777777" w:rsidR="008905A6" w:rsidRDefault="008905A6" w:rsidP="002637CA">
            <w:pPr>
              <w:pStyle w:val="TAL"/>
              <w:rPr>
                <w:rFonts w:cs="Arial"/>
                <w:szCs w:val="18"/>
              </w:rPr>
            </w:pPr>
            <w:r w:rsidRPr="00057491">
              <w:t>Indicates value of angle</w:t>
            </w:r>
          </w:p>
        </w:tc>
      </w:tr>
      <w:tr w:rsidR="008905A6" w14:paraId="68BC3E12"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6E871943" w14:textId="77777777" w:rsidR="008905A6" w:rsidRDefault="008905A6" w:rsidP="002637CA">
            <w:pPr>
              <w:pStyle w:val="TAL"/>
            </w:pPr>
            <w:r>
              <w:t>Uncertainty</w:t>
            </w:r>
          </w:p>
        </w:tc>
        <w:tc>
          <w:tcPr>
            <w:tcW w:w="1350" w:type="dxa"/>
            <w:tcBorders>
              <w:top w:val="single" w:sz="4" w:space="0" w:color="auto"/>
              <w:left w:val="single" w:sz="4" w:space="0" w:color="auto"/>
              <w:bottom w:val="single" w:sz="4" w:space="0" w:color="auto"/>
              <w:right w:val="single" w:sz="4" w:space="0" w:color="auto"/>
            </w:tcBorders>
          </w:tcPr>
          <w:p w14:paraId="4FE10158" w14:textId="77777777" w:rsidR="008905A6" w:rsidRDefault="008905A6" w:rsidP="002637CA">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5FD7D4A" w14:textId="77777777" w:rsidR="008905A6" w:rsidRDefault="008905A6" w:rsidP="002637CA">
            <w:pPr>
              <w:pStyle w:val="TAL"/>
              <w:rPr>
                <w:rFonts w:cs="Arial"/>
                <w:szCs w:val="18"/>
              </w:rPr>
            </w:pPr>
            <w:r w:rsidRPr="00057491">
              <w:t>Indicates value of uncertainty</w:t>
            </w:r>
          </w:p>
        </w:tc>
      </w:tr>
      <w:tr w:rsidR="008905A6" w14:paraId="47FC8E93"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18A62F9A" w14:textId="77777777" w:rsidR="008905A6" w:rsidRDefault="008905A6" w:rsidP="002637CA">
            <w:pPr>
              <w:pStyle w:val="TAL"/>
            </w:pPr>
            <w:r>
              <w:t>Orientation</w:t>
            </w:r>
          </w:p>
        </w:tc>
        <w:tc>
          <w:tcPr>
            <w:tcW w:w="1350" w:type="dxa"/>
            <w:tcBorders>
              <w:top w:val="single" w:sz="4" w:space="0" w:color="auto"/>
              <w:left w:val="single" w:sz="4" w:space="0" w:color="auto"/>
              <w:bottom w:val="single" w:sz="4" w:space="0" w:color="auto"/>
              <w:right w:val="single" w:sz="4" w:space="0" w:color="auto"/>
            </w:tcBorders>
          </w:tcPr>
          <w:p w14:paraId="3A7CF279" w14:textId="77777777" w:rsidR="008905A6" w:rsidRDefault="008905A6" w:rsidP="002637CA">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66EE964" w14:textId="77777777" w:rsidR="008905A6" w:rsidRDefault="008905A6" w:rsidP="002637CA">
            <w:pPr>
              <w:pStyle w:val="TAL"/>
              <w:rPr>
                <w:rFonts w:cs="Arial"/>
                <w:szCs w:val="18"/>
              </w:rPr>
            </w:pPr>
            <w:r w:rsidRPr="00057491">
              <w:t>Indicates value of orientation angle</w:t>
            </w:r>
          </w:p>
        </w:tc>
      </w:tr>
      <w:tr w:rsidR="008905A6" w14:paraId="329D0E60"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3EF670CC" w14:textId="77777777" w:rsidR="008905A6" w:rsidRDefault="008905A6" w:rsidP="002637CA">
            <w:pPr>
              <w:pStyle w:val="TAL"/>
            </w:pPr>
            <w:r>
              <w:t>HorizAxesOrientation</w:t>
            </w:r>
          </w:p>
        </w:tc>
        <w:tc>
          <w:tcPr>
            <w:tcW w:w="1350" w:type="dxa"/>
            <w:tcBorders>
              <w:top w:val="single" w:sz="4" w:space="0" w:color="auto"/>
              <w:left w:val="single" w:sz="4" w:space="0" w:color="auto"/>
              <w:bottom w:val="single" w:sz="4" w:space="0" w:color="auto"/>
              <w:right w:val="single" w:sz="4" w:space="0" w:color="auto"/>
            </w:tcBorders>
          </w:tcPr>
          <w:p w14:paraId="0F522252" w14:textId="77777777" w:rsidR="008905A6" w:rsidRDefault="008905A6" w:rsidP="002637CA">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CFB5FF4" w14:textId="77777777" w:rsidR="008905A6" w:rsidRPr="00057491" w:rsidRDefault="008905A6" w:rsidP="002637CA">
            <w:pPr>
              <w:pStyle w:val="TAL"/>
            </w:pPr>
            <w:r>
              <w:t>Orientation of Horizontal Coordinate System</w:t>
            </w:r>
          </w:p>
        </w:tc>
      </w:tr>
      <w:tr w:rsidR="008905A6" w14:paraId="68B0001A"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4E3D4095" w14:textId="77777777" w:rsidR="008905A6" w:rsidRDefault="008905A6" w:rsidP="002637CA">
            <w:pPr>
              <w:pStyle w:val="TAL"/>
            </w:pPr>
            <w:r>
              <w:t>Confidence</w:t>
            </w:r>
          </w:p>
        </w:tc>
        <w:tc>
          <w:tcPr>
            <w:tcW w:w="1350" w:type="dxa"/>
            <w:tcBorders>
              <w:top w:val="single" w:sz="4" w:space="0" w:color="auto"/>
              <w:left w:val="single" w:sz="4" w:space="0" w:color="auto"/>
              <w:bottom w:val="single" w:sz="4" w:space="0" w:color="auto"/>
              <w:right w:val="single" w:sz="4" w:space="0" w:color="auto"/>
            </w:tcBorders>
          </w:tcPr>
          <w:p w14:paraId="1EE36774" w14:textId="77777777" w:rsidR="008905A6" w:rsidRDefault="008905A6" w:rsidP="002637CA">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5048005" w14:textId="77777777" w:rsidR="008905A6" w:rsidRDefault="008905A6" w:rsidP="002637CA">
            <w:pPr>
              <w:pStyle w:val="TAL"/>
              <w:rPr>
                <w:rFonts w:cs="Arial"/>
                <w:szCs w:val="18"/>
              </w:rPr>
            </w:pPr>
            <w:r w:rsidRPr="00057491">
              <w:t>Indicates value of confidence</w:t>
            </w:r>
          </w:p>
        </w:tc>
      </w:tr>
      <w:tr w:rsidR="008905A6" w14:paraId="672CF806"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4300DFCE" w14:textId="77777777" w:rsidR="008905A6" w:rsidRDefault="008905A6" w:rsidP="002637CA">
            <w:pPr>
              <w:pStyle w:val="TAL"/>
            </w:pPr>
            <w:r>
              <w:t>Accuracy</w:t>
            </w:r>
          </w:p>
        </w:tc>
        <w:tc>
          <w:tcPr>
            <w:tcW w:w="1350" w:type="dxa"/>
            <w:tcBorders>
              <w:top w:val="single" w:sz="4" w:space="0" w:color="auto"/>
              <w:left w:val="single" w:sz="4" w:space="0" w:color="auto"/>
              <w:bottom w:val="single" w:sz="4" w:space="0" w:color="auto"/>
              <w:right w:val="single" w:sz="4" w:space="0" w:color="auto"/>
            </w:tcBorders>
          </w:tcPr>
          <w:p w14:paraId="1396AD11" w14:textId="77777777" w:rsidR="008905A6" w:rsidRDefault="008905A6" w:rsidP="002637CA">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67A26BE" w14:textId="77777777" w:rsidR="008905A6" w:rsidRDefault="008905A6" w:rsidP="002637CA">
            <w:pPr>
              <w:pStyle w:val="TAL"/>
              <w:rPr>
                <w:rFonts w:cs="Arial"/>
                <w:szCs w:val="18"/>
              </w:rPr>
            </w:pPr>
            <w:r w:rsidRPr="00057491">
              <w:t>Indicates value of accuracy</w:t>
            </w:r>
          </w:p>
        </w:tc>
      </w:tr>
      <w:tr w:rsidR="008905A6" w14:paraId="2A1A8E06"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4333F671" w14:textId="77777777" w:rsidR="008905A6" w:rsidRDefault="008905A6" w:rsidP="002637CA">
            <w:pPr>
              <w:pStyle w:val="TAL"/>
            </w:pPr>
            <w:r>
              <w:t>InnerRadius</w:t>
            </w:r>
          </w:p>
        </w:tc>
        <w:tc>
          <w:tcPr>
            <w:tcW w:w="1350" w:type="dxa"/>
            <w:tcBorders>
              <w:top w:val="single" w:sz="4" w:space="0" w:color="auto"/>
              <w:left w:val="single" w:sz="4" w:space="0" w:color="auto"/>
              <w:bottom w:val="single" w:sz="4" w:space="0" w:color="auto"/>
              <w:right w:val="single" w:sz="4" w:space="0" w:color="auto"/>
            </w:tcBorders>
          </w:tcPr>
          <w:p w14:paraId="3B8214FC" w14:textId="77777777" w:rsidR="008905A6" w:rsidRDefault="008905A6" w:rsidP="002637CA">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86BC96A" w14:textId="77777777" w:rsidR="008905A6" w:rsidRDefault="008905A6" w:rsidP="002637CA">
            <w:pPr>
              <w:pStyle w:val="TAL"/>
              <w:rPr>
                <w:rFonts w:cs="Arial"/>
                <w:szCs w:val="18"/>
              </w:rPr>
            </w:pPr>
            <w:r w:rsidRPr="00057491">
              <w:t>Indicates value of the inner radius</w:t>
            </w:r>
          </w:p>
        </w:tc>
      </w:tr>
      <w:tr w:rsidR="008905A6" w14:paraId="3736AF99"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57C73D97" w14:textId="77777777" w:rsidR="008905A6" w:rsidRDefault="008905A6" w:rsidP="002637CA">
            <w:pPr>
              <w:pStyle w:val="TAL"/>
            </w:pPr>
            <w:r>
              <w:t>CorrelationID</w:t>
            </w:r>
          </w:p>
        </w:tc>
        <w:tc>
          <w:tcPr>
            <w:tcW w:w="1350" w:type="dxa"/>
            <w:tcBorders>
              <w:top w:val="single" w:sz="4" w:space="0" w:color="auto"/>
              <w:left w:val="single" w:sz="4" w:space="0" w:color="auto"/>
              <w:bottom w:val="single" w:sz="4" w:space="0" w:color="auto"/>
              <w:right w:val="single" w:sz="4" w:space="0" w:color="auto"/>
            </w:tcBorders>
          </w:tcPr>
          <w:p w14:paraId="1192B9A7" w14:textId="77777777" w:rsidR="008905A6" w:rsidRDefault="008905A6" w:rsidP="002637CA">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4E8EF72" w14:textId="77777777" w:rsidR="008905A6" w:rsidRDefault="008905A6" w:rsidP="002637CA">
            <w:pPr>
              <w:pStyle w:val="TAL"/>
              <w:rPr>
                <w:rFonts w:cs="Arial"/>
                <w:szCs w:val="18"/>
              </w:rPr>
            </w:pPr>
            <w:r w:rsidRPr="00057491">
              <w:t>LCS Correlation ID</w:t>
            </w:r>
          </w:p>
        </w:tc>
      </w:tr>
      <w:tr w:rsidR="008905A6" w14:paraId="4A5F91E2"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47FB497D" w14:textId="77777777" w:rsidR="008905A6" w:rsidRDefault="008905A6" w:rsidP="002637CA">
            <w:pPr>
              <w:pStyle w:val="TAL"/>
            </w:pPr>
            <w:r>
              <w:t>AgeOfLocationEstimate</w:t>
            </w:r>
          </w:p>
        </w:tc>
        <w:tc>
          <w:tcPr>
            <w:tcW w:w="1350" w:type="dxa"/>
            <w:tcBorders>
              <w:top w:val="single" w:sz="4" w:space="0" w:color="auto"/>
              <w:left w:val="single" w:sz="4" w:space="0" w:color="auto"/>
              <w:bottom w:val="single" w:sz="4" w:space="0" w:color="auto"/>
              <w:right w:val="single" w:sz="4" w:space="0" w:color="auto"/>
            </w:tcBorders>
          </w:tcPr>
          <w:p w14:paraId="0E3F1023" w14:textId="77777777" w:rsidR="008905A6" w:rsidRDefault="008905A6" w:rsidP="002637CA">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45ACC62" w14:textId="77777777" w:rsidR="008905A6" w:rsidRDefault="008905A6" w:rsidP="002637CA">
            <w:pPr>
              <w:pStyle w:val="TAL"/>
              <w:rPr>
                <w:rFonts w:cs="Arial"/>
                <w:szCs w:val="18"/>
              </w:rPr>
            </w:pPr>
            <w:r w:rsidRPr="00057491">
              <w:t>Indicates value of the age of the location estimate</w:t>
            </w:r>
          </w:p>
        </w:tc>
      </w:tr>
      <w:tr w:rsidR="008905A6" w14:paraId="109F43A6"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4F6C737A" w14:textId="77777777" w:rsidR="008905A6" w:rsidRDefault="008905A6" w:rsidP="002637CA">
            <w:pPr>
              <w:pStyle w:val="TAL"/>
            </w:pPr>
            <w:r>
              <w:t>HorizontalSpeed</w:t>
            </w:r>
          </w:p>
        </w:tc>
        <w:tc>
          <w:tcPr>
            <w:tcW w:w="1350" w:type="dxa"/>
            <w:tcBorders>
              <w:top w:val="single" w:sz="4" w:space="0" w:color="auto"/>
              <w:left w:val="single" w:sz="4" w:space="0" w:color="auto"/>
              <w:bottom w:val="single" w:sz="4" w:space="0" w:color="auto"/>
              <w:right w:val="single" w:sz="4" w:space="0" w:color="auto"/>
            </w:tcBorders>
          </w:tcPr>
          <w:p w14:paraId="0E96EA23" w14:textId="77777777" w:rsidR="008905A6" w:rsidRDefault="008905A6" w:rsidP="002637CA">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EA0F9E2" w14:textId="77777777" w:rsidR="008905A6" w:rsidRDefault="008905A6" w:rsidP="002637CA">
            <w:pPr>
              <w:pStyle w:val="TAL"/>
              <w:rPr>
                <w:rFonts w:cs="Arial"/>
                <w:szCs w:val="18"/>
              </w:rPr>
            </w:pPr>
            <w:r w:rsidRPr="00057491">
              <w:t>Indicates value of horizontal speed</w:t>
            </w:r>
          </w:p>
        </w:tc>
      </w:tr>
      <w:tr w:rsidR="008905A6" w14:paraId="445BDF42"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48F2E409" w14:textId="77777777" w:rsidR="008905A6" w:rsidRDefault="008905A6" w:rsidP="002637CA">
            <w:pPr>
              <w:pStyle w:val="TAL"/>
            </w:pPr>
            <w:r>
              <w:t>VerticalSpeed</w:t>
            </w:r>
          </w:p>
        </w:tc>
        <w:tc>
          <w:tcPr>
            <w:tcW w:w="1350" w:type="dxa"/>
            <w:tcBorders>
              <w:top w:val="single" w:sz="4" w:space="0" w:color="auto"/>
              <w:left w:val="single" w:sz="4" w:space="0" w:color="auto"/>
              <w:bottom w:val="single" w:sz="4" w:space="0" w:color="auto"/>
              <w:right w:val="single" w:sz="4" w:space="0" w:color="auto"/>
            </w:tcBorders>
          </w:tcPr>
          <w:p w14:paraId="292317F8" w14:textId="77777777" w:rsidR="008905A6" w:rsidRDefault="008905A6" w:rsidP="002637CA">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25B51BF" w14:textId="77777777" w:rsidR="008905A6" w:rsidRDefault="008905A6" w:rsidP="002637CA">
            <w:pPr>
              <w:pStyle w:val="TAL"/>
              <w:rPr>
                <w:rFonts w:cs="Arial"/>
                <w:szCs w:val="18"/>
              </w:rPr>
            </w:pPr>
            <w:r w:rsidRPr="00057491">
              <w:t>Indicates value of vertical speed</w:t>
            </w:r>
          </w:p>
        </w:tc>
      </w:tr>
      <w:tr w:rsidR="008905A6" w14:paraId="54CE5CBB"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1390BCC6" w14:textId="77777777" w:rsidR="008905A6" w:rsidRDefault="008905A6" w:rsidP="002637CA">
            <w:pPr>
              <w:pStyle w:val="TAL"/>
            </w:pPr>
            <w:r>
              <w:t>SpeedUncertainty</w:t>
            </w:r>
          </w:p>
        </w:tc>
        <w:tc>
          <w:tcPr>
            <w:tcW w:w="1350" w:type="dxa"/>
            <w:tcBorders>
              <w:top w:val="single" w:sz="4" w:space="0" w:color="auto"/>
              <w:left w:val="single" w:sz="4" w:space="0" w:color="auto"/>
              <w:bottom w:val="single" w:sz="4" w:space="0" w:color="auto"/>
              <w:right w:val="single" w:sz="4" w:space="0" w:color="auto"/>
            </w:tcBorders>
          </w:tcPr>
          <w:p w14:paraId="32A6AA95" w14:textId="77777777" w:rsidR="008905A6" w:rsidRDefault="008905A6" w:rsidP="002637CA">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EEAE7E0" w14:textId="77777777" w:rsidR="008905A6" w:rsidRDefault="008905A6" w:rsidP="002637CA">
            <w:pPr>
              <w:pStyle w:val="TAL"/>
              <w:rPr>
                <w:rFonts w:cs="Arial"/>
                <w:szCs w:val="18"/>
              </w:rPr>
            </w:pPr>
            <w:r w:rsidRPr="00057491">
              <w:t>Indicates value of speed uncertainty</w:t>
            </w:r>
          </w:p>
        </w:tc>
      </w:tr>
      <w:tr w:rsidR="008905A6" w14:paraId="2C8203B4"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0BC86268" w14:textId="77777777" w:rsidR="008905A6" w:rsidRDefault="008905A6" w:rsidP="002637CA">
            <w:pPr>
              <w:pStyle w:val="TAL"/>
            </w:pPr>
            <w:r>
              <w:rPr>
                <w:lang w:val="en-US"/>
              </w:rPr>
              <w:t>BarometricPressure</w:t>
            </w:r>
          </w:p>
        </w:tc>
        <w:tc>
          <w:tcPr>
            <w:tcW w:w="1350" w:type="dxa"/>
            <w:tcBorders>
              <w:top w:val="single" w:sz="4" w:space="0" w:color="auto"/>
              <w:left w:val="single" w:sz="4" w:space="0" w:color="auto"/>
              <w:bottom w:val="single" w:sz="4" w:space="0" w:color="auto"/>
              <w:right w:val="single" w:sz="4" w:space="0" w:color="auto"/>
            </w:tcBorders>
          </w:tcPr>
          <w:p w14:paraId="2173D58C" w14:textId="77777777" w:rsidR="008905A6" w:rsidRDefault="008905A6" w:rsidP="002637CA">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3D42450" w14:textId="77777777" w:rsidR="008905A6" w:rsidRDefault="008905A6" w:rsidP="002637CA">
            <w:pPr>
              <w:pStyle w:val="TAL"/>
              <w:rPr>
                <w:rFonts w:cs="Arial"/>
                <w:szCs w:val="18"/>
              </w:rPr>
            </w:pPr>
            <w:r w:rsidRPr="00057491">
              <w:t>Specifies the measured uncompensated atmospheric pressure</w:t>
            </w:r>
          </w:p>
        </w:tc>
      </w:tr>
      <w:tr w:rsidR="008905A6" w14:paraId="4CD71DD5"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12D4E6F0" w14:textId="77777777" w:rsidR="008905A6" w:rsidRPr="00502DC0" w:rsidRDefault="008905A6" w:rsidP="002637CA">
            <w:pPr>
              <w:pStyle w:val="TAL"/>
            </w:pPr>
            <w:r w:rsidRPr="00570BBD">
              <w:t>LcsServiceType</w:t>
            </w:r>
          </w:p>
        </w:tc>
        <w:tc>
          <w:tcPr>
            <w:tcW w:w="1350" w:type="dxa"/>
            <w:tcBorders>
              <w:top w:val="single" w:sz="4" w:space="0" w:color="auto"/>
              <w:left w:val="single" w:sz="4" w:space="0" w:color="auto"/>
              <w:bottom w:val="single" w:sz="4" w:space="0" w:color="auto"/>
              <w:right w:val="single" w:sz="4" w:space="0" w:color="auto"/>
            </w:tcBorders>
          </w:tcPr>
          <w:p w14:paraId="0CAC30CD" w14:textId="77777777" w:rsidR="008905A6" w:rsidRDefault="008905A6" w:rsidP="002637CA">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4D8D102" w14:textId="77777777" w:rsidR="008905A6" w:rsidRDefault="008905A6" w:rsidP="002637CA">
            <w:pPr>
              <w:pStyle w:val="TAL"/>
              <w:rPr>
                <w:rFonts w:cs="Arial"/>
                <w:szCs w:val="18"/>
              </w:rPr>
            </w:pPr>
            <w:r w:rsidRPr="00057491">
              <w:t>LCS service type</w:t>
            </w:r>
          </w:p>
        </w:tc>
      </w:tr>
      <w:tr w:rsidR="008905A6" w14:paraId="4383A05F"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73A041A1" w14:textId="77777777" w:rsidR="008905A6" w:rsidRDefault="008905A6" w:rsidP="002637CA">
            <w:pPr>
              <w:pStyle w:val="TAL"/>
              <w:rPr>
                <w:sz w:val="20"/>
              </w:rPr>
            </w:pPr>
            <w:r>
              <w:t>LdrReference</w:t>
            </w:r>
          </w:p>
        </w:tc>
        <w:tc>
          <w:tcPr>
            <w:tcW w:w="1350" w:type="dxa"/>
            <w:tcBorders>
              <w:top w:val="single" w:sz="4" w:space="0" w:color="auto"/>
              <w:left w:val="single" w:sz="4" w:space="0" w:color="auto"/>
              <w:bottom w:val="single" w:sz="4" w:space="0" w:color="auto"/>
              <w:right w:val="single" w:sz="4" w:space="0" w:color="auto"/>
            </w:tcBorders>
          </w:tcPr>
          <w:p w14:paraId="6602A1BE" w14:textId="77777777" w:rsidR="008905A6" w:rsidRDefault="008905A6" w:rsidP="002637CA">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E03D15D" w14:textId="77777777" w:rsidR="008905A6" w:rsidRDefault="008905A6" w:rsidP="002637CA">
            <w:pPr>
              <w:pStyle w:val="TAL"/>
              <w:rPr>
                <w:rFonts w:cs="Arial"/>
                <w:szCs w:val="18"/>
              </w:rPr>
            </w:pPr>
            <w:r w:rsidRPr="00057491">
              <w:t>LDR Reference</w:t>
            </w:r>
          </w:p>
        </w:tc>
      </w:tr>
      <w:tr w:rsidR="008905A6" w14:paraId="30BCEABB"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2BAC3035" w14:textId="77777777" w:rsidR="008905A6" w:rsidRDefault="008905A6" w:rsidP="002637CA">
            <w:pPr>
              <w:pStyle w:val="TAL"/>
            </w:pPr>
            <w:r>
              <w:t>LirReference</w:t>
            </w:r>
          </w:p>
        </w:tc>
        <w:tc>
          <w:tcPr>
            <w:tcW w:w="1350" w:type="dxa"/>
            <w:tcBorders>
              <w:top w:val="single" w:sz="4" w:space="0" w:color="auto"/>
              <w:left w:val="single" w:sz="4" w:space="0" w:color="auto"/>
              <w:bottom w:val="single" w:sz="4" w:space="0" w:color="auto"/>
              <w:right w:val="single" w:sz="4" w:space="0" w:color="auto"/>
            </w:tcBorders>
          </w:tcPr>
          <w:p w14:paraId="07C236FA" w14:textId="77777777" w:rsidR="008905A6" w:rsidRDefault="008905A6" w:rsidP="002637CA">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0C3C081" w14:textId="77777777" w:rsidR="008905A6" w:rsidRPr="00057491" w:rsidRDefault="008905A6" w:rsidP="002637CA">
            <w:pPr>
              <w:pStyle w:val="TAL"/>
            </w:pPr>
            <w:r w:rsidRPr="00057491">
              <w:t>L</w:t>
            </w:r>
            <w:r>
              <w:t>I</w:t>
            </w:r>
            <w:r w:rsidRPr="00057491">
              <w:t>R Reference</w:t>
            </w:r>
          </w:p>
        </w:tc>
      </w:tr>
      <w:tr w:rsidR="008905A6" w14:paraId="1FD10519"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5A85E7EA" w14:textId="77777777" w:rsidR="008905A6" w:rsidRDefault="008905A6" w:rsidP="002637CA">
            <w:pPr>
              <w:pStyle w:val="TAL"/>
              <w:rPr>
                <w:sz w:val="20"/>
              </w:rPr>
            </w:pPr>
            <w:r>
              <w:t>ReportingAmount</w:t>
            </w:r>
          </w:p>
        </w:tc>
        <w:tc>
          <w:tcPr>
            <w:tcW w:w="1350" w:type="dxa"/>
            <w:tcBorders>
              <w:top w:val="single" w:sz="4" w:space="0" w:color="auto"/>
              <w:left w:val="single" w:sz="4" w:space="0" w:color="auto"/>
              <w:bottom w:val="single" w:sz="4" w:space="0" w:color="auto"/>
              <w:right w:val="single" w:sz="4" w:space="0" w:color="auto"/>
            </w:tcBorders>
          </w:tcPr>
          <w:p w14:paraId="5E1EEFFF" w14:textId="77777777" w:rsidR="008905A6" w:rsidRDefault="008905A6" w:rsidP="002637CA">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3E9EA5E" w14:textId="77777777" w:rsidR="008905A6" w:rsidRDefault="008905A6" w:rsidP="002637CA">
            <w:pPr>
              <w:pStyle w:val="TAL"/>
              <w:rPr>
                <w:rFonts w:cs="Arial"/>
                <w:szCs w:val="18"/>
              </w:rPr>
            </w:pPr>
            <w:r w:rsidRPr="00057491">
              <w:t>Number of required periodic event reports</w:t>
            </w:r>
          </w:p>
        </w:tc>
      </w:tr>
      <w:tr w:rsidR="008905A6" w14:paraId="3B9D3058"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30BD479B" w14:textId="77777777" w:rsidR="008905A6" w:rsidRDefault="008905A6" w:rsidP="002637CA">
            <w:pPr>
              <w:pStyle w:val="TAL"/>
              <w:rPr>
                <w:sz w:val="20"/>
              </w:rPr>
            </w:pPr>
            <w:r>
              <w:t>ReportingInterval</w:t>
            </w:r>
          </w:p>
        </w:tc>
        <w:tc>
          <w:tcPr>
            <w:tcW w:w="1350" w:type="dxa"/>
            <w:tcBorders>
              <w:top w:val="single" w:sz="4" w:space="0" w:color="auto"/>
              <w:left w:val="single" w:sz="4" w:space="0" w:color="auto"/>
              <w:bottom w:val="single" w:sz="4" w:space="0" w:color="auto"/>
              <w:right w:val="single" w:sz="4" w:space="0" w:color="auto"/>
            </w:tcBorders>
          </w:tcPr>
          <w:p w14:paraId="6870CFA3" w14:textId="77777777" w:rsidR="008905A6" w:rsidRDefault="008905A6" w:rsidP="002637CA">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ADA813F" w14:textId="77777777" w:rsidR="008905A6" w:rsidRDefault="008905A6" w:rsidP="002637CA">
            <w:pPr>
              <w:pStyle w:val="TAL"/>
              <w:rPr>
                <w:rFonts w:cs="Arial"/>
                <w:szCs w:val="18"/>
              </w:rPr>
            </w:pPr>
            <w:r w:rsidRPr="00057491">
              <w:t xml:space="preserve">Event reporting periodic interval </w:t>
            </w:r>
          </w:p>
        </w:tc>
      </w:tr>
      <w:tr w:rsidR="008905A6" w14:paraId="451E530F"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18546D5F" w14:textId="77777777" w:rsidR="008905A6" w:rsidRDefault="008905A6" w:rsidP="002637CA">
            <w:pPr>
              <w:pStyle w:val="TAL"/>
              <w:rPr>
                <w:sz w:val="20"/>
              </w:rPr>
            </w:pPr>
            <w:r>
              <w:t>MinimumInterval</w:t>
            </w:r>
          </w:p>
        </w:tc>
        <w:tc>
          <w:tcPr>
            <w:tcW w:w="1350" w:type="dxa"/>
            <w:tcBorders>
              <w:top w:val="single" w:sz="4" w:space="0" w:color="auto"/>
              <w:left w:val="single" w:sz="4" w:space="0" w:color="auto"/>
              <w:bottom w:val="single" w:sz="4" w:space="0" w:color="auto"/>
              <w:right w:val="single" w:sz="4" w:space="0" w:color="auto"/>
            </w:tcBorders>
          </w:tcPr>
          <w:p w14:paraId="79F4A156" w14:textId="77777777" w:rsidR="008905A6" w:rsidRDefault="008905A6" w:rsidP="002637CA">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8DE598D" w14:textId="77777777" w:rsidR="008905A6" w:rsidRDefault="008905A6" w:rsidP="002637CA">
            <w:pPr>
              <w:pStyle w:val="TAL"/>
              <w:rPr>
                <w:rFonts w:cs="Arial"/>
                <w:szCs w:val="18"/>
              </w:rPr>
            </w:pPr>
            <w:r w:rsidRPr="00057491">
              <w:t>Minimum interval between event reports</w:t>
            </w:r>
          </w:p>
        </w:tc>
      </w:tr>
      <w:tr w:rsidR="008905A6" w14:paraId="536BC285"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37654250" w14:textId="77777777" w:rsidR="008905A6" w:rsidRDefault="008905A6" w:rsidP="002637CA">
            <w:pPr>
              <w:pStyle w:val="TAL"/>
              <w:rPr>
                <w:sz w:val="20"/>
              </w:rPr>
            </w:pPr>
            <w:r>
              <w:t>MaximumInterval</w:t>
            </w:r>
          </w:p>
        </w:tc>
        <w:tc>
          <w:tcPr>
            <w:tcW w:w="1350" w:type="dxa"/>
            <w:tcBorders>
              <w:top w:val="single" w:sz="4" w:space="0" w:color="auto"/>
              <w:left w:val="single" w:sz="4" w:space="0" w:color="auto"/>
              <w:bottom w:val="single" w:sz="4" w:space="0" w:color="auto"/>
              <w:right w:val="single" w:sz="4" w:space="0" w:color="auto"/>
            </w:tcBorders>
          </w:tcPr>
          <w:p w14:paraId="42ADC510" w14:textId="77777777" w:rsidR="008905A6" w:rsidRDefault="008905A6" w:rsidP="002637CA">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F6DD407" w14:textId="77777777" w:rsidR="008905A6" w:rsidRDefault="008905A6" w:rsidP="002637CA">
            <w:pPr>
              <w:pStyle w:val="TAL"/>
              <w:rPr>
                <w:rFonts w:cs="Arial"/>
                <w:szCs w:val="18"/>
              </w:rPr>
            </w:pPr>
            <w:r w:rsidRPr="00057491">
              <w:t>Maximum interval between event reports</w:t>
            </w:r>
          </w:p>
        </w:tc>
      </w:tr>
      <w:tr w:rsidR="008905A6" w14:paraId="0DBC8667"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68124813" w14:textId="77777777" w:rsidR="008905A6" w:rsidRDefault="008905A6" w:rsidP="002637CA">
            <w:pPr>
              <w:pStyle w:val="TAL"/>
              <w:rPr>
                <w:sz w:val="20"/>
              </w:rPr>
            </w:pPr>
            <w:r>
              <w:t>SamplingInterval</w:t>
            </w:r>
          </w:p>
        </w:tc>
        <w:tc>
          <w:tcPr>
            <w:tcW w:w="1350" w:type="dxa"/>
            <w:tcBorders>
              <w:top w:val="single" w:sz="4" w:space="0" w:color="auto"/>
              <w:left w:val="single" w:sz="4" w:space="0" w:color="auto"/>
              <w:bottom w:val="single" w:sz="4" w:space="0" w:color="auto"/>
              <w:right w:val="single" w:sz="4" w:space="0" w:color="auto"/>
            </w:tcBorders>
          </w:tcPr>
          <w:p w14:paraId="2063DFFD" w14:textId="77777777" w:rsidR="008905A6" w:rsidRDefault="008905A6" w:rsidP="002637CA">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294B3A5" w14:textId="77777777" w:rsidR="008905A6" w:rsidRDefault="008905A6" w:rsidP="002637CA">
            <w:pPr>
              <w:pStyle w:val="TAL"/>
              <w:rPr>
                <w:rFonts w:cs="Arial"/>
                <w:szCs w:val="18"/>
              </w:rPr>
            </w:pPr>
            <w:r w:rsidRPr="00057491">
              <w:t>Maximum time interval between consecutive evaluations by a UE of a trigger event</w:t>
            </w:r>
          </w:p>
        </w:tc>
      </w:tr>
      <w:tr w:rsidR="008905A6" w14:paraId="2BB04F9D"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147CDF82" w14:textId="77777777" w:rsidR="008905A6" w:rsidRDefault="008905A6" w:rsidP="002637CA">
            <w:pPr>
              <w:pStyle w:val="TAL"/>
              <w:rPr>
                <w:sz w:val="20"/>
              </w:rPr>
            </w:pPr>
            <w:r>
              <w:t>ReportingDuration</w:t>
            </w:r>
          </w:p>
        </w:tc>
        <w:tc>
          <w:tcPr>
            <w:tcW w:w="1350" w:type="dxa"/>
            <w:tcBorders>
              <w:top w:val="single" w:sz="4" w:space="0" w:color="auto"/>
              <w:left w:val="single" w:sz="4" w:space="0" w:color="auto"/>
              <w:bottom w:val="single" w:sz="4" w:space="0" w:color="auto"/>
              <w:right w:val="single" w:sz="4" w:space="0" w:color="auto"/>
            </w:tcBorders>
          </w:tcPr>
          <w:p w14:paraId="159739A6" w14:textId="77777777" w:rsidR="008905A6" w:rsidRDefault="008905A6" w:rsidP="002637CA">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58B4A5A" w14:textId="77777777" w:rsidR="008905A6" w:rsidRDefault="008905A6" w:rsidP="002637CA">
            <w:pPr>
              <w:pStyle w:val="TAL"/>
              <w:rPr>
                <w:rFonts w:cs="Arial"/>
                <w:szCs w:val="18"/>
              </w:rPr>
            </w:pPr>
            <w:r w:rsidRPr="00057491">
              <w:t>Maximum duration of event reporting</w:t>
            </w:r>
          </w:p>
        </w:tc>
      </w:tr>
      <w:tr w:rsidR="008905A6" w14:paraId="5914B332"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25EB099C" w14:textId="77777777" w:rsidR="008905A6" w:rsidRDefault="008905A6" w:rsidP="002637CA">
            <w:pPr>
              <w:pStyle w:val="TAL"/>
              <w:rPr>
                <w:sz w:val="20"/>
              </w:rPr>
            </w:pPr>
            <w:r>
              <w:t>LinearDistance</w:t>
            </w:r>
          </w:p>
        </w:tc>
        <w:tc>
          <w:tcPr>
            <w:tcW w:w="1350" w:type="dxa"/>
            <w:tcBorders>
              <w:top w:val="single" w:sz="4" w:space="0" w:color="auto"/>
              <w:left w:val="single" w:sz="4" w:space="0" w:color="auto"/>
              <w:bottom w:val="single" w:sz="4" w:space="0" w:color="auto"/>
              <w:right w:val="single" w:sz="4" w:space="0" w:color="auto"/>
            </w:tcBorders>
          </w:tcPr>
          <w:p w14:paraId="44DC7BC4" w14:textId="77777777" w:rsidR="008905A6" w:rsidRDefault="008905A6" w:rsidP="002637CA">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984DCBA" w14:textId="77777777" w:rsidR="008905A6" w:rsidRDefault="008905A6" w:rsidP="002637CA">
            <w:pPr>
              <w:pStyle w:val="TAL"/>
              <w:rPr>
                <w:rFonts w:cs="Arial"/>
                <w:szCs w:val="18"/>
              </w:rPr>
            </w:pPr>
            <w:r w:rsidRPr="00057491">
              <w:t>Minimum straight line distance moved by a UE to trigger a motion event report</w:t>
            </w:r>
          </w:p>
        </w:tc>
      </w:tr>
      <w:tr w:rsidR="008905A6" w14:paraId="25F76451"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0A2B6706" w14:textId="77777777" w:rsidR="008905A6" w:rsidRDefault="008905A6" w:rsidP="002637CA">
            <w:pPr>
              <w:pStyle w:val="TAL"/>
              <w:rPr>
                <w:sz w:val="20"/>
              </w:rPr>
            </w:pPr>
            <w:r>
              <w:t>LMFIdentification</w:t>
            </w:r>
          </w:p>
        </w:tc>
        <w:tc>
          <w:tcPr>
            <w:tcW w:w="1350" w:type="dxa"/>
            <w:tcBorders>
              <w:top w:val="single" w:sz="4" w:space="0" w:color="auto"/>
              <w:left w:val="single" w:sz="4" w:space="0" w:color="auto"/>
              <w:bottom w:val="single" w:sz="4" w:space="0" w:color="auto"/>
              <w:right w:val="single" w:sz="4" w:space="0" w:color="auto"/>
            </w:tcBorders>
          </w:tcPr>
          <w:p w14:paraId="3E1C0D33" w14:textId="77777777" w:rsidR="008905A6" w:rsidRDefault="008905A6" w:rsidP="002637CA">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53323F5" w14:textId="77777777" w:rsidR="008905A6" w:rsidRDefault="008905A6" w:rsidP="002637CA">
            <w:pPr>
              <w:pStyle w:val="TAL"/>
              <w:rPr>
                <w:rFonts w:cs="Arial"/>
                <w:szCs w:val="18"/>
              </w:rPr>
            </w:pPr>
            <w:r w:rsidRPr="00057491">
              <w:t>LMF identification</w:t>
            </w:r>
          </w:p>
        </w:tc>
      </w:tr>
      <w:tr w:rsidR="008905A6" w14:paraId="1ADD8E43"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1ED04A00" w14:textId="77777777" w:rsidR="008905A6" w:rsidRDefault="008905A6" w:rsidP="002637CA">
            <w:pPr>
              <w:pStyle w:val="TAL"/>
              <w:rPr>
                <w:sz w:val="20"/>
              </w:rPr>
            </w:pPr>
            <w:r>
              <w:rPr>
                <w:lang w:eastAsia="zh-CN"/>
              </w:rPr>
              <w:t>EventReportCounter</w:t>
            </w:r>
          </w:p>
        </w:tc>
        <w:tc>
          <w:tcPr>
            <w:tcW w:w="1350" w:type="dxa"/>
            <w:tcBorders>
              <w:top w:val="single" w:sz="4" w:space="0" w:color="auto"/>
              <w:left w:val="single" w:sz="4" w:space="0" w:color="auto"/>
              <w:bottom w:val="single" w:sz="4" w:space="0" w:color="auto"/>
              <w:right w:val="single" w:sz="4" w:space="0" w:color="auto"/>
            </w:tcBorders>
          </w:tcPr>
          <w:p w14:paraId="37B39BEC" w14:textId="77777777" w:rsidR="008905A6" w:rsidRDefault="008905A6" w:rsidP="002637CA">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0716FE0" w14:textId="77777777" w:rsidR="008905A6" w:rsidRDefault="008905A6" w:rsidP="002637CA">
            <w:pPr>
              <w:pStyle w:val="TAL"/>
              <w:rPr>
                <w:rFonts w:cs="Arial"/>
                <w:szCs w:val="18"/>
              </w:rPr>
            </w:pPr>
            <w:r w:rsidRPr="00057491">
              <w:t>Number of event reports received from the target UE</w:t>
            </w:r>
          </w:p>
        </w:tc>
      </w:tr>
      <w:tr w:rsidR="008905A6" w14:paraId="5E643C98"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40A7686C" w14:textId="77777777" w:rsidR="008905A6" w:rsidRDefault="008905A6" w:rsidP="002637CA">
            <w:pPr>
              <w:pStyle w:val="TAL"/>
              <w:rPr>
                <w:sz w:val="20"/>
              </w:rPr>
            </w:pPr>
            <w:r>
              <w:t>EventReportDuration</w:t>
            </w:r>
          </w:p>
        </w:tc>
        <w:tc>
          <w:tcPr>
            <w:tcW w:w="1350" w:type="dxa"/>
            <w:tcBorders>
              <w:top w:val="single" w:sz="4" w:space="0" w:color="auto"/>
              <w:left w:val="single" w:sz="4" w:space="0" w:color="auto"/>
              <w:bottom w:val="single" w:sz="4" w:space="0" w:color="auto"/>
              <w:right w:val="single" w:sz="4" w:space="0" w:color="auto"/>
            </w:tcBorders>
          </w:tcPr>
          <w:p w14:paraId="715DD288" w14:textId="77777777" w:rsidR="008905A6" w:rsidRDefault="008905A6" w:rsidP="002637CA">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762A517" w14:textId="77777777" w:rsidR="008905A6" w:rsidRDefault="008905A6" w:rsidP="002637CA">
            <w:pPr>
              <w:pStyle w:val="TAL"/>
              <w:rPr>
                <w:rFonts w:cs="Arial"/>
                <w:szCs w:val="18"/>
              </w:rPr>
            </w:pPr>
            <w:r w:rsidRPr="00057491">
              <w:t>Duration of event reporting</w:t>
            </w:r>
          </w:p>
        </w:tc>
      </w:tr>
      <w:tr w:rsidR="008905A6" w14:paraId="3F02A791"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467579DF" w14:textId="77777777" w:rsidR="008905A6" w:rsidRDefault="008905A6" w:rsidP="002637CA">
            <w:pPr>
              <w:pStyle w:val="TAL"/>
            </w:pPr>
            <w:r>
              <w:rPr>
                <w:rFonts w:hint="eastAsia"/>
                <w:lang w:eastAsia="zh-CN"/>
              </w:rPr>
              <w:t>UePositioningCapabilities</w:t>
            </w:r>
          </w:p>
        </w:tc>
        <w:tc>
          <w:tcPr>
            <w:tcW w:w="1350" w:type="dxa"/>
            <w:tcBorders>
              <w:top w:val="single" w:sz="4" w:space="0" w:color="auto"/>
              <w:left w:val="single" w:sz="4" w:space="0" w:color="auto"/>
              <w:bottom w:val="single" w:sz="4" w:space="0" w:color="auto"/>
              <w:right w:val="single" w:sz="4" w:space="0" w:color="auto"/>
            </w:tcBorders>
          </w:tcPr>
          <w:p w14:paraId="23D13402" w14:textId="77777777" w:rsidR="008905A6" w:rsidRDefault="008905A6" w:rsidP="002637CA">
            <w:pPr>
              <w:pStyle w:val="TAL"/>
            </w:pPr>
            <w:r>
              <w:rPr>
                <w:rFonts w:hint="eastAsia"/>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2BC4FBF5" w14:textId="77777777" w:rsidR="008905A6" w:rsidRPr="00057491" w:rsidRDefault="008905A6" w:rsidP="002637CA">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8905A6" w14:paraId="7032427C"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63E33D0A" w14:textId="77777777" w:rsidR="008905A6" w:rsidRDefault="008905A6" w:rsidP="002637CA">
            <w:pPr>
              <w:pStyle w:val="TAL"/>
              <w:rPr>
                <w:lang w:eastAsia="zh-CN"/>
              </w:rPr>
            </w:pPr>
            <w:r>
              <w:rPr>
                <w:lang w:eastAsia="zh-CN"/>
              </w:rPr>
              <w:t>TimeWindow</w:t>
            </w:r>
          </w:p>
        </w:tc>
        <w:tc>
          <w:tcPr>
            <w:tcW w:w="1350" w:type="dxa"/>
            <w:tcBorders>
              <w:top w:val="single" w:sz="4" w:space="0" w:color="auto"/>
              <w:left w:val="single" w:sz="4" w:space="0" w:color="auto"/>
              <w:bottom w:val="single" w:sz="4" w:space="0" w:color="auto"/>
              <w:right w:val="single" w:sz="4" w:space="0" w:color="auto"/>
            </w:tcBorders>
          </w:tcPr>
          <w:p w14:paraId="1FA9A0E5" w14:textId="77777777" w:rsidR="008905A6" w:rsidRDefault="008905A6" w:rsidP="002637CA">
            <w:pPr>
              <w:pStyle w:val="TAL"/>
              <w:rPr>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498E391F" w14:textId="77777777" w:rsidR="008905A6" w:rsidRDefault="008905A6" w:rsidP="002637CA">
            <w:pPr>
              <w:pStyle w:val="TAL"/>
              <w:rPr>
                <w:lang w:eastAsia="zh-CN"/>
              </w:rPr>
            </w:pPr>
            <w:r>
              <w:rPr>
                <w:lang w:eastAsia="zh-CN"/>
              </w:rPr>
              <w:t>Indicates the Time Window</w:t>
            </w:r>
          </w:p>
        </w:tc>
      </w:tr>
      <w:tr w:rsidR="008905A6" w14:paraId="41B5A88E"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532D8249" w14:textId="77777777" w:rsidR="008905A6" w:rsidRDefault="008905A6" w:rsidP="002637CA">
            <w:pPr>
              <w:pStyle w:val="TAL"/>
            </w:pPr>
            <w:r>
              <w:t>ExternalClientType</w:t>
            </w:r>
          </w:p>
        </w:tc>
        <w:tc>
          <w:tcPr>
            <w:tcW w:w="1350" w:type="dxa"/>
            <w:tcBorders>
              <w:top w:val="single" w:sz="4" w:space="0" w:color="auto"/>
              <w:left w:val="single" w:sz="4" w:space="0" w:color="auto"/>
              <w:bottom w:val="single" w:sz="4" w:space="0" w:color="auto"/>
              <w:right w:val="single" w:sz="4" w:space="0" w:color="auto"/>
            </w:tcBorders>
          </w:tcPr>
          <w:p w14:paraId="13EC1273" w14:textId="77777777" w:rsidR="008905A6" w:rsidRDefault="008905A6" w:rsidP="002637CA">
            <w:pPr>
              <w:pStyle w:val="TAL"/>
            </w:pPr>
            <w:r>
              <w:t>6.1.6.3.3</w:t>
            </w:r>
          </w:p>
        </w:tc>
        <w:tc>
          <w:tcPr>
            <w:tcW w:w="3778" w:type="dxa"/>
            <w:tcBorders>
              <w:top w:val="single" w:sz="4" w:space="0" w:color="auto"/>
              <w:left w:val="single" w:sz="4" w:space="0" w:color="auto"/>
              <w:bottom w:val="single" w:sz="4" w:space="0" w:color="auto"/>
              <w:right w:val="single" w:sz="4" w:space="0" w:color="auto"/>
            </w:tcBorders>
          </w:tcPr>
          <w:p w14:paraId="628C76C7" w14:textId="77777777" w:rsidR="008905A6" w:rsidRDefault="008905A6" w:rsidP="002637CA">
            <w:pPr>
              <w:pStyle w:val="TAL"/>
              <w:rPr>
                <w:rFonts w:cs="Arial"/>
                <w:szCs w:val="18"/>
              </w:rPr>
            </w:pPr>
            <w:r w:rsidRPr="00057491">
              <w:t>Indicates types of External Clients</w:t>
            </w:r>
          </w:p>
        </w:tc>
      </w:tr>
      <w:tr w:rsidR="008905A6" w14:paraId="58763223"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71101784" w14:textId="77777777" w:rsidR="008905A6" w:rsidRDefault="008905A6" w:rsidP="002637CA">
            <w:pPr>
              <w:pStyle w:val="TAL"/>
            </w:pPr>
            <w:r>
              <w:t>SupportedGADShapes</w:t>
            </w:r>
          </w:p>
        </w:tc>
        <w:tc>
          <w:tcPr>
            <w:tcW w:w="1350" w:type="dxa"/>
            <w:tcBorders>
              <w:top w:val="single" w:sz="4" w:space="0" w:color="auto"/>
              <w:left w:val="single" w:sz="4" w:space="0" w:color="auto"/>
              <w:bottom w:val="single" w:sz="4" w:space="0" w:color="auto"/>
              <w:right w:val="single" w:sz="4" w:space="0" w:color="auto"/>
            </w:tcBorders>
          </w:tcPr>
          <w:p w14:paraId="11630B2E" w14:textId="77777777" w:rsidR="008905A6" w:rsidRDefault="008905A6" w:rsidP="002637CA">
            <w:pPr>
              <w:pStyle w:val="TAL"/>
            </w:pPr>
            <w:r>
              <w:t>6.1.6.3.4</w:t>
            </w:r>
          </w:p>
        </w:tc>
        <w:tc>
          <w:tcPr>
            <w:tcW w:w="3778" w:type="dxa"/>
            <w:tcBorders>
              <w:top w:val="single" w:sz="4" w:space="0" w:color="auto"/>
              <w:left w:val="single" w:sz="4" w:space="0" w:color="auto"/>
              <w:bottom w:val="single" w:sz="4" w:space="0" w:color="auto"/>
              <w:right w:val="single" w:sz="4" w:space="0" w:color="auto"/>
            </w:tcBorders>
          </w:tcPr>
          <w:p w14:paraId="1FB0B0AA" w14:textId="77777777" w:rsidR="008905A6" w:rsidRDefault="008905A6" w:rsidP="002637CA">
            <w:pPr>
              <w:pStyle w:val="TAL"/>
              <w:rPr>
                <w:rFonts w:cs="Arial"/>
                <w:szCs w:val="18"/>
              </w:rPr>
            </w:pPr>
            <w:r w:rsidRPr="00057491">
              <w:t>Indicates supported GAD shapes</w:t>
            </w:r>
          </w:p>
        </w:tc>
      </w:tr>
      <w:tr w:rsidR="008905A6" w14:paraId="7D5008A1"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496E5463" w14:textId="77777777" w:rsidR="008905A6" w:rsidRDefault="008905A6" w:rsidP="002637CA">
            <w:pPr>
              <w:pStyle w:val="TAL"/>
            </w:pPr>
            <w:r>
              <w:t>ResponseTime</w:t>
            </w:r>
          </w:p>
        </w:tc>
        <w:tc>
          <w:tcPr>
            <w:tcW w:w="1350" w:type="dxa"/>
            <w:tcBorders>
              <w:top w:val="single" w:sz="4" w:space="0" w:color="auto"/>
              <w:left w:val="single" w:sz="4" w:space="0" w:color="auto"/>
              <w:bottom w:val="single" w:sz="4" w:space="0" w:color="auto"/>
              <w:right w:val="single" w:sz="4" w:space="0" w:color="auto"/>
            </w:tcBorders>
          </w:tcPr>
          <w:p w14:paraId="28A8347B" w14:textId="77777777" w:rsidR="008905A6" w:rsidRDefault="008905A6" w:rsidP="002637CA">
            <w:pPr>
              <w:pStyle w:val="TAL"/>
            </w:pPr>
            <w:r>
              <w:t>6.1.6.3.5</w:t>
            </w:r>
          </w:p>
        </w:tc>
        <w:tc>
          <w:tcPr>
            <w:tcW w:w="3778" w:type="dxa"/>
            <w:tcBorders>
              <w:top w:val="single" w:sz="4" w:space="0" w:color="auto"/>
              <w:left w:val="single" w:sz="4" w:space="0" w:color="auto"/>
              <w:bottom w:val="single" w:sz="4" w:space="0" w:color="auto"/>
              <w:right w:val="single" w:sz="4" w:space="0" w:color="auto"/>
            </w:tcBorders>
          </w:tcPr>
          <w:p w14:paraId="57F21658" w14:textId="77777777" w:rsidR="008905A6" w:rsidRDefault="008905A6" w:rsidP="002637CA">
            <w:pPr>
              <w:pStyle w:val="TAL"/>
              <w:rPr>
                <w:rFonts w:cs="Arial"/>
                <w:szCs w:val="18"/>
              </w:rPr>
            </w:pPr>
            <w:r w:rsidRPr="00057491">
              <w:t>Indicates acceptable delay of location request</w:t>
            </w:r>
          </w:p>
        </w:tc>
      </w:tr>
      <w:tr w:rsidR="008905A6" w14:paraId="225EB9B9"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02680074" w14:textId="77777777" w:rsidR="008905A6" w:rsidRDefault="008905A6" w:rsidP="002637CA">
            <w:pPr>
              <w:pStyle w:val="TAL"/>
            </w:pPr>
            <w:r>
              <w:t>PositioningMethod</w:t>
            </w:r>
          </w:p>
        </w:tc>
        <w:tc>
          <w:tcPr>
            <w:tcW w:w="1350" w:type="dxa"/>
            <w:tcBorders>
              <w:top w:val="single" w:sz="4" w:space="0" w:color="auto"/>
              <w:left w:val="single" w:sz="4" w:space="0" w:color="auto"/>
              <w:bottom w:val="single" w:sz="4" w:space="0" w:color="auto"/>
              <w:right w:val="single" w:sz="4" w:space="0" w:color="auto"/>
            </w:tcBorders>
          </w:tcPr>
          <w:p w14:paraId="6AE60E45" w14:textId="77777777" w:rsidR="008905A6" w:rsidRDefault="008905A6" w:rsidP="002637CA">
            <w:pPr>
              <w:pStyle w:val="TAL"/>
            </w:pPr>
            <w:r>
              <w:t>6.1.6.3.6</w:t>
            </w:r>
          </w:p>
        </w:tc>
        <w:tc>
          <w:tcPr>
            <w:tcW w:w="3778" w:type="dxa"/>
            <w:tcBorders>
              <w:top w:val="single" w:sz="4" w:space="0" w:color="auto"/>
              <w:left w:val="single" w:sz="4" w:space="0" w:color="auto"/>
              <w:bottom w:val="single" w:sz="4" w:space="0" w:color="auto"/>
              <w:right w:val="single" w:sz="4" w:space="0" w:color="auto"/>
            </w:tcBorders>
          </w:tcPr>
          <w:p w14:paraId="16BE6CC0" w14:textId="77777777" w:rsidR="008905A6" w:rsidRDefault="008905A6" w:rsidP="002637CA">
            <w:pPr>
              <w:pStyle w:val="TAL"/>
              <w:rPr>
                <w:rFonts w:cs="Arial"/>
                <w:szCs w:val="18"/>
              </w:rPr>
            </w:pPr>
            <w:r w:rsidRPr="00057491">
              <w:t>Indicates supported positioning methods</w:t>
            </w:r>
          </w:p>
        </w:tc>
      </w:tr>
      <w:tr w:rsidR="008905A6" w14:paraId="0C831331"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2707BBFC" w14:textId="77777777" w:rsidR="008905A6" w:rsidRDefault="008905A6" w:rsidP="002637CA">
            <w:pPr>
              <w:pStyle w:val="TAL"/>
            </w:pPr>
            <w:r>
              <w:t>PositioningMode</w:t>
            </w:r>
          </w:p>
        </w:tc>
        <w:tc>
          <w:tcPr>
            <w:tcW w:w="1350" w:type="dxa"/>
            <w:tcBorders>
              <w:top w:val="single" w:sz="4" w:space="0" w:color="auto"/>
              <w:left w:val="single" w:sz="4" w:space="0" w:color="auto"/>
              <w:bottom w:val="single" w:sz="4" w:space="0" w:color="auto"/>
              <w:right w:val="single" w:sz="4" w:space="0" w:color="auto"/>
            </w:tcBorders>
          </w:tcPr>
          <w:p w14:paraId="6EC37ADA" w14:textId="77777777" w:rsidR="008905A6" w:rsidRDefault="008905A6" w:rsidP="002637CA">
            <w:pPr>
              <w:pStyle w:val="TAL"/>
            </w:pPr>
            <w:r>
              <w:t>6.1.6.3.7</w:t>
            </w:r>
          </w:p>
        </w:tc>
        <w:tc>
          <w:tcPr>
            <w:tcW w:w="3778" w:type="dxa"/>
            <w:tcBorders>
              <w:top w:val="single" w:sz="4" w:space="0" w:color="auto"/>
              <w:left w:val="single" w:sz="4" w:space="0" w:color="auto"/>
              <w:bottom w:val="single" w:sz="4" w:space="0" w:color="auto"/>
              <w:right w:val="single" w:sz="4" w:space="0" w:color="auto"/>
            </w:tcBorders>
          </w:tcPr>
          <w:p w14:paraId="5C4CE1E6" w14:textId="77777777" w:rsidR="008905A6" w:rsidRDefault="008905A6" w:rsidP="002637CA">
            <w:pPr>
              <w:pStyle w:val="TAL"/>
              <w:rPr>
                <w:rFonts w:cs="Arial"/>
                <w:szCs w:val="18"/>
              </w:rPr>
            </w:pPr>
            <w:r w:rsidRPr="00057491">
              <w:t>Indicates supported modes used for positioning method</w:t>
            </w:r>
          </w:p>
        </w:tc>
      </w:tr>
      <w:tr w:rsidR="008905A6" w14:paraId="317389C6"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1B840217" w14:textId="77777777" w:rsidR="008905A6" w:rsidRDefault="008905A6" w:rsidP="002637CA">
            <w:pPr>
              <w:pStyle w:val="TAL"/>
            </w:pPr>
            <w:r>
              <w:t>GnssId</w:t>
            </w:r>
          </w:p>
        </w:tc>
        <w:tc>
          <w:tcPr>
            <w:tcW w:w="1350" w:type="dxa"/>
            <w:tcBorders>
              <w:top w:val="single" w:sz="4" w:space="0" w:color="auto"/>
              <w:left w:val="single" w:sz="4" w:space="0" w:color="auto"/>
              <w:bottom w:val="single" w:sz="4" w:space="0" w:color="auto"/>
              <w:right w:val="single" w:sz="4" w:space="0" w:color="auto"/>
            </w:tcBorders>
          </w:tcPr>
          <w:p w14:paraId="3250E42E" w14:textId="77777777" w:rsidR="008905A6" w:rsidRDefault="008905A6" w:rsidP="002637CA">
            <w:pPr>
              <w:pStyle w:val="TAL"/>
            </w:pPr>
            <w:r>
              <w:t>6.1.6.3.8</w:t>
            </w:r>
          </w:p>
        </w:tc>
        <w:tc>
          <w:tcPr>
            <w:tcW w:w="3778" w:type="dxa"/>
            <w:tcBorders>
              <w:top w:val="single" w:sz="4" w:space="0" w:color="auto"/>
              <w:left w:val="single" w:sz="4" w:space="0" w:color="auto"/>
              <w:bottom w:val="single" w:sz="4" w:space="0" w:color="auto"/>
              <w:right w:val="single" w:sz="4" w:space="0" w:color="auto"/>
            </w:tcBorders>
          </w:tcPr>
          <w:p w14:paraId="644E788C" w14:textId="77777777" w:rsidR="008905A6" w:rsidRDefault="008905A6" w:rsidP="002637CA">
            <w:pPr>
              <w:pStyle w:val="TAL"/>
              <w:rPr>
                <w:rFonts w:cs="Arial"/>
                <w:szCs w:val="18"/>
              </w:rPr>
            </w:pPr>
            <w:r w:rsidRPr="00057491">
              <w:t>Global Navigation Satellite System (GNSS) ID</w:t>
            </w:r>
          </w:p>
        </w:tc>
      </w:tr>
      <w:tr w:rsidR="008905A6" w14:paraId="33F27D02"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38792E86" w14:textId="77777777" w:rsidR="008905A6" w:rsidRDefault="008905A6" w:rsidP="002637CA">
            <w:pPr>
              <w:pStyle w:val="TAL"/>
            </w:pPr>
            <w:r>
              <w:t>Usage</w:t>
            </w:r>
          </w:p>
        </w:tc>
        <w:tc>
          <w:tcPr>
            <w:tcW w:w="1350" w:type="dxa"/>
            <w:tcBorders>
              <w:top w:val="single" w:sz="4" w:space="0" w:color="auto"/>
              <w:left w:val="single" w:sz="4" w:space="0" w:color="auto"/>
              <w:bottom w:val="single" w:sz="4" w:space="0" w:color="auto"/>
              <w:right w:val="single" w:sz="4" w:space="0" w:color="auto"/>
            </w:tcBorders>
          </w:tcPr>
          <w:p w14:paraId="1BFA89FF" w14:textId="77777777" w:rsidR="008905A6" w:rsidRDefault="008905A6" w:rsidP="002637CA">
            <w:pPr>
              <w:pStyle w:val="TAL"/>
            </w:pPr>
            <w:r>
              <w:t>6.1.6.3.9</w:t>
            </w:r>
          </w:p>
        </w:tc>
        <w:tc>
          <w:tcPr>
            <w:tcW w:w="3778" w:type="dxa"/>
            <w:tcBorders>
              <w:top w:val="single" w:sz="4" w:space="0" w:color="auto"/>
              <w:left w:val="single" w:sz="4" w:space="0" w:color="auto"/>
              <w:bottom w:val="single" w:sz="4" w:space="0" w:color="auto"/>
              <w:right w:val="single" w:sz="4" w:space="0" w:color="auto"/>
            </w:tcBorders>
          </w:tcPr>
          <w:p w14:paraId="758CC1C4" w14:textId="77777777" w:rsidR="008905A6" w:rsidRDefault="008905A6" w:rsidP="002637CA">
            <w:pPr>
              <w:pStyle w:val="TAL"/>
              <w:rPr>
                <w:rFonts w:cs="Arial"/>
                <w:szCs w:val="18"/>
              </w:rPr>
            </w:pPr>
            <w:r w:rsidRPr="00057491">
              <w:t>Indicates usage made of the location measurement</w:t>
            </w:r>
          </w:p>
        </w:tc>
      </w:tr>
      <w:tr w:rsidR="008905A6" w14:paraId="52B28293"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78B2727E" w14:textId="77777777" w:rsidR="008905A6" w:rsidRDefault="008905A6" w:rsidP="002637CA">
            <w:pPr>
              <w:pStyle w:val="TAL"/>
            </w:pPr>
            <w:r>
              <w:t>LcsPriority</w:t>
            </w:r>
          </w:p>
        </w:tc>
        <w:tc>
          <w:tcPr>
            <w:tcW w:w="1350" w:type="dxa"/>
            <w:tcBorders>
              <w:top w:val="single" w:sz="4" w:space="0" w:color="auto"/>
              <w:left w:val="single" w:sz="4" w:space="0" w:color="auto"/>
              <w:bottom w:val="single" w:sz="4" w:space="0" w:color="auto"/>
              <w:right w:val="single" w:sz="4" w:space="0" w:color="auto"/>
            </w:tcBorders>
          </w:tcPr>
          <w:p w14:paraId="70DF3186" w14:textId="77777777" w:rsidR="008905A6" w:rsidRDefault="008905A6" w:rsidP="002637CA">
            <w:pPr>
              <w:pStyle w:val="TAL"/>
            </w:pPr>
            <w:r>
              <w:t>6.1.6.3.10</w:t>
            </w:r>
          </w:p>
        </w:tc>
        <w:tc>
          <w:tcPr>
            <w:tcW w:w="3778" w:type="dxa"/>
            <w:tcBorders>
              <w:top w:val="single" w:sz="4" w:space="0" w:color="auto"/>
              <w:left w:val="single" w:sz="4" w:space="0" w:color="auto"/>
              <w:bottom w:val="single" w:sz="4" w:space="0" w:color="auto"/>
              <w:right w:val="single" w:sz="4" w:space="0" w:color="auto"/>
            </w:tcBorders>
          </w:tcPr>
          <w:p w14:paraId="3D7BD54B" w14:textId="77777777" w:rsidR="008905A6" w:rsidRDefault="008905A6" w:rsidP="002637CA">
            <w:pPr>
              <w:pStyle w:val="TAL"/>
              <w:rPr>
                <w:rFonts w:cs="Arial"/>
                <w:szCs w:val="18"/>
              </w:rPr>
            </w:pPr>
            <w:r w:rsidRPr="00057491">
              <w:t>Indicates priority of the LCS client</w:t>
            </w:r>
          </w:p>
        </w:tc>
      </w:tr>
      <w:tr w:rsidR="008905A6" w14:paraId="300EFA52"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2548238F" w14:textId="77777777" w:rsidR="008905A6" w:rsidRDefault="008905A6" w:rsidP="002637CA">
            <w:pPr>
              <w:pStyle w:val="TAL"/>
            </w:pPr>
            <w:r>
              <w:t>VelocityRequested</w:t>
            </w:r>
          </w:p>
        </w:tc>
        <w:tc>
          <w:tcPr>
            <w:tcW w:w="1350" w:type="dxa"/>
            <w:tcBorders>
              <w:top w:val="single" w:sz="4" w:space="0" w:color="auto"/>
              <w:left w:val="single" w:sz="4" w:space="0" w:color="auto"/>
              <w:bottom w:val="single" w:sz="4" w:space="0" w:color="auto"/>
              <w:right w:val="single" w:sz="4" w:space="0" w:color="auto"/>
            </w:tcBorders>
          </w:tcPr>
          <w:p w14:paraId="5B88FCD7" w14:textId="77777777" w:rsidR="008905A6" w:rsidRDefault="008905A6" w:rsidP="002637CA">
            <w:pPr>
              <w:pStyle w:val="TAL"/>
            </w:pPr>
            <w:r>
              <w:t>6.1.6.3.11</w:t>
            </w:r>
          </w:p>
        </w:tc>
        <w:tc>
          <w:tcPr>
            <w:tcW w:w="3778" w:type="dxa"/>
            <w:tcBorders>
              <w:top w:val="single" w:sz="4" w:space="0" w:color="auto"/>
              <w:left w:val="single" w:sz="4" w:space="0" w:color="auto"/>
              <w:bottom w:val="single" w:sz="4" w:space="0" w:color="auto"/>
              <w:right w:val="single" w:sz="4" w:space="0" w:color="auto"/>
            </w:tcBorders>
          </w:tcPr>
          <w:p w14:paraId="3158A06B" w14:textId="77777777" w:rsidR="008905A6" w:rsidRDefault="008905A6" w:rsidP="002637CA">
            <w:pPr>
              <w:pStyle w:val="TAL"/>
              <w:rPr>
                <w:rFonts w:cs="Arial"/>
                <w:szCs w:val="18"/>
              </w:rPr>
            </w:pPr>
            <w:r w:rsidRPr="00057491">
              <w:t>Indicates velocity requirement</w:t>
            </w:r>
          </w:p>
        </w:tc>
      </w:tr>
      <w:tr w:rsidR="008905A6" w14:paraId="420E85F5"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49A5E046" w14:textId="77777777" w:rsidR="008905A6" w:rsidRDefault="008905A6" w:rsidP="002637CA">
            <w:pPr>
              <w:pStyle w:val="TAL"/>
            </w:pPr>
            <w:r>
              <w:t>AccuracyFulfilmentIndicator</w:t>
            </w:r>
          </w:p>
        </w:tc>
        <w:tc>
          <w:tcPr>
            <w:tcW w:w="1350" w:type="dxa"/>
            <w:tcBorders>
              <w:top w:val="single" w:sz="4" w:space="0" w:color="auto"/>
              <w:left w:val="single" w:sz="4" w:space="0" w:color="auto"/>
              <w:bottom w:val="single" w:sz="4" w:space="0" w:color="auto"/>
              <w:right w:val="single" w:sz="4" w:space="0" w:color="auto"/>
            </w:tcBorders>
          </w:tcPr>
          <w:p w14:paraId="7B99B804" w14:textId="77777777" w:rsidR="008905A6" w:rsidRDefault="008905A6" w:rsidP="002637CA">
            <w:pPr>
              <w:pStyle w:val="TAL"/>
            </w:pPr>
            <w:r>
              <w:t>6.1.6.3.12</w:t>
            </w:r>
          </w:p>
        </w:tc>
        <w:tc>
          <w:tcPr>
            <w:tcW w:w="3778" w:type="dxa"/>
            <w:tcBorders>
              <w:top w:val="single" w:sz="4" w:space="0" w:color="auto"/>
              <w:left w:val="single" w:sz="4" w:space="0" w:color="auto"/>
              <w:bottom w:val="single" w:sz="4" w:space="0" w:color="auto"/>
              <w:right w:val="single" w:sz="4" w:space="0" w:color="auto"/>
            </w:tcBorders>
          </w:tcPr>
          <w:p w14:paraId="53356272" w14:textId="77777777" w:rsidR="008905A6" w:rsidRDefault="008905A6" w:rsidP="002637CA">
            <w:pPr>
              <w:pStyle w:val="TAL"/>
              <w:rPr>
                <w:rFonts w:cs="Arial"/>
                <w:szCs w:val="18"/>
              </w:rPr>
            </w:pPr>
            <w:r w:rsidRPr="00057491">
              <w:t>Indicates fulfilment of requested accuracy</w:t>
            </w:r>
          </w:p>
        </w:tc>
      </w:tr>
      <w:tr w:rsidR="008905A6" w14:paraId="24667F88"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4235D9FA" w14:textId="77777777" w:rsidR="008905A6" w:rsidRDefault="008905A6" w:rsidP="002637CA">
            <w:pPr>
              <w:pStyle w:val="TAL"/>
            </w:pPr>
            <w:r>
              <w:t>VerticalDirection</w:t>
            </w:r>
          </w:p>
        </w:tc>
        <w:tc>
          <w:tcPr>
            <w:tcW w:w="1350" w:type="dxa"/>
            <w:tcBorders>
              <w:top w:val="single" w:sz="4" w:space="0" w:color="auto"/>
              <w:left w:val="single" w:sz="4" w:space="0" w:color="auto"/>
              <w:bottom w:val="single" w:sz="4" w:space="0" w:color="auto"/>
              <w:right w:val="single" w:sz="4" w:space="0" w:color="auto"/>
            </w:tcBorders>
          </w:tcPr>
          <w:p w14:paraId="26F81AB9" w14:textId="77777777" w:rsidR="008905A6" w:rsidRDefault="008905A6" w:rsidP="002637CA">
            <w:pPr>
              <w:pStyle w:val="TAL"/>
            </w:pPr>
            <w:r>
              <w:t>6.1.6.3.13</w:t>
            </w:r>
          </w:p>
        </w:tc>
        <w:tc>
          <w:tcPr>
            <w:tcW w:w="3778" w:type="dxa"/>
            <w:tcBorders>
              <w:top w:val="single" w:sz="4" w:space="0" w:color="auto"/>
              <w:left w:val="single" w:sz="4" w:space="0" w:color="auto"/>
              <w:bottom w:val="single" w:sz="4" w:space="0" w:color="auto"/>
              <w:right w:val="single" w:sz="4" w:space="0" w:color="auto"/>
            </w:tcBorders>
          </w:tcPr>
          <w:p w14:paraId="1725E8F3" w14:textId="77777777" w:rsidR="008905A6" w:rsidRDefault="008905A6" w:rsidP="002637CA">
            <w:pPr>
              <w:pStyle w:val="TAL"/>
              <w:rPr>
                <w:rFonts w:cs="Arial"/>
                <w:szCs w:val="18"/>
              </w:rPr>
            </w:pPr>
            <w:r w:rsidRPr="00057491">
              <w:t>Indicates direction of vertical speed</w:t>
            </w:r>
          </w:p>
        </w:tc>
      </w:tr>
      <w:tr w:rsidR="008905A6" w14:paraId="239F6F33"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0B37424D" w14:textId="77777777" w:rsidR="008905A6" w:rsidRDefault="008905A6" w:rsidP="002637CA">
            <w:pPr>
              <w:pStyle w:val="TAL"/>
            </w:pPr>
            <w:r>
              <w:t>LdrType</w:t>
            </w:r>
          </w:p>
        </w:tc>
        <w:tc>
          <w:tcPr>
            <w:tcW w:w="1350" w:type="dxa"/>
            <w:tcBorders>
              <w:top w:val="single" w:sz="4" w:space="0" w:color="auto"/>
              <w:left w:val="single" w:sz="4" w:space="0" w:color="auto"/>
              <w:bottom w:val="single" w:sz="4" w:space="0" w:color="auto"/>
              <w:right w:val="single" w:sz="4" w:space="0" w:color="auto"/>
            </w:tcBorders>
          </w:tcPr>
          <w:p w14:paraId="61F738CC" w14:textId="77777777" w:rsidR="008905A6" w:rsidRDefault="008905A6" w:rsidP="002637CA">
            <w:pPr>
              <w:pStyle w:val="TAL"/>
            </w:pPr>
            <w:r>
              <w:t>6.1.6.3.14</w:t>
            </w:r>
          </w:p>
        </w:tc>
        <w:tc>
          <w:tcPr>
            <w:tcW w:w="3778" w:type="dxa"/>
            <w:tcBorders>
              <w:top w:val="single" w:sz="4" w:space="0" w:color="auto"/>
              <w:left w:val="single" w:sz="4" w:space="0" w:color="auto"/>
              <w:bottom w:val="single" w:sz="4" w:space="0" w:color="auto"/>
              <w:right w:val="single" w:sz="4" w:space="0" w:color="auto"/>
            </w:tcBorders>
          </w:tcPr>
          <w:p w14:paraId="644AC61F" w14:textId="77777777" w:rsidR="008905A6" w:rsidRDefault="008905A6" w:rsidP="002637CA">
            <w:pPr>
              <w:pStyle w:val="TAL"/>
              <w:rPr>
                <w:rFonts w:cs="Arial"/>
                <w:szCs w:val="18"/>
              </w:rPr>
            </w:pPr>
            <w:r w:rsidRPr="00057491">
              <w:t>Indicates LDR types</w:t>
            </w:r>
          </w:p>
        </w:tc>
      </w:tr>
      <w:tr w:rsidR="008905A6" w14:paraId="34396542"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3679CC7F" w14:textId="77777777" w:rsidR="008905A6" w:rsidRDefault="008905A6" w:rsidP="002637CA">
            <w:pPr>
              <w:pStyle w:val="TAL"/>
            </w:pPr>
            <w:r>
              <w:t>ReportingAreaType</w:t>
            </w:r>
          </w:p>
        </w:tc>
        <w:tc>
          <w:tcPr>
            <w:tcW w:w="1350" w:type="dxa"/>
            <w:tcBorders>
              <w:top w:val="single" w:sz="4" w:space="0" w:color="auto"/>
              <w:left w:val="single" w:sz="4" w:space="0" w:color="auto"/>
              <w:bottom w:val="single" w:sz="4" w:space="0" w:color="auto"/>
              <w:right w:val="single" w:sz="4" w:space="0" w:color="auto"/>
            </w:tcBorders>
          </w:tcPr>
          <w:p w14:paraId="79A6FD39" w14:textId="77777777" w:rsidR="008905A6" w:rsidRDefault="008905A6" w:rsidP="002637CA">
            <w:pPr>
              <w:pStyle w:val="TAL"/>
            </w:pPr>
            <w:r>
              <w:t>6.1.6.3.15</w:t>
            </w:r>
          </w:p>
        </w:tc>
        <w:tc>
          <w:tcPr>
            <w:tcW w:w="3778" w:type="dxa"/>
            <w:tcBorders>
              <w:top w:val="single" w:sz="4" w:space="0" w:color="auto"/>
              <w:left w:val="single" w:sz="4" w:space="0" w:color="auto"/>
              <w:bottom w:val="single" w:sz="4" w:space="0" w:color="auto"/>
              <w:right w:val="single" w:sz="4" w:space="0" w:color="auto"/>
            </w:tcBorders>
          </w:tcPr>
          <w:p w14:paraId="164D72CA" w14:textId="77777777" w:rsidR="008905A6" w:rsidRDefault="008905A6" w:rsidP="002637CA">
            <w:pPr>
              <w:pStyle w:val="TAL"/>
              <w:rPr>
                <w:rFonts w:cs="Arial"/>
                <w:szCs w:val="18"/>
              </w:rPr>
            </w:pPr>
            <w:r w:rsidRPr="00057491">
              <w:t>Indicates type of event reporting area</w:t>
            </w:r>
          </w:p>
        </w:tc>
      </w:tr>
      <w:tr w:rsidR="008905A6" w14:paraId="178F741E"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18EE5F75" w14:textId="77777777" w:rsidR="008905A6" w:rsidRDefault="008905A6" w:rsidP="002637CA">
            <w:pPr>
              <w:pStyle w:val="TAL"/>
            </w:pPr>
            <w:r>
              <w:t>OccurrenceInfo</w:t>
            </w:r>
          </w:p>
        </w:tc>
        <w:tc>
          <w:tcPr>
            <w:tcW w:w="1350" w:type="dxa"/>
            <w:tcBorders>
              <w:top w:val="single" w:sz="4" w:space="0" w:color="auto"/>
              <w:left w:val="single" w:sz="4" w:space="0" w:color="auto"/>
              <w:bottom w:val="single" w:sz="4" w:space="0" w:color="auto"/>
              <w:right w:val="single" w:sz="4" w:space="0" w:color="auto"/>
            </w:tcBorders>
          </w:tcPr>
          <w:p w14:paraId="0BD0D41D" w14:textId="77777777" w:rsidR="008905A6" w:rsidRDefault="008905A6" w:rsidP="002637CA">
            <w:pPr>
              <w:pStyle w:val="TAL"/>
            </w:pPr>
            <w:r>
              <w:t>6.1.6.3.16</w:t>
            </w:r>
          </w:p>
        </w:tc>
        <w:tc>
          <w:tcPr>
            <w:tcW w:w="3778" w:type="dxa"/>
            <w:tcBorders>
              <w:top w:val="single" w:sz="4" w:space="0" w:color="auto"/>
              <w:left w:val="single" w:sz="4" w:space="0" w:color="auto"/>
              <w:bottom w:val="single" w:sz="4" w:space="0" w:color="auto"/>
              <w:right w:val="single" w:sz="4" w:space="0" w:color="auto"/>
            </w:tcBorders>
          </w:tcPr>
          <w:p w14:paraId="65661062" w14:textId="77777777" w:rsidR="008905A6" w:rsidRDefault="008905A6" w:rsidP="002637CA">
            <w:pPr>
              <w:pStyle w:val="TAL"/>
              <w:rPr>
                <w:rFonts w:cs="Arial"/>
                <w:szCs w:val="18"/>
              </w:rPr>
            </w:pPr>
            <w:r w:rsidRPr="00057491">
              <w:t>Specifies occurrence of event reporting</w:t>
            </w:r>
          </w:p>
        </w:tc>
      </w:tr>
      <w:tr w:rsidR="008905A6" w14:paraId="3FA72A43"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756667AE" w14:textId="77777777" w:rsidR="008905A6" w:rsidRDefault="008905A6" w:rsidP="002637CA">
            <w:pPr>
              <w:pStyle w:val="TAL"/>
            </w:pPr>
            <w:r>
              <w:lastRenderedPageBreak/>
              <w:t>ReportingAccessType</w:t>
            </w:r>
          </w:p>
        </w:tc>
        <w:tc>
          <w:tcPr>
            <w:tcW w:w="1350" w:type="dxa"/>
            <w:tcBorders>
              <w:top w:val="single" w:sz="4" w:space="0" w:color="auto"/>
              <w:left w:val="single" w:sz="4" w:space="0" w:color="auto"/>
              <w:bottom w:val="single" w:sz="4" w:space="0" w:color="auto"/>
              <w:right w:val="single" w:sz="4" w:space="0" w:color="auto"/>
            </w:tcBorders>
          </w:tcPr>
          <w:p w14:paraId="74A474AB" w14:textId="77777777" w:rsidR="008905A6" w:rsidRDefault="008905A6" w:rsidP="002637CA">
            <w:pPr>
              <w:pStyle w:val="TAL"/>
            </w:pPr>
            <w:r>
              <w:t>6.1.6.3.17</w:t>
            </w:r>
          </w:p>
        </w:tc>
        <w:tc>
          <w:tcPr>
            <w:tcW w:w="3778" w:type="dxa"/>
            <w:tcBorders>
              <w:top w:val="single" w:sz="4" w:space="0" w:color="auto"/>
              <w:left w:val="single" w:sz="4" w:space="0" w:color="auto"/>
              <w:bottom w:val="single" w:sz="4" w:space="0" w:color="auto"/>
              <w:right w:val="single" w:sz="4" w:space="0" w:color="auto"/>
            </w:tcBorders>
          </w:tcPr>
          <w:p w14:paraId="641CCB11" w14:textId="77777777" w:rsidR="008905A6" w:rsidRDefault="008905A6" w:rsidP="002637CA">
            <w:pPr>
              <w:pStyle w:val="TAL"/>
              <w:rPr>
                <w:rFonts w:cs="Arial"/>
                <w:szCs w:val="18"/>
              </w:rPr>
            </w:pPr>
            <w:r w:rsidRPr="00057491">
              <w:t>Specifies access types of event reporting</w:t>
            </w:r>
          </w:p>
        </w:tc>
      </w:tr>
      <w:tr w:rsidR="008905A6" w14:paraId="2A2906CB"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0B0D1313" w14:textId="77777777" w:rsidR="008905A6" w:rsidRDefault="008905A6" w:rsidP="002637CA">
            <w:pPr>
              <w:pStyle w:val="TAL"/>
            </w:pPr>
            <w:r>
              <w:t>Event</w:t>
            </w:r>
            <w:r w:rsidRPr="003B2883">
              <w:t>Class</w:t>
            </w:r>
          </w:p>
        </w:tc>
        <w:tc>
          <w:tcPr>
            <w:tcW w:w="1350" w:type="dxa"/>
            <w:tcBorders>
              <w:top w:val="single" w:sz="4" w:space="0" w:color="auto"/>
              <w:left w:val="single" w:sz="4" w:space="0" w:color="auto"/>
              <w:bottom w:val="single" w:sz="4" w:space="0" w:color="auto"/>
              <w:right w:val="single" w:sz="4" w:space="0" w:color="auto"/>
            </w:tcBorders>
          </w:tcPr>
          <w:p w14:paraId="0FA1855D" w14:textId="77777777" w:rsidR="008905A6" w:rsidRDefault="008905A6" w:rsidP="002637CA">
            <w:pPr>
              <w:pStyle w:val="TAL"/>
            </w:pPr>
            <w:r>
              <w:t>6.1.6.3.18</w:t>
            </w:r>
          </w:p>
        </w:tc>
        <w:tc>
          <w:tcPr>
            <w:tcW w:w="3778" w:type="dxa"/>
            <w:tcBorders>
              <w:top w:val="single" w:sz="4" w:space="0" w:color="auto"/>
              <w:left w:val="single" w:sz="4" w:space="0" w:color="auto"/>
              <w:bottom w:val="single" w:sz="4" w:space="0" w:color="auto"/>
              <w:right w:val="single" w:sz="4" w:space="0" w:color="auto"/>
            </w:tcBorders>
          </w:tcPr>
          <w:p w14:paraId="428602DF" w14:textId="77777777" w:rsidR="008905A6" w:rsidRDefault="008905A6" w:rsidP="002637CA">
            <w:pPr>
              <w:pStyle w:val="TAL"/>
              <w:rPr>
                <w:rFonts w:cs="Arial"/>
                <w:szCs w:val="18"/>
              </w:rPr>
            </w:pPr>
            <w:r w:rsidRPr="00057491">
              <w:t>Specifies event classes</w:t>
            </w:r>
          </w:p>
        </w:tc>
      </w:tr>
      <w:tr w:rsidR="008905A6" w14:paraId="012F58CC"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02F6752A" w14:textId="77777777" w:rsidR="008905A6" w:rsidRDefault="008905A6" w:rsidP="002637CA">
            <w:pPr>
              <w:pStyle w:val="TAL"/>
            </w:pPr>
            <w:r>
              <w:t>ReportedEventType</w:t>
            </w:r>
          </w:p>
        </w:tc>
        <w:tc>
          <w:tcPr>
            <w:tcW w:w="1350" w:type="dxa"/>
            <w:tcBorders>
              <w:top w:val="single" w:sz="4" w:space="0" w:color="auto"/>
              <w:left w:val="single" w:sz="4" w:space="0" w:color="auto"/>
              <w:bottom w:val="single" w:sz="4" w:space="0" w:color="auto"/>
              <w:right w:val="single" w:sz="4" w:space="0" w:color="auto"/>
            </w:tcBorders>
          </w:tcPr>
          <w:p w14:paraId="43F97073" w14:textId="77777777" w:rsidR="008905A6" w:rsidRDefault="008905A6" w:rsidP="002637CA">
            <w:pPr>
              <w:pStyle w:val="TAL"/>
            </w:pPr>
            <w:r>
              <w:t>6.1.6.3.19</w:t>
            </w:r>
          </w:p>
        </w:tc>
        <w:tc>
          <w:tcPr>
            <w:tcW w:w="3778" w:type="dxa"/>
            <w:tcBorders>
              <w:top w:val="single" w:sz="4" w:space="0" w:color="auto"/>
              <w:left w:val="single" w:sz="4" w:space="0" w:color="auto"/>
              <w:bottom w:val="single" w:sz="4" w:space="0" w:color="auto"/>
              <w:right w:val="single" w:sz="4" w:space="0" w:color="auto"/>
            </w:tcBorders>
          </w:tcPr>
          <w:p w14:paraId="535BBB5A" w14:textId="77777777" w:rsidR="008905A6" w:rsidRDefault="008905A6" w:rsidP="002637CA">
            <w:pPr>
              <w:pStyle w:val="TAL"/>
              <w:rPr>
                <w:rFonts w:cs="Arial"/>
                <w:szCs w:val="18"/>
              </w:rPr>
            </w:pPr>
            <w:r w:rsidRPr="00057491">
              <w:t>Specifies type of event reporting</w:t>
            </w:r>
          </w:p>
        </w:tc>
      </w:tr>
      <w:tr w:rsidR="008905A6" w14:paraId="13B7A4A4"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106E2935" w14:textId="77777777" w:rsidR="008905A6" w:rsidRDefault="008905A6" w:rsidP="002637CA">
            <w:pPr>
              <w:pStyle w:val="TAL"/>
            </w:pPr>
            <w:r>
              <w:t>TerminationCause</w:t>
            </w:r>
          </w:p>
        </w:tc>
        <w:tc>
          <w:tcPr>
            <w:tcW w:w="1350" w:type="dxa"/>
            <w:tcBorders>
              <w:top w:val="single" w:sz="4" w:space="0" w:color="auto"/>
              <w:left w:val="single" w:sz="4" w:space="0" w:color="auto"/>
              <w:bottom w:val="single" w:sz="4" w:space="0" w:color="auto"/>
              <w:right w:val="single" w:sz="4" w:space="0" w:color="auto"/>
            </w:tcBorders>
          </w:tcPr>
          <w:p w14:paraId="6D2F9857" w14:textId="77777777" w:rsidR="008905A6" w:rsidRDefault="008905A6" w:rsidP="002637CA">
            <w:pPr>
              <w:pStyle w:val="TAL"/>
            </w:pPr>
            <w:r>
              <w:t>6.1.6.3.20</w:t>
            </w:r>
          </w:p>
        </w:tc>
        <w:tc>
          <w:tcPr>
            <w:tcW w:w="3778" w:type="dxa"/>
            <w:tcBorders>
              <w:top w:val="single" w:sz="4" w:space="0" w:color="auto"/>
              <w:left w:val="single" w:sz="4" w:space="0" w:color="auto"/>
              <w:bottom w:val="single" w:sz="4" w:space="0" w:color="auto"/>
              <w:right w:val="single" w:sz="4" w:space="0" w:color="auto"/>
            </w:tcBorders>
          </w:tcPr>
          <w:p w14:paraId="55F42EE3" w14:textId="77777777" w:rsidR="008905A6" w:rsidRDefault="008905A6" w:rsidP="002637CA">
            <w:pPr>
              <w:pStyle w:val="TAL"/>
              <w:rPr>
                <w:rFonts w:cs="Arial"/>
                <w:szCs w:val="18"/>
              </w:rPr>
            </w:pPr>
            <w:r w:rsidRPr="00057491">
              <w:t xml:space="preserve">Specifies causes of event reporting termination </w:t>
            </w:r>
          </w:p>
        </w:tc>
      </w:tr>
      <w:tr w:rsidR="008905A6" w14:paraId="3B972AF8"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0733E9D2" w14:textId="77777777" w:rsidR="008905A6" w:rsidRDefault="008905A6" w:rsidP="002637CA">
            <w:pPr>
              <w:pStyle w:val="TAL"/>
            </w:pPr>
            <w:r>
              <w:rPr>
                <w:lang w:eastAsia="zh-CN"/>
              </w:rPr>
              <w:t>LcsQosClass</w:t>
            </w:r>
          </w:p>
        </w:tc>
        <w:tc>
          <w:tcPr>
            <w:tcW w:w="1350" w:type="dxa"/>
            <w:tcBorders>
              <w:top w:val="single" w:sz="4" w:space="0" w:color="auto"/>
              <w:left w:val="single" w:sz="4" w:space="0" w:color="auto"/>
              <w:bottom w:val="single" w:sz="4" w:space="0" w:color="auto"/>
              <w:right w:val="single" w:sz="4" w:space="0" w:color="auto"/>
            </w:tcBorders>
          </w:tcPr>
          <w:p w14:paraId="6D9DC047" w14:textId="77777777" w:rsidR="008905A6" w:rsidRDefault="008905A6" w:rsidP="002637CA">
            <w:pPr>
              <w:pStyle w:val="TAL"/>
            </w:pPr>
            <w:r>
              <w:t>6.1.6.3.21</w:t>
            </w:r>
          </w:p>
        </w:tc>
        <w:tc>
          <w:tcPr>
            <w:tcW w:w="3778" w:type="dxa"/>
            <w:tcBorders>
              <w:top w:val="single" w:sz="4" w:space="0" w:color="auto"/>
              <w:left w:val="single" w:sz="4" w:space="0" w:color="auto"/>
              <w:bottom w:val="single" w:sz="4" w:space="0" w:color="auto"/>
              <w:right w:val="single" w:sz="4" w:space="0" w:color="auto"/>
            </w:tcBorders>
          </w:tcPr>
          <w:p w14:paraId="57E65D53" w14:textId="77777777" w:rsidR="008905A6" w:rsidRDefault="008905A6" w:rsidP="002637CA">
            <w:pPr>
              <w:pStyle w:val="TAL"/>
              <w:rPr>
                <w:rFonts w:cs="Arial"/>
                <w:szCs w:val="18"/>
              </w:rPr>
            </w:pPr>
            <w:r w:rsidRPr="00057491">
              <w:t>Specifies LCS QoS class</w:t>
            </w:r>
          </w:p>
        </w:tc>
      </w:tr>
      <w:tr w:rsidR="008905A6" w14:paraId="071C3826"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31584290" w14:textId="77777777" w:rsidR="008905A6" w:rsidRDefault="008905A6" w:rsidP="002637CA">
            <w:pPr>
              <w:pStyle w:val="TAL"/>
              <w:rPr>
                <w:lang w:eastAsia="zh-CN"/>
              </w:rPr>
            </w:pPr>
            <w:r w:rsidRPr="0031710B">
              <w:rPr>
                <w:lang w:eastAsia="zh-CN"/>
              </w:rPr>
              <w:t>UeLocationServiceInd</w:t>
            </w:r>
          </w:p>
        </w:tc>
        <w:tc>
          <w:tcPr>
            <w:tcW w:w="1350" w:type="dxa"/>
            <w:tcBorders>
              <w:top w:val="single" w:sz="4" w:space="0" w:color="auto"/>
              <w:left w:val="single" w:sz="4" w:space="0" w:color="auto"/>
              <w:bottom w:val="single" w:sz="4" w:space="0" w:color="auto"/>
              <w:right w:val="single" w:sz="4" w:space="0" w:color="auto"/>
            </w:tcBorders>
          </w:tcPr>
          <w:p w14:paraId="21FE5951" w14:textId="77777777" w:rsidR="008905A6" w:rsidRDefault="008905A6" w:rsidP="002637CA">
            <w:pPr>
              <w:pStyle w:val="TAL"/>
            </w:pPr>
            <w:r>
              <w:t>6.1.6.3.22</w:t>
            </w:r>
          </w:p>
        </w:tc>
        <w:tc>
          <w:tcPr>
            <w:tcW w:w="3778" w:type="dxa"/>
            <w:tcBorders>
              <w:top w:val="single" w:sz="4" w:space="0" w:color="auto"/>
              <w:left w:val="single" w:sz="4" w:space="0" w:color="auto"/>
              <w:bottom w:val="single" w:sz="4" w:space="0" w:color="auto"/>
              <w:right w:val="single" w:sz="4" w:space="0" w:color="auto"/>
            </w:tcBorders>
          </w:tcPr>
          <w:p w14:paraId="35B54B73" w14:textId="77777777" w:rsidR="008905A6" w:rsidRDefault="008905A6" w:rsidP="002637CA">
            <w:pPr>
              <w:pStyle w:val="TAL"/>
              <w:rPr>
                <w:rFonts w:cs="Arial"/>
                <w:szCs w:val="18"/>
              </w:rPr>
            </w:pPr>
            <w:r w:rsidRPr="00057491">
              <w:t>Specifies location service types requested by UE</w:t>
            </w:r>
          </w:p>
        </w:tc>
      </w:tr>
      <w:tr w:rsidR="008905A6" w14:paraId="30814579"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60A2B436" w14:textId="77777777" w:rsidR="008905A6" w:rsidRPr="0031710B" w:rsidRDefault="008905A6" w:rsidP="002637CA">
            <w:pPr>
              <w:pStyle w:val="TAL"/>
              <w:rPr>
                <w:lang w:eastAsia="zh-CN"/>
              </w:rPr>
            </w:pPr>
            <w:r>
              <w:rPr>
                <w:lang w:eastAsia="zh-CN"/>
              </w:rPr>
              <w:t>IndoorOutdoorInd</w:t>
            </w:r>
          </w:p>
        </w:tc>
        <w:tc>
          <w:tcPr>
            <w:tcW w:w="1350" w:type="dxa"/>
            <w:tcBorders>
              <w:top w:val="single" w:sz="4" w:space="0" w:color="auto"/>
              <w:left w:val="single" w:sz="4" w:space="0" w:color="auto"/>
              <w:bottom w:val="single" w:sz="4" w:space="0" w:color="auto"/>
              <w:right w:val="single" w:sz="4" w:space="0" w:color="auto"/>
            </w:tcBorders>
          </w:tcPr>
          <w:p w14:paraId="5CE8747A" w14:textId="77777777" w:rsidR="008905A6" w:rsidRDefault="008905A6" w:rsidP="002637CA">
            <w:pPr>
              <w:pStyle w:val="TAL"/>
            </w:pPr>
            <w:r>
              <w:t>6.1.6.3.23</w:t>
            </w:r>
          </w:p>
        </w:tc>
        <w:tc>
          <w:tcPr>
            <w:tcW w:w="3778" w:type="dxa"/>
            <w:tcBorders>
              <w:top w:val="single" w:sz="4" w:space="0" w:color="auto"/>
              <w:left w:val="single" w:sz="4" w:space="0" w:color="auto"/>
              <w:bottom w:val="single" w:sz="4" w:space="0" w:color="auto"/>
              <w:right w:val="single" w:sz="4" w:space="0" w:color="auto"/>
            </w:tcBorders>
          </w:tcPr>
          <w:p w14:paraId="5CC945A2" w14:textId="77777777" w:rsidR="008905A6" w:rsidRPr="00057491" w:rsidRDefault="008905A6" w:rsidP="002637CA">
            <w:pPr>
              <w:pStyle w:val="TAL"/>
            </w:pPr>
            <w:r>
              <w:t>Indoor Outdoor Indication</w:t>
            </w:r>
          </w:p>
        </w:tc>
      </w:tr>
      <w:tr w:rsidR="008905A6" w14:paraId="314A309E"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6A5302D4" w14:textId="77777777" w:rsidR="008905A6" w:rsidRDefault="008905A6" w:rsidP="002637CA">
            <w:pPr>
              <w:pStyle w:val="TAL"/>
              <w:rPr>
                <w:lang w:eastAsia="zh-CN"/>
              </w:rPr>
            </w:pPr>
            <w:r>
              <w:rPr>
                <w:lang w:eastAsia="zh-CN"/>
              </w:rPr>
              <w:t>FixType</w:t>
            </w:r>
          </w:p>
        </w:tc>
        <w:tc>
          <w:tcPr>
            <w:tcW w:w="1350" w:type="dxa"/>
            <w:tcBorders>
              <w:top w:val="single" w:sz="4" w:space="0" w:color="auto"/>
              <w:left w:val="single" w:sz="4" w:space="0" w:color="auto"/>
              <w:bottom w:val="single" w:sz="4" w:space="0" w:color="auto"/>
              <w:right w:val="single" w:sz="4" w:space="0" w:color="auto"/>
            </w:tcBorders>
          </w:tcPr>
          <w:p w14:paraId="0DA070FC" w14:textId="77777777" w:rsidR="008905A6" w:rsidRDefault="008905A6" w:rsidP="002637CA">
            <w:pPr>
              <w:pStyle w:val="TAL"/>
            </w:pPr>
            <w:r>
              <w:t>6.1.6.3.24</w:t>
            </w:r>
          </w:p>
        </w:tc>
        <w:tc>
          <w:tcPr>
            <w:tcW w:w="3778" w:type="dxa"/>
            <w:tcBorders>
              <w:top w:val="single" w:sz="4" w:space="0" w:color="auto"/>
              <w:left w:val="single" w:sz="4" w:space="0" w:color="auto"/>
              <w:bottom w:val="single" w:sz="4" w:space="0" w:color="auto"/>
              <w:right w:val="single" w:sz="4" w:space="0" w:color="auto"/>
            </w:tcBorders>
          </w:tcPr>
          <w:p w14:paraId="5F1B3196" w14:textId="77777777" w:rsidR="008905A6" w:rsidRDefault="008905A6" w:rsidP="002637CA">
            <w:pPr>
              <w:pStyle w:val="TAL"/>
            </w:pPr>
            <w:r>
              <w:t>Fix Type</w:t>
            </w:r>
          </w:p>
        </w:tc>
      </w:tr>
      <w:tr w:rsidR="008905A6" w14:paraId="468E575E"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0637F12C" w14:textId="77777777" w:rsidR="008905A6" w:rsidRDefault="008905A6" w:rsidP="002637CA">
            <w:pPr>
              <w:pStyle w:val="TAL"/>
              <w:rPr>
                <w:lang w:eastAsia="zh-CN"/>
              </w:rPr>
            </w:pPr>
            <w:r w:rsidRPr="009413E0">
              <w:rPr>
                <w:lang w:eastAsia="zh-CN"/>
              </w:rPr>
              <w:t>LosNlosMeasureInd</w:t>
            </w:r>
          </w:p>
        </w:tc>
        <w:tc>
          <w:tcPr>
            <w:tcW w:w="1350" w:type="dxa"/>
            <w:tcBorders>
              <w:top w:val="single" w:sz="4" w:space="0" w:color="auto"/>
              <w:left w:val="single" w:sz="4" w:space="0" w:color="auto"/>
              <w:bottom w:val="single" w:sz="4" w:space="0" w:color="auto"/>
              <w:right w:val="single" w:sz="4" w:space="0" w:color="auto"/>
            </w:tcBorders>
          </w:tcPr>
          <w:p w14:paraId="2B2BDB4F" w14:textId="77777777" w:rsidR="008905A6" w:rsidRDefault="008905A6" w:rsidP="002637CA">
            <w:pPr>
              <w:pStyle w:val="TAL"/>
            </w:pPr>
            <w:r>
              <w:t>6.1.6.3.25</w:t>
            </w:r>
          </w:p>
        </w:tc>
        <w:tc>
          <w:tcPr>
            <w:tcW w:w="3778" w:type="dxa"/>
            <w:tcBorders>
              <w:top w:val="single" w:sz="4" w:space="0" w:color="auto"/>
              <w:left w:val="single" w:sz="4" w:space="0" w:color="auto"/>
              <w:bottom w:val="single" w:sz="4" w:space="0" w:color="auto"/>
              <w:right w:val="single" w:sz="4" w:space="0" w:color="auto"/>
            </w:tcBorders>
          </w:tcPr>
          <w:p w14:paraId="4C8933A0" w14:textId="77777777" w:rsidR="008905A6" w:rsidRDefault="008905A6" w:rsidP="002637CA">
            <w:pPr>
              <w:pStyle w:val="TAL"/>
            </w:pPr>
            <w:r>
              <w:t>LOS/NLOS measurement indication</w:t>
            </w:r>
          </w:p>
        </w:tc>
      </w:tr>
      <w:tr w:rsidR="008905A6" w14:paraId="455D91A3"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5DBA8D9C" w14:textId="77777777" w:rsidR="008905A6" w:rsidRPr="009413E0" w:rsidRDefault="008905A6" w:rsidP="002637CA">
            <w:pPr>
              <w:pStyle w:val="TAL"/>
              <w:rPr>
                <w:lang w:eastAsia="zh-CN"/>
              </w:rPr>
            </w:pPr>
            <w:r>
              <w:t>UpConnectionS</w:t>
            </w:r>
            <w:r w:rsidRPr="00EC7E78">
              <w:t>tatus</w:t>
            </w:r>
          </w:p>
        </w:tc>
        <w:tc>
          <w:tcPr>
            <w:tcW w:w="1350" w:type="dxa"/>
            <w:tcBorders>
              <w:top w:val="single" w:sz="4" w:space="0" w:color="auto"/>
              <w:left w:val="single" w:sz="4" w:space="0" w:color="auto"/>
              <w:bottom w:val="single" w:sz="4" w:space="0" w:color="auto"/>
              <w:right w:val="single" w:sz="4" w:space="0" w:color="auto"/>
            </w:tcBorders>
          </w:tcPr>
          <w:p w14:paraId="58D7790E" w14:textId="77777777" w:rsidR="008905A6" w:rsidRDefault="008905A6" w:rsidP="002637CA">
            <w:pPr>
              <w:pStyle w:val="TAL"/>
            </w:pPr>
            <w:r>
              <w:t>6.1.6.3.26</w:t>
            </w:r>
          </w:p>
        </w:tc>
        <w:tc>
          <w:tcPr>
            <w:tcW w:w="3778" w:type="dxa"/>
            <w:tcBorders>
              <w:top w:val="single" w:sz="4" w:space="0" w:color="auto"/>
              <w:left w:val="single" w:sz="4" w:space="0" w:color="auto"/>
              <w:bottom w:val="single" w:sz="4" w:space="0" w:color="auto"/>
              <w:right w:val="single" w:sz="4" w:space="0" w:color="auto"/>
            </w:tcBorders>
          </w:tcPr>
          <w:p w14:paraId="5D4BF0B1" w14:textId="77777777" w:rsidR="008905A6" w:rsidRDefault="008905A6" w:rsidP="002637CA">
            <w:pPr>
              <w:pStyle w:val="TAL"/>
            </w:pPr>
            <w:r>
              <w:t>UP Connection Status</w:t>
            </w:r>
          </w:p>
        </w:tc>
      </w:tr>
      <w:tr w:rsidR="008905A6" w14:paraId="61C64B77"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31A9042A" w14:textId="77777777" w:rsidR="008905A6" w:rsidRDefault="008905A6" w:rsidP="002637CA">
            <w:pPr>
              <w:pStyle w:val="TAL"/>
            </w:pPr>
            <w:r w:rsidRPr="001A21AF">
              <w:rPr>
                <w:lang w:eastAsia="zh-CN"/>
              </w:rPr>
              <w:t>RangingSlResult</w:t>
            </w:r>
          </w:p>
        </w:tc>
        <w:tc>
          <w:tcPr>
            <w:tcW w:w="1350" w:type="dxa"/>
            <w:tcBorders>
              <w:top w:val="single" w:sz="4" w:space="0" w:color="auto"/>
              <w:left w:val="single" w:sz="4" w:space="0" w:color="auto"/>
              <w:bottom w:val="single" w:sz="4" w:space="0" w:color="auto"/>
              <w:right w:val="single" w:sz="4" w:space="0" w:color="auto"/>
            </w:tcBorders>
          </w:tcPr>
          <w:p w14:paraId="3C1192F4" w14:textId="77777777" w:rsidR="008905A6" w:rsidRDefault="008905A6" w:rsidP="002637CA">
            <w:pPr>
              <w:pStyle w:val="TAL"/>
            </w:pPr>
            <w:r w:rsidRPr="001A21AF">
              <w:t>6.1.6.3.</w:t>
            </w:r>
            <w:r>
              <w:t>27</w:t>
            </w:r>
          </w:p>
        </w:tc>
        <w:tc>
          <w:tcPr>
            <w:tcW w:w="3778" w:type="dxa"/>
            <w:tcBorders>
              <w:top w:val="single" w:sz="4" w:space="0" w:color="auto"/>
              <w:left w:val="single" w:sz="4" w:space="0" w:color="auto"/>
              <w:bottom w:val="single" w:sz="4" w:space="0" w:color="auto"/>
              <w:right w:val="single" w:sz="4" w:space="0" w:color="auto"/>
            </w:tcBorders>
          </w:tcPr>
          <w:p w14:paraId="093F705D" w14:textId="77777777" w:rsidR="008905A6" w:rsidRDefault="008905A6" w:rsidP="002637CA">
            <w:pPr>
              <w:pStyle w:val="TAL"/>
            </w:pPr>
            <w:r>
              <w:rPr>
                <w:rFonts w:hint="eastAsia"/>
                <w:lang w:eastAsia="zh-CN"/>
              </w:rPr>
              <w:t>S</w:t>
            </w:r>
            <w:r>
              <w:rPr>
                <w:lang w:eastAsia="zh-CN"/>
              </w:rPr>
              <w:t>pecifies result type for ranging and sidelink positioning</w:t>
            </w:r>
          </w:p>
        </w:tc>
      </w:tr>
      <w:tr w:rsidR="008905A6" w14:paraId="5F46BF05"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0F4A1077" w14:textId="77777777" w:rsidR="008905A6" w:rsidRDefault="008905A6" w:rsidP="002637CA">
            <w:pPr>
              <w:pStyle w:val="TAL"/>
            </w:pPr>
            <w:r w:rsidRPr="001A21AF">
              <w:rPr>
                <w:lang w:eastAsia="zh-CN"/>
              </w:rPr>
              <w:t>RelatedU</w:t>
            </w:r>
            <w:r>
              <w:rPr>
                <w:lang w:eastAsia="zh-CN"/>
              </w:rPr>
              <w:t>e</w:t>
            </w:r>
            <w:r w:rsidRPr="001A21AF">
              <w:rPr>
                <w:lang w:eastAsia="zh-CN"/>
              </w:rPr>
              <w:t>Type</w:t>
            </w:r>
          </w:p>
        </w:tc>
        <w:tc>
          <w:tcPr>
            <w:tcW w:w="1350" w:type="dxa"/>
            <w:tcBorders>
              <w:top w:val="single" w:sz="4" w:space="0" w:color="auto"/>
              <w:left w:val="single" w:sz="4" w:space="0" w:color="auto"/>
              <w:bottom w:val="single" w:sz="4" w:space="0" w:color="auto"/>
              <w:right w:val="single" w:sz="4" w:space="0" w:color="auto"/>
            </w:tcBorders>
          </w:tcPr>
          <w:p w14:paraId="27665EDA" w14:textId="77777777" w:rsidR="008905A6" w:rsidRDefault="008905A6" w:rsidP="002637CA">
            <w:pPr>
              <w:pStyle w:val="TAL"/>
            </w:pPr>
            <w:r w:rsidRPr="001A21AF">
              <w:t>6.1.6.3.</w:t>
            </w:r>
            <w:r>
              <w:t>28</w:t>
            </w:r>
          </w:p>
        </w:tc>
        <w:tc>
          <w:tcPr>
            <w:tcW w:w="3778" w:type="dxa"/>
            <w:tcBorders>
              <w:top w:val="single" w:sz="4" w:space="0" w:color="auto"/>
              <w:left w:val="single" w:sz="4" w:space="0" w:color="auto"/>
              <w:bottom w:val="single" w:sz="4" w:space="0" w:color="auto"/>
              <w:right w:val="single" w:sz="4" w:space="0" w:color="auto"/>
            </w:tcBorders>
          </w:tcPr>
          <w:p w14:paraId="1D519ED3" w14:textId="77777777" w:rsidR="008905A6" w:rsidRDefault="008905A6" w:rsidP="002637CA">
            <w:pPr>
              <w:pStyle w:val="TAL"/>
            </w:pPr>
            <w:r>
              <w:rPr>
                <w:rFonts w:hint="eastAsia"/>
                <w:lang w:eastAsia="zh-CN"/>
              </w:rPr>
              <w:t>S</w:t>
            </w:r>
            <w:r>
              <w:rPr>
                <w:lang w:eastAsia="zh-CN"/>
              </w:rPr>
              <w:t>pecifies type of related UE for ranging and sidelink positioning</w:t>
            </w:r>
          </w:p>
        </w:tc>
      </w:tr>
      <w:tr w:rsidR="008905A6" w14:paraId="6B934E96"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381B0FC3" w14:textId="77777777" w:rsidR="008905A6" w:rsidRPr="001A21AF" w:rsidRDefault="008905A6" w:rsidP="002637CA">
            <w:pPr>
              <w:pStyle w:val="TAL"/>
              <w:rPr>
                <w:lang w:eastAsia="zh-CN"/>
              </w:rPr>
            </w:pPr>
            <w:r>
              <w:rPr>
                <w:lang w:eastAsia="zh-CN"/>
              </w:rPr>
              <w:t>LcsUpConnectionInd</w:t>
            </w:r>
          </w:p>
        </w:tc>
        <w:tc>
          <w:tcPr>
            <w:tcW w:w="1350" w:type="dxa"/>
            <w:tcBorders>
              <w:top w:val="single" w:sz="4" w:space="0" w:color="auto"/>
              <w:left w:val="single" w:sz="4" w:space="0" w:color="auto"/>
              <w:bottom w:val="single" w:sz="4" w:space="0" w:color="auto"/>
              <w:right w:val="single" w:sz="4" w:space="0" w:color="auto"/>
            </w:tcBorders>
          </w:tcPr>
          <w:p w14:paraId="013889BB" w14:textId="77777777" w:rsidR="008905A6" w:rsidRPr="001A21AF" w:rsidRDefault="008905A6" w:rsidP="002637CA">
            <w:pPr>
              <w:pStyle w:val="TAL"/>
            </w:pPr>
            <w:r>
              <w:t>6.1.6.3.29</w:t>
            </w:r>
          </w:p>
        </w:tc>
        <w:tc>
          <w:tcPr>
            <w:tcW w:w="3778" w:type="dxa"/>
            <w:tcBorders>
              <w:top w:val="single" w:sz="4" w:space="0" w:color="auto"/>
              <w:left w:val="single" w:sz="4" w:space="0" w:color="auto"/>
              <w:bottom w:val="single" w:sz="4" w:space="0" w:color="auto"/>
              <w:right w:val="single" w:sz="4" w:space="0" w:color="auto"/>
            </w:tcBorders>
          </w:tcPr>
          <w:p w14:paraId="71086EE6" w14:textId="77777777" w:rsidR="008905A6" w:rsidRDefault="008905A6" w:rsidP="002637CA">
            <w:pPr>
              <w:pStyle w:val="TAL"/>
              <w:rPr>
                <w:lang w:eastAsia="zh-CN"/>
              </w:rPr>
            </w:pPr>
            <w:r>
              <w:t>LCS UP Connection Indication</w:t>
            </w:r>
          </w:p>
        </w:tc>
      </w:tr>
      <w:tr w:rsidR="008905A6" w14:paraId="3636F7E6"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0D3ABE91" w14:textId="77777777" w:rsidR="008905A6" w:rsidRDefault="008905A6" w:rsidP="002637CA">
            <w:pPr>
              <w:pStyle w:val="TAL"/>
              <w:rPr>
                <w:lang w:eastAsia="zh-CN"/>
              </w:rPr>
            </w:pPr>
            <w:r w:rsidRPr="00E63A90">
              <w:rPr>
                <w:lang w:eastAsia="zh-CN"/>
              </w:rPr>
              <w:t>UeUpPositioningCapabilities</w:t>
            </w:r>
          </w:p>
        </w:tc>
        <w:tc>
          <w:tcPr>
            <w:tcW w:w="1350" w:type="dxa"/>
            <w:tcBorders>
              <w:top w:val="single" w:sz="4" w:space="0" w:color="auto"/>
              <w:left w:val="single" w:sz="4" w:space="0" w:color="auto"/>
              <w:bottom w:val="single" w:sz="4" w:space="0" w:color="auto"/>
              <w:right w:val="single" w:sz="4" w:space="0" w:color="auto"/>
            </w:tcBorders>
          </w:tcPr>
          <w:p w14:paraId="21AD6DB6" w14:textId="77777777" w:rsidR="008905A6" w:rsidRDefault="008905A6" w:rsidP="002637CA">
            <w:pPr>
              <w:pStyle w:val="TAL"/>
            </w:pPr>
            <w:r>
              <w:rPr>
                <w:rFonts w:hint="eastAsia"/>
                <w:lang w:eastAsia="zh-CN"/>
              </w:rPr>
              <w:t>6.1.6.3.</w:t>
            </w:r>
            <w:r>
              <w:rPr>
                <w:lang w:eastAsia="zh-CN"/>
              </w:rPr>
              <w:t>30</w:t>
            </w:r>
          </w:p>
        </w:tc>
        <w:tc>
          <w:tcPr>
            <w:tcW w:w="3778" w:type="dxa"/>
            <w:tcBorders>
              <w:top w:val="single" w:sz="4" w:space="0" w:color="auto"/>
              <w:left w:val="single" w:sz="4" w:space="0" w:color="auto"/>
              <w:bottom w:val="single" w:sz="4" w:space="0" w:color="auto"/>
              <w:right w:val="single" w:sz="4" w:space="0" w:color="auto"/>
            </w:tcBorders>
          </w:tcPr>
          <w:p w14:paraId="155698F7" w14:textId="77777777" w:rsidR="008905A6" w:rsidRDefault="008905A6" w:rsidP="002637CA">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 xml:space="preserve">user plane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8905A6" w14:paraId="777062B7"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75D106EC" w14:textId="77777777" w:rsidR="008905A6" w:rsidRPr="00E63A90" w:rsidRDefault="008905A6" w:rsidP="002637CA">
            <w:pPr>
              <w:pStyle w:val="TAL"/>
              <w:rPr>
                <w:lang w:eastAsia="zh-CN"/>
              </w:rPr>
            </w:pPr>
            <w:r>
              <w:t>SlPositioningCapability</w:t>
            </w:r>
          </w:p>
        </w:tc>
        <w:tc>
          <w:tcPr>
            <w:tcW w:w="1350" w:type="dxa"/>
            <w:tcBorders>
              <w:top w:val="single" w:sz="4" w:space="0" w:color="auto"/>
              <w:left w:val="single" w:sz="4" w:space="0" w:color="auto"/>
              <w:bottom w:val="single" w:sz="4" w:space="0" w:color="auto"/>
              <w:right w:val="single" w:sz="4" w:space="0" w:color="auto"/>
            </w:tcBorders>
          </w:tcPr>
          <w:p w14:paraId="6F0379CD" w14:textId="77777777" w:rsidR="008905A6" w:rsidRDefault="008905A6" w:rsidP="002637CA">
            <w:pPr>
              <w:pStyle w:val="TAL"/>
              <w:rPr>
                <w:lang w:eastAsia="zh-CN"/>
              </w:rPr>
            </w:pPr>
            <w:r>
              <w:rPr>
                <w:rFonts w:hint="eastAsia"/>
                <w:lang w:eastAsia="zh-CN"/>
              </w:rPr>
              <w:t>6.1.6.3.</w:t>
            </w:r>
            <w:r>
              <w:rPr>
                <w:lang w:eastAsia="zh-CN"/>
              </w:rPr>
              <w:t>31</w:t>
            </w:r>
          </w:p>
        </w:tc>
        <w:tc>
          <w:tcPr>
            <w:tcW w:w="3778" w:type="dxa"/>
            <w:tcBorders>
              <w:top w:val="single" w:sz="4" w:space="0" w:color="auto"/>
              <w:left w:val="single" w:sz="4" w:space="0" w:color="auto"/>
              <w:bottom w:val="single" w:sz="4" w:space="0" w:color="auto"/>
              <w:right w:val="single" w:sz="4" w:space="0" w:color="auto"/>
            </w:tcBorders>
          </w:tcPr>
          <w:p w14:paraId="7364A73A" w14:textId="77777777" w:rsidR="008905A6" w:rsidRDefault="008905A6" w:rsidP="002637CA">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w:t>
            </w:r>
            <w:r>
              <w:rPr>
                <w:lang w:eastAsia="zh-CN"/>
              </w:rPr>
              <w:t xml:space="preserve">the Ranging and sidelink positioning capabilities </w:t>
            </w:r>
            <w:r w:rsidRPr="0091516B">
              <w:rPr>
                <w:lang w:eastAsia="zh-CN"/>
              </w:rPr>
              <w:t>supported by the UE.</w:t>
            </w:r>
          </w:p>
        </w:tc>
      </w:tr>
    </w:tbl>
    <w:p w14:paraId="2D87F00E" w14:textId="77777777" w:rsidR="008905A6" w:rsidRDefault="008905A6" w:rsidP="008905A6"/>
    <w:p w14:paraId="53112060" w14:textId="77777777" w:rsidR="008905A6" w:rsidRDefault="008905A6" w:rsidP="008905A6">
      <w:r>
        <w:t>T</w:t>
      </w:r>
      <w:r w:rsidRPr="009C4D60">
        <w:t>able</w:t>
      </w:r>
      <w:r>
        <w:t> 6.1.6.1-2 specifies data types</w:t>
      </w:r>
      <w:r w:rsidRPr="009C4D60">
        <w:t xml:space="preserve"> </w:t>
      </w:r>
      <w:r>
        <w:t xml:space="preserve">re-used by </w:t>
      </w:r>
      <w:r w:rsidRPr="009C4D60">
        <w:t xml:space="preserve">the </w:t>
      </w:r>
      <w:r>
        <w:t>Nlm</w:t>
      </w:r>
      <w:r w:rsidRPr="00452A7E">
        <w:t>f</w:t>
      </w:r>
      <w:r>
        <w:t>_Location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Nlm</w:t>
      </w:r>
      <w:r w:rsidRPr="00452A7E">
        <w:t>f</w:t>
      </w:r>
      <w:r>
        <w:t>_Location</w:t>
      </w:r>
      <w:r w:rsidRPr="009C4D60">
        <w:t xml:space="preserve"> </w:t>
      </w:r>
      <w:r>
        <w:t>service based interface.</w:t>
      </w:r>
    </w:p>
    <w:p w14:paraId="5313F42A" w14:textId="77777777" w:rsidR="008905A6" w:rsidRPr="009C4D60" w:rsidRDefault="008905A6" w:rsidP="008905A6">
      <w:pPr>
        <w:pStyle w:val="TH"/>
      </w:pPr>
      <w:r w:rsidRPr="009C4D60">
        <w:t>Table</w:t>
      </w:r>
      <w:r>
        <w:t> 6.1.6.1-2</w:t>
      </w:r>
      <w:r w:rsidRPr="009C4D60">
        <w:t xml:space="preserve">: </w:t>
      </w:r>
      <w:r>
        <w:t>Nlm</w:t>
      </w:r>
      <w:r w:rsidRPr="00452A7E">
        <w:t>f</w:t>
      </w:r>
      <w:r>
        <w:t>_Location re-used Data Types</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73"/>
        <w:gridCol w:w="1848"/>
        <w:gridCol w:w="35"/>
        <w:gridCol w:w="5095"/>
      </w:tblGrid>
      <w:tr w:rsidR="008905A6" w14:paraId="26607399" w14:textId="77777777" w:rsidTr="002637CA">
        <w:trPr>
          <w:jc w:val="center"/>
        </w:trPr>
        <w:tc>
          <w:tcPr>
            <w:tcW w:w="2073" w:type="dxa"/>
            <w:tcBorders>
              <w:top w:val="single" w:sz="4" w:space="0" w:color="auto"/>
              <w:left w:val="single" w:sz="4" w:space="0" w:color="auto"/>
              <w:bottom w:val="single" w:sz="4" w:space="0" w:color="auto"/>
              <w:right w:val="single" w:sz="4" w:space="0" w:color="auto"/>
            </w:tcBorders>
            <w:shd w:val="clear" w:color="auto" w:fill="C0C0C0"/>
            <w:hideMark/>
          </w:tcPr>
          <w:p w14:paraId="3F8AE1AC" w14:textId="77777777" w:rsidR="008905A6" w:rsidRPr="009A7B1D" w:rsidRDefault="008905A6" w:rsidP="002637CA">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E006B56" w14:textId="77777777" w:rsidR="008905A6" w:rsidRPr="009A7B1D" w:rsidRDefault="008905A6" w:rsidP="002637CA">
            <w:pPr>
              <w:pStyle w:val="TAH"/>
            </w:pPr>
            <w:r w:rsidRPr="009A7B1D">
              <w:t>Reference</w:t>
            </w:r>
          </w:p>
        </w:tc>
        <w:tc>
          <w:tcPr>
            <w:tcW w:w="513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12292A5" w14:textId="77777777" w:rsidR="008905A6" w:rsidRPr="009A7B1D" w:rsidRDefault="008905A6" w:rsidP="002637CA">
            <w:pPr>
              <w:pStyle w:val="TAH"/>
            </w:pPr>
            <w:r w:rsidRPr="009A7B1D">
              <w:t>Comments</w:t>
            </w:r>
          </w:p>
        </w:tc>
      </w:tr>
      <w:tr w:rsidR="008905A6" w14:paraId="3D2E0084" w14:textId="77777777" w:rsidTr="002637CA">
        <w:trPr>
          <w:jc w:val="center"/>
        </w:trPr>
        <w:tc>
          <w:tcPr>
            <w:tcW w:w="2073" w:type="dxa"/>
            <w:tcBorders>
              <w:top w:val="single" w:sz="4" w:space="0" w:color="auto"/>
              <w:left w:val="single" w:sz="4" w:space="0" w:color="auto"/>
              <w:bottom w:val="single" w:sz="4" w:space="0" w:color="auto"/>
              <w:right w:val="single" w:sz="4" w:space="0" w:color="auto"/>
            </w:tcBorders>
          </w:tcPr>
          <w:p w14:paraId="5D3F7C23" w14:textId="77777777" w:rsidR="008905A6" w:rsidRDefault="008905A6" w:rsidP="002637CA">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678A41F6" w14:textId="77777777" w:rsidR="008905A6" w:rsidRDefault="008905A6" w:rsidP="002637CA">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3E116A76" w14:textId="77777777" w:rsidR="008905A6" w:rsidRDefault="008905A6" w:rsidP="002637CA">
            <w:pPr>
              <w:pStyle w:val="TAL"/>
              <w:rPr>
                <w:rFonts w:cs="Arial"/>
                <w:szCs w:val="18"/>
              </w:rPr>
            </w:pPr>
            <w:r w:rsidRPr="00FE351C">
              <w:t>Subscription Permanent Identifier</w:t>
            </w:r>
          </w:p>
        </w:tc>
      </w:tr>
      <w:tr w:rsidR="008905A6" w14:paraId="3CE77549" w14:textId="77777777" w:rsidTr="002637CA">
        <w:trPr>
          <w:jc w:val="center"/>
        </w:trPr>
        <w:tc>
          <w:tcPr>
            <w:tcW w:w="2073" w:type="dxa"/>
            <w:tcBorders>
              <w:top w:val="single" w:sz="4" w:space="0" w:color="auto"/>
              <w:left w:val="single" w:sz="4" w:space="0" w:color="auto"/>
              <w:bottom w:val="single" w:sz="4" w:space="0" w:color="auto"/>
              <w:right w:val="single" w:sz="4" w:space="0" w:color="auto"/>
            </w:tcBorders>
          </w:tcPr>
          <w:p w14:paraId="28D6A504" w14:textId="77777777" w:rsidR="008905A6" w:rsidRDefault="008905A6" w:rsidP="002637CA">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4D8554DB" w14:textId="77777777" w:rsidR="008905A6" w:rsidRDefault="008905A6" w:rsidP="002637CA">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0F153D90" w14:textId="77777777" w:rsidR="008905A6" w:rsidRDefault="008905A6" w:rsidP="002637CA">
            <w:pPr>
              <w:pStyle w:val="TAL"/>
              <w:rPr>
                <w:rFonts w:cs="Arial"/>
                <w:szCs w:val="18"/>
              </w:rPr>
            </w:pPr>
            <w:r w:rsidRPr="00FE351C">
              <w:t>Permanent Equipment Identifier</w:t>
            </w:r>
          </w:p>
        </w:tc>
      </w:tr>
      <w:tr w:rsidR="008905A6" w14:paraId="739B23C0" w14:textId="77777777" w:rsidTr="002637CA">
        <w:trPr>
          <w:jc w:val="center"/>
        </w:trPr>
        <w:tc>
          <w:tcPr>
            <w:tcW w:w="2073" w:type="dxa"/>
            <w:tcBorders>
              <w:top w:val="single" w:sz="4" w:space="0" w:color="auto"/>
              <w:left w:val="single" w:sz="4" w:space="0" w:color="auto"/>
              <w:bottom w:val="single" w:sz="4" w:space="0" w:color="auto"/>
              <w:right w:val="single" w:sz="4" w:space="0" w:color="auto"/>
            </w:tcBorders>
          </w:tcPr>
          <w:p w14:paraId="168B3F4C" w14:textId="77777777" w:rsidR="008905A6" w:rsidRDefault="008905A6" w:rsidP="002637CA">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77080EEA" w14:textId="77777777" w:rsidR="008905A6" w:rsidRDefault="008905A6" w:rsidP="002637CA">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0B310BB7" w14:textId="77777777" w:rsidR="008905A6" w:rsidRDefault="008905A6" w:rsidP="002637CA">
            <w:pPr>
              <w:pStyle w:val="TAL"/>
              <w:rPr>
                <w:rFonts w:cs="Arial"/>
                <w:szCs w:val="18"/>
              </w:rPr>
            </w:pPr>
            <w:r w:rsidRPr="00FE351C">
              <w:t>Generic Public Subscription Identifier</w:t>
            </w:r>
          </w:p>
        </w:tc>
      </w:tr>
      <w:tr w:rsidR="008905A6" w14:paraId="414FD31D" w14:textId="77777777" w:rsidTr="002637CA">
        <w:trPr>
          <w:jc w:val="center"/>
        </w:trPr>
        <w:tc>
          <w:tcPr>
            <w:tcW w:w="2073" w:type="dxa"/>
            <w:tcBorders>
              <w:top w:val="single" w:sz="4" w:space="0" w:color="auto"/>
              <w:left w:val="single" w:sz="4" w:space="0" w:color="auto"/>
              <w:bottom w:val="single" w:sz="4" w:space="0" w:color="auto"/>
              <w:right w:val="single" w:sz="4" w:space="0" w:color="auto"/>
            </w:tcBorders>
          </w:tcPr>
          <w:p w14:paraId="21B76667" w14:textId="77777777" w:rsidR="008905A6" w:rsidRDefault="008905A6" w:rsidP="002637CA">
            <w:pPr>
              <w:pStyle w:val="TAL"/>
            </w:pPr>
            <w:r>
              <w:t>Ecgi</w:t>
            </w:r>
          </w:p>
        </w:tc>
        <w:tc>
          <w:tcPr>
            <w:tcW w:w="1848" w:type="dxa"/>
            <w:tcBorders>
              <w:top w:val="single" w:sz="4" w:space="0" w:color="auto"/>
              <w:left w:val="single" w:sz="4" w:space="0" w:color="auto"/>
              <w:bottom w:val="single" w:sz="4" w:space="0" w:color="auto"/>
              <w:right w:val="single" w:sz="4" w:space="0" w:color="auto"/>
            </w:tcBorders>
          </w:tcPr>
          <w:p w14:paraId="13E03564" w14:textId="77777777" w:rsidR="008905A6" w:rsidRDefault="008905A6" w:rsidP="002637CA">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1B6D0B1B" w14:textId="77777777" w:rsidR="008905A6" w:rsidRDefault="008905A6" w:rsidP="002637CA">
            <w:pPr>
              <w:pStyle w:val="TAL"/>
              <w:rPr>
                <w:rFonts w:cs="Arial"/>
                <w:szCs w:val="18"/>
              </w:rPr>
            </w:pPr>
            <w:r w:rsidRPr="00FE351C">
              <w:t>E-UTRA Cell Identity</w:t>
            </w:r>
          </w:p>
        </w:tc>
      </w:tr>
      <w:tr w:rsidR="008905A6" w14:paraId="0047E7E1" w14:textId="77777777" w:rsidTr="002637CA">
        <w:trPr>
          <w:jc w:val="center"/>
        </w:trPr>
        <w:tc>
          <w:tcPr>
            <w:tcW w:w="2073" w:type="dxa"/>
            <w:tcBorders>
              <w:top w:val="single" w:sz="4" w:space="0" w:color="auto"/>
              <w:left w:val="single" w:sz="4" w:space="0" w:color="auto"/>
              <w:bottom w:val="single" w:sz="4" w:space="0" w:color="auto"/>
              <w:right w:val="single" w:sz="4" w:space="0" w:color="auto"/>
            </w:tcBorders>
          </w:tcPr>
          <w:p w14:paraId="2E62E43D" w14:textId="77777777" w:rsidR="008905A6" w:rsidRDefault="008905A6" w:rsidP="002637CA">
            <w:pPr>
              <w:pStyle w:val="TAL"/>
            </w:pPr>
            <w:r>
              <w:t>Ncgi</w:t>
            </w:r>
          </w:p>
        </w:tc>
        <w:tc>
          <w:tcPr>
            <w:tcW w:w="1848" w:type="dxa"/>
            <w:tcBorders>
              <w:top w:val="single" w:sz="4" w:space="0" w:color="auto"/>
              <w:left w:val="single" w:sz="4" w:space="0" w:color="auto"/>
              <w:bottom w:val="single" w:sz="4" w:space="0" w:color="auto"/>
              <w:right w:val="single" w:sz="4" w:space="0" w:color="auto"/>
            </w:tcBorders>
          </w:tcPr>
          <w:p w14:paraId="22DAD6CC" w14:textId="77777777" w:rsidR="008905A6" w:rsidRDefault="008905A6" w:rsidP="002637CA">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406F1365" w14:textId="77777777" w:rsidR="008905A6" w:rsidRDefault="008905A6" w:rsidP="002637CA">
            <w:pPr>
              <w:pStyle w:val="TAL"/>
              <w:rPr>
                <w:rFonts w:cs="Arial"/>
                <w:szCs w:val="18"/>
              </w:rPr>
            </w:pPr>
            <w:r w:rsidRPr="00FE351C">
              <w:t>NR Cell Identity</w:t>
            </w:r>
          </w:p>
        </w:tc>
      </w:tr>
      <w:tr w:rsidR="008905A6" w14:paraId="3F297B4D" w14:textId="77777777" w:rsidTr="002637CA">
        <w:trPr>
          <w:jc w:val="center"/>
        </w:trPr>
        <w:tc>
          <w:tcPr>
            <w:tcW w:w="2073" w:type="dxa"/>
            <w:tcBorders>
              <w:top w:val="single" w:sz="4" w:space="0" w:color="auto"/>
              <w:left w:val="single" w:sz="4" w:space="0" w:color="auto"/>
              <w:bottom w:val="single" w:sz="4" w:space="0" w:color="auto"/>
              <w:right w:val="single" w:sz="4" w:space="0" w:color="auto"/>
            </w:tcBorders>
          </w:tcPr>
          <w:p w14:paraId="61976293" w14:textId="77777777" w:rsidR="008905A6" w:rsidRDefault="008905A6" w:rsidP="002637CA">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07AD9852" w14:textId="77777777" w:rsidR="008905A6" w:rsidRPr="00DA7E50" w:rsidRDefault="008905A6" w:rsidP="002637CA">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29B92768" w14:textId="77777777" w:rsidR="008905A6" w:rsidRDefault="008905A6" w:rsidP="002637CA">
            <w:pPr>
              <w:pStyle w:val="TAL"/>
              <w:rPr>
                <w:rFonts w:cs="Arial"/>
                <w:szCs w:val="18"/>
              </w:rPr>
            </w:pPr>
            <w:r w:rsidRPr="00FE351C">
              <w:t>Network Function Instance ID</w:t>
            </w:r>
          </w:p>
        </w:tc>
      </w:tr>
      <w:tr w:rsidR="008905A6" w14:paraId="2741DB45" w14:textId="77777777" w:rsidTr="002637CA">
        <w:trPr>
          <w:jc w:val="center"/>
        </w:trPr>
        <w:tc>
          <w:tcPr>
            <w:tcW w:w="2073" w:type="dxa"/>
            <w:tcBorders>
              <w:top w:val="single" w:sz="4" w:space="0" w:color="auto"/>
              <w:left w:val="single" w:sz="4" w:space="0" w:color="auto"/>
              <w:bottom w:val="single" w:sz="4" w:space="0" w:color="auto"/>
              <w:right w:val="single" w:sz="4" w:space="0" w:color="auto"/>
            </w:tcBorders>
          </w:tcPr>
          <w:p w14:paraId="356C0D7E" w14:textId="77777777" w:rsidR="008905A6" w:rsidRDefault="008905A6" w:rsidP="002637CA">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0D4E706B" w14:textId="77777777" w:rsidR="008905A6" w:rsidRPr="00DA7E50" w:rsidRDefault="008905A6" w:rsidP="002637CA">
            <w:pPr>
              <w:pStyle w:val="TAL"/>
            </w:pPr>
            <w:r w:rsidRPr="003B2883">
              <w:t>3GPP TS 29.571 </w:t>
            </w:r>
            <w:r w:rsidRPr="003B2883">
              <w:rPr>
                <w:lang w:val="en-US" w:eastAsia="zh-CN"/>
              </w:rPr>
              <w:t>[</w:t>
            </w:r>
            <w:r>
              <w:rPr>
                <w:lang w:val="en-US" w:eastAsia="zh-CN"/>
              </w:rPr>
              <w:t>8</w:t>
            </w:r>
            <w:r w:rsidRPr="003B2883">
              <w:rPr>
                <w:lang w:val="en-US" w:eastAsia="zh-CN"/>
              </w:rPr>
              <w:t>]</w:t>
            </w:r>
          </w:p>
        </w:tc>
        <w:tc>
          <w:tcPr>
            <w:tcW w:w="5130" w:type="dxa"/>
            <w:gridSpan w:val="2"/>
            <w:tcBorders>
              <w:top w:val="single" w:sz="4" w:space="0" w:color="auto"/>
              <w:left w:val="single" w:sz="4" w:space="0" w:color="auto"/>
              <w:bottom w:val="single" w:sz="4" w:space="0" w:color="auto"/>
              <w:right w:val="single" w:sz="4" w:space="0" w:color="auto"/>
            </w:tcBorders>
          </w:tcPr>
          <w:p w14:paraId="153B83F4" w14:textId="77777777" w:rsidR="008905A6" w:rsidRDefault="008905A6" w:rsidP="002637CA">
            <w:pPr>
              <w:pStyle w:val="TAL"/>
              <w:rPr>
                <w:rFonts w:cs="Arial"/>
                <w:szCs w:val="18"/>
              </w:rPr>
            </w:pPr>
            <w:r w:rsidRPr="00FE351C">
              <w:t>Uniform Resource Identifier</w:t>
            </w:r>
          </w:p>
        </w:tc>
      </w:tr>
      <w:tr w:rsidR="008905A6" w14:paraId="7C42F2ED" w14:textId="77777777" w:rsidTr="002637CA">
        <w:trPr>
          <w:jc w:val="center"/>
        </w:trPr>
        <w:tc>
          <w:tcPr>
            <w:tcW w:w="2073" w:type="dxa"/>
            <w:tcBorders>
              <w:top w:val="single" w:sz="4" w:space="0" w:color="auto"/>
              <w:left w:val="single" w:sz="4" w:space="0" w:color="auto"/>
              <w:bottom w:val="single" w:sz="4" w:space="0" w:color="auto"/>
              <w:right w:val="single" w:sz="4" w:space="0" w:color="auto"/>
            </w:tcBorders>
          </w:tcPr>
          <w:p w14:paraId="24859F50" w14:textId="77777777" w:rsidR="008905A6" w:rsidRDefault="008905A6" w:rsidP="002637CA">
            <w:pPr>
              <w:pStyle w:val="TAL"/>
            </w:pPr>
            <w:r>
              <w:t>RefToBinaryData</w:t>
            </w:r>
          </w:p>
        </w:tc>
        <w:tc>
          <w:tcPr>
            <w:tcW w:w="1848" w:type="dxa"/>
            <w:tcBorders>
              <w:top w:val="single" w:sz="4" w:space="0" w:color="auto"/>
              <w:left w:val="single" w:sz="4" w:space="0" w:color="auto"/>
              <w:bottom w:val="single" w:sz="4" w:space="0" w:color="auto"/>
              <w:right w:val="single" w:sz="4" w:space="0" w:color="auto"/>
            </w:tcBorders>
          </w:tcPr>
          <w:p w14:paraId="353D9136" w14:textId="77777777" w:rsidR="008905A6" w:rsidRPr="00DA7E50" w:rsidRDefault="008905A6" w:rsidP="002637CA">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15F89398" w14:textId="77777777" w:rsidR="008905A6" w:rsidRDefault="008905A6" w:rsidP="002637CA">
            <w:pPr>
              <w:pStyle w:val="TAL"/>
              <w:rPr>
                <w:rFonts w:cs="Arial"/>
                <w:szCs w:val="18"/>
              </w:rPr>
            </w:pPr>
            <w:r w:rsidRPr="00FE351C">
              <w:t>Reference to binary data</w:t>
            </w:r>
          </w:p>
        </w:tc>
      </w:tr>
      <w:tr w:rsidR="008905A6" w14:paraId="2F7EADE3" w14:textId="77777777" w:rsidTr="002637CA">
        <w:trPr>
          <w:jc w:val="center"/>
        </w:trPr>
        <w:tc>
          <w:tcPr>
            <w:tcW w:w="2073" w:type="dxa"/>
            <w:tcBorders>
              <w:top w:val="single" w:sz="4" w:space="0" w:color="auto"/>
              <w:left w:val="single" w:sz="4" w:space="0" w:color="auto"/>
              <w:bottom w:val="single" w:sz="4" w:space="0" w:color="auto"/>
              <w:right w:val="single" w:sz="4" w:space="0" w:color="auto"/>
            </w:tcBorders>
          </w:tcPr>
          <w:p w14:paraId="2F6E5D98" w14:textId="77777777" w:rsidR="008905A6" w:rsidRDefault="008905A6" w:rsidP="002637CA">
            <w:pPr>
              <w:pStyle w:val="TAL"/>
            </w:pPr>
            <w:r w:rsidRPr="00867FDE">
              <w:t>AccessType</w:t>
            </w:r>
          </w:p>
        </w:tc>
        <w:tc>
          <w:tcPr>
            <w:tcW w:w="1848" w:type="dxa"/>
            <w:tcBorders>
              <w:top w:val="single" w:sz="4" w:space="0" w:color="auto"/>
              <w:left w:val="single" w:sz="4" w:space="0" w:color="auto"/>
              <w:bottom w:val="single" w:sz="4" w:space="0" w:color="auto"/>
              <w:right w:val="single" w:sz="4" w:space="0" w:color="auto"/>
            </w:tcBorders>
          </w:tcPr>
          <w:p w14:paraId="38094E7C" w14:textId="77777777" w:rsidR="008905A6" w:rsidRDefault="008905A6" w:rsidP="002637CA">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5814C2B6" w14:textId="77777777" w:rsidR="008905A6" w:rsidRDefault="008905A6" w:rsidP="002637CA">
            <w:pPr>
              <w:pStyle w:val="TAL"/>
              <w:rPr>
                <w:rFonts w:cs="Arial"/>
                <w:szCs w:val="18"/>
              </w:rPr>
            </w:pPr>
            <w:r w:rsidRPr="00FE351C">
              <w:t>Access type</w:t>
            </w:r>
          </w:p>
        </w:tc>
      </w:tr>
      <w:tr w:rsidR="008905A6" w14:paraId="6AE15ADE" w14:textId="77777777" w:rsidTr="002637CA">
        <w:trPr>
          <w:jc w:val="center"/>
        </w:trPr>
        <w:tc>
          <w:tcPr>
            <w:tcW w:w="2073" w:type="dxa"/>
            <w:tcBorders>
              <w:top w:val="single" w:sz="4" w:space="0" w:color="auto"/>
              <w:left w:val="single" w:sz="4" w:space="0" w:color="auto"/>
              <w:bottom w:val="single" w:sz="4" w:space="0" w:color="auto"/>
              <w:right w:val="single" w:sz="4" w:space="0" w:color="auto"/>
            </w:tcBorders>
          </w:tcPr>
          <w:p w14:paraId="29E1BB47" w14:textId="77777777" w:rsidR="008905A6" w:rsidRDefault="008905A6" w:rsidP="002637CA">
            <w:pPr>
              <w:pStyle w:val="TAL"/>
            </w:pPr>
            <w:r w:rsidRPr="003B2883">
              <w:t>CmState</w:t>
            </w:r>
          </w:p>
        </w:tc>
        <w:tc>
          <w:tcPr>
            <w:tcW w:w="1848" w:type="dxa"/>
            <w:tcBorders>
              <w:top w:val="single" w:sz="4" w:space="0" w:color="auto"/>
              <w:left w:val="single" w:sz="4" w:space="0" w:color="auto"/>
              <w:bottom w:val="single" w:sz="4" w:space="0" w:color="auto"/>
              <w:right w:val="single" w:sz="4" w:space="0" w:color="auto"/>
            </w:tcBorders>
          </w:tcPr>
          <w:p w14:paraId="53DA5627" w14:textId="77777777" w:rsidR="008905A6" w:rsidRDefault="008905A6" w:rsidP="002637CA">
            <w:pPr>
              <w:pStyle w:val="TAL"/>
            </w:pPr>
            <w:r>
              <w:t>3GPP</w:t>
            </w:r>
            <w:r>
              <w:rPr>
                <w:lang w:eastAsia="zh-CN"/>
              </w:rPr>
              <w:t> </w:t>
            </w:r>
            <w:r>
              <w:t>TS</w:t>
            </w:r>
            <w:r>
              <w:rPr>
                <w:lang w:eastAsia="zh-CN"/>
              </w:rPr>
              <w:t> </w:t>
            </w:r>
            <w:r>
              <w:t>29.518</w:t>
            </w:r>
            <w:r>
              <w:rPr>
                <w:lang w:eastAsia="zh-CN"/>
              </w:rPr>
              <w:t> </w:t>
            </w:r>
            <w:r>
              <w:t>[23]</w:t>
            </w:r>
          </w:p>
        </w:tc>
        <w:tc>
          <w:tcPr>
            <w:tcW w:w="5130" w:type="dxa"/>
            <w:gridSpan w:val="2"/>
            <w:tcBorders>
              <w:top w:val="single" w:sz="4" w:space="0" w:color="auto"/>
              <w:left w:val="single" w:sz="4" w:space="0" w:color="auto"/>
              <w:bottom w:val="single" w:sz="4" w:space="0" w:color="auto"/>
              <w:right w:val="single" w:sz="4" w:space="0" w:color="auto"/>
            </w:tcBorders>
          </w:tcPr>
          <w:p w14:paraId="7A27FB51" w14:textId="77777777" w:rsidR="008905A6" w:rsidRDefault="008905A6" w:rsidP="002637CA">
            <w:pPr>
              <w:pStyle w:val="TAL"/>
              <w:rPr>
                <w:rFonts w:cs="Arial"/>
                <w:szCs w:val="18"/>
              </w:rPr>
            </w:pPr>
            <w:r w:rsidRPr="00FE351C">
              <w:t>Connection Management State</w:t>
            </w:r>
          </w:p>
        </w:tc>
      </w:tr>
      <w:tr w:rsidR="008905A6" w14:paraId="11D6CFD3" w14:textId="77777777" w:rsidTr="002637CA">
        <w:trPr>
          <w:jc w:val="center"/>
        </w:trPr>
        <w:tc>
          <w:tcPr>
            <w:tcW w:w="2073" w:type="dxa"/>
            <w:tcBorders>
              <w:top w:val="single" w:sz="4" w:space="0" w:color="auto"/>
              <w:left w:val="single" w:sz="4" w:space="0" w:color="auto"/>
              <w:bottom w:val="single" w:sz="4" w:space="0" w:color="auto"/>
              <w:right w:val="single" w:sz="4" w:space="0" w:color="auto"/>
            </w:tcBorders>
          </w:tcPr>
          <w:p w14:paraId="6267EE02" w14:textId="77777777" w:rsidR="008905A6" w:rsidRPr="003B2883" w:rsidRDefault="008905A6" w:rsidP="002637CA">
            <w:pPr>
              <w:pStyle w:val="TAL"/>
            </w:pPr>
            <w:r>
              <w:t>Guami</w:t>
            </w:r>
          </w:p>
        </w:tc>
        <w:tc>
          <w:tcPr>
            <w:tcW w:w="1848" w:type="dxa"/>
            <w:tcBorders>
              <w:top w:val="single" w:sz="4" w:space="0" w:color="auto"/>
              <w:left w:val="single" w:sz="4" w:space="0" w:color="auto"/>
              <w:bottom w:val="single" w:sz="4" w:space="0" w:color="auto"/>
              <w:right w:val="single" w:sz="4" w:space="0" w:color="auto"/>
            </w:tcBorders>
          </w:tcPr>
          <w:p w14:paraId="4822AA34" w14:textId="77777777" w:rsidR="008905A6" w:rsidRDefault="008905A6" w:rsidP="002637CA">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74E860CF" w14:textId="77777777" w:rsidR="008905A6" w:rsidRPr="00FE351C" w:rsidRDefault="008905A6" w:rsidP="002637CA">
            <w:pPr>
              <w:pStyle w:val="TAL"/>
            </w:pPr>
            <w:r>
              <w:t>GUAMI</w:t>
            </w:r>
          </w:p>
        </w:tc>
      </w:tr>
      <w:tr w:rsidR="008905A6" w14:paraId="3DD1CE76" w14:textId="77777777" w:rsidTr="002637CA">
        <w:trPr>
          <w:jc w:val="center"/>
        </w:trPr>
        <w:tc>
          <w:tcPr>
            <w:tcW w:w="2073" w:type="dxa"/>
            <w:tcBorders>
              <w:top w:val="single" w:sz="4" w:space="0" w:color="auto"/>
              <w:left w:val="single" w:sz="4" w:space="0" w:color="auto"/>
              <w:bottom w:val="single" w:sz="4" w:space="0" w:color="auto"/>
              <w:right w:val="single" w:sz="4" w:space="0" w:color="auto"/>
            </w:tcBorders>
          </w:tcPr>
          <w:p w14:paraId="78EF9768" w14:textId="77777777" w:rsidR="008905A6" w:rsidRDefault="008905A6" w:rsidP="002637CA">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1A90751B" w14:textId="77777777" w:rsidR="008905A6" w:rsidRDefault="008905A6" w:rsidP="002637CA">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32E95E42" w14:textId="77777777" w:rsidR="008905A6" w:rsidRDefault="008905A6" w:rsidP="002637CA">
            <w:pPr>
              <w:pStyle w:val="TAL"/>
            </w:pPr>
            <w:r w:rsidRPr="003B2883">
              <w:rPr>
                <w:rFonts w:cs="Arial"/>
                <w:szCs w:val="18"/>
              </w:rPr>
              <w:t>Supported Features</w:t>
            </w:r>
          </w:p>
        </w:tc>
      </w:tr>
      <w:tr w:rsidR="008905A6" w14:paraId="24E89F2A" w14:textId="77777777" w:rsidTr="002637CA">
        <w:trPr>
          <w:jc w:val="center"/>
        </w:trPr>
        <w:tc>
          <w:tcPr>
            <w:tcW w:w="2073" w:type="dxa"/>
            <w:tcBorders>
              <w:top w:val="single" w:sz="4" w:space="0" w:color="auto"/>
              <w:left w:val="single" w:sz="4" w:space="0" w:color="auto"/>
              <w:bottom w:val="single" w:sz="4" w:space="0" w:color="auto"/>
              <w:right w:val="single" w:sz="4" w:space="0" w:color="auto"/>
            </w:tcBorders>
          </w:tcPr>
          <w:p w14:paraId="34EA5F75" w14:textId="77777777" w:rsidR="008905A6" w:rsidRPr="00CF3750" w:rsidRDefault="008905A6" w:rsidP="002637CA">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1E5CD623" w14:textId="77777777" w:rsidR="008905A6" w:rsidRDefault="008905A6" w:rsidP="002637CA">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6A8FACE4" w14:textId="77777777" w:rsidR="008905A6" w:rsidRPr="003B2883" w:rsidRDefault="008905A6" w:rsidP="002637CA">
            <w:pPr>
              <w:pStyle w:val="TAL"/>
              <w:rPr>
                <w:rFonts w:cs="Arial"/>
                <w:szCs w:val="18"/>
              </w:rPr>
            </w:pPr>
            <w:r>
              <w:t>Redirect Response</w:t>
            </w:r>
          </w:p>
        </w:tc>
      </w:tr>
      <w:tr w:rsidR="008905A6" w14:paraId="4A808E7C" w14:textId="77777777" w:rsidTr="002637CA">
        <w:trPr>
          <w:jc w:val="center"/>
        </w:trPr>
        <w:tc>
          <w:tcPr>
            <w:tcW w:w="2073" w:type="dxa"/>
            <w:tcBorders>
              <w:top w:val="single" w:sz="4" w:space="0" w:color="auto"/>
              <w:left w:val="single" w:sz="4" w:space="0" w:color="auto"/>
              <w:bottom w:val="single" w:sz="4" w:space="0" w:color="auto"/>
              <w:right w:val="single" w:sz="4" w:space="0" w:color="auto"/>
            </w:tcBorders>
          </w:tcPr>
          <w:p w14:paraId="0B2EDD29" w14:textId="77777777" w:rsidR="008905A6" w:rsidRDefault="008905A6" w:rsidP="002637CA">
            <w:pPr>
              <w:pStyle w:val="TAL"/>
            </w:pPr>
            <w:r>
              <w:rPr>
                <w:lang w:val="en-US"/>
              </w:rPr>
              <w:t>T</w:t>
            </w:r>
            <w:r w:rsidRPr="00F11966">
              <w:rPr>
                <w:lang w:val="en-US"/>
              </w:rPr>
              <w:t>wapId</w:t>
            </w:r>
          </w:p>
        </w:tc>
        <w:tc>
          <w:tcPr>
            <w:tcW w:w="1848" w:type="dxa"/>
            <w:tcBorders>
              <w:top w:val="single" w:sz="4" w:space="0" w:color="auto"/>
              <w:left w:val="single" w:sz="4" w:space="0" w:color="auto"/>
              <w:bottom w:val="single" w:sz="4" w:space="0" w:color="auto"/>
              <w:right w:val="single" w:sz="4" w:space="0" w:color="auto"/>
            </w:tcBorders>
          </w:tcPr>
          <w:p w14:paraId="1FE72BA3" w14:textId="77777777" w:rsidR="008905A6" w:rsidRDefault="008905A6" w:rsidP="002637CA">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0281D978" w14:textId="77777777" w:rsidR="008905A6" w:rsidRDefault="008905A6" w:rsidP="002637CA">
            <w:pPr>
              <w:pStyle w:val="TAL"/>
            </w:pPr>
            <w:r>
              <w:t xml:space="preserve">TWAP identifier </w:t>
            </w:r>
          </w:p>
        </w:tc>
      </w:tr>
      <w:tr w:rsidR="008905A6" w14:paraId="3B694C44" w14:textId="77777777" w:rsidTr="002637CA">
        <w:trPr>
          <w:jc w:val="center"/>
        </w:trPr>
        <w:tc>
          <w:tcPr>
            <w:tcW w:w="2073" w:type="dxa"/>
            <w:tcBorders>
              <w:top w:val="single" w:sz="4" w:space="0" w:color="auto"/>
              <w:left w:val="single" w:sz="4" w:space="0" w:color="auto"/>
              <w:bottom w:val="single" w:sz="4" w:space="0" w:color="auto"/>
              <w:right w:val="single" w:sz="4" w:space="0" w:color="auto"/>
            </w:tcBorders>
          </w:tcPr>
          <w:p w14:paraId="40E7063D" w14:textId="77777777" w:rsidR="008905A6" w:rsidRDefault="008905A6" w:rsidP="002637CA">
            <w:pPr>
              <w:pStyle w:val="TAL"/>
            </w:pPr>
            <w:r>
              <w:t>TnapId</w:t>
            </w:r>
          </w:p>
        </w:tc>
        <w:tc>
          <w:tcPr>
            <w:tcW w:w="1848" w:type="dxa"/>
            <w:tcBorders>
              <w:top w:val="single" w:sz="4" w:space="0" w:color="auto"/>
              <w:left w:val="single" w:sz="4" w:space="0" w:color="auto"/>
              <w:bottom w:val="single" w:sz="4" w:space="0" w:color="auto"/>
              <w:right w:val="single" w:sz="4" w:space="0" w:color="auto"/>
            </w:tcBorders>
          </w:tcPr>
          <w:p w14:paraId="79E71ECF" w14:textId="77777777" w:rsidR="008905A6" w:rsidRDefault="008905A6" w:rsidP="002637CA">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3295E46F" w14:textId="77777777" w:rsidR="008905A6" w:rsidRDefault="008905A6" w:rsidP="002637CA">
            <w:pPr>
              <w:pStyle w:val="TAL"/>
            </w:pPr>
            <w:r>
              <w:t>TNAP identifier</w:t>
            </w:r>
          </w:p>
        </w:tc>
      </w:tr>
      <w:tr w:rsidR="008905A6" w14:paraId="3223E7CD" w14:textId="77777777" w:rsidTr="002637CA">
        <w:trPr>
          <w:jc w:val="center"/>
        </w:trPr>
        <w:tc>
          <w:tcPr>
            <w:tcW w:w="2073" w:type="dxa"/>
            <w:tcBorders>
              <w:top w:val="single" w:sz="4" w:space="0" w:color="auto"/>
              <w:left w:val="single" w:sz="4" w:space="0" w:color="auto"/>
              <w:bottom w:val="single" w:sz="4" w:space="0" w:color="auto"/>
              <w:right w:val="single" w:sz="4" w:space="0" w:color="auto"/>
            </w:tcBorders>
          </w:tcPr>
          <w:p w14:paraId="519FB3A7" w14:textId="77777777" w:rsidR="008905A6" w:rsidRDefault="008905A6" w:rsidP="002637CA">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76BBFD88" w14:textId="77777777" w:rsidR="008905A6" w:rsidRDefault="008905A6" w:rsidP="002637CA">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24FA51E1" w14:textId="77777777" w:rsidR="008905A6" w:rsidRDefault="008905A6" w:rsidP="002637CA">
            <w:pPr>
              <w:pStyle w:val="TAL"/>
            </w:pPr>
            <w:r>
              <w:t>Date and Time</w:t>
            </w:r>
          </w:p>
        </w:tc>
      </w:tr>
      <w:tr w:rsidR="008905A6" w14:paraId="28A4F15A" w14:textId="77777777" w:rsidTr="002637CA">
        <w:trPr>
          <w:jc w:val="center"/>
        </w:trPr>
        <w:tc>
          <w:tcPr>
            <w:tcW w:w="2073" w:type="dxa"/>
            <w:tcBorders>
              <w:top w:val="single" w:sz="4" w:space="0" w:color="auto"/>
              <w:left w:val="single" w:sz="4" w:space="0" w:color="auto"/>
              <w:bottom w:val="single" w:sz="4" w:space="0" w:color="auto"/>
              <w:right w:val="single" w:sz="4" w:space="0" w:color="auto"/>
            </w:tcBorders>
          </w:tcPr>
          <w:p w14:paraId="26806CC1" w14:textId="77777777" w:rsidR="008905A6" w:rsidRDefault="008905A6" w:rsidP="002637CA">
            <w:pPr>
              <w:pStyle w:val="TAL"/>
            </w:pPr>
            <w:r>
              <w:t>DurationSec</w:t>
            </w:r>
          </w:p>
        </w:tc>
        <w:tc>
          <w:tcPr>
            <w:tcW w:w="1883" w:type="dxa"/>
            <w:gridSpan w:val="2"/>
            <w:tcBorders>
              <w:top w:val="single" w:sz="4" w:space="0" w:color="auto"/>
              <w:left w:val="single" w:sz="4" w:space="0" w:color="auto"/>
              <w:bottom w:val="single" w:sz="4" w:space="0" w:color="auto"/>
              <w:right w:val="single" w:sz="4" w:space="0" w:color="auto"/>
            </w:tcBorders>
          </w:tcPr>
          <w:p w14:paraId="27D8F451" w14:textId="77777777" w:rsidR="008905A6" w:rsidRDefault="008905A6" w:rsidP="002637CA">
            <w:pPr>
              <w:pStyle w:val="TAL"/>
            </w:pPr>
            <w:r>
              <w:t>3GPP TS 29.571 [8</w:t>
            </w:r>
            <w:r w:rsidRPr="003B2883">
              <w:t>]</w:t>
            </w:r>
          </w:p>
        </w:tc>
        <w:tc>
          <w:tcPr>
            <w:tcW w:w="5095" w:type="dxa"/>
            <w:tcBorders>
              <w:top w:val="single" w:sz="4" w:space="0" w:color="auto"/>
              <w:left w:val="single" w:sz="4" w:space="0" w:color="auto"/>
              <w:bottom w:val="single" w:sz="4" w:space="0" w:color="auto"/>
              <w:right w:val="single" w:sz="4" w:space="0" w:color="auto"/>
            </w:tcBorders>
          </w:tcPr>
          <w:p w14:paraId="492196D9" w14:textId="77777777" w:rsidR="008905A6" w:rsidRDefault="008905A6" w:rsidP="002637CA">
            <w:pPr>
              <w:pStyle w:val="TAL"/>
            </w:pPr>
            <w:r>
              <w:t>Duration Second</w:t>
            </w:r>
          </w:p>
        </w:tc>
      </w:tr>
      <w:tr w:rsidR="008905A6" w14:paraId="549DDCF6" w14:textId="77777777" w:rsidTr="002637CA">
        <w:trPr>
          <w:jc w:val="center"/>
        </w:trPr>
        <w:tc>
          <w:tcPr>
            <w:tcW w:w="2073" w:type="dxa"/>
            <w:tcBorders>
              <w:top w:val="single" w:sz="4" w:space="0" w:color="auto"/>
              <w:left w:val="single" w:sz="4" w:space="0" w:color="auto"/>
              <w:bottom w:val="single" w:sz="4" w:space="0" w:color="auto"/>
              <w:right w:val="single" w:sz="4" w:space="0" w:color="auto"/>
            </w:tcBorders>
          </w:tcPr>
          <w:p w14:paraId="5ACBE076" w14:textId="77777777" w:rsidR="008905A6" w:rsidRDefault="008905A6" w:rsidP="002637CA">
            <w:pPr>
              <w:pStyle w:val="TAL"/>
            </w:pPr>
            <w:r>
              <w:t>LpHapType</w:t>
            </w:r>
          </w:p>
        </w:tc>
        <w:tc>
          <w:tcPr>
            <w:tcW w:w="1883" w:type="dxa"/>
            <w:gridSpan w:val="2"/>
            <w:tcBorders>
              <w:top w:val="single" w:sz="4" w:space="0" w:color="auto"/>
              <w:left w:val="single" w:sz="4" w:space="0" w:color="auto"/>
              <w:bottom w:val="single" w:sz="4" w:space="0" w:color="auto"/>
              <w:right w:val="single" w:sz="4" w:space="0" w:color="auto"/>
            </w:tcBorders>
          </w:tcPr>
          <w:p w14:paraId="5A6EF5BE" w14:textId="77777777" w:rsidR="008905A6" w:rsidRDefault="008905A6" w:rsidP="002637CA">
            <w:pPr>
              <w:pStyle w:val="TAL"/>
            </w:pPr>
            <w:r>
              <w:t>3GPP TS 29.518 [23]</w:t>
            </w:r>
          </w:p>
        </w:tc>
        <w:tc>
          <w:tcPr>
            <w:tcW w:w="5095" w:type="dxa"/>
            <w:tcBorders>
              <w:top w:val="single" w:sz="4" w:space="0" w:color="auto"/>
              <w:left w:val="single" w:sz="4" w:space="0" w:color="auto"/>
              <w:bottom w:val="single" w:sz="4" w:space="0" w:color="auto"/>
              <w:right w:val="single" w:sz="4" w:space="0" w:color="auto"/>
            </w:tcBorders>
          </w:tcPr>
          <w:p w14:paraId="6DD662EC" w14:textId="77777777" w:rsidR="008905A6" w:rsidRDefault="008905A6" w:rsidP="002637CA">
            <w:pPr>
              <w:pStyle w:val="TAL"/>
            </w:pPr>
            <w:r>
              <w:rPr>
                <w:rFonts w:cs="Arial"/>
                <w:szCs w:val="18"/>
                <w:lang w:eastAsia="zh-CN"/>
              </w:rPr>
              <w:t xml:space="preserve">Type of </w:t>
            </w:r>
            <w:r>
              <w:rPr>
                <w:lang w:eastAsia="zh-CN"/>
              </w:rPr>
              <w:t>Low Power and</w:t>
            </w:r>
            <w:r>
              <w:rPr>
                <w:rFonts w:hint="eastAsia"/>
                <w:lang w:eastAsia="zh-CN"/>
              </w:rPr>
              <w:t>/</w:t>
            </w:r>
            <w:r>
              <w:rPr>
                <w:lang w:eastAsia="zh-CN"/>
              </w:rPr>
              <w:t>or High Accuracy Positioning</w:t>
            </w:r>
          </w:p>
        </w:tc>
      </w:tr>
      <w:tr w:rsidR="008905A6" w14:paraId="6B2ABD12" w14:textId="77777777" w:rsidTr="002637CA">
        <w:trPr>
          <w:jc w:val="center"/>
        </w:trPr>
        <w:tc>
          <w:tcPr>
            <w:tcW w:w="2073" w:type="dxa"/>
            <w:tcBorders>
              <w:top w:val="single" w:sz="4" w:space="0" w:color="auto"/>
              <w:left w:val="single" w:sz="4" w:space="0" w:color="auto"/>
              <w:bottom w:val="single" w:sz="4" w:space="0" w:color="auto"/>
              <w:right w:val="single" w:sz="4" w:space="0" w:color="auto"/>
            </w:tcBorders>
          </w:tcPr>
          <w:p w14:paraId="4732B27E" w14:textId="77777777" w:rsidR="008905A6" w:rsidRDefault="008905A6" w:rsidP="002637CA">
            <w:pPr>
              <w:pStyle w:val="TAL"/>
            </w:pPr>
            <w:r w:rsidRPr="004E03E8">
              <w:rPr>
                <w:lang w:eastAsia="zh-CN"/>
              </w:rPr>
              <w:t>Repor</w:t>
            </w:r>
            <w:r>
              <w:rPr>
                <w:lang w:eastAsia="zh-CN"/>
              </w:rPr>
              <w:t>t</w:t>
            </w:r>
            <w:r w:rsidRPr="004E03E8">
              <w:rPr>
                <w:lang w:eastAsia="zh-CN"/>
              </w:rPr>
              <w:t>ingInd</w:t>
            </w:r>
          </w:p>
        </w:tc>
        <w:tc>
          <w:tcPr>
            <w:tcW w:w="1883" w:type="dxa"/>
            <w:gridSpan w:val="2"/>
            <w:tcBorders>
              <w:top w:val="single" w:sz="4" w:space="0" w:color="auto"/>
              <w:left w:val="single" w:sz="4" w:space="0" w:color="auto"/>
              <w:bottom w:val="single" w:sz="4" w:space="0" w:color="auto"/>
              <w:right w:val="single" w:sz="4" w:space="0" w:color="auto"/>
            </w:tcBorders>
          </w:tcPr>
          <w:p w14:paraId="7EF65F8A" w14:textId="77777777" w:rsidR="008905A6" w:rsidRDefault="008905A6" w:rsidP="002637CA">
            <w:pPr>
              <w:pStyle w:val="TAL"/>
            </w:pPr>
            <w:r>
              <w:t>3GPP TS 29.515 [27]</w:t>
            </w:r>
          </w:p>
        </w:tc>
        <w:tc>
          <w:tcPr>
            <w:tcW w:w="5095" w:type="dxa"/>
            <w:tcBorders>
              <w:top w:val="single" w:sz="4" w:space="0" w:color="auto"/>
              <w:left w:val="single" w:sz="4" w:space="0" w:color="auto"/>
              <w:bottom w:val="single" w:sz="4" w:space="0" w:color="auto"/>
              <w:right w:val="single" w:sz="4" w:space="0" w:color="auto"/>
            </w:tcBorders>
          </w:tcPr>
          <w:p w14:paraId="4CBC342F" w14:textId="77777777" w:rsidR="008905A6" w:rsidRDefault="008905A6" w:rsidP="002637CA">
            <w:pPr>
              <w:pStyle w:val="TAL"/>
              <w:rPr>
                <w:rFonts w:cs="Arial"/>
                <w:szCs w:val="18"/>
                <w:lang w:eastAsia="zh-CN"/>
              </w:rPr>
            </w:pPr>
            <w:r>
              <w:rPr>
                <w:lang w:eastAsia="zh-CN"/>
              </w:rPr>
              <w:t>Reporting indication</w:t>
            </w:r>
          </w:p>
        </w:tc>
      </w:tr>
      <w:tr w:rsidR="008905A6" w14:paraId="40138F96" w14:textId="77777777" w:rsidTr="002637CA">
        <w:trPr>
          <w:jc w:val="center"/>
        </w:trPr>
        <w:tc>
          <w:tcPr>
            <w:tcW w:w="2073" w:type="dxa"/>
            <w:tcBorders>
              <w:top w:val="single" w:sz="4" w:space="0" w:color="auto"/>
              <w:left w:val="single" w:sz="4" w:space="0" w:color="auto"/>
              <w:bottom w:val="single" w:sz="4" w:space="0" w:color="auto"/>
              <w:right w:val="single" w:sz="4" w:space="0" w:color="auto"/>
            </w:tcBorders>
          </w:tcPr>
          <w:p w14:paraId="61A45F1D" w14:textId="77777777" w:rsidR="008905A6" w:rsidRPr="004E03E8" w:rsidRDefault="008905A6" w:rsidP="002637CA">
            <w:pPr>
              <w:pStyle w:val="TAL"/>
              <w:rPr>
                <w:lang w:eastAsia="zh-CN"/>
              </w:rPr>
            </w:pPr>
            <w:r>
              <w:rPr>
                <w:lang w:eastAsia="zh-CN"/>
              </w:rPr>
              <w:t>I</w:t>
            </w:r>
            <w:r w:rsidRPr="00975D2C">
              <w:rPr>
                <w:lang w:eastAsia="zh-CN"/>
              </w:rPr>
              <w:t>ntegrity</w:t>
            </w:r>
            <w:r>
              <w:rPr>
                <w:lang w:eastAsia="zh-CN"/>
              </w:rPr>
              <w:t>Requirements</w:t>
            </w:r>
          </w:p>
        </w:tc>
        <w:tc>
          <w:tcPr>
            <w:tcW w:w="1883" w:type="dxa"/>
            <w:gridSpan w:val="2"/>
            <w:tcBorders>
              <w:top w:val="single" w:sz="4" w:space="0" w:color="auto"/>
              <w:left w:val="single" w:sz="4" w:space="0" w:color="auto"/>
              <w:bottom w:val="single" w:sz="4" w:space="0" w:color="auto"/>
              <w:right w:val="single" w:sz="4" w:space="0" w:color="auto"/>
            </w:tcBorders>
          </w:tcPr>
          <w:p w14:paraId="79E1B3DF" w14:textId="77777777" w:rsidR="008905A6" w:rsidRDefault="008905A6" w:rsidP="002637CA">
            <w:pPr>
              <w:pStyle w:val="TAL"/>
            </w:pPr>
            <w:r>
              <w:t>3GPP TS 29.515 [27]</w:t>
            </w:r>
          </w:p>
        </w:tc>
        <w:tc>
          <w:tcPr>
            <w:tcW w:w="5095" w:type="dxa"/>
            <w:tcBorders>
              <w:top w:val="single" w:sz="4" w:space="0" w:color="auto"/>
              <w:left w:val="single" w:sz="4" w:space="0" w:color="auto"/>
              <w:bottom w:val="single" w:sz="4" w:space="0" w:color="auto"/>
              <w:right w:val="single" w:sz="4" w:space="0" w:color="auto"/>
            </w:tcBorders>
          </w:tcPr>
          <w:p w14:paraId="62BE7822" w14:textId="77777777" w:rsidR="008905A6" w:rsidRDefault="008905A6" w:rsidP="002637CA">
            <w:pPr>
              <w:pStyle w:val="TAL"/>
              <w:rPr>
                <w:lang w:eastAsia="zh-CN"/>
              </w:rPr>
            </w:pPr>
            <w:r>
              <w:rPr>
                <w:lang w:eastAsia="zh-CN"/>
              </w:rPr>
              <w:t>Integrity R</w:t>
            </w:r>
            <w:r w:rsidRPr="009B6F0C">
              <w:rPr>
                <w:lang w:eastAsia="zh-CN"/>
              </w:rPr>
              <w:t>equirement</w:t>
            </w:r>
            <w:r>
              <w:rPr>
                <w:lang w:eastAsia="zh-CN"/>
              </w:rPr>
              <w:t>s</w:t>
            </w:r>
          </w:p>
        </w:tc>
      </w:tr>
      <w:tr w:rsidR="008905A6" w14:paraId="20BE6A46" w14:textId="77777777" w:rsidTr="002637CA">
        <w:trPr>
          <w:jc w:val="center"/>
        </w:trPr>
        <w:tc>
          <w:tcPr>
            <w:tcW w:w="2073" w:type="dxa"/>
            <w:tcBorders>
              <w:top w:val="single" w:sz="4" w:space="0" w:color="auto"/>
              <w:left w:val="single" w:sz="4" w:space="0" w:color="auto"/>
              <w:bottom w:val="single" w:sz="4" w:space="0" w:color="auto"/>
              <w:right w:val="single" w:sz="4" w:space="0" w:color="auto"/>
            </w:tcBorders>
          </w:tcPr>
          <w:p w14:paraId="49784229" w14:textId="77777777" w:rsidR="008905A6" w:rsidRDefault="008905A6" w:rsidP="002637CA">
            <w:pPr>
              <w:pStyle w:val="TAL"/>
              <w:rPr>
                <w:lang w:eastAsia="zh-CN"/>
              </w:rPr>
            </w:pPr>
            <w:r>
              <w:rPr>
                <w:lang w:eastAsia="zh-CN"/>
              </w:rPr>
              <w:t>UpLocRepAddrAfRm</w:t>
            </w:r>
            <w:r>
              <w:rPr>
                <w:lang w:eastAsia="zh-CN"/>
              </w:rPr>
              <w:tab/>
            </w:r>
          </w:p>
        </w:tc>
        <w:tc>
          <w:tcPr>
            <w:tcW w:w="1883" w:type="dxa"/>
            <w:gridSpan w:val="2"/>
            <w:tcBorders>
              <w:top w:val="single" w:sz="4" w:space="0" w:color="auto"/>
              <w:left w:val="single" w:sz="4" w:space="0" w:color="auto"/>
              <w:bottom w:val="single" w:sz="4" w:space="0" w:color="auto"/>
              <w:right w:val="single" w:sz="4" w:space="0" w:color="auto"/>
            </w:tcBorders>
          </w:tcPr>
          <w:p w14:paraId="258F027A" w14:textId="77777777" w:rsidR="008905A6" w:rsidRDefault="008905A6" w:rsidP="002637CA">
            <w:pPr>
              <w:pStyle w:val="TAL"/>
            </w:pPr>
            <w:r>
              <w:rPr>
                <w:lang w:eastAsia="zh-CN"/>
              </w:rPr>
              <w:t>3GPP</w:t>
            </w:r>
            <w:r>
              <w:rPr>
                <w:lang w:val="en-US" w:eastAsia="zh-CN"/>
              </w:rPr>
              <w:t> </w:t>
            </w:r>
            <w:r>
              <w:rPr>
                <w:lang w:eastAsia="zh-CN"/>
              </w:rPr>
              <w:t>TS</w:t>
            </w:r>
            <w:r>
              <w:rPr>
                <w:lang w:val="en-US" w:eastAsia="zh-CN"/>
              </w:rPr>
              <w:t> </w:t>
            </w:r>
            <w:r>
              <w:rPr>
                <w:lang w:eastAsia="zh-CN"/>
              </w:rPr>
              <w:t>29.122</w:t>
            </w:r>
            <w:r>
              <w:rPr>
                <w:lang w:val="en-US" w:eastAsia="zh-CN"/>
              </w:rPr>
              <w:t> </w:t>
            </w:r>
            <w:r>
              <w:rPr>
                <w:lang w:eastAsia="zh-CN"/>
              </w:rPr>
              <w:t>[29]</w:t>
            </w:r>
          </w:p>
        </w:tc>
        <w:tc>
          <w:tcPr>
            <w:tcW w:w="5095" w:type="dxa"/>
            <w:tcBorders>
              <w:top w:val="single" w:sz="4" w:space="0" w:color="auto"/>
              <w:left w:val="single" w:sz="4" w:space="0" w:color="auto"/>
              <w:bottom w:val="single" w:sz="4" w:space="0" w:color="auto"/>
              <w:right w:val="single" w:sz="4" w:space="0" w:color="auto"/>
            </w:tcBorders>
          </w:tcPr>
          <w:p w14:paraId="7A5EC527" w14:textId="77777777" w:rsidR="008905A6" w:rsidRDefault="008905A6" w:rsidP="002637CA">
            <w:pPr>
              <w:pStyle w:val="TAL"/>
              <w:rPr>
                <w:lang w:eastAsia="zh-CN"/>
              </w:rPr>
            </w:pPr>
            <w:r>
              <w:rPr>
                <w:lang w:eastAsia="zh-CN"/>
              </w:rPr>
              <w:t>Endpoint address for location reporting over user plane</w:t>
            </w:r>
          </w:p>
        </w:tc>
      </w:tr>
      <w:tr w:rsidR="008905A6" w14:paraId="0E63F6E4" w14:textId="77777777" w:rsidTr="002637CA">
        <w:trPr>
          <w:jc w:val="center"/>
        </w:trPr>
        <w:tc>
          <w:tcPr>
            <w:tcW w:w="2073" w:type="dxa"/>
            <w:tcBorders>
              <w:top w:val="single" w:sz="4" w:space="0" w:color="auto"/>
              <w:left w:val="single" w:sz="4" w:space="0" w:color="auto"/>
              <w:bottom w:val="single" w:sz="4" w:space="0" w:color="auto"/>
              <w:right w:val="single" w:sz="4" w:space="0" w:color="auto"/>
            </w:tcBorders>
          </w:tcPr>
          <w:p w14:paraId="43FFB1B5" w14:textId="77777777" w:rsidR="008905A6" w:rsidRDefault="008905A6" w:rsidP="002637CA">
            <w:pPr>
              <w:pStyle w:val="TAL"/>
              <w:rPr>
                <w:lang w:eastAsia="zh-CN"/>
              </w:rPr>
            </w:pPr>
            <w:r>
              <w:rPr>
                <w:lang w:eastAsia="zh-CN"/>
              </w:rPr>
              <w:t>UpCumEvtRptCriteria</w:t>
            </w:r>
          </w:p>
        </w:tc>
        <w:tc>
          <w:tcPr>
            <w:tcW w:w="1883" w:type="dxa"/>
            <w:gridSpan w:val="2"/>
            <w:tcBorders>
              <w:top w:val="single" w:sz="4" w:space="0" w:color="auto"/>
              <w:left w:val="single" w:sz="4" w:space="0" w:color="auto"/>
              <w:bottom w:val="single" w:sz="4" w:space="0" w:color="auto"/>
              <w:right w:val="single" w:sz="4" w:space="0" w:color="auto"/>
            </w:tcBorders>
          </w:tcPr>
          <w:p w14:paraId="43514206" w14:textId="77777777" w:rsidR="008905A6" w:rsidRDefault="008905A6" w:rsidP="002637CA">
            <w:pPr>
              <w:pStyle w:val="TAL"/>
            </w:pPr>
            <w:r>
              <w:rPr>
                <w:lang w:eastAsia="zh-CN"/>
              </w:rPr>
              <w:t>3GPP</w:t>
            </w:r>
            <w:r>
              <w:rPr>
                <w:lang w:val="en-US" w:eastAsia="zh-CN"/>
              </w:rPr>
              <w:t> </w:t>
            </w:r>
            <w:r>
              <w:rPr>
                <w:lang w:eastAsia="zh-CN"/>
              </w:rPr>
              <w:t>TS</w:t>
            </w:r>
            <w:r>
              <w:rPr>
                <w:lang w:val="en-US" w:eastAsia="zh-CN"/>
              </w:rPr>
              <w:t> </w:t>
            </w:r>
            <w:r>
              <w:rPr>
                <w:lang w:eastAsia="zh-CN"/>
              </w:rPr>
              <w:t>29.515</w:t>
            </w:r>
            <w:r>
              <w:rPr>
                <w:lang w:val="en-US" w:eastAsia="zh-CN"/>
              </w:rPr>
              <w:t> </w:t>
            </w:r>
            <w:r>
              <w:rPr>
                <w:lang w:eastAsia="zh-CN"/>
              </w:rPr>
              <w:t>[27]</w:t>
            </w:r>
          </w:p>
        </w:tc>
        <w:tc>
          <w:tcPr>
            <w:tcW w:w="5095" w:type="dxa"/>
            <w:tcBorders>
              <w:top w:val="single" w:sz="4" w:space="0" w:color="auto"/>
              <w:left w:val="single" w:sz="4" w:space="0" w:color="auto"/>
              <w:bottom w:val="single" w:sz="4" w:space="0" w:color="auto"/>
              <w:right w:val="single" w:sz="4" w:space="0" w:color="auto"/>
            </w:tcBorders>
          </w:tcPr>
          <w:p w14:paraId="1F5EAEC8" w14:textId="77777777" w:rsidR="008905A6" w:rsidRDefault="008905A6" w:rsidP="002637CA">
            <w:pPr>
              <w:pStyle w:val="TAL"/>
              <w:rPr>
                <w:lang w:eastAsia="zh-CN"/>
              </w:rPr>
            </w:pPr>
            <w:r>
              <w:rPr>
                <w:lang w:eastAsia="zh-CN"/>
              </w:rPr>
              <w:t>Criteria for sending cumulative events reports over control plane</w:t>
            </w:r>
          </w:p>
        </w:tc>
      </w:tr>
      <w:tr w:rsidR="008905A6" w14:paraId="4124A3AB" w14:textId="77777777" w:rsidTr="002637CA">
        <w:trPr>
          <w:jc w:val="center"/>
        </w:trPr>
        <w:tc>
          <w:tcPr>
            <w:tcW w:w="2073" w:type="dxa"/>
            <w:tcBorders>
              <w:top w:val="single" w:sz="4" w:space="0" w:color="auto"/>
              <w:left w:val="single" w:sz="4" w:space="0" w:color="auto"/>
              <w:bottom w:val="single" w:sz="4" w:space="0" w:color="auto"/>
              <w:right w:val="single" w:sz="4" w:space="0" w:color="auto"/>
            </w:tcBorders>
          </w:tcPr>
          <w:p w14:paraId="2C034034" w14:textId="77777777" w:rsidR="008905A6" w:rsidRDefault="008905A6" w:rsidP="002637CA">
            <w:pPr>
              <w:pStyle w:val="TAL"/>
              <w:rPr>
                <w:lang w:eastAsia="zh-CN"/>
              </w:rPr>
            </w:pPr>
            <w:r>
              <w:t>I</w:t>
            </w:r>
            <w:r w:rsidRPr="00975D2C">
              <w:t>ntegrity</w:t>
            </w:r>
            <w:r>
              <w:t>Result</w:t>
            </w:r>
          </w:p>
        </w:tc>
        <w:tc>
          <w:tcPr>
            <w:tcW w:w="1883" w:type="dxa"/>
            <w:gridSpan w:val="2"/>
            <w:tcBorders>
              <w:top w:val="single" w:sz="4" w:space="0" w:color="auto"/>
              <w:left w:val="single" w:sz="4" w:space="0" w:color="auto"/>
              <w:bottom w:val="single" w:sz="4" w:space="0" w:color="auto"/>
              <w:right w:val="single" w:sz="4" w:space="0" w:color="auto"/>
            </w:tcBorders>
          </w:tcPr>
          <w:p w14:paraId="13C2C749" w14:textId="77777777" w:rsidR="008905A6" w:rsidRDefault="008905A6" w:rsidP="002637CA">
            <w:pPr>
              <w:pStyle w:val="TAL"/>
              <w:rPr>
                <w:lang w:eastAsia="zh-CN"/>
              </w:rPr>
            </w:pPr>
            <w:r>
              <w:t>3GPP TS 29.515 [27]</w:t>
            </w:r>
          </w:p>
        </w:tc>
        <w:tc>
          <w:tcPr>
            <w:tcW w:w="5095" w:type="dxa"/>
            <w:tcBorders>
              <w:top w:val="single" w:sz="4" w:space="0" w:color="auto"/>
              <w:left w:val="single" w:sz="4" w:space="0" w:color="auto"/>
              <w:bottom w:val="single" w:sz="4" w:space="0" w:color="auto"/>
              <w:right w:val="single" w:sz="4" w:space="0" w:color="auto"/>
            </w:tcBorders>
          </w:tcPr>
          <w:p w14:paraId="3263FE6F" w14:textId="77777777" w:rsidR="008905A6" w:rsidRDefault="008905A6" w:rsidP="002637CA">
            <w:pPr>
              <w:pStyle w:val="TAL"/>
              <w:rPr>
                <w:lang w:eastAsia="zh-CN"/>
              </w:rPr>
            </w:pPr>
            <w:r>
              <w:t>Integrity Result</w:t>
            </w:r>
          </w:p>
        </w:tc>
      </w:tr>
    </w:tbl>
    <w:p w14:paraId="35A7AB91" w14:textId="77777777" w:rsidR="008905A6" w:rsidRDefault="008905A6" w:rsidP="008905A6"/>
    <w:p w14:paraId="76415B0E" w14:textId="77777777" w:rsidR="00107932" w:rsidRDefault="00107932" w:rsidP="00107932">
      <w:pPr>
        <w:rPr>
          <w:noProof/>
        </w:rPr>
      </w:pPr>
    </w:p>
    <w:p w14:paraId="444F2E6F" w14:textId="77777777" w:rsidR="00107932" w:rsidRPr="006B5418" w:rsidRDefault="00107932" w:rsidP="001079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784F80" w14:textId="77777777" w:rsidR="00705C10" w:rsidRDefault="00705C10" w:rsidP="00705C10">
      <w:pPr>
        <w:pStyle w:val="Heading5"/>
      </w:pPr>
      <w:bookmarkStart w:id="24" w:name="_Toc20150383"/>
      <w:bookmarkStart w:id="25" w:name="_Toc25168630"/>
      <w:bookmarkStart w:id="26" w:name="_Toc27593049"/>
      <w:bookmarkStart w:id="27" w:name="_Toc34147920"/>
      <w:bookmarkStart w:id="28" w:name="_Toc36463304"/>
      <w:bookmarkStart w:id="29" w:name="_Toc43215144"/>
      <w:bookmarkStart w:id="30" w:name="_Toc45032392"/>
      <w:bookmarkStart w:id="31" w:name="_Toc49849881"/>
      <w:bookmarkStart w:id="32" w:name="_Toc51873395"/>
      <w:bookmarkStart w:id="33" w:name="_Toc56517523"/>
      <w:bookmarkStart w:id="34" w:name="_Toc58594424"/>
      <w:bookmarkStart w:id="35" w:name="_Toc67685934"/>
      <w:bookmarkStart w:id="36" w:name="_Toc74993755"/>
      <w:bookmarkStart w:id="37" w:name="_Toc82716343"/>
      <w:bookmarkStart w:id="38" w:name="_Toc88818630"/>
      <w:bookmarkStart w:id="39" w:name="_Toc90650552"/>
      <w:bookmarkStart w:id="40" w:name="_Toc98506222"/>
      <w:bookmarkStart w:id="41" w:name="_Toc106639507"/>
      <w:bookmarkStart w:id="42" w:name="_Toc114779017"/>
      <w:bookmarkStart w:id="43" w:name="_Toc122096934"/>
      <w:bookmarkStart w:id="44" w:name="_Toc130844155"/>
      <w:bookmarkStart w:id="45" w:name="_Toc138411861"/>
      <w:bookmarkStart w:id="46" w:name="_Toc145956048"/>
      <w:bookmarkStart w:id="47" w:name="_Toc153887483"/>
      <w:bookmarkStart w:id="48" w:name="_Toc161905372"/>
      <w:bookmarkStart w:id="49" w:name="_Toc170209975"/>
      <w:bookmarkStart w:id="50" w:name="_Toc177550770"/>
      <w:r>
        <w:lastRenderedPageBreak/>
        <w:t>6.1.6.2.2</w:t>
      </w:r>
      <w:r>
        <w:tab/>
        <w:t>Type: InputData</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088EABC2" w14:textId="77777777" w:rsidR="00705C10" w:rsidRDefault="00705C10" w:rsidP="00705C10">
      <w:pPr>
        <w:pStyle w:val="TH"/>
      </w:pPr>
      <w:r>
        <w:rPr>
          <w:noProof/>
        </w:rPr>
        <w:t>Table </w:t>
      </w:r>
      <w:r>
        <w:t xml:space="preserve">6.1.6.2.2-1: </w:t>
      </w:r>
      <w:r>
        <w:rPr>
          <w:noProof/>
        </w:rPr>
        <w:t xml:space="preserve">Definition of type </w:t>
      </w:r>
      <w:r>
        <w:t>InputData</w:t>
      </w:r>
    </w:p>
    <w:tbl>
      <w:tblPr>
        <w:tblW w:w="111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
        <w:gridCol w:w="2049"/>
        <w:gridCol w:w="29"/>
        <w:gridCol w:w="1934"/>
        <w:gridCol w:w="29"/>
        <w:gridCol w:w="348"/>
        <w:gridCol w:w="29"/>
        <w:gridCol w:w="1057"/>
        <w:gridCol w:w="29"/>
        <w:gridCol w:w="3977"/>
        <w:gridCol w:w="29"/>
        <w:gridCol w:w="1571"/>
        <w:gridCol w:w="47"/>
      </w:tblGrid>
      <w:tr w:rsidR="00705C10" w:rsidRPr="00FD48E5" w14:paraId="3738E48A" w14:textId="77777777" w:rsidTr="002637C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45FE52D" w14:textId="77777777" w:rsidR="00705C10" w:rsidRDefault="00705C10" w:rsidP="002637CA">
            <w:pPr>
              <w:pStyle w:val="TAH"/>
            </w:pPr>
            <w:r>
              <w:lastRenderedPageBreak/>
              <w:t>Attribute name</w:t>
            </w:r>
          </w:p>
        </w:tc>
        <w:tc>
          <w:tcPr>
            <w:tcW w:w="196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DE7D5ED" w14:textId="77777777" w:rsidR="00705C10" w:rsidRDefault="00705C10" w:rsidP="002637CA">
            <w:pPr>
              <w:pStyle w:val="TAH"/>
            </w:pPr>
            <w:r>
              <w:t>Data type</w:t>
            </w:r>
          </w:p>
        </w:tc>
        <w:tc>
          <w:tcPr>
            <w:tcW w:w="3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206B220" w14:textId="77777777" w:rsidR="00705C10" w:rsidRPr="007277D4" w:rsidRDefault="00705C10" w:rsidP="002637CA">
            <w:pPr>
              <w:pStyle w:val="TAH"/>
            </w:pPr>
            <w:r>
              <w:t>P</w:t>
            </w:r>
          </w:p>
        </w:tc>
        <w:tc>
          <w:tcPr>
            <w:tcW w:w="1086" w:type="dxa"/>
            <w:gridSpan w:val="2"/>
            <w:tcBorders>
              <w:top w:val="single" w:sz="4" w:space="0" w:color="auto"/>
              <w:left w:val="single" w:sz="4" w:space="0" w:color="auto"/>
              <w:bottom w:val="single" w:sz="4" w:space="0" w:color="auto"/>
              <w:right w:val="single" w:sz="4" w:space="0" w:color="auto"/>
            </w:tcBorders>
            <w:shd w:val="clear" w:color="auto" w:fill="C0C0C0"/>
          </w:tcPr>
          <w:p w14:paraId="65EC44F9" w14:textId="77777777" w:rsidR="00705C10" w:rsidRDefault="00705C10" w:rsidP="002637CA">
            <w:pPr>
              <w:pStyle w:val="TAH"/>
            </w:pPr>
            <w:r w:rsidRPr="00B32564">
              <w:t>Cardinality</w:t>
            </w:r>
          </w:p>
        </w:tc>
        <w:tc>
          <w:tcPr>
            <w:tcW w:w="4006"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341EEC02" w14:textId="77777777" w:rsidR="00705C10" w:rsidRDefault="00705C10" w:rsidP="002637CA">
            <w:pPr>
              <w:pStyle w:val="TAH"/>
              <w:rPr>
                <w:rFonts w:cs="Arial"/>
                <w:szCs w:val="18"/>
              </w:rPr>
            </w:pPr>
            <w:r>
              <w:rPr>
                <w:rFonts w:cs="Arial"/>
                <w:szCs w:val="18"/>
              </w:rPr>
              <w:t>Description</w:t>
            </w:r>
          </w:p>
        </w:tc>
        <w:tc>
          <w:tcPr>
            <w:tcW w:w="1600" w:type="dxa"/>
            <w:gridSpan w:val="2"/>
            <w:tcBorders>
              <w:top w:val="single" w:sz="4" w:space="0" w:color="auto"/>
              <w:left w:val="single" w:sz="4" w:space="0" w:color="auto"/>
              <w:bottom w:val="single" w:sz="4" w:space="0" w:color="auto"/>
              <w:right w:val="single" w:sz="4" w:space="0" w:color="auto"/>
            </w:tcBorders>
            <w:shd w:val="clear" w:color="auto" w:fill="C0C0C0"/>
          </w:tcPr>
          <w:p w14:paraId="2150E39E" w14:textId="77777777" w:rsidR="00705C10" w:rsidRDefault="00705C10" w:rsidP="002637CA">
            <w:pPr>
              <w:pStyle w:val="TAH"/>
              <w:rPr>
                <w:rFonts w:cs="Arial"/>
                <w:szCs w:val="18"/>
              </w:rPr>
            </w:pPr>
            <w:r>
              <w:rPr>
                <w:rFonts w:cs="Arial"/>
                <w:szCs w:val="18"/>
              </w:rPr>
              <w:t>Applicability</w:t>
            </w:r>
          </w:p>
        </w:tc>
      </w:tr>
      <w:tr w:rsidR="00705C10" w:rsidRPr="00FD48E5" w14:paraId="49912AC9" w14:textId="77777777" w:rsidTr="002637C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CA44831" w14:textId="77777777" w:rsidR="00705C10" w:rsidRDefault="00705C10" w:rsidP="002637CA">
            <w:pPr>
              <w:pStyle w:val="TAL"/>
            </w:pPr>
            <w:r>
              <w:t>externalClientType</w:t>
            </w:r>
          </w:p>
        </w:tc>
        <w:tc>
          <w:tcPr>
            <w:tcW w:w="1963" w:type="dxa"/>
            <w:gridSpan w:val="2"/>
            <w:tcBorders>
              <w:top w:val="single" w:sz="4" w:space="0" w:color="auto"/>
              <w:left w:val="single" w:sz="4" w:space="0" w:color="auto"/>
              <w:bottom w:val="single" w:sz="4" w:space="0" w:color="auto"/>
              <w:right w:val="single" w:sz="4" w:space="0" w:color="auto"/>
            </w:tcBorders>
          </w:tcPr>
          <w:p w14:paraId="65725345" w14:textId="77777777" w:rsidR="00705C10" w:rsidRDefault="00705C10" w:rsidP="002637CA">
            <w:pPr>
              <w:pStyle w:val="TAL"/>
            </w:pPr>
            <w:r>
              <w:t>ExternalClientType</w:t>
            </w:r>
          </w:p>
        </w:tc>
        <w:tc>
          <w:tcPr>
            <w:tcW w:w="377" w:type="dxa"/>
            <w:gridSpan w:val="2"/>
            <w:tcBorders>
              <w:top w:val="single" w:sz="4" w:space="0" w:color="auto"/>
              <w:left w:val="single" w:sz="4" w:space="0" w:color="auto"/>
              <w:bottom w:val="single" w:sz="4" w:space="0" w:color="auto"/>
              <w:right w:val="single" w:sz="4" w:space="0" w:color="auto"/>
            </w:tcBorders>
          </w:tcPr>
          <w:p w14:paraId="6DF1653D" w14:textId="77777777" w:rsidR="00705C10" w:rsidRDefault="00705C10" w:rsidP="002637CA">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0C5D9EE" w14:textId="77777777" w:rsidR="00705C10" w:rsidRDefault="00705C10" w:rsidP="002637C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1467A92" w14:textId="77777777" w:rsidR="00705C10" w:rsidRDefault="00705C10" w:rsidP="002637CA">
            <w:pPr>
              <w:pStyle w:val="TAL"/>
              <w:rPr>
                <w:rFonts w:cs="Arial"/>
                <w:szCs w:val="18"/>
              </w:rPr>
            </w:pPr>
            <w:r w:rsidRPr="008D70F5">
              <w:t>When present, this IE shall carry the external client type of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27D8F73A" w14:textId="77777777" w:rsidR="00705C10" w:rsidRPr="008D70F5" w:rsidRDefault="00705C10" w:rsidP="002637CA">
            <w:pPr>
              <w:pStyle w:val="TAL"/>
            </w:pPr>
          </w:p>
        </w:tc>
      </w:tr>
      <w:tr w:rsidR="00705C10" w:rsidRPr="00FD48E5" w14:paraId="58C34A6E" w14:textId="77777777" w:rsidTr="002637C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1233C21" w14:textId="77777777" w:rsidR="00705C10" w:rsidRDefault="00705C10" w:rsidP="002637CA">
            <w:pPr>
              <w:pStyle w:val="TAL"/>
            </w:pPr>
            <w:r>
              <w:t>correlationID</w:t>
            </w:r>
          </w:p>
        </w:tc>
        <w:tc>
          <w:tcPr>
            <w:tcW w:w="1963" w:type="dxa"/>
            <w:gridSpan w:val="2"/>
            <w:tcBorders>
              <w:top w:val="single" w:sz="4" w:space="0" w:color="auto"/>
              <w:left w:val="single" w:sz="4" w:space="0" w:color="auto"/>
              <w:bottom w:val="single" w:sz="4" w:space="0" w:color="auto"/>
              <w:right w:val="single" w:sz="4" w:space="0" w:color="auto"/>
            </w:tcBorders>
          </w:tcPr>
          <w:p w14:paraId="1FC6B966" w14:textId="77777777" w:rsidR="00705C10" w:rsidRDefault="00705C10" w:rsidP="002637CA">
            <w:pPr>
              <w:pStyle w:val="TAL"/>
            </w:pPr>
            <w:r>
              <w:t>CorrelationID</w:t>
            </w:r>
          </w:p>
        </w:tc>
        <w:tc>
          <w:tcPr>
            <w:tcW w:w="377" w:type="dxa"/>
            <w:gridSpan w:val="2"/>
            <w:tcBorders>
              <w:top w:val="single" w:sz="4" w:space="0" w:color="auto"/>
              <w:left w:val="single" w:sz="4" w:space="0" w:color="auto"/>
              <w:bottom w:val="single" w:sz="4" w:space="0" w:color="auto"/>
              <w:right w:val="single" w:sz="4" w:space="0" w:color="auto"/>
            </w:tcBorders>
          </w:tcPr>
          <w:p w14:paraId="25C337C0" w14:textId="77777777" w:rsidR="00705C10" w:rsidRDefault="00705C10" w:rsidP="002637CA">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D3E9558" w14:textId="77777777" w:rsidR="00705C10" w:rsidRDefault="00705C10" w:rsidP="002637C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4F42D94" w14:textId="77777777" w:rsidR="00705C10" w:rsidRDefault="00705C10" w:rsidP="002637CA">
            <w:pPr>
              <w:pStyle w:val="TAL"/>
              <w:rPr>
                <w:rFonts w:cs="Arial"/>
                <w:szCs w:val="18"/>
              </w:rPr>
            </w:pPr>
            <w:r w:rsidRPr="008D70F5">
              <w:t>When present, this IE shall carry the correlation ID of the request.</w:t>
            </w:r>
          </w:p>
        </w:tc>
        <w:tc>
          <w:tcPr>
            <w:tcW w:w="1600" w:type="dxa"/>
            <w:gridSpan w:val="2"/>
            <w:tcBorders>
              <w:top w:val="single" w:sz="4" w:space="0" w:color="auto"/>
              <w:left w:val="single" w:sz="4" w:space="0" w:color="auto"/>
              <w:bottom w:val="single" w:sz="4" w:space="0" w:color="auto"/>
              <w:right w:val="single" w:sz="4" w:space="0" w:color="auto"/>
            </w:tcBorders>
          </w:tcPr>
          <w:p w14:paraId="56857416" w14:textId="77777777" w:rsidR="00705C10" w:rsidRPr="008D70F5" w:rsidRDefault="00705C10" w:rsidP="002637CA">
            <w:pPr>
              <w:pStyle w:val="TAL"/>
            </w:pPr>
          </w:p>
        </w:tc>
      </w:tr>
      <w:tr w:rsidR="00705C10" w:rsidRPr="00FD48E5" w14:paraId="45C11E14" w14:textId="77777777" w:rsidTr="002637C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70B4104" w14:textId="77777777" w:rsidR="00705C10" w:rsidRDefault="00705C10" w:rsidP="002637CA">
            <w:pPr>
              <w:pStyle w:val="TAL"/>
            </w:pPr>
            <w:r>
              <w:t>amfId</w:t>
            </w:r>
          </w:p>
        </w:tc>
        <w:tc>
          <w:tcPr>
            <w:tcW w:w="1963" w:type="dxa"/>
            <w:gridSpan w:val="2"/>
            <w:tcBorders>
              <w:top w:val="single" w:sz="4" w:space="0" w:color="auto"/>
              <w:left w:val="single" w:sz="4" w:space="0" w:color="auto"/>
              <w:bottom w:val="single" w:sz="4" w:space="0" w:color="auto"/>
              <w:right w:val="single" w:sz="4" w:space="0" w:color="auto"/>
            </w:tcBorders>
          </w:tcPr>
          <w:p w14:paraId="65CA153C" w14:textId="77777777" w:rsidR="00705C10" w:rsidRDefault="00705C10" w:rsidP="002637CA">
            <w:pPr>
              <w:pStyle w:val="TAL"/>
            </w:pPr>
            <w:r>
              <w:t>NfInstanceId</w:t>
            </w:r>
          </w:p>
        </w:tc>
        <w:tc>
          <w:tcPr>
            <w:tcW w:w="377" w:type="dxa"/>
            <w:gridSpan w:val="2"/>
            <w:tcBorders>
              <w:top w:val="single" w:sz="4" w:space="0" w:color="auto"/>
              <w:left w:val="single" w:sz="4" w:space="0" w:color="auto"/>
              <w:bottom w:val="single" w:sz="4" w:space="0" w:color="auto"/>
              <w:right w:val="single" w:sz="4" w:space="0" w:color="auto"/>
            </w:tcBorders>
          </w:tcPr>
          <w:p w14:paraId="149D9663" w14:textId="77777777" w:rsidR="00705C10" w:rsidRDefault="00705C10" w:rsidP="002637CA">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C9F038A" w14:textId="77777777" w:rsidR="00705C10" w:rsidRDefault="00705C10" w:rsidP="002637C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B57D272" w14:textId="77777777" w:rsidR="00705C10" w:rsidRDefault="00705C10" w:rsidP="002637CA">
            <w:pPr>
              <w:pStyle w:val="TAL"/>
              <w:rPr>
                <w:rFonts w:cs="Arial"/>
                <w:szCs w:val="18"/>
              </w:rPr>
            </w:pPr>
            <w:r>
              <w:rPr>
                <w:rFonts w:cs="Arial"/>
                <w:szCs w:val="18"/>
              </w:rPr>
              <w:t>Indicates the AMF Instance serving the UE. LMF shall use the AMF Instance to forward LCS related N1/N2 messages to the UE/RAN.</w:t>
            </w:r>
          </w:p>
        </w:tc>
        <w:tc>
          <w:tcPr>
            <w:tcW w:w="1600" w:type="dxa"/>
            <w:gridSpan w:val="2"/>
            <w:tcBorders>
              <w:top w:val="single" w:sz="4" w:space="0" w:color="auto"/>
              <w:left w:val="single" w:sz="4" w:space="0" w:color="auto"/>
              <w:bottom w:val="single" w:sz="4" w:space="0" w:color="auto"/>
              <w:right w:val="single" w:sz="4" w:space="0" w:color="auto"/>
            </w:tcBorders>
          </w:tcPr>
          <w:p w14:paraId="73314F6E" w14:textId="77777777" w:rsidR="00705C10" w:rsidRDefault="00705C10" w:rsidP="002637CA">
            <w:pPr>
              <w:pStyle w:val="TAL"/>
              <w:rPr>
                <w:rFonts w:cs="Arial"/>
                <w:szCs w:val="18"/>
              </w:rPr>
            </w:pPr>
          </w:p>
        </w:tc>
      </w:tr>
      <w:tr w:rsidR="00705C10" w:rsidRPr="00FD48E5" w14:paraId="2075BF8A" w14:textId="77777777" w:rsidTr="002637C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CABCD7E" w14:textId="77777777" w:rsidR="00705C10" w:rsidRDefault="00705C10" w:rsidP="002637CA">
            <w:pPr>
              <w:pStyle w:val="TAL"/>
            </w:pPr>
            <w:r>
              <w:t>locationQoS</w:t>
            </w:r>
          </w:p>
        </w:tc>
        <w:tc>
          <w:tcPr>
            <w:tcW w:w="1963" w:type="dxa"/>
            <w:gridSpan w:val="2"/>
            <w:tcBorders>
              <w:top w:val="single" w:sz="4" w:space="0" w:color="auto"/>
              <w:left w:val="single" w:sz="4" w:space="0" w:color="auto"/>
              <w:bottom w:val="single" w:sz="4" w:space="0" w:color="auto"/>
              <w:right w:val="single" w:sz="4" w:space="0" w:color="auto"/>
            </w:tcBorders>
          </w:tcPr>
          <w:p w14:paraId="05F727A7" w14:textId="77777777" w:rsidR="00705C10" w:rsidRDefault="00705C10" w:rsidP="002637CA">
            <w:pPr>
              <w:pStyle w:val="TAL"/>
            </w:pPr>
            <w:r>
              <w:t>LocationQoS</w:t>
            </w:r>
          </w:p>
        </w:tc>
        <w:tc>
          <w:tcPr>
            <w:tcW w:w="377" w:type="dxa"/>
            <w:gridSpan w:val="2"/>
            <w:tcBorders>
              <w:top w:val="single" w:sz="4" w:space="0" w:color="auto"/>
              <w:left w:val="single" w:sz="4" w:space="0" w:color="auto"/>
              <w:bottom w:val="single" w:sz="4" w:space="0" w:color="auto"/>
              <w:right w:val="single" w:sz="4" w:space="0" w:color="auto"/>
            </w:tcBorders>
          </w:tcPr>
          <w:p w14:paraId="75B8F314" w14:textId="77777777" w:rsidR="00705C10" w:rsidRDefault="00705C10" w:rsidP="002637CA">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352360F" w14:textId="77777777" w:rsidR="00705C10" w:rsidRDefault="00705C10" w:rsidP="002637C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3F0B797" w14:textId="77777777" w:rsidR="00705C10" w:rsidRDefault="00705C10" w:rsidP="002637CA">
            <w:pPr>
              <w:pStyle w:val="TAL"/>
              <w:rPr>
                <w:rFonts w:cs="Arial"/>
                <w:szCs w:val="18"/>
              </w:rPr>
            </w:pPr>
            <w:r w:rsidRPr="00B3357E">
              <w:t>When present, this IE shall carry the QoS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14BFE30A" w14:textId="77777777" w:rsidR="00705C10" w:rsidRPr="00B3357E" w:rsidRDefault="00705C10" w:rsidP="002637CA">
            <w:pPr>
              <w:pStyle w:val="TAL"/>
            </w:pPr>
          </w:p>
        </w:tc>
      </w:tr>
      <w:tr w:rsidR="00705C10" w:rsidRPr="00FD48E5" w14:paraId="3898F5C9" w14:textId="77777777" w:rsidTr="002637C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041E0DB" w14:textId="77777777" w:rsidR="00705C10" w:rsidRDefault="00705C10" w:rsidP="002637CA">
            <w:pPr>
              <w:pStyle w:val="TAL"/>
            </w:pPr>
            <w:r>
              <w:t>supportedGADShapes</w:t>
            </w:r>
          </w:p>
        </w:tc>
        <w:tc>
          <w:tcPr>
            <w:tcW w:w="1963" w:type="dxa"/>
            <w:gridSpan w:val="2"/>
            <w:tcBorders>
              <w:top w:val="single" w:sz="4" w:space="0" w:color="auto"/>
              <w:left w:val="single" w:sz="4" w:space="0" w:color="auto"/>
              <w:bottom w:val="single" w:sz="4" w:space="0" w:color="auto"/>
              <w:right w:val="single" w:sz="4" w:space="0" w:color="auto"/>
            </w:tcBorders>
          </w:tcPr>
          <w:p w14:paraId="5A5C1596" w14:textId="77777777" w:rsidR="00705C10" w:rsidRDefault="00705C10" w:rsidP="002637CA">
            <w:pPr>
              <w:pStyle w:val="TAL"/>
            </w:pPr>
            <w:r>
              <w:t>array(SupportedGADShapes)</w:t>
            </w:r>
          </w:p>
        </w:tc>
        <w:tc>
          <w:tcPr>
            <w:tcW w:w="377" w:type="dxa"/>
            <w:gridSpan w:val="2"/>
            <w:tcBorders>
              <w:top w:val="single" w:sz="4" w:space="0" w:color="auto"/>
              <w:left w:val="single" w:sz="4" w:space="0" w:color="auto"/>
              <w:bottom w:val="single" w:sz="4" w:space="0" w:color="auto"/>
              <w:right w:val="single" w:sz="4" w:space="0" w:color="auto"/>
            </w:tcBorders>
          </w:tcPr>
          <w:p w14:paraId="19B50824" w14:textId="77777777" w:rsidR="00705C10" w:rsidRDefault="00705C10" w:rsidP="002637CA">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1060F17" w14:textId="77777777" w:rsidR="00705C10" w:rsidRDefault="00705C10" w:rsidP="002637CA">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707DC02A" w14:textId="77777777" w:rsidR="00705C10" w:rsidRDefault="00705C10" w:rsidP="002637CA">
            <w:pPr>
              <w:pStyle w:val="TAL"/>
              <w:rPr>
                <w:rFonts w:cs="Arial"/>
                <w:szCs w:val="18"/>
              </w:rPr>
            </w:pPr>
            <w:r w:rsidRPr="00B3357E">
              <w:t>When present, this IE shall carry the GAD shapes supported by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23421128" w14:textId="77777777" w:rsidR="00705C10" w:rsidRPr="00B3357E" w:rsidRDefault="00705C10" w:rsidP="002637CA">
            <w:pPr>
              <w:pStyle w:val="TAL"/>
            </w:pPr>
          </w:p>
        </w:tc>
      </w:tr>
      <w:tr w:rsidR="00705C10" w:rsidRPr="00FD48E5" w14:paraId="5F5A6BA0" w14:textId="77777777" w:rsidTr="002637C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F19FA15" w14:textId="77777777" w:rsidR="00705C10" w:rsidRDefault="00705C10" w:rsidP="002637CA">
            <w:pPr>
              <w:pStyle w:val="TAL"/>
            </w:pPr>
            <w:r>
              <w:t>supi</w:t>
            </w:r>
          </w:p>
        </w:tc>
        <w:tc>
          <w:tcPr>
            <w:tcW w:w="1963" w:type="dxa"/>
            <w:gridSpan w:val="2"/>
            <w:tcBorders>
              <w:top w:val="single" w:sz="4" w:space="0" w:color="auto"/>
              <w:left w:val="single" w:sz="4" w:space="0" w:color="auto"/>
              <w:bottom w:val="single" w:sz="4" w:space="0" w:color="auto"/>
              <w:right w:val="single" w:sz="4" w:space="0" w:color="auto"/>
            </w:tcBorders>
          </w:tcPr>
          <w:p w14:paraId="029BDE36" w14:textId="77777777" w:rsidR="00705C10" w:rsidRDefault="00705C10" w:rsidP="002637CA">
            <w:pPr>
              <w:pStyle w:val="TAL"/>
            </w:pPr>
            <w:r>
              <w:t>Supi</w:t>
            </w:r>
          </w:p>
        </w:tc>
        <w:tc>
          <w:tcPr>
            <w:tcW w:w="377" w:type="dxa"/>
            <w:gridSpan w:val="2"/>
            <w:tcBorders>
              <w:top w:val="single" w:sz="4" w:space="0" w:color="auto"/>
              <w:left w:val="single" w:sz="4" w:space="0" w:color="auto"/>
              <w:bottom w:val="single" w:sz="4" w:space="0" w:color="auto"/>
              <w:right w:val="single" w:sz="4" w:space="0" w:color="auto"/>
            </w:tcBorders>
          </w:tcPr>
          <w:p w14:paraId="30A86448" w14:textId="77777777" w:rsidR="00705C10" w:rsidRDefault="00705C10" w:rsidP="002637CA">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71BED82" w14:textId="77777777" w:rsidR="00705C10" w:rsidRDefault="00705C10" w:rsidP="002637C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5736C6C" w14:textId="77777777" w:rsidR="00705C10" w:rsidRDefault="00705C10" w:rsidP="002637CA">
            <w:pPr>
              <w:pStyle w:val="TAL"/>
              <w:rPr>
                <w:rFonts w:cs="Arial"/>
                <w:szCs w:val="18"/>
              </w:rPr>
            </w:pPr>
            <w:r w:rsidRPr="00B3357E">
              <w:t>Indicates the SUPI of the target UE.</w:t>
            </w:r>
            <w:r>
              <w:rPr>
                <w:rFonts w:cs="Arial"/>
                <w:szCs w:val="18"/>
              </w:rPr>
              <w:t xml:space="preserve"> (NOTE</w:t>
            </w:r>
            <w:r>
              <w:rPr>
                <w:rFonts w:cs="Arial"/>
                <w:szCs w:val="18"/>
                <w:lang w:val="en-US"/>
              </w:rPr>
              <w:t> 6</w:t>
            </w:r>
            <w:r>
              <w:rPr>
                <w:rFonts w:cs="Arial"/>
                <w:szCs w:val="18"/>
              </w:rPr>
              <w:t>)</w:t>
            </w:r>
          </w:p>
        </w:tc>
        <w:tc>
          <w:tcPr>
            <w:tcW w:w="1600" w:type="dxa"/>
            <w:gridSpan w:val="2"/>
            <w:tcBorders>
              <w:top w:val="single" w:sz="4" w:space="0" w:color="auto"/>
              <w:left w:val="single" w:sz="4" w:space="0" w:color="auto"/>
              <w:bottom w:val="single" w:sz="4" w:space="0" w:color="auto"/>
              <w:right w:val="single" w:sz="4" w:space="0" w:color="auto"/>
            </w:tcBorders>
          </w:tcPr>
          <w:p w14:paraId="081316B2" w14:textId="77777777" w:rsidR="00705C10" w:rsidRPr="00B3357E" w:rsidRDefault="00705C10" w:rsidP="002637CA">
            <w:pPr>
              <w:pStyle w:val="TAL"/>
            </w:pPr>
          </w:p>
        </w:tc>
      </w:tr>
      <w:tr w:rsidR="00705C10" w:rsidRPr="00FD48E5" w14:paraId="2C6C9885" w14:textId="77777777" w:rsidTr="002637C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ADFC579" w14:textId="77777777" w:rsidR="00705C10" w:rsidRDefault="00705C10" w:rsidP="002637CA">
            <w:pPr>
              <w:pStyle w:val="TAL"/>
            </w:pPr>
            <w:r>
              <w:t>pei</w:t>
            </w:r>
          </w:p>
        </w:tc>
        <w:tc>
          <w:tcPr>
            <w:tcW w:w="1963" w:type="dxa"/>
            <w:gridSpan w:val="2"/>
            <w:tcBorders>
              <w:top w:val="single" w:sz="4" w:space="0" w:color="auto"/>
              <w:left w:val="single" w:sz="4" w:space="0" w:color="auto"/>
              <w:bottom w:val="single" w:sz="4" w:space="0" w:color="auto"/>
              <w:right w:val="single" w:sz="4" w:space="0" w:color="auto"/>
            </w:tcBorders>
          </w:tcPr>
          <w:p w14:paraId="65A77F75" w14:textId="77777777" w:rsidR="00705C10" w:rsidRDefault="00705C10" w:rsidP="002637CA">
            <w:pPr>
              <w:pStyle w:val="TAL"/>
            </w:pPr>
            <w:r>
              <w:t>Pei</w:t>
            </w:r>
          </w:p>
        </w:tc>
        <w:tc>
          <w:tcPr>
            <w:tcW w:w="377" w:type="dxa"/>
            <w:gridSpan w:val="2"/>
            <w:tcBorders>
              <w:top w:val="single" w:sz="4" w:space="0" w:color="auto"/>
              <w:left w:val="single" w:sz="4" w:space="0" w:color="auto"/>
              <w:bottom w:val="single" w:sz="4" w:space="0" w:color="auto"/>
              <w:right w:val="single" w:sz="4" w:space="0" w:color="auto"/>
            </w:tcBorders>
          </w:tcPr>
          <w:p w14:paraId="65D196CD" w14:textId="77777777" w:rsidR="00705C10" w:rsidRDefault="00705C10" w:rsidP="002637CA">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4931482" w14:textId="77777777" w:rsidR="00705C10" w:rsidRDefault="00705C10" w:rsidP="002637C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986977F" w14:textId="77777777" w:rsidR="00705C10" w:rsidRDefault="00705C10" w:rsidP="002637CA">
            <w:pPr>
              <w:pStyle w:val="TAL"/>
              <w:rPr>
                <w:rFonts w:cs="Arial"/>
                <w:szCs w:val="18"/>
              </w:rPr>
            </w:pPr>
            <w:r w:rsidRPr="00B3357E">
              <w:t>Indicates the PEI of the target UE.</w:t>
            </w:r>
          </w:p>
        </w:tc>
        <w:tc>
          <w:tcPr>
            <w:tcW w:w="1600" w:type="dxa"/>
            <w:gridSpan w:val="2"/>
            <w:tcBorders>
              <w:top w:val="single" w:sz="4" w:space="0" w:color="auto"/>
              <w:left w:val="single" w:sz="4" w:space="0" w:color="auto"/>
              <w:bottom w:val="single" w:sz="4" w:space="0" w:color="auto"/>
              <w:right w:val="single" w:sz="4" w:space="0" w:color="auto"/>
            </w:tcBorders>
          </w:tcPr>
          <w:p w14:paraId="0B6E9591" w14:textId="77777777" w:rsidR="00705C10" w:rsidRPr="00B3357E" w:rsidRDefault="00705C10" w:rsidP="002637CA">
            <w:pPr>
              <w:pStyle w:val="TAL"/>
            </w:pPr>
          </w:p>
        </w:tc>
      </w:tr>
      <w:tr w:rsidR="00705C10" w:rsidRPr="00FD48E5" w14:paraId="782F43DC" w14:textId="77777777" w:rsidTr="002637C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D23ECAC" w14:textId="77777777" w:rsidR="00705C10" w:rsidRDefault="00705C10" w:rsidP="002637CA">
            <w:pPr>
              <w:pStyle w:val="TAL"/>
            </w:pPr>
            <w:r>
              <w:t>gpsi</w:t>
            </w:r>
          </w:p>
        </w:tc>
        <w:tc>
          <w:tcPr>
            <w:tcW w:w="1963" w:type="dxa"/>
            <w:gridSpan w:val="2"/>
            <w:tcBorders>
              <w:top w:val="single" w:sz="4" w:space="0" w:color="auto"/>
              <w:left w:val="single" w:sz="4" w:space="0" w:color="auto"/>
              <w:bottom w:val="single" w:sz="4" w:space="0" w:color="auto"/>
              <w:right w:val="single" w:sz="4" w:space="0" w:color="auto"/>
            </w:tcBorders>
          </w:tcPr>
          <w:p w14:paraId="463B71D4" w14:textId="77777777" w:rsidR="00705C10" w:rsidRDefault="00705C10" w:rsidP="002637CA">
            <w:pPr>
              <w:pStyle w:val="TAL"/>
            </w:pPr>
            <w:r>
              <w:t>Gpsi</w:t>
            </w:r>
          </w:p>
        </w:tc>
        <w:tc>
          <w:tcPr>
            <w:tcW w:w="377" w:type="dxa"/>
            <w:gridSpan w:val="2"/>
            <w:tcBorders>
              <w:top w:val="single" w:sz="4" w:space="0" w:color="auto"/>
              <w:left w:val="single" w:sz="4" w:space="0" w:color="auto"/>
              <w:bottom w:val="single" w:sz="4" w:space="0" w:color="auto"/>
              <w:right w:val="single" w:sz="4" w:space="0" w:color="auto"/>
            </w:tcBorders>
          </w:tcPr>
          <w:p w14:paraId="718AA8B4" w14:textId="77777777" w:rsidR="00705C10" w:rsidRDefault="00705C10" w:rsidP="002637CA">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F7707A9" w14:textId="77777777" w:rsidR="00705C10" w:rsidRDefault="00705C10" w:rsidP="002637C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46DCB6A" w14:textId="77777777" w:rsidR="00705C10" w:rsidRDefault="00705C10" w:rsidP="002637CA">
            <w:pPr>
              <w:pStyle w:val="TAL"/>
              <w:rPr>
                <w:rFonts w:cs="Arial"/>
                <w:szCs w:val="18"/>
              </w:rPr>
            </w:pPr>
            <w:r w:rsidRPr="00B3357E">
              <w:t>Indicates the GPSI of the target UE.</w:t>
            </w:r>
            <w:r>
              <w:rPr>
                <w:rFonts w:cs="Arial"/>
                <w:szCs w:val="18"/>
              </w:rPr>
              <w:t xml:space="preserve"> (NOTE</w:t>
            </w:r>
            <w:r>
              <w:rPr>
                <w:rFonts w:cs="Arial"/>
                <w:szCs w:val="18"/>
                <w:lang w:val="en-US"/>
              </w:rPr>
              <w:t> 6</w:t>
            </w:r>
            <w:r>
              <w:rPr>
                <w:rFonts w:cs="Arial"/>
                <w:szCs w:val="18"/>
              </w:rPr>
              <w:t>)</w:t>
            </w:r>
          </w:p>
        </w:tc>
        <w:tc>
          <w:tcPr>
            <w:tcW w:w="1600" w:type="dxa"/>
            <w:gridSpan w:val="2"/>
            <w:tcBorders>
              <w:top w:val="single" w:sz="4" w:space="0" w:color="auto"/>
              <w:left w:val="single" w:sz="4" w:space="0" w:color="auto"/>
              <w:bottom w:val="single" w:sz="4" w:space="0" w:color="auto"/>
              <w:right w:val="single" w:sz="4" w:space="0" w:color="auto"/>
            </w:tcBorders>
          </w:tcPr>
          <w:p w14:paraId="43218670" w14:textId="77777777" w:rsidR="00705C10" w:rsidRPr="00B3357E" w:rsidRDefault="00705C10" w:rsidP="002637CA">
            <w:pPr>
              <w:pStyle w:val="TAL"/>
            </w:pPr>
          </w:p>
        </w:tc>
      </w:tr>
      <w:tr w:rsidR="00705C10" w:rsidRPr="00FD48E5" w14:paraId="2D6E5DA6" w14:textId="77777777" w:rsidTr="002637C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84B5292" w14:textId="77777777" w:rsidR="00705C10" w:rsidRDefault="00705C10" w:rsidP="002637CA">
            <w:pPr>
              <w:pStyle w:val="TAL"/>
            </w:pPr>
            <w:r>
              <w:t>ecgi</w:t>
            </w:r>
          </w:p>
        </w:tc>
        <w:tc>
          <w:tcPr>
            <w:tcW w:w="1963" w:type="dxa"/>
            <w:gridSpan w:val="2"/>
            <w:tcBorders>
              <w:top w:val="single" w:sz="4" w:space="0" w:color="auto"/>
              <w:left w:val="single" w:sz="4" w:space="0" w:color="auto"/>
              <w:bottom w:val="single" w:sz="4" w:space="0" w:color="auto"/>
              <w:right w:val="single" w:sz="4" w:space="0" w:color="auto"/>
            </w:tcBorders>
          </w:tcPr>
          <w:p w14:paraId="0CAB8A6D" w14:textId="77777777" w:rsidR="00705C10" w:rsidRDefault="00705C10" w:rsidP="002637CA">
            <w:pPr>
              <w:pStyle w:val="TAL"/>
            </w:pPr>
            <w:r>
              <w:t>Ecgi</w:t>
            </w:r>
          </w:p>
        </w:tc>
        <w:tc>
          <w:tcPr>
            <w:tcW w:w="377" w:type="dxa"/>
            <w:gridSpan w:val="2"/>
            <w:tcBorders>
              <w:top w:val="single" w:sz="4" w:space="0" w:color="auto"/>
              <w:left w:val="single" w:sz="4" w:space="0" w:color="auto"/>
              <w:bottom w:val="single" w:sz="4" w:space="0" w:color="auto"/>
              <w:right w:val="single" w:sz="4" w:space="0" w:color="auto"/>
            </w:tcBorders>
          </w:tcPr>
          <w:p w14:paraId="2BEA33D7" w14:textId="77777777" w:rsidR="00705C10" w:rsidRDefault="00705C10" w:rsidP="002637CA">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2D39A71" w14:textId="77777777" w:rsidR="00705C10" w:rsidRDefault="00705C10" w:rsidP="002637C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AD8CB01" w14:textId="77777777" w:rsidR="00705C10" w:rsidRDefault="00705C10" w:rsidP="002637CA">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09F092B3" w14:textId="77777777" w:rsidR="00705C10" w:rsidRDefault="00705C10" w:rsidP="002637CA">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6D388C61" w14:textId="77777777" w:rsidR="00705C10" w:rsidRDefault="00705C10" w:rsidP="002637CA">
            <w:pPr>
              <w:pStyle w:val="TAL"/>
              <w:rPr>
                <w:rFonts w:cs="Arial"/>
                <w:szCs w:val="18"/>
              </w:rPr>
            </w:pPr>
          </w:p>
        </w:tc>
      </w:tr>
      <w:tr w:rsidR="00705C10" w:rsidRPr="00FD48E5" w14:paraId="0456CA8D" w14:textId="77777777" w:rsidTr="002637C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E0B7F3E" w14:textId="77777777" w:rsidR="00705C10" w:rsidRDefault="00705C10" w:rsidP="002637CA">
            <w:pPr>
              <w:pStyle w:val="TAL"/>
            </w:pPr>
            <w:r>
              <w:rPr>
                <w:rFonts w:hint="eastAsia"/>
                <w:lang w:eastAsia="zh-CN"/>
              </w:rPr>
              <w:t>e</w:t>
            </w:r>
            <w:r>
              <w:rPr>
                <w:lang w:eastAsia="zh-CN"/>
              </w:rPr>
              <w:t>cgiOnSecondNode</w:t>
            </w:r>
          </w:p>
        </w:tc>
        <w:tc>
          <w:tcPr>
            <w:tcW w:w="1963" w:type="dxa"/>
            <w:gridSpan w:val="2"/>
            <w:tcBorders>
              <w:top w:val="single" w:sz="4" w:space="0" w:color="auto"/>
              <w:left w:val="single" w:sz="4" w:space="0" w:color="auto"/>
              <w:bottom w:val="single" w:sz="4" w:space="0" w:color="auto"/>
              <w:right w:val="single" w:sz="4" w:space="0" w:color="auto"/>
            </w:tcBorders>
          </w:tcPr>
          <w:p w14:paraId="1A1D7AD7" w14:textId="77777777" w:rsidR="00705C10" w:rsidRDefault="00705C10" w:rsidP="002637CA">
            <w:pPr>
              <w:pStyle w:val="TAL"/>
            </w:pPr>
            <w:r>
              <w:t>Ecgi</w:t>
            </w:r>
          </w:p>
        </w:tc>
        <w:tc>
          <w:tcPr>
            <w:tcW w:w="377" w:type="dxa"/>
            <w:gridSpan w:val="2"/>
            <w:tcBorders>
              <w:top w:val="single" w:sz="4" w:space="0" w:color="auto"/>
              <w:left w:val="single" w:sz="4" w:space="0" w:color="auto"/>
              <w:bottom w:val="single" w:sz="4" w:space="0" w:color="auto"/>
              <w:right w:val="single" w:sz="4" w:space="0" w:color="auto"/>
            </w:tcBorders>
          </w:tcPr>
          <w:p w14:paraId="77FE53C2" w14:textId="77777777" w:rsidR="00705C10" w:rsidRDefault="00705C10" w:rsidP="002637CA">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2E02884" w14:textId="77777777" w:rsidR="00705C10" w:rsidRDefault="00705C10" w:rsidP="002637C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C7F57A7" w14:textId="77777777" w:rsidR="00705C10" w:rsidRDefault="00705C10" w:rsidP="002637CA">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rPr>
              <w:t xml:space="preserve"> </w:t>
            </w:r>
            <w:r>
              <w:rPr>
                <w:lang w:val="en-US"/>
              </w:rPr>
              <w:t>on Dual Connectivity scenarios</w:t>
            </w:r>
            <w:r>
              <w:rPr>
                <w:rFonts w:cs="Arial"/>
                <w:szCs w:val="18"/>
              </w:rPr>
              <w:t>.</w:t>
            </w:r>
          </w:p>
          <w:p w14:paraId="5C525358" w14:textId="77777777" w:rsidR="00705C10" w:rsidRDefault="00705C10" w:rsidP="002637CA">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5D544137" w14:textId="77777777" w:rsidR="00705C10" w:rsidRDefault="00705C10" w:rsidP="002637CA">
            <w:pPr>
              <w:pStyle w:val="TAL"/>
              <w:rPr>
                <w:rFonts w:cs="Arial"/>
                <w:szCs w:val="18"/>
              </w:rPr>
            </w:pPr>
          </w:p>
        </w:tc>
      </w:tr>
      <w:tr w:rsidR="00705C10" w:rsidRPr="00FD48E5" w14:paraId="3561FDDE" w14:textId="77777777" w:rsidTr="002637C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0A54876" w14:textId="77777777" w:rsidR="00705C10" w:rsidRDefault="00705C10" w:rsidP="002637CA">
            <w:pPr>
              <w:pStyle w:val="TAL"/>
            </w:pPr>
            <w:r>
              <w:t>ncgi</w:t>
            </w:r>
          </w:p>
        </w:tc>
        <w:tc>
          <w:tcPr>
            <w:tcW w:w="1963" w:type="dxa"/>
            <w:gridSpan w:val="2"/>
            <w:tcBorders>
              <w:top w:val="single" w:sz="4" w:space="0" w:color="auto"/>
              <w:left w:val="single" w:sz="4" w:space="0" w:color="auto"/>
              <w:bottom w:val="single" w:sz="4" w:space="0" w:color="auto"/>
              <w:right w:val="single" w:sz="4" w:space="0" w:color="auto"/>
            </w:tcBorders>
          </w:tcPr>
          <w:p w14:paraId="2FD9840D" w14:textId="77777777" w:rsidR="00705C10" w:rsidRDefault="00705C10" w:rsidP="002637CA">
            <w:pPr>
              <w:pStyle w:val="TAL"/>
            </w:pPr>
            <w:r>
              <w:t>Ncgi</w:t>
            </w:r>
          </w:p>
        </w:tc>
        <w:tc>
          <w:tcPr>
            <w:tcW w:w="377" w:type="dxa"/>
            <w:gridSpan w:val="2"/>
            <w:tcBorders>
              <w:top w:val="single" w:sz="4" w:space="0" w:color="auto"/>
              <w:left w:val="single" w:sz="4" w:space="0" w:color="auto"/>
              <w:bottom w:val="single" w:sz="4" w:space="0" w:color="auto"/>
              <w:right w:val="single" w:sz="4" w:space="0" w:color="auto"/>
            </w:tcBorders>
          </w:tcPr>
          <w:p w14:paraId="46ABAE81" w14:textId="77777777" w:rsidR="00705C10" w:rsidRDefault="00705C10" w:rsidP="002637CA">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3526527" w14:textId="77777777" w:rsidR="00705C10" w:rsidRDefault="00705C10" w:rsidP="002637C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AFF5E49" w14:textId="77777777" w:rsidR="00705C10" w:rsidRDefault="00705C10" w:rsidP="002637CA">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41D0FD8C" w14:textId="77777777" w:rsidR="00705C10" w:rsidRDefault="00705C10" w:rsidP="002637CA">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099BB456" w14:textId="77777777" w:rsidR="00705C10" w:rsidRDefault="00705C10" w:rsidP="002637CA">
            <w:pPr>
              <w:pStyle w:val="TAL"/>
              <w:rPr>
                <w:rFonts w:cs="Arial"/>
                <w:szCs w:val="18"/>
              </w:rPr>
            </w:pPr>
          </w:p>
        </w:tc>
      </w:tr>
      <w:tr w:rsidR="00705C10" w:rsidRPr="00FD48E5" w14:paraId="1D6A65A7" w14:textId="77777777" w:rsidTr="002637C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B54F116" w14:textId="77777777" w:rsidR="00705C10" w:rsidRDefault="00705C10" w:rsidP="002637CA">
            <w:pPr>
              <w:pStyle w:val="TAL"/>
            </w:pPr>
            <w:r>
              <w:rPr>
                <w:rFonts w:hint="eastAsia"/>
                <w:lang w:eastAsia="zh-CN"/>
              </w:rPr>
              <w:t>n</w:t>
            </w:r>
            <w:r>
              <w:rPr>
                <w:lang w:eastAsia="zh-CN"/>
              </w:rPr>
              <w:t>cgiOnSecondNode</w:t>
            </w:r>
          </w:p>
        </w:tc>
        <w:tc>
          <w:tcPr>
            <w:tcW w:w="1963" w:type="dxa"/>
            <w:gridSpan w:val="2"/>
            <w:tcBorders>
              <w:top w:val="single" w:sz="4" w:space="0" w:color="auto"/>
              <w:left w:val="single" w:sz="4" w:space="0" w:color="auto"/>
              <w:bottom w:val="single" w:sz="4" w:space="0" w:color="auto"/>
              <w:right w:val="single" w:sz="4" w:space="0" w:color="auto"/>
            </w:tcBorders>
          </w:tcPr>
          <w:p w14:paraId="54B19EC0" w14:textId="77777777" w:rsidR="00705C10" w:rsidRDefault="00705C10" w:rsidP="002637CA">
            <w:pPr>
              <w:pStyle w:val="TAL"/>
            </w:pPr>
            <w:r>
              <w:t>Ncgi</w:t>
            </w:r>
          </w:p>
        </w:tc>
        <w:tc>
          <w:tcPr>
            <w:tcW w:w="377" w:type="dxa"/>
            <w:gridSpan w:val="2"/>
            <w:tcBorders>
              <w:top w:val="single" w:sz="4" w:space="0" w:color="auto"/>
              <w:left w:val="single" w:sz="4" w:space="0" w:color="auto"/>
              <w:bottom w:val="single" w:sz="4" w:space="0" w:color="auto"/>
              <w:right w:val="single" w:sz="4" w:space="0" w:color="auto"/>
            </w:tcBorders>
          </w:tcPr>
          <w:p w14:paraId="3D2409B6" w14:textId="77777777" w:rsidR="00705C10" w:rsidRDefault="00705C10" w:rsidP="002637CA">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A955C6B" w14:textId="77777777" w:rsidR="00705C10" w:rsidRDefault="00705C10" w:rsidP="002637C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F072B6B" w14:textId="77777777" w:rsidR="00705C10" w:rsidRDefault="00705C10" w:rsidP="002637CA">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rPr>
              <w:t xml:space="preserve"> </w:t>
            </w:r>
            <w:r>
              <w:rPr>
                <w:lang w:val="en-US"/>
              </w:rPr>
              <w:t>on Dual Connectivity scenarios</w:t>
            </w:r>
            <w:r>
              <w:rPr>
                <w:rFonts w:cs="Arial"/>
                <w:szCs w:val="18"/>
              </w:rPr>
              <w:t>.</w:t>
            </w:r>
          </w:p>
          <w:p w14:paraId="11198AB4" w14:textId="77777777" w:rsidR="00705C10" w:rsidRDefault="00705C10" w:rsidP="002637CA">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1BEAE546" w14:textId="77777777" w:rsidR="00705C10" w:rsidRDefault="00705C10" w:rsidP="002637CA">
            <w:pPr>
              <w:pStyle w:val="TAL"/>
              <w:rPr>
                <w:rFonts w:cs="Arial"/>
                <w:szCs w:val="18"/>
              </w:rPr>
            </w:pPr>
          </w:p>
        </w:tc>
      </w:tr>
      <w:tr w:rsidR="00705C10" w:rsidRPr="00FD48E5" w14:paraId="5CF09397" w14:textId="77777777" w:rsidTr="002637C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5CA8C7D" w14:textId="77777777" w:rsidR="00705C10" w:rsidRDefault="00705C10" w:rsidP="002637CA">
            <w:pPr>
              <w:pStyle w:val="TAL"/>
            </w:pPr>
            <w:r>
              <w:t>priority</w:t>
            </w:r>
          </w:p>
        </w:tc>
        <w:tc>
          <w:tcPr>
            <w:tcW w:w="1963" w:type="dxa"/>
            <w:gridSpan w:val="2"/>
            <w:tcBorders>
              <w:top w:val="single" w:sz="4" w:space="0" w:color="auto"/>
              <w:left w:val="single" w:sz="4" w:space="0" w:color="auto"/>
              <w:bottom w:val="single" w:sz="4" w:space="0" w:color="auto"/>
              <w:right w:val="single" w:sz="4" w:space="0" w:color="auto"/>
            </w:tcBorders>
          </w:tcPr>
          <w:p w14:paraId="167C6291" w14:textId="77777777" w:rsidR="00705C10" w:rsidRDefault="00705C10" w:rsidP="002637CA">
            <w:pPr>
              <w:pStyle w:val="TAL"/>
            </w:pPr>
            <w:r>
              <w:t>LcsPriority</w:t>
            </w:r>
          </w:p>
        </w:tc>
        <w:tc>
          <w:tcPr>
            <w:tcW w:w="377" w:type="dxa"/>
            <w:gridSpan w:val="2"/>
            <w:tcBorders>
              <w:top w:val="single" w:sz="4" w:space="0" w:color="auto"/>
              <w:left w:val="single" w:sz="4" w:space="0" w:color="auto"/>
              <w:bottom w:val="single" w:sz="4" w:space="0" w:color="auto"/>
              <w:right w:val="single" w:sz="4" w:space="0" w:color="auto"/>
            </w:tcBorders>
          </w:tcPr>
          <w:p w14:paraId="3CDE0F45" w14:textId="77777777" w:rsidR="00705C10" w:rsidRDefault="00705C10" w:rsidP="002637CA">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DFCA58E" w14:textId="77777777" w:rsidR="00705C10" w:rsidRDefault="00705C10" w:rsidP="002637C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0680A1B" w14:textId="77777777" w:rsidR="00705C10" w:rsidRDefault="00705C10" w:rsidP="002637CA">
            <w:pPr>
              <w:pStyle w:val="TAL"/>
              <w:rPr>
                <w:rFonts w:cs="Arial"/>
                <w:szCs w:val="18"/>
              </w:rPr>
            </w:pPr>
            <w:r w:rsidRPr="00566746">
              <w:t>When present, this IE shall indicate the priority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42589FA0" w14:textId="77777777" w:rsidR="00705C10" w:rsidRPr="00566746" w:rsidRDefault="00705C10" w:rsidP="002637CA">
            <w:pPr>
              <w:pStyle w:val="TAL"/>
            </w:pPr>
          </w:p>
        </w:tc>
      </w:tr>
      <w:tr w:rsidR="00705C10" w:rsidRPr="00FD48E5" w14:paraId="3039E159" w14:textId="77777777" w:rsidTr="002637C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45AF93A" w14:textId="77777777" w:rsidR="00705C10" w:rsidRDefault="00705C10" w:rsidP="002637CA">
            <w:pPr>
              <w:pStyle w:val="TAL"/>
            </w:pPr>
            <w:r>
              <w:t>velocityRequested</w:t>
            </w:r>
          </w:p>
        </w:tc>
        <w:tc>
          <w:tcPr>
            <w:tcW w:w="1963" w:type="dxa"/>
            <w:gridSpan w:val="2"/>
            <w:tcBorders>
              <w:top w:val="single" w:sz="4" w:space="0" w:color="auto"/>
              <w:left w:val="single" w:sz="4" w:space="0" w:color="auto"/>
              <w:bottom w:val="single" w:sz="4" w:space="0" w:color="auto"/>
              <w:right w:val="single" w:sz="4" w:space="0" w:color="auto"/>
            </w:tcBorders>
          </w:tcPr>
          <w:p w14:paraId="0117D2BB" w14:textId="77777777" w:rsidR="00705C10" w:rsidRDefault="00705C10" w:rsidP="002637CA">
            <w:pPr>
              <w:pStyle w:val="TAL"/>
            </w:pPr>
            <w:r>
              <w:t>VelocityRequested</w:t>
            </w:r>
          </w:p>
        </w:tc>
        <w:tc>
          <w:tcPr>
            <w:tcW w:w="377" w:type="dxa"/>
            <w:gridSpan w:val="2"/>
            <w:tcBorders>
              <w:top w:val="single" w:sz="4" w:space="0" w:color="auto"/>
              <w:left w:val="single" w:sz="4" w:space="0" w:color="auto"/>
              <w:bottom w:val="single" w:sz="4" w:space="0" w:color="auto"/>
              <w:right w:val="single" w:sz="4" w:space="0" w:color="auto"/>
            </w:tcBorders>
          </w:tcPr>
          <w:p w14:paraId="09FC0D4E" w14:textId="77777777" w:rsidR="00705C10" w:rsidRDefault="00705C10" w:rsidP="002637CA">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59713C0" w14:textId="77777777" w:rsidR="00705C10" w:rsidRDefault="00705C10" w:rsidP="002637C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FDD6463" w14:textId="77777777" w:rsidR="00705C10" w:rsidRDefault="00705C10" w:rsidP="002637CA">
            <w:pPr>
              <w:pStyle w:val="TAL"/>
              <w:rPr>
                <w:rFonts w:cs="Arial"/>
                <w:szCs w:val="18"/>
              </w:rPr>
            </w:pPr>
            <w:r w:rsidRPr="00566746">
              <w:t>When present, this IE shall indicate whether velocity is requested or not.</w:t>
            </w:r>
          </w:p>
        </w:tc>
        <w:tc>
          <w:tcPr>
            <w:tcW w:w="1600" w:type="dxa"/>
            <w:gridSpan w:val="2"/>
            <w:tcBorders>
              <w:top w:val="single" w:sz="4" w:space="0" w:color="auto"/>
              <w:left w:val="single" w:sz="4" w:space="0" w:color="auto"/>
              <w:bottom w:val="single" w:sz="4" w:space="0" w:color="auto"/>
              <w:right w:val="single" w:sz="4" w:space="0" w:color="auto"/>
            </w:tcBorders>
          </w:tcPr>
          <w:p w14:paraId="5B60EB90" w14:textId="77777777" w:rsidR="00705C10" w:rsidRPr="00566746" w:rsidRDefault="00705C10" w:rsidP="002637CA">
            <w:pPr>
              <w:pStyle w:val="TAL"/>
            </w:pPr>
          </w:p>
        </w:tc>
      </w:tr>
      <w:tr w:rsidR="00705C10" w:rsidRPr="00FD48E5" w14:paraId="7A07F575" w14:textId="77777777" w:rsidTr="002637C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786D006" w14:textId="77777777" w:rsidR="00705C10" w:rsidRDefault="00705C10" w:rsidP="002637CA">
            <w:pPr>
              <w:pStyle w:val="TAL"/>
            </w:pPr>
            <w:r>
              <w:t>ueLcsCap</w:t>
            </w:r>
          </w:p>
        </w:tc>
        <w:tc>
          <w:tcPr>
            <w:tcW w:w="1963" w:type="dxa"/>
            <w:gridSpan w:val="2"/>
            <w:tcBorders>
              <w:top w:val="single" w:sz="4" w:space="0" w:color="auto"/>
              <w:left w:val="single" w:sz="4" w:space="0" w:color="auto"/>
              <w:bottom w:val="single" w:sz="4" w:space="0" w:color="auto"/>
              <w:right w:val="single" w:sz="4" w:space="0" w:color="auto"/>
            </w:tcBorders>
          </w:tcPr>
          <w:p w14:paraId="49E754F7" w14:textId="77777777" w:rsidR="00705C10" w:rsidRDefault="00705C10" w:rsidP="002637CA">
            <w:pPr>
              <w:pStyle w:val="TAL"/>
            </w:pPr>
            <w:r w:rsidRPr="007F4DE4">
              <w:t>U</w:t>
            </w:r>
            <w:r>
              <w:t>eLcs</w:t>
            </w:r>
            <w:r w:rsidRPr="007F4DE4">
              <w:t>Capability</w:t>
            </w:r>
          </w:p>
        </w:tc>
        <w:tc>
          <w:tcPr>
            <w:tcW w:w="377" w:type="dxa"/>
            <w:gridSpan w:val="2"/>
            <w:tcBorders>
              <w:top w:val="single" w:sz="4" w:space="0" w:color="auto"/>
              <w:left w:val="single" w:sz="4" w:space="0" w:color="auto"/>
              <w:bottom w:val="single" w:sz="4" w:space="0" w:color="auto"/>
              <w:right w:val="single" w:sz="4" w:space="0" w:color="auto"/>
            </w:tcBorders>
          </w:tcPr>
          <w:p w14:paraId="4AB358F4" w14:textId="77777777" w:rsidR="00705C10" w:rsidRDefault="00705C10" w:rsidP="002637CA">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D685E95" w14:textId="77777777" w:rsidR="00705C10" w:rsidRDefault="00705C10" w:rsidP="002637C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8016116" w14:textId="77777777" w:rsidR="00705C10" w:rsidRDefault="00705C10" w:rsidP="002637CA">
            <w:pPr>
              <w:pStyle w:val="TAL"/>
              <w:rPr>
                <w:rFonts w:cs="Arial"/>
                <w:szCs w:val="18"/>
              </w:rPr>
            </w:pPr>
            <w:r>
              <w:rPr>
                <w:rFonts w:cs="Arial"/>
                <w:szCs w:val="18"/>
              </w:rPr>
              <w:t>When present, this IE shall indicate the LCS capability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37F62C22" w14:textId="77777777" w:rsidR="00705C10" w:rsidRDefault="00705C10" w:rsidP="002637CA">
            <w:pPr>
              <w:pStyle w:val="TAL"/>
              <w:rPr>
                <w:rFonts w:cs="Arial"/>
                <w:szCs w:val="18"/>
              </w:rPr>
            </w:pPr>
          </w:p>
        </w:tc>
      </w:tr>
      <w:tr w:rsidR="00705C10" w:rsidRPr="00FD48E5" w14:paraId="00873F5C" w14:textId="77777777" w:rsidTr="002637C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E6072EE" w14:textId="77777777" w:rsidR="00705C10" w:rsidRDefault="00705C10" w:rsidP="002637CA">
            <w:pPr>
              <w:pStyle w:val="TAL"/>
            </w:pPr>
            <w:r>
              <w:t>lcsServiceType</w:t>
            </w:r>
          </w:p>
        </w:tc>
        <w:tc>
          <w:tcPr>
            <w:tcW w:w="1963" w:type="dxa"/>
            <w:gridSpan w:val="2"/>
            <w:tcBorders>
              <w:top w:val="single" w:sz="4" w:space="0" w:color="auto"/>
              <w:left w:val="single" w:sz="4" w:space="0" w:color="auto"/>
              <w:bottom w:val="single" w:sz="4" w:space="0" w:color="auto"/>
              <w:right w:val="single" w:sz="4" w:space="0" w:color="auto"/>
            </w:tcBorders>
          </w:tcPr>
          <w:p w14:paraId="7525DDD0" w14:textId="77777777" w:rsidR="00705C10" w:rsidRPr="007F4DE4" w:rsidRDefault="00705C10" w:rsidP="002637CA">
            <w:pPr>
              <w:pStyle w:val="TAL"/>
            </w:pPr>
            <w:r>
              <w:t>LcsServiceType</w:t>
            </w:r>
          </w:p>
        </w:tc>
        <w:tc>
          <w:tcPr>
            <w:tcW w:w="377" w:type="dxa"/>
            <w:gridSpan w:val="2"/>
            <w:tcBorders>
              <w:top w:val="single" w:sz="4" w:space="0" w:color="auto"/>
              <w:left w:val="single" w:sz="4" w:space="0" w:color="auto"/>
              <w:bottom w:val="single" w:sz="4" w:space="0" w:color="auto"/>
              <w:right w:val="single" w:sz="4" w:space="0" w:color="auto"/>
            </w:tcBorders>
          </w:tcPr>
          <w:p w14:paraId="48BB6E19" w14:textId="77777777" w:rsidR="00705C10" w:rsidRDefault="00705C10" w:rsidP="002637CA">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97B8089" w14:textId="77777777" w:rsidR="00705C10" w:rsidRDefault="00705C10" w:rsidP="002637C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1FEDE3C" w14:textId="77777777" w:rsidR="00705C10" w:rsidRDefault="00705C10" w:rsidP="002637CA">
            <w:pPr>
              <w:pStyle w:val="TAL"/>
              <w:rPr>
                <w:rFonts w:cs="Arial"/>
                <w:szCs w:val="18"/>
              </w:rPr>
            </w:pPr>
            <w:r>
              <w:rPr>
                <w:rFonts w:cs="Arial"/>
                <w:szCs w:val="18"/>
              </w:rPr>
              <w:t>The LCS service type</w:t>
            </w:r>
          </w:p>
        </w:tc>
        <w:tc>
          <w:tcPr>
            <w:tcW w:w="1600" w:type="dxa"/>
            <w:gridSpan w:val="2"/>
            <w:tcBorders>
              <w:top w:val="single" w:sz="4" w:space="0" w:color="auto"/>
              <w:left w:val="single" w:sz="4" w:space="0" w:color="auto"/>
              <w:bottom w:val="single" w:sz="4" w:space="0" w:color="auto"/>
              <w:right w:val="single" w:sz="4" w:space="0" w:color="auto"/>
            </w:tcBorders>
          </w:tcPr>
          <w:p w14:paraId="59A0952A" w14:textId="77777777" w:rsidR="00705C10" w:rsidRDefault="00705C10" w:rsidP="002637CA">
            <w:pPr>
              <w:pStyle w:val="TAL"/>
              <w:rPr>
                <w:rFonts w:cs="Arial"/>
                <w:szCs w:val="18"/>
              </w:rPr>
            </w:pPr>
          </w:p>
        </w:tc>
      </w:tr>
      <w:tr w:rsidR="00705C10" w:rsidRPr="00FD48E5" w14:paraId="43C890D5" w14:textId="77777777" w:rsidTr="002637C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F964A64" w14:textId="77777777" w:rsidR="00705C10" w:rsidRDefault="00705C10" w:rsidP="002637CA">
            <w:pPr>
              <w:pStyle w:val="TAL"/>
            </w:pPr>
            <w:r>
              <w:t>ldrType</w:t>
            </w:r>
          </w:p>
        </w:tc>
        <w:tc>
          <w:tcPr>
            <w:tcW w:w="1963" w:type="dxa"/>
            <w:gridSpan w:val="2"/>
            <w:tcBorders>
              <w:top w:val="single" w:sz="4" w:space="0" w:color="auto"/>
              <w:left w:val="single" w:sz="4" w:space="0" w:color="auto"/>
              <w:bottom w:val="single" w:sz="4" w:space="0" w:color="auto"/>
              <w:right w:val="single" w:sz="4" w:space="0" w:color="auto"/>
            </w:tcBorders>
          </w:tcPr>
          <w:p w14:paraId="23B0D159" w14:textId="77777777" w:rsidR="00705C10" w:rsidRDefault="00705C10" w:rsidP="002637CA">
            <w:pPr>
              <w:pStyle w:val="TAL"/>
            </w:pPr>
            <w:r>
              <w:t>LdrType</w:t>
            </w:r>
          </w:p>
        </w:tc>
        <w:tc>
          <w:tcPr>
            <w:tcW w:w="377" w:type="dxa"/>
            <w:gridSpan w:val="2"/>
            <w:tcBorders>
              <w:top w:val="single" w:sz="4" w:space="0" w:color="auto"/>
              <w:left w:val="single" w:sz="4" w:space="0" w:color="auto"/>
              <w:bottom w:val="single" w:sz="4" w:space="0" w:color="auto"/>
              <w:right w:val="single" w:sz="4" w:space="0" w:color="auto"/>
            </w:tcBorders>
          </w:tcPr>
          <w:p w14:paraId="515BFB4E" w14:textId="77777777" w:rsidR="00705C10" w:rsidRDefault="00705C10" w:rsidP="002637CA">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0C4AD1C" w14:textId="77777777" w:rsidR="00705C10" w:rsidRDefault="00705C10" w:rsidP="002637C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431F9D8" w14:textId="77777777" w:rsidR="00705C10" w:rsidRDefault="00705C10" w:rsidP="002637CA">
            <w:pPr>
              <w:pStyle w:val="TAL"/>
              <w:rPr>
                <w:rFonts w:cs="Arial"/>
                <w:szCs w:val="18"/>
              </w:rPr>
            </w:pPr>
            <w:r>
              <w:rPr>
                <w:rFonts w:cs="Arial"/>
                <w:szCs w:val="18"/>
              </w:rPr>
              <w:t>The type of LDR</w:t>
            </w:r>
          </w:p>
        </w:tc>
        <w:tc>
          <w:tcPr>
            <w:tcW w:w="1600" w:type="dxa"/>
            <w:gridSpan w:val="2"/>
            <w:tcBorders>
              <w:top w:val="single" w:sz="4" w:space="0" w:color="auto"/>
              <w:left w:val="single" w:sz="4" w:space="0" w:color="auto"/>
              <w:bottom w:val="single" w:sz="4" w:space="0" w:color="auto"/>
              <w:right w:val="single" w:sz="4" w:space="0" w:color="auto"/>
            </w:tcBorders>
          </w:tcPr>
          <w:p w14:paraId="2C4A91D0" w14:textId="77777777" w:rsidR="00705C10" w:rsidRDefault="00705C10" w:rsidP="002637CA">
            <w:pPr>
              <w:pStyle w:val="TAL"/>
              <w:rPr>
                <w:rFonts w:cs="Arial"/>
                <w:szCs w:val="18"/>
              </w:rPr>
            </w:pPr>
          </w:p>
        </w:tc>
      </w:tr>
      <w:tr w:rsidR="00705C10" w:rsidRPr="00FD48E5" w14:paraId="03353457" w14:textId="77777777" w:rsidTr="002637C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0692508" w14:textId="77777777" w:rsidR="00705C10" w:rsidRDefault="00705C10" w:rsidP="002637CA">
            <w:pPr>
              <w:pStyle w:val="TAL"/>
            </w:pPr>
            <w:r>
              <w:t>hgmlcCallBackURI</w:t>
            </w:r>
          </w:p>
        </w:tc>
        <w:tc>
          <w:tcPr>
            <w:tcW w:w="1963" w:type="dxa"/>
            <w:gridSpan w:val="2"/>
            <w:tcBorders>
              <w:top w:val="single" w:sz="4" w:space="0" w:color="auto"/>
              <w:left w:val="single" w:sz="4" w:space="0" w:color="auto"/>
              <w:bottom w:val="single" w:sz="4" w:space="0" w:color="auto"/>
              <w:right w:val="single" w:sz="4" w:space="0" w:color="auto"/>
            </w:tcBorders>
          </w:tcPr>
          <w:p w14:paraId="5CBE5BBA" w14:textId="77777777" w:rsidR="00705C10" w:rsidRDefault="00705C10" w:rsidP="002637CA">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0DD1D4C7" w14:textId="77777777" w:rsidR="00705C10" w:rsidRDefault="00705C10" w:rsidP="002637CA">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45DC8EDD" w14:textId="77777777" w:rsidR="00705C10" w:rsidRDefault="00705C10" w:rsidP="002637C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9619372" w14:textId="77777777" w:rsidR="00705C10" w:rsidRDefault="00705C10" w:rsidP="002637CA">
            <w:pPr>
              <w:pStyle w:val="TAL"/>
              <w:rPr>
                <w:rFonts w:cs="Arial"/>
                <w:szCs w:val="18"/>
              </w:rPr>
            </w:pPr>
            <w:r>
              <w:rPr>
                <w:rFonts w:cs="Arial"/>
                <w:szCs w:val="18"/>
              </w:rPr>
              <w:t>Callback URI of the H-GMLC</w:t>
            </w:r>
          </w:p>
          <w:p w14:paraId="6F624A1D" w14:textId="77777777" w:rsidR="00705C10" w:rsidRDefault="00705C10" w:rsidP="002637CA">
            <w:pPr>
              <w:pStyle w:val="TAL"/>
              <w:rPr>
                <w:rFonts w:cs="Arial"/>
                <w:szCs w:val="18"/>
              </w:rPr>
            </w:pPr>
          </w:p>
          <w:p w14:paraId="28C2223D" w14:textId="77777777" w:rsidR="00705C10" w:rsidRDefault="00705C10" w:rsidP="002637CA">
            <w:pPr>
              <w:pStyle w:val="TAL"/>
            </w:pPr>
            <w:r>
              <w:rPr>
                <w:rFonts w:cs="Arial"/>
                <w:szCs w:val="18"/>
              </w:rPr>
              <w:t xml:space="preserve">It shall be present, if attribute </w:t>
            </w:r>
            <w:r>
              <w:t>LdrType is present.</w:t>
            </w:r>
          </w:p>
          <w:p w14:paraId="3AA8409F" w14:textId="77777777" w:rsidR="00705C10" w:rsidRDefault="00705C10" w:rsidP="002637CA">
            <w:pPr>
              <w:pStyle w:val="TAL"/>
            </w:pPr>
          </w:p>
          <w:p w14:paraId="63C3F205" w14:textId="77777777" w:rsidR="00705C10" w:rsidRDefault="00705C10" w:rsidP="002637CA">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Pr>
                <w:lang w:eastAsia="zh-CN"/>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[19] clause</w:t>
            </w:r>
            <w:r>
              <w:rPr>
                <w:lang w:eastAsia="zh-CN"/>
              </w:rPr>
              <w:t> </w:t>
            </w:r>
            <w:r>
              <w:t>6.1.2</w:t>
            </w:r>
            <w:r w:rsidRPr="00FC185E">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6F2896FC" w14:textId="77777777" w:rsidR="00705C10" w:rsidRDefault="00705C10" w:rsidP="002637CA">
            <w:pPr>
              <w:pStyle w:val="TAL"/>
              <w:rPr>
                <w:rFonts w:cs="Arial"/>
                <w:szCs w:val="18"/>
              </w:rPr>
            </w:pPr>
          </w:p>
        </w:tc>
      </w:tr>
      <w:tr w:rsidR="00705C10" w:rsidRPr="00FD48E5" w14:paraId="07DEEF28" w14:textId="77777777" w:rsidTr="002637C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B25AB93" w14:textId="77777777" w:rsidR="00705C10" w:rsidRDefault="00705C10" w:rsidP="002637CA">
            <w:pPr>
              <w:pStyle w:val="TAL"/>
            </w:pPr>
            <w:r>
              <w:t>lirGmlcCallBackUri</w:t>
            </w:r>
          </w:p>
        </w:tc>
        <w:tc>
          <w:tcPr>
            <w:tcW w:w="1963" w:type="dxa"/>
            <w:gridSpan w:val="2"/>
            <w:tcBorders>
              <w:top w:val="single" w:sz="4" w:space="0" w:color="auto"/>
              <w:left w:val="single" w:sz="4" w:space="0" w:color="auto"/>
              <w:bottom w:val="single" w:sz="4" w:space="0" w:color="auto"/>
              <w:right w:val="single" w:sz="4" w:space="0" w:color="auto"/>
            </w:tcBorders>
          </w:tcPr>
          <w:p w14:paraId="5F33E232" w14:textId="77777777" w:rsidR="00705C10" w:rsidRDefault="00705C10" w:rsidP="002637CA">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6479870E" w14:textId="77777777" w:rsidR="00705C10" w:rsidRDefault="00705C10" w:rsidP="002637CA">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253F1DB2" w14:textId="77777777" w:rsidR="00705C10" w:rsidRDefault="00705C10" w:rsidP="002637C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16307F1" w14:textId="77777777" w:rsidR="00705C10" w:rsidRDefault="00705C10" w:rsidP="002637CA">
            <w:pPr>
              <w:pStyle w:val="TAL"/>
              <w:rPr>
                <w:lang w:eastAsia="zh-CN"/>
              </w:rPr>
            </w:pPr>
            <w:r>
              <w:rPr>
                <w:rFonts w:cs="Arial"/>
                <w:szCs w:val="18"/>
                <w:lang w:eastAsia="zh-CN"/>
              </w:rPr>
              <w:t xml:space="preserve">This IE shall be present when the </w:t>
            </w:r>
            <w:r>
              <w:rPr>
                <w:lang w:eastAsia="zh-CN"/>
              </w:rPr>
              <w:t>intermediateLocationInd IE is present with the value "true".</w:t>
            </w:r>
          </w:p>
          <w:p w14:paraId="4F344699" w14:textId="77777777" w:rsidR="00705C10" w:rsidRDefault="00705C10" w:rsidP="002637CA">
            <w:pPr>
              <w:pStyle w:val="TAL"/>
              <w:rPr>
                <w:lang w:eastAsia="zh-CN"/>
              </w:rPr>
            </w:pPr>
          </w:p>
          <w:p w14:paraId="23852F35" w14:textId="77777777" w:rsidR="00705C10" w:rsidRDefault="00705C10" w:rsidP="002637CA">
            <w:pPr>
              <w:pStyle w:val="TAL"/>
              <w:rPr>
                <w:rFonts w:cs="Arial"/>
                <w:szCs w:val="18"/>
                <w:lang w:eastAsia="zh-CN"/>
              </w:rPr>
            </w:pPr>
            <w:r>
              <w:rPr>
                <w:rFonts w:cs="Arial"/>
                <w:szCs w:val="18"/>
                <w:lang w:eastAsia="zh-CN"/>
              </w:rPr>
              <w:t>When present, this IE shall contain callback URI of the GMLC to receive the intermediate location reports.</w:t>
            </w:r>
          </w:p>
          <w:p w14:paraId="4770B81B" w14:textId="77777777" w:rsidR="00705C10" w:rsidRDefault="00705C10" w:rsidP="002637CA">
            <w:pPr>
              <w:pStyle w:val="TAL"/>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4A53B1F5" w14:textId="77777777" w:rsidR="00705C10" w:rsidRDefault="00705C10" w:rsidP="002637CA">
            <w:pPr>
              <w:pStyle w:val="TAL"/>
              <w:rPr>
                <w:rFonts w:cs="Arial"/>
                <w:szCs w:val="18"/>
              </w:rPr>
            </w:pPr>
          </w:p>
        </w:tc>
      </w:tr>
      <w:tr w:rsidR="00705C10" w:rsidRPr="00FD48E5" w14:paraId="304DE4A5" w14:textId="77777777" w:rsidTr="002637C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E897B45" w14:textId="77777777" w:rsidR="00705C10" w:rsidRDefault="00705C10" w:rsidP="002637CA">
            <w:pPr>
              <w:pStyle w:val="TAL"/>
            </w:pPr>
            <w:r>
              <w:rPr>
                <w:rFonts w:hint="eastAsia"/>
                <w:lang w:eastAsia="zh-CN"/>
              </w:rPr>
              <w:t>vgmlcAddress</w:t>
            </w:r>
          </w:p>
        </w:tc>
        <w:tc>
          <w:tcPr>
            <w:tcW w:w="1963" w:type="dxa"/>
            <w:gridSpan w:val="2"/>
            <w:tcBorders>
              <w:top w:val="single" w:sz="4" w:space="0" w:color="auto"/>
              <w:left w:val="single" w:sz="4" w:space="0" w:color="auto"/>
              <w:bottom w:val="single" w:sz="4" w:space="0" w:color="auto"/>
              <w:right w:val="single" w:sz="4" w:space="0" w:color="auto"/>
            </w:tcBorders>
          </w:tcPr>
          <w:p w14:paraId="4B4AC036" w14:textId="77777777" w:rsidR="00705C10" w:rsidRDefault="00705C10" w:rsidP="002637CA">
            <w:pPr>
              <w:pStyle w:val="TAL"/>
            </w:pPr>
            <w:r>
              <w:rPr>
                <w:rFonts w:hint="eastAsia"/>
                <w:lang w:eastAsia="zh-CN"/>
              </w:rPr>
              <w:t>Uri</w:t>
            </w:r>
          </w:p>
        </w:tc>
        <w:tc>
          <w:tcPr>
            <w:tcW w:w="377" w:type="dxa"/>
            <w:gridSpan w:val="2"/>
            <w:tcBorders>
              <w:top w:val="single" w:sz="4" w:space="0" w:color="auto"/>
              <w:left w:val="single" w:sz="4" w:space="0" w:color="auto"/>
              <w:bottom w:val="single" w:sz="4" w:space="0" w:color="auto"/>
              <w:right w:val="single" w:sz="4" w:space="0" w:color="auto"/>
            </w:tcBorders>
          </w:tcPr>
          <w:p w14:paraId="0DBCAFA9" w14:textId="77777777" w:rsidR="00705C10" w:rsidRDefault="00705C10" w:rsidP="002637CA">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1AABAA48" w14:textId="77777777" w:rsidR="00705C10" w:rsidRDefault="00705C10" w:rsidP="002637CA">
            <w:pPr>
              <w:pStyle w:val="TAL"/>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46B0555C" w14:textId="77777777" w:rsidR="00705C10" w:rsidRDefault="00705C10" w:rsidP="002637CA">
            <w:pPr>
              <w:pStyle w:val="TAL"/>
              <w:rPr>
                <w:rFonts w:cs="Arial"/>
                <w:szCs w:val="18"/>
                <w:lang w:eastAsia="zh-CN"/>
              </w:rPr>
            </w:pPr>
            <w:r>
              <w:rPr>
                <w:rFonts w:cs="Arial" w:hint="eastAsia"/>
                <w:szCs w:val="18"/>
                <w:lang w:eastAsia="zh-CN"/>
              </w:rPr>
              <w:t>V-GMLC address that corresponds to the V-GMLC that receives Location Request</w:t>
            </w:r>
          </w:p>
          <w:p w14:paraId="75C79604" w14:textId="77777777" w:rsidR="00705C10" w:rsidRDefault="00705C10" w:rsidP="002637CA">
            <w:pPr>
              <w:pStyle w:val="TAL"/>
              <w:rPr>
                <w:rFonts w:cs="Arial"/>
                <w:szCs w:val="18"/>
              </w:rPr>
            </w:pPr>
            <w:r>
              <w:rPr>
                <w:rFonts w:cs="Arial" w:hint="eastAsia"/>
                <w:szCs w:val="18"/>
                <w:lang w:eastAsia="zh-CN"/>
              </w:rPr>
              <w:t xml:space="preserve">It shall be present, if </w:t>
            </w:r>
            <w:r>
              <w:rPr>
                <w:rFonts w:cs="Arial"/>
                <w:szCs w:val="18"/>
              </w:rPr>
              <w:t xml:space="preserve">attribute </w:t>
            </w:r>
            <w:r>
              <w:t>LdrType is present</w:t>
            </w:r>
            <w:r>
              <w:rPr>
                <w:rFonts w:hint="eastAsia"/>
                <w:lang w:eastAsia="zh-CN"/>
              </w:rPr>
              <w:t xml:space="preserve"> and the target UE is in roaming case</w:t>
            </w:r>
            <w:r>
              <w:t>.</w:t>
            </w:r>
          </w:p>
        </w:tc>
        <w:tc>
          <w:tcPr>
            <w:tcW w:w="1600" w:type="dxa"/>
            <w:gridSpan w:val="2"/>
            <w:tcBorders>
              <w:top w:val="single" w:sz="4" w:space="0" w:color="auto"/>
              <w:left w:val="single" w:sz="4" w:space="0" w:color="auto"/>
              <w:bottom w:val="single" w:sz="4" w:space="0" w:color="auto"/>
              <w:right w:val="single" w:sz="4" w:space="0" w:color="auto"/>
            </w:tcBorders>
          </w:tcPr>
          <w:p w14:paraId="04D3115E" w14:textId="77777777" w:rsidR="00705C10" w:rsidRDefault="00705C10" w:rsidP="002637CA">
            <w:pPr>
              <w:pStyle w:val="TAL"/>
              <w:rPr>
                <w:rFonts w:cs="Arial"/>
                <w:szCs w:val="18"/>
                <w:lang w:eastAsia="zh-CN"/>
              </w:rPr>
            </w:pPr>
          </w:p>
        </w:tc>
      </w:tr>
      <w:tr w:rsidR="00705C10" w:rsidRPr="00FD48E5" w14:paraId="7E718638" w14:textId="77777777" w:rsidTr="002637C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74948D6" w14:textId="77777777" w:rsidR="00705C10" w:rsidRDefault="00705C10" w:rsidP="002637CA">
            <w:pPr>
              <w:pStyle w:val="TAL"/>
            </w:pPr>
            <w:r>
              <w:lastRenderedPageBreak/>
              <w:t>ldrReference</w:t>
            </w:r>
          </w:p>
        </w:tc>
        <w:tc>
          <w:tcPr>
            <w:tcW w:w="1963" w:type="dxa"/>
            <w:gridSpan w:val="2"/>
            <w:tcBorders>
              <w:top w:val="single" w:sz="4" w:space="0" w:color="auto"/>
              <w:left w:val="single" w:sz="4" w:space="0" w:color="auto"/>
              <w:bottom w:val="single" w:sz="4" w:space="0" w:color="auto"/>
              <w:right w:val="single" w:sz="4" w:space="0" w:color="auto"/>
            </w:tcBorders>
          </w:tcPr>
          <w:p w14:paraId="117C0ABE" w14:textId="77777777" w:rsidR="00705C10" w:rsidRDefault="00705C10" w:rsidP="002637CA">
            <w:pPr>
              <w:pStyle w:val="TAL"/>
            </w:pPr>
            <w:r>
              <w:t>LdrReference</w:t>
            </w:r>
          </w:p>
        </w:tc>
        <w:tc>
          <w:tcPr>
            <w:tcW w:w="377" w:type="dxa"/>
            <w:gridSpan w:val="2"/>
            <w:tcBorders>
              <w:top w:val="single" w:sz="4" w:space="0" w:color="auto"/>
              <w:left w:val="single" w:sz="4" w:space="0" w:color="auto"/>
              <w:bottom w:val="single" w:sz="4" w:space="0" w:color="auto"/>
              <w:right w:val="single" w:sz="4" w:space="0" w:color="auto"/>
            </w:tcBorders>
          </w:tcPr>
          <w:p w14:paraId="5EB4DC0F" w14:textId="77777777" w:rsidR="00705C10" w:rsidRDefault="00705C10" w:rsidP="002637CA">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5B6B1EC3" w14:textId="77777777" w:rsidR="00705C10" w:rsidRDefault="00705C10" w:rsidP="002637C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7880D96" w14:textId="77777777" w:rsidR="00705C10" w:rsidRDefault="00705C10" w:rsidP="002637CA">
            <w:pPr>
              <w:pStyle w:val="TAL"/>
              <w:rPr>
                <w:rFonts w:cs="Arial"/>
                <w:szCs w:val="18"/>
              </w:rPr>
            </w:pPr>
            <w:r>
              <w:rPr>
                <w:rFonts w:cs="Arial"/>
                <w:szCs w:val="18"/>
              </w:rPr>
              <w:t>LDR Reference Number</w:t>
            </w:r>
          </w:p>
          <w:p w14:paraId="797DF8CC" w14:textId="77777777" w:rsidR="00705C10" w:rsidRDefault="00705C10" w:rsidP="002637CA">
            <w:pPr>
              <w:pStyle w:val="TAL"/>
              <w:rPr>
                <w:rFonts w:cs="Arial"/>
                <w:szCs w:val="18"/>
              </w:rPr>
            </w:pPr>
          </w:p>
          <w:p w14:paraId="70BEAAFC" w14:textId="77777777" w:rsidR="00705C10" w:rsidRDefault="00705C10" w:rsidP="002637CA">
            <w:pPr>
              <w:pStyle w:val="TAL"/>
            </w:pPr>
            <w:r>
              <w:rPr>
                <w:rFonts w:cs="Arial"/>
                <w:szCs w:val="18"/>
              </w:rPr>
              <w:t xml:space="preserve">It shall be present, if attribute </w:t>
            </w:r>
            <w:r>
              <w:t>LdrType is present.</w:t>
            </w:r>
          </w:p>
          <w:p w14:paraId="5DB26F92" w14:textId="77777777" w:rsidR="00705C10" w:rsidRDefault="00705C10" w:rsidP="002637CA">
            <w:pPr>
              <w:pStyle w:val="TAL"/>
            </w:pPr>
          </w:p>
          <w:p w14:paraId="216F0EC8" w14:textId="77777777" w:rsidR="00705C10" w:rsidRDefault="00705C10" w:rsidP="002637CA">
            <w:pPr>
              <w:pStyle w:val="TAL"/>
              <w:rPr>
                <w:rFonts w:cs="Arial"/>
                <w:szCs w:val="18"/>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lang w:eastAsia="zh-CN"/>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[19] clause</w:t>
            </w:r>
            <w:r>
              <w:rPr>
                <w:lang w:eastAsia="zh-CN"/>
              </w:rPr>
              <w:t> </w:t>
            </w:r>
            <w:r>
              <w:t>6.1.2</w:t>
            </w:r>
            <w:r w:rsidRPr="00FC185E">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3C96C0DC" w14:textId="77777777" w:rsidR="00705C10" w:rsidRDefault="00705C10" w:rsidP="002637CA">
            <w:pPr>
              <w:pStyle w:val="TAL"/>
              <w:rPr>
                <w:rFonts w:cs="Arial"/>
                <w:szCs w:val="18"/>
              </w:rPr>
            </w:pPr>
          </w:p>
        </w:tc>
      </w:tr>
      <w:tr w:rsidR="00705C10" w:rsidRPr="00FD48E5" w14:paraId="6278A1DF" w14:textId="77777777" w:rsidTr="002637C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4370B6D" w14:textId="77777777" w:rsidR="00705C10" w:rsidRDefault="00705C10" w:rsidP="002637CA">
            <w:pPr>
              <w:pStyle w:val="TAL"/>
            </w:pPr>
            <w:r>
              <w:rPr>
                <w:lang w:eastAsia="zh-CN"/>
              </w:rPr>
              <w:t>lirReference</w:t>
            </w:r>
          </w:p>
        </w:tc>
        <w:tc>
          <w:tcPr>
            <w:tcW w:w="1963" w:type="dxa"/>
            <w:gridSpan w:val="2"/>
            <w:tcBorders>
              <w:top w:val="single" w:sz="4" w:space="0" w:color="auto"/>
              <w:left w:val="single" w:sz="4" w:space="0" w:color="auto"/>
              <w:bottom w:val="single" w:sz="4" w:space="0" w:color="auto"/>
              <w:right w:val="single" w:sz="4" w:space="0" w:color="auto"/>
            </w:tcBorders>
          </w:tcPr>
          <w:p w14:paraId="2EBE42D2" w14:textId="77777777" w:rsidR="00705C10" w:rsidRDefault="00705C10" w:rsidP="002637CA">
            <w:pPr>
              <w:pStyle w:val="TAL"/>
            </w:pPr>
            <w:r>
              <w:rPr>
                <w:lang w:eastAsia="zh-CN"/>
              </w:rPr>
              <w:t>LirReference</w:t>
            </w:r>
          </w:p>
        </w:tc>
        <w:tc>
          <w:tcPr>
            <w:tcW w:w="377" w:type="dxa"/>
            <w:gridSpan w:val="2"/>
            <w:tcBorders>
              <w:top w:val="single" w:sz="4" w:space="0" w:color="auto"/>
              <w:left w:val="single" w:sz="4" w:space="0" w:color="auto"/>
              <w:bottom w:val="single" w:sz="4" w:space="0" w:color="auto"/>
              <w:right w:val="single" w:sz="4" w:space="0" w:color="auto"/>
            </w:tcBorders>
          </w:tcPr>
          <w:p w14:paraId="54162D2F" w14:textId="77777777" w:rsidR="00705C10" w:rsidRDefault="00705C10" w:rsidP="002637CA">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71D03512" w14:textId="77777777" w:rsidR="00705C10" w:rsidRDefault="00705C10" w:rsidP="002637CA">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5B90DAF0" w14:textId="77777777" w:rsidR="00705C10" w:rsidRDefault="00705C10" w:rsidP="002637CA">
            <w:pPr>
              <w:pStyle w:val="TAL"/>
              <w:rPr>
                <w:lang w:eastAsia="zh-CN"/>
              </w:rPr>
            </w:pPr>
            <w:r>
              <w:rPr>
                <w:rFonts w:cs="Arial"/>
                <w:szCs w:val="18"/>
                <w:lang w:eastAsia="zh-CN"/>
              </w:rPr>
              <w:t xml:space="preserve">This IE shall be present when the </w:t>
            </w:r>
            <w:r>
              <w:rPr>
                <w:lang w:eastAsia="zh-CN"/>
              </w:rPr>
              <w:t>intermediateLocationInd IE is present with the value "true".</w:t>
            </w:r>
          </w:p>
          <w:p w14:paraId="5F2C1C80" w14:textId="77777777" w:rsidR="00705C10" w:rsidRDefault="00705C10" w:rsidP="002637CA">
            <w:pPr>
              <w:pStyle w:val="TAL"/>
              <w:rPr>
                <w:lang w:eastAsia="zh-CN"/>
              </w:rPr>
            </w:pPr>
          </w:p>
          <w:p w14:paraId="3A4E493F" w14:textId="77777777" w:rsidR="00705C10" w:rsidRDefault="00705C10" w:rsidP="002637CA">
            <w:pPr>
              <w:pStyle w:val="TAL"/>
              <w:rPr>
                <w:rFonts w:cs="Arial"/>
                <w:szCs w:val="18"/>
                <w:lang w:eastAsia="zh-CN"/>
              </w:rPr>
            </w:pPr>
            <w:r>
              <w:rPr>
                <w:rFonts w:cs="Arial"/>
                <w:szCs w:val="18"/>
                <w:lang w:eastAsia="zh-CN"/>
              </w:rPr>
              <w:t>When present, this IE shall contain the LIR Reference Number for a multiple location request</w:t>
            </w:r>
          </w:p>
          <w:p w14:paraId="685CBB31" w14:textId="77777777" w:rsidR="00705C10" w:rsidRDefault="00705C10" w:rsidP="002637CA">
            <w:pPr>
              <w:pStyle w:val="TAL"/>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488647AD" w14:textId="77777777" w:rsidR="00705C10" w:rsidRDefault="00705C10" w:rsidP="002637CA">
            <w:pPr>
              <w:pStyle w:val="TAL"/>
              <w:rPr>
                <w:rFonts w:cs="Arial"/>
                <w:szCs w:val="18"/>
              </w:rPr>
            </w:pPr>
          </w:p>
        </w:tc>
      </w:tr>
      <w:tr w:rsidR="00705C10" w:rsidRPr="00FD48E5" w14:paraId="1B5CC872" w14:textId="77777777" w:rsidTr="002637C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8E6C2AD" w14:textId="77777777" w:rsidR="00705C10" w:rsidRDefault="00705C10" w:rsidP="002637CA">
            <w:pPr>
              <w:pStyle w:val="TAL"/>
            </w:pPr>
            <w:r>
              <w:t>periodicEventInfo</w:t>
            </w:r>
          </w:p>
        </w:tc>
        <w:tc>
          <w:tcPr>
            <w:tcW w:w="1963" w:type="dxa"/>
            <w:gridSpan w:val="2"/>
            <w:tcBorders>
              <w:top w:val="single" w:sz="4" w:space="0" w:color="auto"/>
              <w:left w:val="single" w:sz="4" w:space="0" w:color="auto"/>
              <w:bottom w:val="single" w:sz="4" w:space="0" w:color="auto"/>
              <w:right w:val="single" w:sz="4" w:space="0" w:color="auto"/>
            </w:tcBorders>
          </w:tcPr>
          <w:p w14:paraId="57C73872" w14:textId="77777777" w:rsidR="00705C10" w:rsidRDefault="00705C10" w:rsidP="002637CA">
            <w:pPr>
              <w:pStyle w:val="TAL"/>
            </w:pPr>
            <w:r>
              <w:t>PeriodicEventInfo</w:t>
            </w:r>
          </w:p>
        </w:tc>
        <w:tc>
          <w:tcPr>
            <w:tcW w:w="377" w:type="dxa"/>
            <w:gridSpan w:val="2"/>
            <w:tcBorders>
              <w:top w:val="single" w:sz="4" w:space="0" w:color="auto"/>
              <w:left w:val="single" w:sz="4" w:space="0" w:color="auto"/>
              <w:bottom w:val="single" w:sz="4" w:space="0" w:color="auto"/>
              <w:right w:val="single" w:sz="4" w:space="0" w:color="auto"/>
            </w:tcBorders>
          </w:tcPr>
          <w:p w14:paraId="10CD3FD7" w14:textId="77777777" w:rsidR="00705C10" w:rsidRDefault="00705C10" w:rsidP="002637CA">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2D16C717" w14:textId="77777777" w:rsidR="00705C10" w:rsidRDefault="00705C10" w:rsidP="002637C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DE088BB" w14:textId="77777777" w:rsidR="00705C10" w:rsidRDefault="00705C10" w:rsidP="002637CA">
            <w:pPr>
              <w:pStyle w:val="TAL"/>
              <w:rPr>
                <w:rFonts w:cs="Arial"/>
                <w:szCs w:val="18"/>
              </w:rPr>
            </w:pPr>
            <w:r>
              <w:rPr>
                <w:rFonts w:cs="Arial"/>
                <w:szCs w:val="18"/>
              </w:rPr>
              <w:t>Information for periodic event reporting.</w:t>
            </w:r>
          </w:p>
          <w:p w14:paraId="09EA63CD" w14:textId="77777777" w:rsidR="00705C10" w:rsidRDefault="00705C10" w:rsidP="002637CA">
            <w:pPr>
              <w:pStyle w:val="TAL"/>
              <w:rPr>
                <w:rFonts w:cs="Arial"/>
                <w:szCs w:val="18"/>
              </w:rPr>
            </w:pPr>
            <w:r>
              <w:rPr>
                <w:rFonts w:cs="Arial"/>
                <w:szCs w:val="18"/>
                <w:lang w:eastAsia="zh-CN"/>
              </w:rPr>
              <w:t>This IE shall be present when ldrType is set to "PERIODIC".</w:t>
            </w:r>
          </w:p>
        </w:tc>
        <w:tc>
          <w:tcPr>
            <w:tcW w:w="1600" w:type="dxa"/>
            <w:gridSpan w:val="2"/>
            <w:tcBorders>
              <w:top w:val="single" w:sz="4" w:space="0" w:color="auto"/>
              <w:left w:val="single" w:sz="4" w:space="0" w:color="auto"/>
              <w:bottom w:val="single" w:sz="4" w:space="0" w:color="auto"/>
              <w:right w:val="single" w:sz="4" w:space="0" w:color="auto"/>
            </w:tcBorders>
          </w:tcPr>
          <w:p w14:paraId="0003583D" w14:textId="77777777" w:rsidR="00705C10" w:rsidRDefault="00705C10" w:rsidP="002637CA">
            <w:pPr>
              <w:pStyle w:val="TAL"/>
              <w:rPr>
                <w:rFonts w:cs="Arial"/>
                <w:szCs w:val="18"/>
              </w:rPr>
            </w:pPr>
          </w:p>
        </w:tc>
      </w:tr>
      <w:tr w:rsidR="00705C10" w:rsidRPr="00FD48E5" w14:paraId="4FFD6097" w14:textId="77777777" w:rsidTr="002637C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1827E4D" w14:textId="77777777" w:rsidR="00705C10" w:rsidRDefault="00705C10" w:rsidP="002637CA">
            <w:pPr>
              <w:pStyle w:val="TAL"/>
            </w:pPr>
            <w:r>
              <w:t>areaEventInfo</w:t>
            </w:r>
          </w:p>
        </w:tc>
        <w:tc>
          <w:tcPr>
            <w:tcW w:w="1963" w:type="dxa"/>
            <w:gridSpan w:val="2"/>
            <w:tcBorders>
              <w:top w:val="single" w:sz="4" w:space="0" w:color="auto"/>
              <w:left w:val="single" w:sz="4" w:space="0" w:color="auto"/>
              <w:bottom w:val="single" w:sz="4" w:space="0" w:color="auto"/>
              <w:right w:val="single" w:sz="4" w:space="0" w:color="auto"/>
            </w:tcBorders>
          </w:tcPr>
          <w:p w14:paraId="1634432E" w14:textId="77777777" w:rsidR="00705C10" w:rsidRDefault="00705C10" w:rsidP="002637CA">
            <w:pPr>
              <w:pStyle w:val="TAL"/>
            </w:pPr>
            <w:r>
              <w:t>AreaEventInfo</w:t>
            </w:r>
          </w:p>
        </w:tc>
        <w:tc>
          <w:tcPr>
            <w:tcW w:w="377" w:type="dxa"/>
            <w:gridSpan w:val="2"/>
            <w:tcBorders>
              <w:top w:val="single" w:sz="4" w:space="0" w:color="auto"/>
              <w:left w:val="single" w:sz="4" w:space="0" w:color="auto"/>
              <w:bottom w:val="single" w:sz="4" w:space="0" w:color="auto"/>
              <w:right w:val="single" w:sz="4" w:space="0" w:color="auto"/>
            </w:tcBorders>
          </w:tcPr>
          <w:p w14:paraId="6E01E66B" w14:textId="77777777" w:rsidR="00705C10" w:rsidRDefault="00705C10" w:rsidP="002637CA">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59F1853D" w14:textId="77777777" w:rsidR="00705C10" w:rsidRDefault="00705C10" w:rsidP="002637C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191646E" w14:textId="77777777" w:rsidR="00705C10" w:rsidRDefault="00705C10" w:rsidP="002637CA">
            <w:pPr>
              <w:pStyle w:val="TAL"/>
              <w:rPr>
                <w:rFonts w:cs="Arial"/>
                <w:szCs w:val="18"/>
                <w:lang w:eastAsia="zh-CN"/>
              </w:rPr>
            </w:pPr>
            <w:r>
              <w:rPr>
                <w:rFonts w:cs="Arial"/>
                <w:szCs w:val="18"/>
              </w:rPr>
              <w:t>Information for area event reporting</w:t>
            </w:r>
            <w:r>
              <w:rPr>
                <w:rFonts w:cs="Arial"/>
                <w:szCs w:val="18"/>
                <w:lang w:eastAsia="zh-CN"/>
              </w:rPr>
              <w:t>.</w:t>
            </w:r>
          </w:p>
          <w:p w14:paraId="61C69FAF" w14:textId="77777777" w:rsidR="00705C10" w:rsidRDefault="00705C10" w:rsidP="002637CA">
            <w:pPr>
              <w:pStyle w:val="TAL"/>
              <w:rPr>
                <w:rFonts w:cs="Arial"/>
                <w:szCs w:val="18"/>
              </w:rPr>
            </w:pPr>
            <w:r>
              <w:rPr>
                <w:rFonts w:cs="Arial"/>
                <w:szCs w:val="18"/>
                <w:lang w:eastAsia="zh-CN"/>
              </w:rPr>
              <w:t>This IE shall be present when ldrType is set to "ENTERING_INTO_AREA", "LEAVING_FROM_AREA" or "BEING_INSIDE_AREA".</w:t>
            </w:r>
          </w:p>
        </w:tc>
        <w:tc>
          <w:tcPr>
            <w:tcW w:w="1600" w:type="dxa"/>
            <w:gridSpan w:val="2"/>
            <w:tcBorders>
              <w:top w:val="single" w:sz="4" w:space="0" w:color="auto"/>
              <w:left w:val="single" w:sz="4" w:space="0" w:color="auto"/>
              <w:bottom w:val="single" w:sz="4" w:space="0" w:color="auto"/>
              <w:right w:val="single" w:sz="4" w:space="0" w:color="auto"/>
            </w:tcBorders>
          </w:tcPr>
          <w:p w14:paraId="1BE8E09B" w14:textId="77777777" w:rsidR="00705C10" w:rsidRDefault="00705C10" w:rsidP="002637CA">
            <w:pPr>
              <w:pStyle w:val="TAL"/>
              <w:rPr>
                <w:rFonts w:cs="Arial"/>
                <w:szCs w:val="18"/>
              </w:rPr>
            </w:pPr>
          </w:p>
        </w:tc>
      </w:tr>
      <w:tr w:rsidR="00705C10" w:rsidRPr="00FD48E5" w14:paraId="3AF09717" w14:textId="77777777" w:rsidTr="002637C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66F693B" w14:textId="77777777" w:rsidR="00705C10" w:rsidRDefault="00705C10" w:rsidP="002637CA">
            <w:pPr>
              <w:pStyle w:val="TAL"/>
            </w:pPr>
            <w:r>
              <w:t>motionEventInfo</w:t>
            </w:r>
          </w:p>
        </w:tc>
        <w:tc>
          <w:tcPr>
            <w:tcW w:w="1963" w:type="dxa"/>
            <w:gridSpan w:val="2"/>
            <w:tcBorders>
              <w:top w:val="single" w:sz="4" w:space="0" w:color="auto"/>
              <w:left w:val="single" w:sz="4" w:space="0" w:color="auto"/>
              <w:bottom w:val="single" w:sz="4" w:space="0" w:color="auto"/>
              <w:right w:val="single" w:sz="4" w:space="0" w:color="auto"/>
            </w:tcBorders>
          </w:tcPr>
          <w:p w14:paraId="3B24D73F" w14:textId="77777777" w:rsidR="00705C10" w:rsidRDefault="00705C10" w:rsidP="002637CA">
            <w:pPr>
              <w:pStyle w:val="TAL"/>
            </w:pPr>
            <w:r>
              <w:t>MotionEventInfo</w:t>
            </w:r>
          </w:p>
        </w:tc>
        <w:tc>
          <w:tcPr>
            <w:tcW w:w="377" w:type="dxa"/>
            <w:gridSpan w:val="2"/>
            <w:tcBorders>
              <w:top w:val="single" w:sz="4" w:space="0" w:color="auto"/>
              <w:left w:val="single" w:sz="4" w:space="0" w:color="auto"/>
              <w:bottom w:val="single" w:sz="4" w:space="0" w:color="auto"/>
              <w:right w:val="single" w:sz="4" w:space="0" w:color="auto"/>
            </w:tcBorders>
          </w:tcPr>
          <w:p w14:paraId="0F626B6C" w14:textId="77777777" w:rsidR="00705C10" w:rsidRDefault="00705C10" w:rsidP="002637CA">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4DBFD86A" w14:textId="77777777" w:rsidR="00705C10" w:rsidRDefault="00705C10" w:rsidP="002637C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3DE2D9A" w14:textId="77777777" w:rsidR="00705C10" w:rsidRDefault="00705C10" w:rsidP="002637CA">
            <w:pPr>
              <w:pStyle w:val="TAL"/>
              <w:rPr>
                <w:rFonts w:cs="Arial"/>
                <w:szCs w:val="18"/>
                <w:lang w:eastAsia="zh-CN"/>
              </w:rPr>
            </w:pPr>
            <w:r>
              <w:rPr>
                <w:rFonts w:cs="Arial"/>
                <w:szCs w:val="18"/>
              </w:rPr>
              <w:t>Information for motion event reporting</w:t>
            </w:r>
            <w:r>
              <w:rPr>
                <w:rFonts w:cs="Arial"/>
                <w:szCs w:val="18"/>
                <w:lang w:eastAsia="zh-CN"/>
              </w:rPr>
              <w:t>.</w:t>
            </w:r>
          </w:p>
          <w:p w14:paraId="0D8857A6" w14:textId="77777777" w:rsidR="00705C10" w:rsidRDefault="00705C10" w:rsidP="002637CA">
            <w:pPr>
              <w:pStyle w:val="TAL"/>
              <w:rPr>
                <w:rFonts w:cs="Arial"/>
                <w:szCs w:val="18"/>
              </w:rPr>
            </w:pPr>
            <w:r>
              <w:rPr>
                <w:rFonts w:cs="Arial"/>
                <w:szCs w:val="18"/>
                <w:lang w:eastAsia="zh-CN"/>
              </w:rPr>
              <w:t>This IE shall be present when ldrType is set to "MOTION".</w:t>
            </w:r>
          </w:p>
        </w:tc>
        <w:tc>
          <w:tcPr>
            <w:tcW w:w="1600" w:type="dxa"/>
            <w:gridSpan w:val="2"/>
            <w:tcBorders>
              <w:top w:val="single" w:sz="4" w:space="0" w:color="auto"/>
              <w:left w:val="single" w:sz="4" w:space="0" w:color="auto"/>
              <w:bottom w:val="single" w:sz="4" w:space="0" w:color="auto"/>
              <w:right w:val="single" w:sz="4" w:space="0" w:color="auto"/>
            </w:tcBorders>
          </w:tcPr>
          <w:p w14:paraId="42972198" w14:textId="77777777" w:rsidR="00705C10" w:rsidRDefault="00705C10" w:rsidP="002637CA">
            <w:pPr>
              <w:pStyle w:val="TAL"/>
              <w:rPr>
                <w:rFonts w:cs="Arial"/>
                <w:szCs w:val="18"/>
              </w:rPr>
            </w:pPr>
          </w:p>
        </w:tc>
      </w:tr>
      <w:tr w:rsidR="00705C10" w:rsidRPr="00FD48E5" w14:paraId="1A41F3CA" w14:textId="77777777" w:rsidTr="002637C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AE12326" w14:textId="77777777" w:rsidR="00705C10" w:rsidRDefault="00705C10" w:rsidP="002637CA">
            <w:pPr>
              <w:pStyle w:val="TAL"/>
            </w:pPr>
            <w:r>
              <w:t>reportingAccessTypes</w:t>
            </w:r>
          </w:p>
        </w:tc>
        <w:tc>
          <w:tcPr>
            <w:tcW w:w="1963" w:type="dxa"/>
            <w:gridSpan w:val="2"/>
            <w:tcBorders>
              <w:top w:val="single" w:sz="4" w:space="0" w:color="auto"/>
              <w:left w:val="single" w:sz="4" w:space="0" w:color="auto"/>
              <w:bottom w:val="single" w:sz="4" w:space="0" w:color="auto"/>
              <w:right w:val="single" w:sz="4" w:space="0" w:color="auto"/>
            </w:tcBorders>
          </w:tcPr>
          <w:p w14:paraId="6A0E41D1" w14:textId="77777777" w:rsidR="00705C10" w:rsidRDefault="00705C10" w:rsidP="002637CA">
            <w:pPr>
              <w:pStyle w:val="TAL"/>
            </w:pPr>
            <w:r>
              <w:t>array(ReportingAccessType)</w:t>
            </w:r>
          </w:p>
        </w:tc>
        <w:tc>
          <w:tcPr>
            <w:tcW w:w="377" w:type="dxa"/>
            <w:gridSpan w:val="2"/>
            <w:tcBorders>
              <w:top w:val="single" w:sz="4" w:space="0" w:color="auto"/>
              <w:left w:val="single" w:sz="4" w:space="0" w:color="auto"/>
              <w:bottom w:val="single" w:sz="4" w:space="0" w:color="auto"/>
              <w:right w:val="single" w:sz="4" w:space="0" w:color="auto"/>
            </w:tcBorders>
          </w:tcPr>
          <w:p w14:paraId="3FFFE709" w14:textId="77777777" w:rsidR="00705C10" w:rsidRDefault="00705C10" w:rsidP="002637CA">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74F24A0" w14:textId="77777777" w:rsidR="00705C10" w:rsidRDefault="00705C10" w:rsidP="002637CA">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123CFE98" w14:textId="77777777" w:rsidR="00705C10" w:rsidRDefault="00705C10" w:rsidP="002637CA">
            <w:pPr>
              <w:pStyle w:val="TAL"/>
              <w:rPr>
                <w:rFonts w:cs="Arial"/>
                <w:szCs w:val="18"/>
              </w:rPr>
            </w:pPr>
            <w:r>
              <w:rPr>
                <w:rFonts w:cs="Arial"/>
                <w:szCs w:val="18"/>
              </w:rPr>
              <w:t>Allowed access types for event reporting</w:t>
            </w:r>
          </w:p>
        </w:tc>
        <w:tc>
          <w:tcPr>
            <w:tcW w:w="1600" w:type="dxa"/>
            <w:gridSpan w:val="2"/>
            <w:tcBorders>
              <w:top w:val="single" w:sz="4" w:space="0" w:color="auto"/>
              <w:left w:val="single" w:sz="4" w:space="0" w:color="auto"/>
              <w:bottom w:val="single" w:sz="4" w:space="0" w:color="auto"/>
              <w:right w:val="single" w:sz="4" w:space="0" w:color="auto"/>
            </w:tcBorders>
          </w:tcPr>
          <w:p w14:paraId="48FFD958" w14:textId="77777777" w:rsidR="00705C10" w:rsidRDefault="00705C10" w:rsidP="002637CA">
            <w:pPr>
              <w:pStyle w:val="TAL"/>
              <w:rPr>
                <w:rFonts w:cs="Arial"/>
                <w:szCs w:val="18"/>
              </w:rPr>
            </w:pPr>
          </w:p>
        </w:tc>
      </w:tr>
      <w:tr w:rsidR="00705C10" w:rsidRPr="00FD48E5" w14:paraId="06AB9F6E" w14:textId="77777777" w:rsidTr="002637C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F3258A8" w14:textId="77777777" w:rsidR="00705C10" w:rsidRDefault="00705C10" w:rsidP="002637CA">
            <w:pPr>
              <w:pStyle w:val="TAL"/>
            </w:pPr>
            <w:r>
              <w:rPr>
                <w:rFonts w:hint="eastAsia"/>
                <w:lang w:eastAsia="zh-CN"/>
              </w:rPr>
              <w:t>u</w:t>
            </w:r>
            <w:r>
              <w:rPr>
                <w:lang w:eastAsia="zh-CN"/>
              </w:rPr>
              <w:t>eConnectivityStates</w:t>
            </w:r>
          </w:p>
        </w:tc>
        <w:tc>
          <w:tcPr>
            <w:tcW w:w="1963" w:type="dxa"/>
            <w:gridSpan w:val="2"/>
            <w:tcBorders>
              <w:top w:val="single" w:sz="4" w:space="0" w:color="auto"/>
              <w:left w:val="single" w:sz="4" w:space="0" w:color="auto"/>
              <w:bottom w:val="single" w:sz="4" w:space="0" w:color="auto"/>
              <w:right w:val="single" w:sz="4" w:space="0" w:color="auto"/>
            </w:tcBorders>
          </w:tcPr>
          <w:p w14:paraId="798021C9" w14:textId="77777777" w:rsidR="00705C10" w:rsidRDefault="00705C10" w:rsidP="002637CA">
            <w:pPr>
              <w:pStyle w:val="TAL"/>
            </w:pPr>
            <w:r>
              <w:rPr>
                <w:lang w:eastAsia="zh-CN"/>
              </w:rPr>
              <w:t>array(UeConnectivityState)</w:t>
            </w:r>
          </w:p>
        </w:tc>
        <w:tc>
          <w:tcPr>
            <w:tcW w:w="377" w:type="dxa"/>
            <w:gridSpan w:val="2"/>
            <w:tcBorders>
              <w:top w:val="single" w:sz="4" w:space="0" w:color="auto"/>
              <w:left w:val="single" w:sz="4" w:space="0" w:color="auto"/>
              <w:bottom w:val="single" w:sz="4" w:space="0" w:color="auto"/>
              <w:right w:val="single" w:sz="4" w:space="0" w:color="auto"/>
            </w:tcBorders>
          </w:tcPr>
          <w:p w14:paraId="439D067E" w14:textId="77777777" w:rsidR="00705C10" w:rsidRDefault="00705C10" w:rsidP="002637CA">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A0EEDF5" w14:textId="77777777" w:rsidR="00705C10" w:rsidRDefault="00705C10" w:rsidP="002637CA">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29CBB635" w14:textId="77777777" w:rsidR="00705C10" w:rsidRDefault="00705C10" w:rsidP="002637CA">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UE connectivity state per access type</w:t>
            </w:r>
          </w:p>
        </w:tc>
        <w:tc>
          <w:tcPr>
            <w:tcW w:w="1600" w:type="dxa"/>
            <w:gridSpan w:val="2"/>
            <w:tcBorders>
              <w:top w:val="single" w:sz="4" w:space="0" w:color="auto"/>
              <w:left w:val="single" w:sz="4" w:space="0" w:color="auto"/>
              <w:bottom w:val="single" w:sz="4" w:space="0" w:color="auto"/>
              <w:right w:val="single" w:sz="4" w:space="0" w:color="auto"/>
            </w:tcBorders>
          </w:tcPr>
          <w:p w14:paraId="0719DFCE" w14:textId="77777777" w:rsidR="00705C10" w:rsidRDefault="00705C10" w:rsidP="002637CA">
            <w:pPr>
              <w:pStyle w:val="TAL"/>
              <w:rPr>
                <w:rFonts w:cs="Arial"/>
                <w:szCs w:val="18"/>
                <w:lang w:eastAsia="zh-CN"/>
              </w:rPr>
            </w:pPr>
          </w:p>
        </w:tc>
      </w:tr>
      <w:tr w:rsidR="00705C10" w:rsidRPr="00FD48E5" w14:paraId="5EFCFC5A" w14:textId="77777777" w:rsidTr="002637C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10FFE48" w14:textId="77777777" w:rsidR="00705C10" w:rsidRDefault="00705C10" w:rsidP="002637CA">
            <w:pPr>
              <w:pStyle w:val="TAL"/>
              <w:rPr>
                <w:lang w:eastAsia="zh-CN"/>
              </w:rPr>
            </w:pPr>
            <w:r>
              <w:rPr>
                <w:lang w:eastAsia="zh-CN"/>
              </w:rPr>
              <w:t>u</w:t>
            </w:r>
            <w:r w:rsidRPr="0031710B">
              <w:rPr>
                <w:lang w:eastAsia="zh-CN"/>
              </w:rPr>
              <w:t>eLocationServiceInd</w:t>
            </w:r>
          </w:p>
        </w:tc>
        <w:tc>
          <w:tcPr>
            <w:tcW w:w="1963" w:type="dxa"/>
            <w:gridSpan w:val="2"/>
            <w:tcBorders>
              <w:top w:val="single" w:sz="4" w:space="0" w:color="auto"/>
              <w:left w:val="single" w:sz="4" w:space="0" w:color="auto"/>
              <w:bottom w:val="single" w:sz="4" w:space="0" w:color="auto"/>
              <w:right w:val="single" w:sz="4" w:space="0" w:color="auto"/>
            </w:tcBorders>
          </w:tcPr>
          <w:p w14:paraId="5D9AAFED" w14:textId="77777777" w:rsidR="00705C10" w:rsidRDefault="00705C10" w:rsidP="002637CA">
            <w:pPr>
              <w:pStyle w:val="TAL"/>
              <w:rPr>
                <w:lang w:eastAsia="zh-CN"/>
              </w:rPr>
            </w:pPr>
            <w:r w:rsidRPr="0031710B">
              <w:rPr>
                <w:lang w:eastAsia="zh-CN"/>
              </w:rPr>
              <w:t>UeLocationServiceInd</w:t>
            </w:r>
          </w:p>
        </w:tc>
        <w:tc>
          <w:tcPr>
            <w:tcW w:w="377" w:type="dxa"/>
            <w:gridSpan w:val="2"/>
            <w:tcBorders>
              <w:top w:val="single" w:sz="4" w:space="0" w:color="auto"/>
              <w:left w:val="single" w:sz="4" w:space="0" w:color="auto"/>
              <w:bottom w:val="single" w:sz="4" w:space="0" w:color="auto"/>
              <w:right w:val="single" w:sz="4" w:space="0" w:color="auto"/>
            </w:tcBorders>
          </w:tcPr>
          <w:p w14:paraId="125BF18A" w14:textId="77777777" w:rsidR="00705C10" w:rsidRDefault="00705C10" w:rsidP="002637CA">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6C4E0349" w14:textId="77777777" w:rsidR="00705C10" w:rsidRDefault="00705C10" w:rsidP="002637C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7E104A7" w14:textId="77777777" w:rsidR="00705C10" w:rsidRDefault="00705C10" w:rsidP="002637CA">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600" w:type="dxa"/>
            <w:gridSpan w:val="2"/>
            <w:tcBorders>
              <w:top w:val="single" w:sz="4" w:space="0" w:color="auto"/>
              <w:left w:val="single" w:sz="4" w:space="0" w:color="auto"/>
              <w:bottom w:val="single" w:sz="4" w:space="0" w:color="auto"/>
              <w:right w:val="single" w:sz="4" w:space="0" w:color="auto"/>
            </w:tcBorders>
          </w:tcPr>
          <w:p w14:paraId="5E7C3B54" w14:textId="77777777" w:rsidR="00705C10" w:rsidRDefault="00705C10" w:rsidP="002637CA">
            <w:pPr>
              <w:pStyle w:val="TAL"/>
              <w:rPr>
                <w:rFonts w:cs="Arial"/>
                <w:szCs w:val="18"/>
                <w:lang w:eastAsia="zh-CN"/>
              </w:rPr>
            </w:pPr>
          </w:p>
        </w:tc>
      </w:tr>
      <w:tr w:rsidR="00705C10" w:rsidRPr="00FD48E5" w14:paraId="66CDFE1C" w14:textId="77777777" w:rsidTr="002637C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A69E5AF" w14:textId="77777777" w:rsidR="00705C10" w:rsidRDefault="00705C10" w:rsidP="002637CA">
            <w:pPr>
              <w:pStyle w:val="TAL"/>
              <w:rPr>
                <w:lang w:eastAsia="zh-CN"/>
              </w:rPr>
            </w:pPr>
            <w:r>
              <w:rPr>
                <w:rFonts w:hint="eastAsia"/>
                <w:lang w:eastAsia="zh-CN"/>
              </w:rPr>
              <w:t>moAssistanceDataType</w:t>
            </w:r>
            <w:r>
              <w:rPr>
                <w:lang w:eastAsia="zh-CN"/>
              </w:rPr>
              <w:t>s</w:t>
            </w:r>
          </w:p>
        </w:tc>
        <w:tc>
          <w:tcPr>
            <w:tcW w:w="1963" w:type="dxa"/>
            <w:gridSpan w:val="2"/>
            <w:tcBorders>
              <w:top w:val="single" w:sz="4" w:space="0" w:color="auto"/>
              <w:left w:val="single" w:sz="4" w:space="0" w:color="auto"/>
              <w:bottom w:val="single" w:sz="4" w:space="0" w:color="auto"/>
              <w:right w:val="single" w:sz="4" w:space="0" w:color="auto"/>
            </w:tcBorders>
          </w:tcPr>
          <w:p w14:paraId="3B9D2E03" w14:textId="77777777" w:rsidR="00705C10" w:rsidRPr="0031710B" w:rsidRDefault="00705C10" w:rsidP="002637CA">
            <w:pPr>
              <w:pStyle w:val="TAL"/>
              <w:rPr>
                <w:lang w:eastAsia="zh-CN"/>
              </w:rPr>
            </w:pPr>
            <w:r w:rsidRPr="005D42E1">
              <w:t>LcsBroadcastAssistanceTypesData</w:t>
            </w:r>
          </w:p>
        </w:tc>
        <w:tc>
          <w:tcPr>
            <w:tcW w:w="377" w:type="dxa"/>
            <w:gridSpan w:val="2"/>
            <w:tcBorders>
              <w:top w:val="single" w:sz="4" w:space="0" w:color="auto"/>
              <w:left w:val="single" w:sz="4" w:space="0" w:color="auto"/>
              <w:bottom w:val="single" w:sz="4" w:space="0" w:color="auto"/>
              <w:right w:val="single" w:sz="4" w:space="0" w:color="auto"/>
            </w:tcBorders>
          </w:tcPr>
          <w:p w14:paraId="17FAEEDA" w14:textId="77777777" w:rsidR="00705C10" w:rsidRDefault="00705C10" w:rsidP="002637CA">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10A9D8CC" w14:textId="77777777" w:rsidR="00705C10" w:rsidRDefault="00705C10" w:rsidP="002637CA">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5EEEB50B" w14:textId="77777777" w:rsidR="00705C10" w:rsidRDefault="00705C10" w:rsidP="002637CA">
            <w:pPr>
              <w:pStyle w:val="TAL"/>
              <w:rPr>
                <w:rFonts w:cs="Arial"/>
                <w:szCs w:val="18"/>
                <w:lang w:eastAsia="zh-CN"/>
              </w:rPr>
            </w:pPr>
            <w:r>
              <w:rPr>
                <w:rFonts w:cs="Arial" w:hint="eastAsia"/>
                <w:szCs w:val="18"/>
                <w:lang w:eastAsia="zh-CN"/>
              </w:rPr>
              <w:t>W</w:t>
            </w:r>
            <w:r>
              <w:rPr>
                <w:rFonts w:cs="Arial"/>
                <w:szCs w:val="18"/>
                <w:lang w:eastAsia="zh-CN"/>
              </w:rPr>
              <w:t xml:space="preserve">hen present, this IE shall indicate </w:t>
            </w:r>
            <w:r>
              <w:t xml:space="preserve">a list of one or more types of location assistance data that UE subscribed. </w:t>
            </w:r>
          </w:p>
        </w:tc>
        <w:tc>
          <w:tcPr>
            <w:tcW w:w="1600" w:type="dxa"/>
            <w:gridSpan w:val="2"/>
            <w:tcBorders>
              <w:top w:val="single" w:sz="4" w:space="0" w:color="auto"/>
              <w:left w:val="single" w:sz="4" w:space="0" w:color="auto"/>
              <w:bottom w:val="single" w:sz="4" w:space="0" w:color="auto"/>
              <w:right w:val="single" w:sz="4" w:space="0" w:color="auto"/>
            </w:tcBorders>
          </w:tcPr>
          <w:p w14:paraId="06A443E9" w14:textId="77777777" w:rsidR="00705C10" w:rsidRDefault="00705C10" w:rsidP="002637CA">
            <w:pPr>
              <w:pStyle w:val="TAL"/>
              <w:rPr>
                <w:rFonts w:cs="Arial"/>
                <w:szCs w:val="18"/>
                <w:lang w:eastAsia="zh-CN"/>
              </w:rPr>
            </w:pPr>
          </w:p>
        </w:tc>
      </w:tr>
      <w:tr w:rsidR="00705C10" w:rsidRPr="00FD48E5" w14:paraId="40B6CCA9" w14:textId="77777777" w:rsidTr="002637C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79A686B" w14:textId="77777777" w:rsidR="00705C10" w:rsidRDefault="00705C10" w:rsidP="002637CA">
            <w:pPr>
              <w:pStyle w:val="TAL"/>
              <w:rPr>
                <w:lang w:eastAsia="zh-CN"/>
              </w:rPr>
            </w:pPr>
            <w:r>
              <w:rPr>
                <w:rFonts w:hint="eastAsia"/>
                <w:lang w:eastAsia="zh-CN"/>
              </w:rPr>
              <w:t>l</w:t>
            </w:r>
            <w:r>
              <w:rPr>
                <w:lang w:eastAsia="zh-CN"/>
              </w:rPr>
              <w:t>ppMessage</w:t>
            </w:r>
          </w:p>
        </w:tc>
        <w:tc>
          <w:tcPr>
            <w:tcW w:w="1963" w:type="dxa"/>
            <w:gridSpan w:val="2"/>
            <w:tcBorders>
              <w:top w:val="single" w:sz="4" w:space="0" w:color="auto"/>
              <w:left w:val="single" w:sz="4" w:space="0" w:color="auto"/>
              <w:bottom w:val="single" w:sz="4" w:space="0" w:color="auto"/>
              <w:right w:val="single" w:sz="4" w:space="0" w:color="auto"/>
            </w:tcBorders>
          </w:tcPr>
          <w:p w14:paraId="49A48818" w14:textId="77777777" w:rsidR="00705C10" w:rsidRDefault="00705C10" w:rsidP="002637CA">
            <w:pPr>
              <w:pStyle w:val="TAL"/>
              <w:rPr>
                <w:lang w:eastAsia="zh-CN"/>
              </w:rPr>
            </w:pPr>
            <w:r w:rsidRPr="003B2883">
              <w:t>RefToBinaryData</w:t>
            </w:r>
          </w:p>
        </w:tc>
        <w:tc>
          <w:tcPr>
            <w:tcW w:w="377" w:type="dxa"/>
            <w:gridSpan w:val="2"/>
            <w:tcBorders>
              <w:top w:val="single" w:sz="4" w:space="0" w:color="auto"/>
              <w:left w:val="single" w:sz="4" w:space="0" w:color="auto"/>
              <w:bottom w:val="single" w:sz="4" w:space="0" w:color="auto"/>
              <w:right w:val="single" w:sz="4" w:space="0" w:color="auto"/>
            </w:tcBorders>
          </w:tcPr>
          <w:p w14:paraId="4805D58A" w14:textId="77777777" w:rsidR="00705C10" w:rsidRDefault="00705C10" w:rsidP="002637CA">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22DDDA4A" w14:textId="77777777" w:rsidR="00705C10" w:rsidRDefault="00705C10" w:rsidP="002637C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40C037A" w14:textId="77777777" w:rsidR="00705C10" w:rsidRDefault="00705C10" w:rsidP="002637CA">
            <w:pPr>
              <w:pStyle w:val="TAL"/>
              <w:rPr>
                <w:rFonts w:cs="Arial"/>
                <w:szCs w:val="18"/>
                <w:lang w:eastAsia="zh-CN"/>
              </w:rPr>
            </w:pPr>
            <w:r>
              <w:rPr>
                <w:rFonts w:cs="Arial"/>
                <w:szCs w:val="18"/>
                <w:lang w:eastAsia="zh-CN"/>
              </w:rPr>
              <w:t xml:space="preserve">If UE includes the first LPP message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p w14:paraId="4BEE3ACF" w14:textId="77777777" w:rsidR="00705C10" w:rsidRDefault="00705C10" w:rsidP="002637CA">
            <w:pPr>
              <w:pStyle w:val="TAL"/>
              <w:rPr>
                <w:rFonts w:cs="Arial"/>
                <w:szCs w:val="18"/>
                <w:lang w:eastAsia="zh-CN"/>
              </w:rPr>
            </w:pPr>
            <w:r>
              <w:rPr>
                <w:rFonts w:cs="Arial"/>
                <w:szCs w:val="18"/>
                <w:lang w:eastAsia="zh-CN"/>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0D52E8BA" w14:textId="77777777" w:rsidR="00705C10" w:rsidRDefault="00705C10" w:rsidP="002637CA">
            <w:pPr>
              <w:pStyle w:val="TAL"/>
              <w:rPr>
                <w:rFonts w:cs="Arial"/>
                <w:szCs w:val="18"/>
                <w:lang w:eastAsia="zh-CN"/>
              </w:rPr>
            </w:pPr>
          </w:p>
        </w:tc>
      </w:tr>
      <w:tr w:rsidR="00705C10" w:rsidRPr="00FD48E5" w14:paraId="3F5C4DCA" w14:textId="77777777" w:rsidTr="002637C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FD645DD" w14:textId="77777777" w:rsidR="00705C10" w:rsidRDefault="00705C10" w:rsidP="002637CA">
            <w:pPr>
              <w:pStyle w:val="TAL"/>
              <w:rPr>
                <w:lang w:eastAsia="zh-CN"/>
              </w:rPr>
            </w:pPr>
            <w:r>
              <w:rPr>
                <w:rFonts w:hint="eastAsia"/>
                <w:lang w:eastAsia="zh-CN"/>
              </w:rPr>
              <w:t>l</w:t>
            </w:r>
            <w:r>
              <w:rPr>
                <w:lang w:eastAsia="zh-CN"/>
              </w:rPr>
              <w:t>ppMessageExt</w:t>
            </w:r>
          </w:p>
        </w:tc>
        <w:tc>
          <w:tcPr>
            <w:tcW w:w="1963" w:type="dxa"/>
            <w:gridSpan w:val="2"/>
            <w:tcBorders>
              <w:top w:val="single" w:sz="4" w:space="0" w:color="auto"/>
              <w:left w:val="single" w:sz="4" w:space="0" w:color="auto"/>
              <w:bottom w:val="single" w:sz="4" w:space="0" w:color="auto"/>
              <w:right w:val="single" w:sz="4" w:space="0" w:color="auto"/>
            </w:tcBorders>
          </w:tcPr>
          <w:p w14:paraId="1A42FA4A" w14:textId="77777777" w:rsidR="00705C10" w:rsidRPr="003B2883" w:rsidRDefault="00705C10" w:rsidP="002637CA">
            <w:pPr>
              <w:pStyle w:val="TAL"/>
            </w:pPr>
            <w:r>
              <w:t>array(</w:t>
            </w:r>
            <w:r w:rsidRPr="003B2883">
              <w:t>RefToBinaryData</w:t>
            </w:r>
            <w:r>
              <w:t>)</w:t>
            </w:r>
          </w:p>
        </w:tc>
        <w:tc>
          <w:tcPr>
            <w:tcW w:w="377" w:type="dxa"/>
            <w:gridSpan w:val="2"/>
            <w:tcBorders>
              <w:top w:val="single" w:sz="4" w:space="0" w:color="auto"/>
              <w:left w:val="single" w:sz="4" w:space="0" w:color="auto"/>
              <w:bottom w:val="single" w:sz="4" w:space="0" w:color="auto"/>
              <w:right w:val="single" w:sz="4" w:space="0" w:color="auto"/>
            </w:tcBorders>
          </w:tcPr>
          <w:p w14:paraId="1688BBE8" w14:textId="77777777" w:rsidR="00705C10" w:rsidRDefault="00705C10" w:rsidP="002637CA">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169D70A6" w14:textId="77777777" w:rsidR="00705C10" w:rsidRDefault="00705C10" w:rsidP="002637CA">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30F76114" w14:textId="77777777" w:rsidR="00705C10" w:rsidRDefault="00705C10" w:rsidP="002637CA">
            <w:pPr>
              <w:pStyle w:val="TAL"/>
              <w:rPr>
                <w:rFonts w:cs="Arial"/>
                <w:szCs w:val="18"/>
                <w:lang w:eastAsia="zh-CN"/>
              </w:rPr>
            </w:pPr>
            <w:r>
              <w:rPr>
                <w:rFonts w:cs="Arial"/>
                <w:szCs w:val="18"/>
                <w:lang w:eastAsia="zh-CN"/>
              </w:rPr>
              <w:t xml:space="preserve">If UE includes the additional LPP messages (maximum 3)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Indicates the </w:t>
            </w:r>
            <w:r w:rsidRPr="003B2883">
              <w:rPr>
                <w:rFonts w:cs="Arial"/>
                <w:szCs w:val="18"/>
              </w:rPr>
              <w:t xml:space="preserve">binary data </w:t>
            </w:r>
            <w:r>
              <w:rPr>
                <w:rFonts w:cs="Arial"/>
                <w:szCs w:val="18"/>
              </w:rPr>
              <w:t>of LPP message</w:t>
            </w:r>
            <w:r w:rsidRPr="003B2883">
              <w:rPr>
                <w:rFonts w:cs="Arial"/>
                <w:szCs w:val="18"/>
                <w:lang w:eastAsia="zh-CN"/>
              </w:rPr>
              <w:t>.</w:t>
            </w:r>
          </w:p>
          <w:p w14:paraId="1D540EC4" w14:textId="77777777" w:rsidR="00705C10" w:rsidRDefault="00705C10" w:rsidP="002637CA">
            <w:pPr>
              <w:pStyle w:val="TAL"/>
              <w:rPr>
                <w:rFonts w:cs="Arial"/>
                <w:szCs w:val="18"/>
                <w:lang w:eastAsia="zh-CN"/>
              </w:rPr>
            </w:pPr>
            <w:r>
              <w:rPr>
                <w:rFonts w:cs="Arial"/>
                <w:szCs w:val="18"/>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3CC72828" w14:textId="77777777" w:rsidR="00705C10" w:rsidRDefault="00705C10" w:rsidP="002637CA">
            <w:pPr>
              <w:pStyle w:val="TAL"/>
              <w:rPr>
                <w:rFonts w:cs="Arial"/>
                <w:szCs w:val="18"/>
                <w:lang w:eastAsia="zh-CN"/>
              </w:rPr>
            </w:pPr>
          </w:p>
        </w:tc>
      </w:tr>
      <w:tr w:rsidR="00705C10" w:rsidRPr="00FD48E5" w14:paraId="2BD84B29" w14:textId="77777777" w:rsidTr="002637C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3210E41" w14:textId="77777777" w:rsidR="00705C10" w:rsidRDefault="00705C10" w:rsidP="002637CA">
            <w:pPr>
              <w:pStyle w:val="TAL"/>
              <w:rPr>
                <w:lang w:eastAsia="zh-CN"/>
              </w:rPr>
            </w:pPr>
            <w:r>
              <w:t>supportedFeatures</w:t>
            </w:r>
          </w:p>
        </w:tc>
        <w:tc>
          <w:tcPr>
            <w:tcW w:w="1963" w:type="dxa"/>
            <w:gridSpan w:val="2"/>
            <w:tcBorders>
              <w:top w:val="single" w:sz="4" w:space="0" w:color="auto"/>
              <w:left w:val="single" w:sz="4" w:space="0" w:color="auto"/>
              <w:bottom w:val="single" w:sz="4" w:space="0" w:color="auto"/>
              <w:right w:val="single" w:sz="4" w:space="0" w:color="auto"/>
            </w:tcBorders>
          </w:tcPr>
          <w:p w14:paraId="362CC595" w14:textId="77777777" w:rsidR="00705C10" w:rsidRPr="003B2883" w:rsidRDefault="00705C10" w:rsidP="002637CA">
            <w:pPr>
              <w:pStyle w:val="TAL"/>
            </w:pPr>
            <w:r>
              <w:t>SupportedFeatures</w:t>
            </w:r>
          </w:p>
        </w:tc>
        <w:tc>
          <w:tcPr>
            <w:tcW w:w="377" w:type="dxa"/>
            <w:gridSpan w:val="2"/>
            <w:tcBorders>
              <w:top w:val="single" w:sz="4" w:space="0" w:color="auto"/>
              <w:left w:val="single" w:sz="4" w:space="0" w:color="auto"/>
              <w:bottom w:val="single" w:sz="4" w:space="0" w:color="auto"/>
              <w:right w:val="single" w:sz="4" w:space="0" w:color="auto"/>
            </w:tcBorders>
          </w:tcPr>
          <w:p w14:paraId="6EA4A32B" w14:textId="77777777" w:rsidR="00705C10" w:rsidRDefault="00705C10" w:rsidP="002637CA">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3D1491BF" w14:textId="77777777" w:rsidR="00705C10" w:rsidRDefault="00705C10" w:rsidP="002637CA">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5928203B" w14:textId="77777777" w:rsidR="00705C10" w:rsidRDefault="00705C10" w:rsidP="002637CA">
            <w:pPr>
              <w:pStyle w:val="TAL"/>
              <w:rPr>
                <w:rFonts w:cs="Arial"/>
                <w:szCs w:val="18"/>
                <w:lang w:eastAsia="zh-CN"/>
              </w:rPr>
            </w:pPr>
            <w:r w:rsidRPr="00421444">
              <w:t xml:space="preserve">This IE shall be present if at least one </w:t>
            </w:r>
            <w:r>
              <w:t>feature defined in clause 6.1.9</w:t>
            </w:r>
            <w:r w:rsidRPr="00421444">
              <w:t xml:space="preserve"> is supported.</w:t>
            </w:r>
          </w:p>
        </w:tc>
        <w:tc>
          <w:tcPr>
            <w:tcW w:w="1600" w:type="dxa"/>
            <w:gridSpan w:val="2"/>
            <w:tcBorders>
              <w:top w:val="single" w:sz="4" w:space="0" w:color="auto"/>
              <w:left w:val="single" w:sz="4" w:space="0" w:color="auto"/>
              <w:bottom w:val="single" w:sz="4" w:space="0" w:color="auto"/>
              <w:right w:val="single" w:sz="4" w:space="0" w:color="auto"/>
            </w:tcBorders>
          </w:tcPr>
          <w:p w14:paraId="73695B16" w14:textId="77777777" w:rsidR="00705C10" w:rsidRPr="00421444" w:rsidRDefault="00705C10" w:rsidP="002637CA">
            <w:pPr>
              <w:pStyle w:val="TAL"/>
            </w:pPr>
          </w:p>
        </w:tc>
      </w:tr>
      <w:tr w:rsidR="00705C10" w:rsidRPr="00FD48E5" w14:paraId="0DCE491F" w14:textId="77777777" w:rsidTr="002637C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3C83A97" w14:textId="77777777" w:rsidR="00705C10" w:rsidRDefault="00705C10" w:rsidP="002637CA">
            <w:pPr>
              <w:pStyle w:val="TAL"/>
            </w:pPr>
            <w:r>
              <w:t>ue</w:t>
            </w:r>
            <w:r>
              <w:rPr>
                <w:rFonts w:hint="eastAsia"/>
                <w:lang w:eastAsia="zh-CN"/>
              </w:rPr>
              <w:t>Positioning</w:t>
            </w:r>
            <w:r>
              <w:t>Cap</w:t>
            </w:r>
          </w:p>
        </w:tc>
        <w:tc>
          <w:tcPr>
            <w:tcW w:w="1963" w:type="dxa"/>
            <w:gridSpan w:val="2"/>
            <w:tcBorders>
              <w:top w:val="single" w:sz="4" w:space="0" w:color="auto"/>
              <w:left w:val="single" w:sz="4" w:space="0" w:color="auto"/>
              <w:bottom w:val="single" w:sz="4" w:space="0" w:color="auto"/>
              <w:right w:val="single" w:sz="4" w:space="0" w:color="auto"/>
            </w:tcBorders>
          </w:tcPr>
          <w:p w14:paraId="537C6C66" w14:textId="77777777" w:rsidR="00705C10" w:rsidRDefault="00705C10" w:rsidP="002637CA">
            <w:pPr>
              <w:pStyle w:val="TAL"/>
            </w:pPr>
            <w:r w:rsidRPr="007F4DE4">
              <w:t>U</w:t>
            </w:r>
            <w:r>
              <w:t>e</w:t>
            </w:r>
            <w:r>
              <w:rPr>
                <w:rFonts w:hint="eastAsia"/>
                <w:lang w:eastAsia="zh-CN"/>
              </w:rPr>
              <w:t>Positioning</w:t>
            </w:r>
            <w:r w:rsidRPr="007F4DE4">
              <w:t>Capabilit</w:t>
            </w:r>
            <w:r>
              <w:rPr>
                <w:rFonts w:hint="eastAsia"/>
                <w:lang w:eastAsia="zh-CN"/>
              </w:rPr>
              <w:t>ies</w:t>
            </w:r>
          </w:p>
        </w:tc>
        <w:tc>
          <w:tcPr>
            <w:tcW w:w="377" w:type="dxa"/>
            <w:gridSpan w:val="2"/>
            <w:tcBorders>
              <w:top w:val="single" w:sz="4" w:space="0" w:color="auto"/>
              <w:left w:val="single" w:sz="4" w:space="0" w:color="auto"/>
              <w:bottom w:val="single" w:sz="4" w:space="0" w:color="auto"/>
              <w:right w:val="single" w:sz="4" w:space="0" w:color="auto"/>
            </w:tcBorders>
          </w:tcPr>
          <w:p w14:paraId="67577213" w14:textId="77777777" w:rsidR="00705C10" w:rsidRDefault="00705C10" w:rsidP="002637CA">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20C027C2" w14:textId="77777777" w:rsidR="00705C10" w:rsidRDefault="00705C10" w:rsidP="002637CA">
            <w:pPr>
              <w:pStyle w:val="TAL"/>
              <w:rPr>
                <w:lang w:eastAsia="zh-CN"/>
              </w:rPr>
            </w:pPr>
            <w:r>
              <w:rPr>
                <w:lang w:eastAsia="zh-CN"/>
              </w:rPr>
              <w:t>0..</w:t>
            </w:r>
            <w:r>
              <w:rPr>
                <w:rFonts w:hint="eastAsia"/>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06C203B0" w14:textId="77777777" w:rsidR="00705C10" w:rsidRPr="00421444" w:rsidRDefault="00705C10" w:rsidP="002637CA">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5C1431FB" w14:textId="77777777" w:rsidR="00705C10" w:rsidRDefault="00705C10" w:rsidP="002637CA">
            <w:pPr>
              <w:pStyle w:val="TAL"/>
              <w:rPr>
                <w:rFonts w:cs="Arial"/>
                <w:szCs w:val="18"/>
              </w:rPr>
            </w:pPr>
          </w:p>
        </w:tc>
      </w:tr>
      <w:tr w:rsidR="00705C10" w:rsidRPr="00FD48E5" w14:paraId="38012340" w14:textId="77777777" w:rsidTr="002637C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DD7E30F" w14:textId="77777777" w:rsidR="00705C10" w:rsidRDefault="00705C10" w:rsidP="002637CA">
            <w:pPr>
              <w:pStyle w:val="TAL"/>
            </w:pPr>
            <w:r>
              <w:t>tnapId</w:t>
            </w:r>
          </w:p>
        </w:tc>
        <w:tc>
          <w:tcPr>
            <w:tcW w:w="1963" w:type="dxa"/>
            <w:gridSpan w:val="2"/>
            <w:tcBorders>
              <w:top w:val="single" w:sz="4" w:space="0" w:color="auto"/>
              <w:left w:val="single" w:sz="4" w:space="0" w:color="auto"/>
              <w:bottom w:val="single" w:sz="4" w:space="0" w:color="auto"/>
              <w:right w:val="single" w:sz="4" w:space="0" w:color="auto"/>
            </w:tcBorders>
          </w:tcPr>
          <w:p w14:paraId="1E2E8427" w14:textId="77777777" w:rsidR="00705C10" w:rsidRDefault="00705C10" w:rsidP="002637CA">
            <w:pPr>
              <w:pStyle w:val="TAL"/>
              <w:rPr>
                <w:lang w:eastAsia="zh-CN"/>
              </w:rPr>
            </w:pPr>
            <w:r>
              <w:rPr>
                <w:lang w:val="en-US"/>
              </w:rPr>
              <w:t>Tn</w:t>
            </w:r>
            <w:r w:rsidRPr="00F11966">
              <w:rPr>
                <w:lang w:val="en-US"/>
              </w:rPr>
              <w:t>apId</w:t>
            </w:r>
          </w:p>
        </w:tc>
        <w:tc>
          <w:tcPr>
            <w:tcW w:w="377" w:type="dxa"/>
            <w:gridSpan w:val="2"/>
            <w:tcBorders>
              <w:top w:val="single" w:sz="4" w:space="0" w:color="auto"/>
              <w:left w:val="single" w:sz="4" w:space="0" w:color="auto"/>
              <w:bottom w:val="single" w:sz="4" w:space="0" w:color="auto"/>
              <w:right w:val="single" w:sz="4" w:space="0" w:color="auto"/>
            </w:tcBorders>
          </w:tcPr>
          <w:p w14:paraId="79908D81" w14:textId="77777777" w:rsidR="00705C10" w:rsidRDefault="00705C10" w:rsidP="002637CA">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399176B0" w14:textId="77777777" w:rsidR="00705C10" w:rsidRDefault="00705C10" w:rsidP="002637CA">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1C831C46" w14:textId="77777777" w:rsidR="00705C10" w:rsidRDefault="00705C10" w:rsidP="002637CA">
            <w:pPr>
              <w:pStyle w:val="TAL"/>
            </w:pPr>
            <w:r>
              <w:rPr>
                <w:rFonts w:cs="Arial" w:hint="eastAsia"/>
                <w:szCs w:val="18"/>
                <w:lang w:eastAsia="zh-CN"/>
              </w:rPr>
              <w:t>W</w:t>
            </w:r>
            <w:r>
              <w:rPr>
                <w:rFonts w:cs="Arial"/>
                <w:szCs w:val="18"/>
                <w:lang w:eastAsia="zh-CN"/>
              </w:rPr>
              <w:t>hen present, t</w:t>
            </w:r>
            <w:r w:rsidRPr="00F11966">
              <w:rPr>
                <w:rFonts w:cs="Arial"/>
                <w:szCs w:val="18"/>
                <w:lang w:eastAsia="zh-CN"/>
              </w:rPr>
              <w:t xml:space="preserve">his IE shall contain the </w:t>
            </w:r>
            <w:r w:rsidRPr="00F11966">
              <w:t>TNAP Identifier</w:t>
            </w:r>
            <w:r>
              <w:t>.</w:t>
            </w:r>
          </w:p>
          <w:p w14:paraId="6CE07734" w14:textId="77777777" w:rsidR="00705C10" w:rsidRDefault="00705C10" w:rsidP="002637CA">
            <w:pPr>
              <w:pStyle w:val="TAL"/>
            </w:pPr>
          </w:p>
          <w:p w14:paraId="7A49F48E" w14:textId="77777777" w:rsidR="00705C10" w:rsidRDefault="00705C10" w:rsidP="002637CA">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0237F6BB" w14:textId="77777777" w:rsidR="00705C10" w:rsidRDefault="00705C10" w:rsidP="002637CA">
            <w:pPr>
              <w:pStyle w:val="TAL"/>
              <w:rPr>
                <w:rFonts w:cs="Arial"/>
                <w:szCs w:val="18"/>
                <w:lang w:eastAsia="zh-CN"/>
              </w:rPr>
            </w:pPr>
          </w:p>
        </w:tc>
      </w:tr>
      <w:tr w:rsidR="00705C10" w:rsidRPr="00FD48E5" w14:paraId="103458F0" w14:textId="77777777" w:rsidTr="002637C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EB21463" w14:textId="77777777" w:rsidR="00705C10" w:rsidRDefault="00705C10" w:rsidP="002637CA">
            <w:pPr>
              <w:pStyle w:val="TAL"/>
            </w:pPr>
            <w:r>
              <w:t>twapId</w:t>
            </w:r>
          </w:p>
        </w:tc>
        <w:tc>
          <w:tcPr>
            <w:tcW w:w="1963" w:type="dxa"/>
            <w:gridSpan w:val="2"/>
            <w:tcBorders>
              <w:top w:val="single" w:sz="4" w:space="0" w:color="auto"/>
              <w:left w:val="single" w:sz="4" w:space="0" w:color="auto"/>
              <w:bottom w:val="single" w:sz="4" w:space="0" w:color="auto"/>
              <w:right w:val="single" w:sz="4" w:space="0" w:color="auto"/>
            </w:tcBorders>
          </w:tcPr>
          <w:p w14:paraId="30C4E50B" w14:textId="77777777" w:rsidR="00705C10" w:rsidRDefault="00705C10" w:rsidP="002637CA">
            <w:pPr>
              <w:pStyle w:val="TAL"/>
              <w:rPr>
                <w:lang w:eastAsia="zh-CN"/>
              </w:rPr>
            </w:pPr>
            <w:r>
              <w:rPr>
                <w:lang w:val="en-US"/>
              </w:rPr>
              <w:t>T</w:t>
            </w:r>
            <w:r w:rsidRPr="00F11966">
              <w:rPr>
                <w:lang w:val="en-US"/>
              </w:rPr>
              <w:t>wapId</w:t>
            </w:r>
          </w:p>
        </w:tc>
        <w:tc>
          <w:tcPr>
            <w:tcW w:w="377" w:type="dxa"/>
            <w:gridSpan w:val="2"/>
            <w:tcBorders>
              <w:top w:val="single" w:sz="4" w:space="0" w:color="auto"/>
              <w:left w:val="single" w:sz="4" w:space="0" w:color="auto"/>
              <w:bottom w:val="single" w:sz="4" w:space="0" w:color="auto"/>
              <w:right w:val="single" w:sz="4" w:space="0" w:color="auto"/>
            </w:tcBorders>
          </w:tcPr>
          <w:p w14:paraId="0C93B0FD" w14:textId="77777777" w:rsidR="00705C10" w:rsidRDefault="00705C10" w:rsidP="002637CA">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18F99328" w14:textId="77777777" w:rsidR="00705C10" w:rsidRDefault="00705C10" w:rsidP="002637CA">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398F36AE" w14:textId="77777777" w:rsidR="00705C10" w:rsidRDefault="00705C10" w:rsidP="002637CA">
            <w:pPr>
              <w:pStyle w:val="TAL"/>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the </w:t>
            </w:r>
            <w:r w:rsidRPr="00F11966">
              <w:t>T</w:t>
            </w:r>
            <w:r>
              <w:t>W</w:t>
            </w:r>
            <w:r w:rsidRPr="00F11966">
              <w:t>AP Identifier</w:t>
            </w:r>
            <w:r>
              <w:t>.</w:t>
            </w:r>
          </w:p>
          <w:p w14:paraId="4631802F" w14:textId="77777777" w:rsidR="00705C10" w:rsidRDefault="00705C10" w:rsidP="002637CA">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740F7625" w14:textId="77777777" w:rsidR="00705C10" w:rsidRDefault="00705C10" w:rsidP="002637CA">
            <w:pPr>
              <w:pStyle w:val="TAL"/>
              <w:rPr>
                <w:rFonts w:cs="Arial"/>
                <w:szCs w:val="18"/>
                <w:lang w:eastAsia="zh-CN"/>
              </w:rPr>
            </w:pPr>
          </w:p>
        </w:tc>
      </w:tr>
      <w:tr w:rsidR="00705C10" w:rsidRPr="00FD48E5" w14:paraId="37AF213D" w14:textId="77777777" w:rsidTr="002637C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344AD74" w14:textId="77777777" w:rsidR="00705C10" w:rsidRDefault="00705C10" w:rsidP="002637CA">
            <w:pPr>
              <w:pStyle w:val="TAL"/>
            </w:pPr>
            <w:r>
              <w:t>ueCountryDetInd</w:t>
            </w:r>
          </w:p>
        </w:tc>
        <w:tc>
          <w:tcPr>
            <w:tcW w:w="1963" w:type="dxa"/>
            <w:gridSpan w:val="2"/>
            <w:tcBorders>
              <w:top w:val="single" w:sz="4" w:space="0" w:color="auto"/>
              <w:left w:val="single" w:sz="4" w:space="0" w:color="auto"/>
              <w:bottom w:val="single" w:sz="4" w:space="0" w:color="auto"/>
              <w:right w:val="single" w:sz="4" w:space="0" w:color="auto"/>
            </w:tcBorders>
          </w:tcPr>
          <w:p w14:paraId="3CBF12CF" w14:textId="77777777" w:rsidR="00705C10" w:rsidRDefault="00705C10" w:rsidP="002637CA">
            <w:pPr>
              <w:pStyle w:val="TAL"/>
              <w:rPr>
                <w:lang w:val="en-US"/>
              </w:rPr>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0941569C" w14:textId="77777777" w:rsidR="00705C10" w:rsidRDefault="00705C10" w:rsidP="002637CA">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2AA4561F" w14:textId="77777777" w:rsidR="00705C10" w:rsidRDefault="00705C10" w:rsidP="002637CA">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7D88A69E" w14:textId="77777777" w:rsidR="00705C10" w:rsidRDefault="00705C10" w:rsidP="002637CA">
            <w:pPr>
              <w:pStyle w:val="TAL"/>
              <w:rPr>
                <w:rFonts w:cs="Arial"/>
                <w:szCs w:val="18"/>
                <w:lang w:eastAsia="zh-CN"/>
              </w:rPr>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w:t>
            </w:r>
            <w:r>
              <w:rPr>
                <w:rFonts w:cs="Arial"/>
                <w:szCs w:val="18"/>
                <w:lang w:eastAsia="zh-CN"/>
              </w:rPr>
              <w:t xml:space="preserve">an indication of determining the </w:t>
            </w:r>
            <w:r>
              <w:t xml:space="preserve">UE </w:t>
            </w:r>
            <w:r w:rsidRPr="00592DAC">
              <w:rPr>
                <w:lang w:eastAsia="zh-CN"/>
              </w:rPr>
              <w:t>geographical area</w:t>
            </w:r>
            <w:r>
              <w:rPr>
                <w:rFonts w:cs="Arial"/>
                <w:szCs w:val="18"/>
                <w:lang w:eastAsia="zh-CN"/>
              </w:rPr>
              <w:t xml:space="preserve"> identified by the country</w:t>
            </w:r>
            <w:r w:rsidRPr="00767D5B">
              <w:t xml:space="preserve">, </w:t>
            </w:r>
            <w:r>
              <w:t>area within a country</w:t>
            </w:r>
            <w:r>
              <w:rPr>
                <w:rFonts w:cs="Arial"/>
                <w:szCs w:val="18"/>
                <w:lang w:eastAsia="zh-CN"/>
              </w:rPr>
              <w:t xml:space="preserve"> </w:t>
            </w:r>
            <w:r>
              <w:t>or international area indication where UE is located for PLMN selection verification.</w:t>
            </w:r>
          </w:p>
        </w:tc>
        <w:tc>
          <w:tcPr>
            <w:tcW w:w="1600" w:type="dxa"/>
            <w:gridSpan w:val="2"/>
            <w:tcBorders>
              <w:top w:val="single" w:sz="4" w:space="0" w:color="auto"/>
              <w:left w:val="single" w:sz="4" w:space="0" w:color="auto"/>
              <w:bottom w:val="single" w:sz="4" w:space="0" w:color="auto"/>
              <w:right w:val="single" w:sz="4" w:space="0" w:color="auto"/>
            </w:tcBorders>
          </w:tcPr>
          <w:p w14:paraId="7E6D06E9" w14:textId="77777777" w:rsidR="00705C10" w:rsidRDefault="00705C10" w:rsidP="002637CA">
            <w:pPr>
              <w:pStyle w:val="TAL"/>
              <w:rPr>
                <w:rFonts w:cs="Arial"/>
                <w:szCs w:val="18"/>
                <w:lang w:eastAsia="zh-CN"/>
              </w:rPr>
            </w:pPr>
            <w:r>
              <w:rPr>
                <w:rFonts w:cs="Arial"/>
                <w:szCs w:val="18"/>
                <w:lang w:eastAsia="zh-CN"/>
              </w:rPr>
              <w:t>SAT</w:t>
            </w:r>
          </w:p>
        </w:tc>
      </w:tr>
      <w:tr w:rsidR="00705C10" w:rsidRPr="00FD48E5" w14:paraId="736895BF" w14:textId="77777777" w:rsidTr="002637C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49B0018" w14:textId="77777777" w:rsidR="00705C10" w:rsidRDefault="00705C10" w:rsidP="002637CA">
            <w:pPr>
              <w:pStyle w:val="TAL"/>
            </w:pPr>
            <w:r>
              <w:rPr>
                <w:rFonts w:hint="eastAsia"/>
                <w:lang w:eastAsia="zh-CN"/>
              </w:rPr>
              <w:t>scheduledLocTime</w:t>
            </w:r>
          </w:p>
        </w:tc>
        <w:tc>
          <w:tcPr>
            <w:tcW w:w="1963" w:type="dxa"/>
            <w:gridSpan w:val="2"/>
            <w:tcBorders>
              <w:top w:val="single" w:sz="4" w:space="0" w:color="auto"/>
              <w:left w:val="single" w:sz="4" w:space="0" w:color="auto"/>
              <w:bottom w:val="single" w:sz="4" w:space="0" w:color="auto"/>
              <w:right w:val="single" w:sz="4" w:space="0" w:color="auto"/>
            </w:tcBorders>
          </w:tcPr>
          <w:p w14:paraId="595F77E0" w14:textId="77777777" w:rsidR="00705C10" w:rsidRDefault="00705C10" w:rsidP="002637CA">
            <w:pPr>
              <w:pStyle w:val="TAL"/>
            </w:pPr>
            <w:r>
              <w:rPr>
                <w:rFonts w:hint="eastAsia"/>
                <w:lang w:eastAsia="zh-CN"/>
              </w:rPr>
              <w:t>DateTime</w:t>
            </w:r>
          </w:p>
        </w:tc>
        <w:tc>
          <w:tcPr>
            <w:tcW w:w="377" w:type="dxa"/>
            <w:gridSpan w:val="2"/>
            <w:tcBorders>
              <w:top w:val="single" w:sz="4" w:space="0" w:color="auto"/>
              <w:left w:val="single" w:sz="4" w:space="0" w:color="auto"/>
              <w:bottom w:val="single" w:sz="4" w:space="0" w:color="auto"/>
              <w:right w:val="single" w:sz="4" w:space="0" w:color="auto"/>
            </w:tcBorders>
          </w:tcPr>
          <w:p w14:paraId="3E86C070" w14:textId="77777777" w:rsidR="00705C10" w:rsidRDefault="00705C10" w:rsidP="002637CA">
            <w:pPr>
              <w:pStyle w:val="TAC"/>
              <w:rPr>
                <w:lang w:eastAsia="zh-CN"/>
              </w:rPr>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52917063" w14:textId="77777777" w:rsidR="00705C10" w:rsidRDefault="00705C10" w:rsidP="002637CA">
            <w:pPr>
              <w:pStyle w:val="TAL"/>
              <w:rPr>
                <w:lang w:eastAsia="zh-CN"/>
              </w:rPr>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30916ECA" w14:textId="77777777" w:rsidR="00705C10" w:rsidRDefault="00705C10" w:rsidP="002637CA">
            <w:pPr>
              <w:pStyle w:val="TAL"/>
              <w:rPr>
                <w:rFonts w:cs="Arial"/>
                <w:szCs w:val="18"/>
                <w:lang w:eastAsia="zh-CN"/>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w:t>
            </w:r>
            <w:r>
              <w:rPr>
                <w:lang w:eastAsia="zh-CN"/>
              </w:rPr>
              <w:t xml:space="preserve"> </w:t>
            </w:r>
            <w:r>
              <w:rPr>
                <w:rFonts w:cs="Arial"/>
                <w:szCs w:val="18"/>
              </w:rPr>
              <w:t>(in UTC)</w:t>
            </w:r>
            <w:r>
              <w:rPr>
                <w:rFonts w:hint="eastAsia"/>
                <w:lang w:eastAsia="zh-CN"/>
              </w:rPr>
              <w:t xml:space="preserve"> that the UE needs to be located.</w:t>
            </w:r>
          </w:p>
        </w:tc>
        <w:tc>
          <w:tcPr>
            <w:tcW w:w="1600" w:type="dxa"/>
            <w:gridSpan w:val="2"/>
            <w:tcBorders>
              <w:top w:val="single" w:sz="4" w:space="0" w:color="auto"/>
              <w:left w:val="single" w:sz="4" w:space="0" w:color="auto"/>
              <w:bottom w:val="single" w:sz="4" w:space="0" w:color="auto"/>
              <w:right w:val="single" w:sz="4" w:space="0" w:color="auto"/>
            </w:tcBorders>
          </w:tcPr>
          <w:p w14:paraId="565419A4" w14:textId="77777777" w:rsidR="00705C10" w:rsidRDefault="00705C10" w:rsidP="002637CA">
            <w:pPr>
              <w:pStyle w:val="TAL"/>
              <w:rPr>
                <w:rFonts w:cs="Arial"/>
                <w:szCs w:val="18"/>
                <w:lang w:eastAsia="zh-CN"/>
              </w:rPr>
            </w:pPr>
          </w:p>
        </w:tc>
      </w:tr>
      <w:tr w:rsidR="00705C10" w:rsidRPr="00FD48E5" w14:paraId="55680226" w14:textId="77777777" w:rsidTr="002637C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E45B32E" w14:textId="77777777" w:rsidR="00705C10" w:rsidRDefault="00705C10" w:rsidP="002637CA">
            <w:pPr>
              <w:pStyle w:val="TAL"/>
              <w:rPr>
                <w:lang w:eastAsia="zh-CN"/>
              </w:rPr>
            </w:pPr>
            <w:r>
              <w:rPr>
                <w:rFonts w:hint="eastAsia"/>
                <w:lang w:eastAsia="zh-CN"/>
              </w:rPr>
              <w:lastRenderedPageBreak/>
              <w:t>r</w:t>
            </w:r>
            <w:r>
              <w:rPr>
                <w:lang w:eastAsia="zh-CN"/>
              </w:rPr>
              <w:t>eliableLocReq</w:t>
            </w:r>
          </w:p>
        </w:tc>
        <w:tc>
          <w:tcPr>
            <w:tcW w:w="1963" w:type="dxa"/>
            <w:gridSpan w:val="2"/>
            <w:tcBorders>
              <w:top w:val="single" w:sz="4" w:space="0" w:color="auto"/>
              <w:left w:val="single" w:sz="4" w:space="0" w:color="auto"/>
              <w:bottom w:val="single" w:sz="4" w:space="0" w:color="auto"/>
              <w:right w:val="single" w:sz="4" w:space="0" w:color="auto"/>
            </w:tcBorders>
          </w:tcPr>
          <w:p w14:paraId="22F7A9AE" w14:textId="77777777" w:rsidR="00705C10" w:rsidRDefault="00705C10" w:rsidP="002637CA">
            <w:pPr>
              <w:pStyle w:val="TAL"/>
              <w:rPr>
                <w:lang w:eastAsia="zh-CN"/>
              </w:rPr>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12353402" w14:textId="77777777" w:rsidR="00705C10" w:rsidRDefault="00705C10" w:rsidP="002637CA">
            <w:pPr>
              <w:pStyle w:val="TAC"/>
              <w:rPr>
                <w:lang w:eastAsia="zh-CN"/>
              </w:rPr>
            </w:pPr>
            <w:r w:rsidRPr="000C2AC0">
              <w:t>C</w:t>
            </w:r>
          </w:p>
        </w:tc>
        <w:tc>
          <w:tcPr>
            <w:tcW w:w="1086" w:type="dxa"/>
            <w:gridSpan w:val="2"/>
            <w:tcBorders>
              <w:top w:val="single" w:sz="4" w:space="0" w:color="auto"/>
              <w:left w:val="single" w:sz="4" w:space="0" w:color="auto"/>
              <w:bottom w:val="single" w:sz="4" w:space="0" w:color="auto"/>
              <w:right w:val="single" w:sz="4" w:space="0" w:color="auto"/>
            </w:tcBorders>
          </w:tcPr>
          <w:p w14:paraId="1E18E242" w14:textId="77777777" w:rsidR="00705C10" w:rsidRDefault="00705C10" w:rsidP="002637CA">
            <w:pPr>
              <w:pStyle w:val="TAL"/>
              <w:rPr>
                <w:lang w:eastAsia="zh-CN"/>
              </w:rPr>
            </w:pPr>
            <w:r w:rsidRPr="000C2AC0">
              <w:t>0..1</w:t>
            </w:r>
          </w:p>
        </w:tc>
        <w:tc>
          <w:tcPr>
            <w:tcW w:w="4006" w:type="dxa"/>
            <w:gridSpan w:val="2"/>
            <w:tcBorders>
              <w:top w:val="single" w:sz="4" w:space="0" w:color="auto"/>
              <w:left w:val="single" w:sz="4" w:space="0" w:color="auto"/>
              <w:bottom w:val="single" w:sz="4" w:space="0" w:color="auto"/>
              <w:right w:val="single" w:sz="4" w:space="0" w:color="auto"/>
            </w:tcBorders>
          </w:tcPr>
          <w:p w14:paraId="3BACB3ED" w14:textId="77777777" w:rsidR="00705C10" w:rsidRPr="004A0023" w:rsidRDefault="00705C10" w:rsidP="002637CA">
            <w:pPr>
              <w:pStyle w:val="TAL"/>
            </w:pPr>
            <w:r w:rsidRPr="004A0023">
              <w:rPr>
                <w:rFonts w:cs="Arial"/>
                <w:szCs w:val="18"/>
                <w:lang w:eastAsia="zh-CN"/>
              </w:rPr>
              <w:t>This IE shall be included</w:t>
            </w:r>
            <w:r w:rsidRPr="0085108E">
              <w:t xml:space="preserve"> with the value true to indicate that reliable UE location information is required,</w:t>
            </w:r>
            <w:r w:rsidRPr="004A0023">
              <w:rPr>
                <w:rFonts w:cs="Arial"/>
                <w:szCs w:val="18"/>
                <w:lang w:eastAsia="zh-CN"/>
              </w:rPr>
              <w:t xml:space="preserve"> </w:t>
            </w:r>
            <w:r w:rsidRPr="004A0023">
              <w:t>as specified in 3GPP</w:t>
            </w:r>
            <w:r w:rsidRPr="004A0023">
              <w:rPr>
                <w:lang w:eastAsia="zh-CN"/>
              </w:rPr>
              <w:t> </w:t>
            </w:r>
            <w:r w:rsidRPr="004A0023">
              <w:t>TS</w:t>
            </w:r>
            <w:r w:rsidRPr="004A0023">
              <w:rPr>
                <w:lang w:eastAsia="zh-CN"/>
              </w:rPr>
              <w:t> </w:t>
            </w:r>
            <w:r w:rsidRPr="004A0023">
              <w:t>33.256</w:t>
            </w:r>
            <w:r w:rsidRPr="004A0023">
              <w:rPr>
                <w:lang w:eastAsia="zh-CN"/>
              </w:rPr>
              <w:t> </w:t>
            </w:r>
            <w:r w:rsidRPr="004A0023">
              <w:t>[26] clause</w:t>
            </w:r>
            <w:r w:rsidRPr="004A0023">
              <w:rPr>
                <w:lang w:eastAsia="zh-CN"/>
              </w:rPr>
              <w:t> </w:t>
            </w:r>
            <w:r w:rsidRPr="004A0023">
              <w:t>5.3.2.</w:t>
            </w:r>
          </w:p>
          <w:p w14:paraId="6B7F5C8B" w14:textId="77777777" w:rsidR="00705C10" w:rsidRPr="004A0023" w:rsidRDefault="00705C10" w:rsidP="002637CA">
            <w:pPr>
              <w:pStyle w:val="TAL"/>
              <w:rPr>
                <w:rFonts w:cs="Arial"/>
                <w:szCs w:val="18"/>
              </w:rPr>
            </w:pPr>
          </w:p>
          <w:p w14:paraId="100E2B59" w14:textId="77777777" w:rsidR="00705C10" w:rsidRPr="004A0023" w:rsidRDefault="00705C10" w:rsidP="002637CA">
            <w:pPr>
              <w:pStyle w:val="TAL"/>
              <w:rPr>
                <w:rFonts w:cs="Arial"/>
                <w:szCs w:val="18"/>
              </w:rPr>
            </w:pPr>
            <w:r w:rsidRPr="004A0023">
              <w:rPr>
                <w:rFonts w:cs="Arial"/>
                <w:szCs w:val="18"/>
              </w:rPr>
              <w:t>When present, this IE shall be set as following:</w:t>
            </w:r>
          </w:p>
          <w:p w14:paraId="0AA1A9B6" w14:textId="77777777" w:rsidR="00705C10" w:rsidRPr="004A0023" w:rsidRDefault="00705C10" w:rsidP="002637CA">
            <w:pPr>
              <w:pStyle w:val="TAL"/>
              <w:rPr>
                <w:rFonts w:cs="Arial"/>
                <w:szCs w:val="18"/>
              </w:rPr>
            </w:pPr>
            <w:r w:rsidRPr="004A0023">
              <w:rPr>
                <w:rFonts w:cs="Arial"/>
                <w:szCs w:val="18"/>
              </w:rPr>
              <w:t xml:space="preserve">- true: the </w:t>
            </w:r>
            <w:r w:rsidRPr="0085108E">
              <w:t>reliable UE location information is required</w:t>
            </w:r>
          </w:p>
          <w:p w14:paraId="76F85D51" w14:textId="77777777" w:rsidR="00705C10" w:rsidRDefault="00705C10" w:rsidP="002637CA">
            <w:pPr>
              <w:pStyle w:val="TAL"/>
              <w:rPr>
                <w:rFonts w:cs="Arial"/>
                <w:szCs w:val="18"/>
                <w:lang w:eastAsia="zh-CN"/>
              </w:rPr>
            </w:pPr>
            <w:r w:rsidRPr="004A0023">
              <w:rPr>
                <w:rFonts w:cs="Arial"/>
                <w:szCs w:val="18"/>
              </w:rPr>
              <w:t xml:space="preserve">- false (default): the </w:t>
            </w:r>
            <w:r w:rsidRPr="0085108E">
              <w:t>reliable UE location information is not required</w:t>
            </w:r>
          </w:p>
        </w:tc>
        <w:tc>
          <w:tcPr>
            <w:tcW w:w="1600" w:type="dxa"/>
            <w:gridSpan w:val="2"/>
            <w:tcBorders>
              <w:top w:val="single" w:sz="4" w:space="0" w:color="auto"/>
              <w:left w:val="single" w:sz="4" w:space="0" w:color="auto"/>
              <w:bottom w:val="single" w:sz="4" w:space="0" w:color="auto"/>
              <w:right w:val="single" w:sz="4" w:space="0" w:color="auto"/>
            </w:tcBorders>
          </w:tcPr>
          <w:p w14:paraId="3120E117" w14:textId="77777777" w:rsidR="00705C10" w:rsidRDefault="00705C10" w:rsidP="002637CA">
            <w:pPr>
              <w:pStyle w:val="TAL"/>
              <w:rPr>
                <w:rFonts w:cs="Arial"/>
                <w:szCs w:val="18"/>
                <w:lang w:eastAsia="zh-CN"/>
              </w:rPr>
            </w:pPr>
          </w:p>
        </w:tc>
      </w:tr>
      <w:tr w:rsidR="00705C10" w:rsidRPr="00FD48E5" w14:paraId="6FD447A0" w14:textId="77777777" w:rsidTr="002637CA">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22760FF" w14:textId="77777777" w:rsidR="00705C10" w:rsidRDefault="00705C10" w:rsidP="002637CA">
            <w:pPr>
              <w:pStyle w:val="TAL"/>
              <w:rPr>
                <w:lang w:eastAsia="zh-CN"/>
              </w:rPr>
            </w:pPr>
            <w:r>
              <w:rPr>
                <w:rFonts w:hint="eastAsia"/>
                <w:lang w:eastAsia="zh-CN"/>
              </w:rPr>
              <w:t>evtRptAllowedAreas</w:t>
            </w:r>
          </w:p>
        </w:tc>
        <w:tc>
          <w:tcPr>
            <w:tcW w:w="1963" w:type="dxa"/>
            <w:gridSpan w:val="2"/>
            <w:tcBorders>
              <w:top w:val="single" w:sz="4" w:space="0" w:color="auto"/>
              <w:left w:val="single" w:sz="4" w:space="0" w:color="auto"/>
              <w:bottom w:val="single" w:sz="4" w:space="0" w:color="auto"/>
              <w:right w:val="single" w:sz="4" w:space="0" w:color="auto"/>
            </w:tcBorders>
          </w:tcPr>
          <w:p w14:paraId="0BC0CD6A" w14:textId="77777777" w:rsidR="00705C10" w:rsidRDefault="00705C10" w:rsidP="002637CA">
            <w:pPr>
              <w:pStyle w:val="TAL"/>
            </w:pPr>
            <w:r>
              <w:t>array(ReportingArea)</w:t>
            </w:r>
          </w:p>
        </w:tc>
        <w:tc>
          <w:tcPr>
            <w:tcW w:w="377" w:type="dxa"/>
            <w:gridSpan w:val="2"/>
            <w:tcBorders>
              <w:top w:val="single" w:sz="4" w:space="0" w:color="auto"/>
              <w:left w:val="single" w:sz="4" w:space="0" w:color="auto"/>
              <w:bottom w:val="single" w:sz="4" w:space="0" w:color="auto"/>
              <w:right w:val="single" w:sz="4" w:space="0" w:color="auto"/>
            </w:tcBorders>
          </w:tcPr>
          <w:p w14:paraId="7E950683" w14:textId="77777777" w:rsidR="00705C10" w:rsidRPr="000C2AC0" w:rsidRDefault="00705C10" w:rsidP="002637CA">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3627D9D5" w14:textId="77777777" w:rsidR="00705C10" w:rsidRPr="000C2AC0" w:rsidRDefault="00705C10" w:rsidP="002637CA">
            <w:pPr>
              <w:pStyle w:val="TAL"/>
            </w:pPr>
            <w:r>
              <w:t>1..</w:t>
            </w:r>
            <w:r>
              <w:rPr>
                <w:lang w:eastAsia="zh-CN"/>
              </w:rPr>
              <w:t>250</w:t>
            </w:r>
          </w:p>
        </w:tc>
        <w:tc>
          <w:tcPr>
            <w:tcW w:w="4006" w:type="dxa"/>
            <w:gridSpan w:val="2"/>
            <w:tcBorders>
              <w:top w:val="single" w:sz="4" w:space="0" w:color="auto"/>
              <w:left w:val="single" w:sz="4" w:space="0" w:color="auto"/>
              <w:bottom w:val="single" w:sz="4" w:space="0" w:color="auto"/>
              <w:right w:val="single" w:sz="4" w:space="0" w:color="auto"/>
            </w:tcBorders>
          </w:tcPr>
          <w:p w14:paraId="31DC9F2A" w14:textId="77777777" w:rsidR="00705C10" w:rsidRDefault="00705C10" w:rsidP="002637CA">
            <w:pPr>
              <w:pStyle w:val="TAL"/>
              <w:rPr>
                <w:rFonts w:cs="Arial"/>
                <w:szCs w:val="18"/>
                <w:lang w:eastAsia="zh-CN"/>
              </w:rPr>
            </w:pPr>
            <w:r>
              <w:rPr>
                <w:rFonts w:cs="Arial" w:hint="eastAsia"/>
                <w:szCs w:val="18"/>
                <w:lang w:eastAsia="zh-CN"/>
              </w:rPr>
              <w:t xml:space="preserve">When present, this IE shall contain </w:t>
            </w:r>
            <w:r>
              <w:rPr>
                <w:rFonts w:cs="Arial"/>
                <w:szCs w:val="18"/>
                <w:lang w:eastAsia="zh-CN"/>
              </w:rPr>
              <w:t xml:space="preserve">a list of </w:t>
            </w:r>
            <w:r>
              <w:rPr>
                <w:rFonts w:cs="Arial" w:hint="eastAsia"/>
                <w:szCs w:val="18"/>
                <w:lang w:eastAsia="zh-CN"/>
              </w:rPr>
              <w:t>event report allowed area</w:t>
            </w:r>
            <w:r>
              <w:rPr>
                <w:rFonts w:cs="Arial"/>
                <w:szCs w:val="18"/>
                <w:lang w:eastAsia="zh-CN"/>
              </w:rPr>
              <w:t>s</w:t>
            </w:r>
            <w:r>
              <w:rPr>
                <w:rFonts w:cs="Arial" w:hint="eastAsia"/>
                <w:szCs w:val="18"/>
                <w:lang w:eastAsia="zh-CN"/>
              </w:rPr>
              <w:t>, where UE is allowed to generate and send the event report to network during the deferred 5GC-MT-LR procedure for UE power saving purpose.</w:t>
            </w:r>
          </w:p>
        </w:tc>
        <w:tc>
          <w:tcPr>
            <w:tcW w:w="1618" w:type="dxa"/>
            <w:gridSpan w:val="2"/>
            <w:tcBorders>
              <w:top w:val="single" w:sz="4" w:space="0" w:color="auto"/>
              <w:left w:val="single" w:sz="4" w:space="0" w:color="auto"/>
              <w:bottom w:val="single" w:sz="4" w:space="0" w:color="auto"/>
              <w:right w:val="single" w:sz="4" w:space="0" w:color="auto"/>
            </w:tcBorders>
          </w:tcPr>
          <w:p w14:paraId="77D2DF7A" w14:textId="77777777" w:rsidR="00705C10" w:rsidRDefault="00705C10" w:rsidP="002637CA">
            <w:pPr>
              <w:pStyle w:val="TAL"/>
              <w:rPr>
                <w:rFonts w:cs="Arial"/>
                <w:szCs w:val="18"/>
                <w:lang w:eastAsia="zh-CN"/>
              </w:rPr>
            </w:pPr>
          </w:p>
        </w:tc>
      </w:tr>
      <w:tr w:rsidR="00705C10" w:rsidRPr="00FD48E5" w14:paraId="28BABECF" w14:textId="77777777" w:rsidTr="002637CA">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3DCCAC27" w14:textId="77777777" w:rsidR="00705C10" w:rsidRDefault="00705C10" w:rsidP="002637CA">
            <w:pPr>
              <w:pStyle w:val="TAL"/>
              <w:rPr>
                <w:lang w:eastAsia="zh-CN"/>
              </w:rPr>
            </w:pPr>
            <w:r>
              <w:rPr>
                <w:rFonts w:hint="eastAsia"/>
                <w:lang w:eastAsia="zh-CN"/>
              </w:rPr>
              <w:t>ue</w:t>
            </w:r>
            <w:r>
              <w:rPr>
                <w:lang w:eastAsia="zh-CN"/>
              </w:rPr>
              <w:t>Un</w:t>
            </w:r>
            <w:r>
              <w:rPr>
                <w:rFonts w:hint="eastAsia"/>
                <w:lang w:eastAsia="zh-CN"/>
              </w:rPr>
              <w:t>aware</w:t>
            </w:r>
            <w:r>
              <w:rPr>
                <w:lang w:eastAsia="zh-CN"/>
              </w:rPr>
              <w:t>Ind</w:t>
            </w:r>
          </w:p>
        </w:tc>
        <w:tc>
          <w:tcPr>
            <w:tcW w:w="1963" w:type="dxa"/>
            <w:gridSpan w:val="2"/>
            <w:tcBorders>
              <w:top w:val="single" w:sz="4" w:space="0" w:color="auto"/>
              <w:left w:val="single" w:sz="4" w:space="0" w:color="auto"/>
              <w:bottom w:val="single" w:sz="4" w:space="0" w:color="auto"/>
              <w:right w:val="single" w:sz="4" w:space="0" w:color="auto"/>
            </w:tcBorders>
          </w:tcPr>
          <w:p w14:paraId="6FF524B7" w14:textId="77777777" w:rsidR="00705C10" w:rsidRDefault="00705C10" w:rsidP="002637CA">
            <w:pPr>
              <w:pStyle w:val="TAL"/>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2A8E6470" w14:textId="77777777" w:rsidR="00705C10" w:rsidRDefault="00705C10" w:rsidP="002637CA">
            <w:pPr>
              <w:pStyle w:val="TAC"/>
              <w:rPr>
                <w:lang w:eastAsia="zh-CN"/>
              </w:rPr>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33AFDC27" w14:textId="77777777" w:rsidR="00705C10" w:rsidRDefault="00705C10" w:rsidP="002637CA">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7C9D983C" w14:textId="77777777" w:rsidR="00705C10" w:rsidRDefault="00705C10" w:rsidP="002637CA">
            <w:pPr>
              <w:pStyle w:val="TAL"/>
              <w:rPr>
                <w:lang w:eastAsia="zh-CN"/>
              </w:rPr>
            </w:pPr>
            <w:r>
              <w:rPr>
                <w:rFonts w:cs="Arial"/>
                <w:szCs w:val="18"/>
                <w:lang w:eastAsia="zh-CN"/>
              </w:rPr>
              <w:t xml:space="preserve">UE </w:t>
            </w:r>
            <w:r>
              <w:rPr>
                <w:rFonts w:hint="eastAsia"/>
                <w:lang w:eastAsia="zh-CN"/>
              </w:rPr>
              <w:t xml:space="preserve">Unaware Positioning </w:t>
            </w:r>
            <w:r>
              <w:rPr>
                <w:lang w:eastAsia="zh-CN"/>
              </w:rPr>
              <w:t>indication.</w:t>
            </w:r>
          </w:p>
          <w:p w14:paraId="44E62E5B" w14:textId="77777777" w:rsidR="00705C10" w:rsidRDefault="00705C10" w:rsidP="002637CA">
            <w:pPr>
              <w:pStyle w:val="TAL"/>
              <w:rPr>
                <w:lang w:eastAsia="zh-CN"/>
              </w:rPr>
            </w:pPr>
          </w:p>
          <w:p w14:paraId="4D8D3CF0" w14:textId="77777777" w:rsidR="00705C10" w:rsidRDefault="00705C10" w:rsidP="002637CA">
            <w:pPr>
              <w:pStyle w:val="TAL"/>
              <w:rPr>
                <w:rFonts w:cs="Arial"/>
                <w:szCs w:val="18"/>
                <w:lang w:eastAsia="zh-CN"/>
              </w:rPr>
            </w:pPr>
            <w:r>
              <w:rPr>
                <w:rFonts w:hint="eastAsia"/>
                <w:lang w:eastAsia="zh-CN"/>
              </w:rPr>
              <w:t xml:space="preserve">If </w:t>
            </w:r>
            <w:r>
              <w:rPr>
                <w:lang w:eastAsia="zh-CN"/>
              </w:rPr>
              <w:t xml:space="preserve">the UE Unaware Positioning is required, as specified in </w:t>
            </w:r>
            <w:r>
              <w:t>3GPP</w:t>
            </w:r>
            <w:r>
              <w:rPr>
                <w:lang w:eastAsia="zh-CN"/>
              </w:rPr>
              <w:t> </w:t>
            </w:r>
            <w:r>
              <w:t>TS</w:t>
            </w:r>
            <w:r>
              <w:rPr>
                <w:lang w:eastAsia="zh-CN"/>
              </w:rPr>
              <w:t> </w:t>
            </w:r>
            <w:r>
              <w:t>23.273</w:t>
            </w:r>
            <w:r>
              <w:rPr>
                <w:lang w:eastAsia="zh-CN"/>
              </w:rPr>
              <w:t> </w:t>
            </w:r>
            <w:r>
              <w:t>[19] clause</w:t>
            </w:r>
            <w:r>
              <w:rPr>
                <w:lang w:eastAsia="zh-CN"/>
              </w:rPr>
              <w:t> </w:t>
            </w:r>
            <w:r>
              <w:t>5.12</w:t>
            </w:r>
            <w:r>
              <w:rPr>
                <w:rFonts w:hint="eastAsia"/>
                <w:lang w:eastAsia="zh-CN"/>
              </w:rPr>
              <w:t>, t</w:t>
            </w:r>
            <w:r>
              <w:rPr>
                <w:lang w:eastAsia="zh-CN"/>
              </w:rPr>
              <w:t xml:space="preserve">his IE shall be included and set to </w:t>
            </w:r>
            <w:r>
              <w:t>true</w:t>
            </w:r>
            <w:r>
              <w:rPr>
                <w:rFonts w:hint="eastAsia"/>
                <w:lang w:eastAsia="zh-CN"/>
              </w:rPr>
              <w:t>; otherwise, the IE shall be absent.</w:t>
            </w:r>
          </w:p>
        </w:tc>
        <w:tc>
          <w:tcPr>
            <w:tcW w:w="1618" w:type="dxa"/>
            <w:gridSpan w:val="2"/>
            <w:tcBorders>
              <w:top w:val="single" w:sz="4" w:space="0" w:color="auto"/>
              <w:left w:val="single" w:sz="4" w:space="0" w:color="auto"/>
              <w:bottom w:val="single" w:sz="4" w:space="0" w:color="auto"/>
              <w:right w:val="single" w:sz="4" w:space="0" w:color="auto"/>
            </w:tcBorders>
          </w:tcPr>
          <w:p w14:paraId="3E67A1E6" w14:textId="77777777" w:rsidR="00705C10" w:rsidRDefault="00705C10" w:rsidP="002637CA">
            <w:pPr>
              <w:pStyle w:val="TAL"/>
              <w:rPr>
                <w:rFonts w:cs="Arial"/>
                <w:szCs w:val="18"/>
                <w:lang w:eastAsia="zh-CN"/>
              </w:rPr>
            </w:pPr>
          </w:p>
        </w:tc>
      </w:tr>
      <w:tr w:rsidR="00705C10" w:rsidRPr="00FD48E5" w14:paraId="7AA5CE21" w14:textId="77777777" w:rsidTr="002637CA">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F36E544" w14:textId="77777777" w:rsidR="00705C10" w:rsidRDefault="00705C10" w:rsidP="002637CA">
            <w:pPr>
              <w:pStyle w:val="TAL"/>
              <w:rPr>
                <w:lang w:eastAsia="zh-CN"/>
              </w:rPr>
            </w:pPr>
            <w:r>
              <w:rPr>
                <w:lang w:eastAsia="zh-CN"/>
              </w:rPr>
              <w:t>intermediateLocationInd</w:t>
            </w:r>
          </w:p>
        </w:tc>
        <w:tc>
          <w:tcPr>
            <w:tcW w:w="1963" w:type="dxa"/>
            <w:gridSpan w:val="2"/>
            <w:tcBorders>
              <w:top w:val="single" w:sz="4" w:space="0" w:color="auto"/>
              <w:left w:val="single" w:sz="4" w:space="0" w:color="auto"/>
              <w:bottom w:val="single" w:sz="4" w:space="0" w:color="auto"/>
              <w:right w:val="single" w:sz="4" w:space="0" w:color="auto"/>
            </w:tcBorders>
          </w:tcPr>
          <w:p w14:paraId="180621EB" w14:textId="77777777" w:rsidR="00705C10" w:rsidRDefault="00705C10" w:rsidP="002637CA">
            <w:pPr>
              <w:pStyle w:val="TAL"/>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3E500166" w14:textId="77777777" w:rsidR="00705C10" w:rsidRDefault="00705C10" w:rsidP="002637CA">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1E527568" w14:textId="77777777" w:rsidR="00705C10" w:rsidRDefault="00705C10" w:rsidP="002637CA">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C6ED7F8" w14:textId="77777777" w:rsidR="00705C10" w:rsidRPr="00EB64A5" w:rsidRDefault="00705C10" w:rsidP="002637CA">
            <w:pPr>
              <w:pStyle w:val="TAL"/>
              <w:rPr>
                <w:lang w:eastAsia="zh-CN"/>
              </w:rPr>
            </w:pPr>
            <w:r>
              <w:rPr>
                <w:rFonts w:cs="Arial"/>
                <w:szCs w:val="18"/>
                <w:lang w:eastAsia="zh-CN"/>
              </w:rPr>
              <w:t>This IE shall be included by the AMF if received from the GMLC, during a 5GC-MT-LR multiple location procedure for the regulatory location service (see clause 6.1.3 and clause 6.10.4 of 3GPP TS 23.273 [19]).</w:t>
            </w:r>
          </w:p>
          <w:p w14:paraId="23601FFC" w14:textId="77777777" w:rsidR="00705C10" w:rsidRDefault="00705C10" w:rsidP="002637CA">
            <w:pPr>
              <w:pStyle w:val="TAL"/>
              <w:rPr>
                <w:rFonts w:cs="Arial"/>
                <w:szCs w:val="18"/>
                <w:lang w:eastAsia="zh-CN"/>
              </w:rPr>
            </w:pPr>
          </w:p>
          <w:p w14:paraId="39B7C6B0" w14:textId="77777777" w:rsidR="00705C10" w:rsidRDefault="00705C10" w:rsidP="002637CA">
            <w:pPr>
              <w:pStyle w:val="TAL"/>
              <w:rPr>
                <w:rFonts w:cs="Arial"/>
                <w:szCs w:val="18"/>
                <w:lang w:eastAsia="zh-CN"/>
              </w:rPr>
            </w:pPr>
            <w:r>
              <w:rPr>
                <w:rFonts w:cs="Arial"/>
                <w:szCs w:val="18"/>
                <w:lang w:eastAsia="zh-CN"/>
              </w:rPr>
              <w:t>When present, this IE shall indicate the acceptance of intermediate location response at the GMLC:</w:t>
            </w:r>
          </w:p>
          <w:p w14:paraId="5A4E13FF" w14:textId="77777777" w:rsidR="00705C10" w:rsidRDefault="00705C10" w:rsidP="002637CA">
            <w:pPr>
              <w:pStyle w:val="TAL"/>
              <w:rPr>
                <w:rFonts w:cs="Arial"/>
                <w:szCs w:val="18"/>
                <w:lang w:eastAsia="zh-CN"/>
              </w:rPr>
            </w:pPr>
            <w:r>
              <w:rPr>
                <w:rFonts w:cs="Arial"/>
                <w:szCs w:val="18"/>
                <w:lang w:eastAsia="zh-CN"/>
              </w:rPr>
              <w:t>- true: intermediate location response acceptable</w:t>
            </w:r>
          </w:p>
          <w:p w14:paraId="0061F11C" w14:textId="77777777" w:rsidR="00705C10" w:rsidRDefault="00705C10" w:rsidP="002637CA">
            <w:pPr>
              <w:pStyle w:val="TAL"/>
              <w:rPr>
                <w:rFonts w:cs="Arial"/>
                <w:szCs w:val="18"/>
                <w:lang w:eastAsia="zh-CN"/>
              </w:rPr>
            </w:pPr>
            <w:r>
              <w:rPr>
                <w:rFonts w:cs="Arial"/>
                <w:szCs w:val="18"/>
                <w:lang w:eastAsia="zh-CN"/>
              </w:rPr>
              <w:t>- false (default): intermediate location response not acceptable</w:t>
            </w:r>
          </w:p>
          <w:p w14:paraId="486B7FFC" w14:textId="77777777" w:rsidR="00705C10" w:rsidRDefault="00705C10" w:rsidP="002637CA">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5F19C4F5" w14:textId="77777777" w:rsidR="00705C10" w:rsidRDefault="00705C10" w:rsidP="002637CA">
            <w:pPr>
              <w:pStyle w:val="TAL"/>
              <w:rPr>
                <w:rFonts w:cs="Arial"/>
                <w:szCs w:val="18"/>
                <w:lang w:eastAsia="zh-CN"/>
              </w:rPr>
            </w:pPr>
          </w:p>
        </w:tc>
      </w:tr>
      <w:tr w:rsidR="00705C10" w:rsidRPr="00FD48E5" w14:paraId="30FC4567" w14:textId="77777777" w:rsidTr="002637CA">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5E1D41B" w14:textId="77777777" w:rsidR="00705C10" w:rsidRDefault="00705C10" w:rsidP="002637CA">
            <w:pPr>
              <w:pStyle w:val="TAL"/>
              <w:rPr>
                <w:lang w:eastAsia="zh-CN"/>
              </w:rPr>
            </w:pPr>
            <w:r>
              <w:rPr>
                <w:lang w:eastAsia="zh-CN"/>
              </w:rPr>
              <w:t>maxRespTime</w:t>
            </w:r>
          </w:p>
        </w:tc>
        <w:tc>
          <w:tcPr>
            <w:tcW w:w="1963" w:type="dxa"/>
            <w:gridSpan w:val="2"/>
            <w:tcBorders>
              <w:top w:val="single" w:sz="4" w:space="0" w:color="auto"/>
              <w:left w:val="single" w:sz="4" w:space="0" w:color="auto"/>
              <w:bottom w:val="single" w:sz="4" w:space="0" w:color="auto"/>
              <w:right w:val="single" w:sz="4" w:space="0" w:color="auto"/>
            </w:tcBorders>
          </w:tcPr>
          <w:p w14:paraId="0392DD10" w14:textId="77777777" w:rsidR="00705C10" w:rsidRDefault="00705C10" w:rsidP="002637CA">
            <w:pPr>
              <w:pStyle w:val="TAL"/>
            </w:pPr>
            <w:r>
              <w:t>DurationSec</w:t>
            </w:r>
          </w:p>
        </w:tc>
        <w:tc>
          <w:tcPr>
            <w:tcW w:w="377" w:type="dxa"/>
            <w:gridSpan w:val="2"/>
            <w:tcBorders>
              <w:top w:val="single" w:sz="4" w:space="0" w:color="auto"/>
              <w:left w:val="single" w:sz="4" w:space="0" w:color="auto"/>
              <w:bottom w:val="single" w:sz="4" w:space="0" w:color="auto"/>
              <w:right w:val="single" w:sz="4" w:space="0" w:color="auto"/>
            </w:tcBorders>
          </w:tcPr>
          <w:p w14:paraId="34376CB4" w14:textId="77777777" w:rsidR="00705C10" w:rsidRDefault="00705C10" w:rsidP="002637CA">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4D521094" w14:textId="77777777" w:rsidR="00705C10" w:rsidRDefault="00705C10" w:rsidP="002637CA">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052D9C7" w14:textId="77777777" w:rsidR="00705C10" w:rsidRDefault="00705C10" w:rsidP="002637CA">
            <w:pPr>
              <w:pStyle w:val="TAL"/>
              <w:rPr>
                <w:lang w:eastAsia="zh-CN"/>
              </w:rPr>
            </w:pPr>
            <w:r>
              <w:rPr>
                <w:rFonts w:cs="Arial"/>
                <w:szCs w:val="18"/>
                <w:lang w:eastAsia="zh-CN"/>
              </w:rPr>
              <w:t>This IE shall be included by the AMF if received from the GMLC.</w:t>
            </w:r>
          </w:p>
          <w:p w14:paraId="6579833A" w14:textId="77777777" w:rsidR="00705C10" w:rsidRDefault="00705C10" w:rsidP="002637CA">
            <w:pPr>
              <w:pStyle w:val="TAL"/>
              <w:rPr>
                <w:rFonts w:cs="Arial"/>
                <w:szCs w:val="18"/>
                <w:lang w:eastAsia="zh-CN"/>
              </w:rPr>
            </w:pPr>
          </w:p>
          <w:p w14:paraId="01AC4368" w14:textId="77777777" w:rsidR="00705C10" w:rsidRDefault="00705C10" w:rsidP="002637CA">
            <w:pPr>
              <w:pStyle w:val="TAL"/>
              <w:rPr>
                <w:rFonts w:cs="Arial"/>
                <w:szCs w:val="18"/>
                <w:lang w:eastAsia="zh-CN"/>
              </w:rPr>
            </w:pPr>
            <w:r>
              <w:rPr>
                <w:rFonts w:cs="Arial"/>
                <w:szCs w:val="18"/>
                <w:lang w:eastAsia="zh-CN"/>
              </w:rPr>
              <w:t>When present, this IE shall contain the maximum response time for the GMLC to receive the final location response.</w:t>
            </w:r>
          </w:p>
          <w:p w14:paraId="48A29F82" w14:textId="77777777" w:rsidR="00705C10" w:rsidRDefault="00705C10" w:rsidP="002637CA">
            <w:pPr>
              <w:pStyle w:val="TAL"/>
              <w:rPr>
                <w:rFonts w:cs="Arial"/>
                <w:szCs w:val="18"/>
                <w:lang w:eastAsia="zh-CN"/>
              </w:rPr>
            </w:pPr>
          </w:p>
          <w:p w14:paraId="21CE16F2" w14:textId="77777777" w:rsidR="00705C10" w:rsidRDefault="00705C10" w:rsidP="002637CA">
            <w:pPr>
              <w:pStyle w:val="TAL"/>
              <w:rPr>
                <w:rFonts w:cs="Arial"/>
                <w:szCs w:val="18"/>
                <w:lang w:eastAsia="zh-CN"/>
              </w:rPr>
            </w:pPr>
            <w:r>
              <w:rPr>
                <w:rFonts w:cs="Arial"/>
                <w:szCs w:val="18"/>
                <w:lang w:eastAsia="zh-CN"/>
              </w:rPr>
              <w:t xml:space="preserve">The </w:t>
            </w:r>
            <w:r w:rsidRPr="001C1E7B">
              <w:rPr>
                <w:rFonts w:cs="Arial"/>
                <w:szCs w:val="18"/>
                <w:lang w:eastAsia="zh-CN"/>
              </w:rPr>
              <w:t xml:space="preserve">AMF </w:t>
            </w:r>
            <w:r>
              <w:rPr>
                <w:rFonts w:cs="Arial"/>
                <w:szCs w:val="18"/>
                <w:lang w:eastAsia="zh-CN"/>
              </w:rPr>
              <w:t xml:space="preserve">may </w:t>
            </w:r>
            <w:r w:rsidRPr="001C1E7B">
              <w:rPr>
                <w:rFonts w:cs="Arial"/>
                <w:szCs w:val="18"/>
                <w:lang w:eastAsia="zh-CN"/>
              </w:rPr>
              <w:t xml:space="preserve">overwrite </w:t>
            </w:r>
            <w:r>
              <w:rPr>
                <w:rFonts w:cs="Arial"/>
                <w:szCs w:val="18"/>
                <w:lang w:eastAsia="zh-CN"/>
              </w:rPr>
              <w:t xml:space="preserve">the received </w:t>
            </w:r>
            <w:r w:rsidRPr="001C1E7B">
              <w:rPr>
                <w:rFonts w:cs="Arial"/>
                <w:szCs w:val="18"/>
                <w:lang w:eastAsia="zh-CN"/>
              </w:rPr>
              <w:t xml:space="preserve">maximum response time </w:t>
            </w:r>
            <w:r>
              <w:rPr>
                <w:rFonts w:cs="Arial"/>
                <w:szCs w:val="18"/>
                <w:lang w:eastAsia="zh-CN"/>
              </w:rPr>
              <w:t xml:space="preserve">when passing it to the LMF, e.g., </w:t>
            </w:r>
            <w:r w:rsidRPr="001C1E7B">
              <w:rPr>
                <w:rFonts w:cs="Arial"/>
                <w:szCs w:val="18"/>
                <w:lang w:eastAsia="zh-CN"/>
              </w:rPr>
              <w:t>to avoid timeout</w:t>
            </w:r>
            <w:r>
              <w:rPr>
                <w:rFonts w:cs="Arial"/>
                <w:szCs w:val="18"/>
                <w:lang w:eastAsia="zh-CN"/>
              </w:rPr>
              <w:t xml:space="preserve"> of the HTTP service request.</w:t>
            </w:r>
          </w:p>
          <w:p w14:paraId="7A530ECA" w14:textId="77777777" w:rsidR="00705C10" w:rsidRDefault="00705C10" w:rsidP="002637CA">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5F6B4328" w14:textId="77777777" w:rsidR="00705C10" w:rsidRDefault="00705C10" w:rsidP="002637CA">
            <w:pPr>
              <w:pStyle w:val="TAL"/>
              <w:rPr>
                <w:rFonts w:cs="Arial"/>
                <w:szCs w:val="18"/>
                <w:lang w:eastAsia="zh-CN"/>
              </w:rPr>
            </w:pPr>
          </w:p>
        </w:tc>
      </w:tr>
      <w:tr w:rsidR="00705C10" w:rsidRPr="00FD48E5" w14:paraId="4BBEF897" w14:textId="77777777" w:rsidTr="002637CA">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58FF3B29" w14:textId="77777777" w:rsidR="00705C10" w:rsidRDefault="00705C10" w:rsidP="002637CA">
            <w:pPr>
              <w:pStyle w:val="TAL"/>
              <w:rPr>
                <w:lang w:eastAsia="zh-CN"/>
              </w:rPr>
            </w:pPr>
            <w:r>
              <w:rPr>
                <w:noProof/>
                <w:lang w:eastAsia="zh-CN"/>
              </w:rPr>
              <w:t>lpHapType</w:t>
            </w:r>
          </w:p>
        </w:tc>
        <w:tc>
          <w:tcPr>
            <w:tcW w:w="1963" w:type="dxa"/>
            <w:gridSpan w:val="2"/>
            <w:tcBorders>
              <w:top w:val="single" w:sz="4" w:space="0" w:color="auto"/>
              <w:left w:val="single" w:sz="4" w:space="0" w:color="auto"/>
              <w:bottom w:val="single" w:sz="4" w:space="0" w:color="auto"/>
              <w:right w:val="single" w:sz="4" w:space="0" w:color="auto"/>
            </w:tcBorders>
          </w:tcPr>
          <w:p w14:paraId="528D7D51" w14:textId="77777777" w:rsidR="00705C10" w:rsidRDefault="00705C10" w:rsidP="002637CA">
            <w:pPr>
              <w:pStyle w:val="TAL"/>
            </w:pPr>
            <w:r>
              <w:t>LpHapType</w:t>
            </w:r>
          </w:p>
        </w:tc>
        <w:tc>
          <w:tcPr>
            <w:tcW w:w="377" w:type="dxa"/>
            <w:gridSpan w:val="2"/>
            <w:tcBorders>
              <w:top w:val="single" w:sz="4" w:space="0" w:color="auto"/>
              <w:left w:val="single" w:sz="4" w:space="0" w:color="auto"/>
              <w:bottom w:val="single" w:sz="4" w:space="0" w:color="auto"/>
              <w:right w:val="single" w:sz="4" w:space="0" w:color="auto"/>
            </w:tcBorders>
          </w:tcPr>
          <w:p w14:paraId="190D7C12" w14:textId="77777777" w:rsidR="00705C10" w:rsidRDefault="00705C10" w:rsidP="002637CA">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355D8ABE" w14:textId="77777777" w:rsidR="00705C10" w:rsidRDefault="00705C10" w:rsidP="002637CA">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60A06A72" w14:textId="77777777" w:rsidR="00705C10" w:rsidRDefault="00705C10" w:rsidP="002637CA">
            <w:pPr>
              <w:pStyle w:val="TAL"/>
              <w:rPr>
                <w:rFonts w:cs="Arial"/>
                <w:szCs w:val="18"/>
                <w:lang w:eastAsia="zh-CN"/>
              </w:rPr>
            </w:pPr>
            <w:r>
              <w:rPr>
                <w:rFonts w:cs="Arial"/>
                <w:color w:val="000000"/>
                <w:szCs w:val="18"/>
                <w:lang w:eastAsia="zh-CN"/>
              </w:rPr>
              <w:t>This IE shall be included</w:t>
            </w:r>
            <w:r>
              <w:rPr>
                <w:color w:val="000000"/>
              </w:rPr>
              <w:t xml:space="preserve"> and set to "</w:t>
            </w:r>
            <w:r>
              <w:t>LOW_POW_HIGH_ACCU_POS</w:t>
            </w:r>
            <w:r>
              <w:rPr>
                <w:color w:val="000000"/>
              </w:rPr>
              <w:t>" to request</w:t>
            </w:r>
            <w:r>
              <w:rPr>
                <w:lang w:eastAsia="zh-CN"/>
              </w:rPr>
              <w:t xml:space="preserve"> low power and high accuracy positioning</w:t>
            </w:r>
            <w:r>
              <w:rPr>
                <w:color w:val="000000"/>
              </w:rPr>
              <w:t>,</w:t>
            </w:r>
            <w:r>
              <w:rPr>
                <w:rFonts w:cs="Arial"/>
                <w:color w:val="000000"/>
                <w:szCs w:val="18"/>
                <w:lang w:eastAsia="zh-CN"/>
              </w:rPr>
              <w:t xml:space="preserve"> </w:t>
            </w:r>
            <w:r>
              <w:rPr>
                <w:color w:val="000000"/>
              </w:rPr>
              <w:t>as specified in clause 6.1.2 of 3GPP</w:t>
            </w:r>
            <w:r>
              <w:rPr>
                <w:color w:val="000000"/>
                <w:lang w:eastAsia="zh-CN"/>
              </w:rPr>
              <w:t> </w:t>
            </w:r>
            <w:r>
              <w:rPr>
                <w:color w:val="000000"/>
              </w:rPr>
              <w:t>TS</w:t>
            </w:r>
            <w:r>
              <w:rPr>
                <w:color w:val="000000"/>
                <w:lang w:eastAsia="zh-CN"/>
              </w:rPr>
              <w:t> </w:t>
            </w:r>
            <w:r>
              <w:rPr>
                <w:color w:val="000000"/>
              </w:rPr>
              <w:t>23.273</w:t>
            </w:r>
            <w:r>
              <w:rPr>
                <w:color w:val="000000"/>
                <w:lang w:eastAsia="zh-CN"/>
              </w:rPr>
              <w:t> </w:t>
            </w:r>
            <w:r>
              <w:rPr>
                <w:color w:val="000000"/>
              </w:rPr>
              <w:t>[19].</w:t>
            </w:r>
          </w:p>
        </w:tc>
        <w:tc>
          <w:tcPr>
            <w:tcW w:w="1618" w:type="dxa"/>
            <w:gridSpan w:val="2"/>
            <w:tcBorders>
              <w:top w:val="single" w:sz="4" w:space="0" w:color="auto"/>
              <w:left w:val="single" w:sz="4" w:space="0" w:color="auto"/>
              <w:bottom w:val="single" w:sz="4" w:space="0" w:color="auto"/>
              <w:right w:val="single" w:sz="4" w:space="0" w:color="auto"/>
            </w:tcBorders>
          </w:tcPr>
          <w:p w14:paraId="052085F0" w14:textId="77777777" w:rsidR="00705C10" w:rsidRDefault="00705C10" w:rsidP="002637CA">
            <w:pPr>
              <w:pStyle w:val="TAL"/>
              <w:rPr>
                <w:rFonts w:cs="Arial"/>
                <w:szCs w:val="18"/>
                <w:lang w:eastAsia="zh-CN"/>
              </w:rPr>
            </w:pPr>
          </w:p>
        </w:tc>
      </w:tr>
      <w:tr w:rsidR="00705C10" w:rsidRPr="00FD48E5" w14:paraId="09C47661" w14:textId="77777777" w:rsidTr="002637CA">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8539FBB" w14:textId="77777777" w:rsidR="00705C10" w:rsidRDefault="00705C10" w:rsidP="002637CA">
            <w:pPr>
              <w:pStyle w:val="TAL"/>
              <w:rPr>
                <w:noProof/>
                <w:lang w:eastAsia="zh-CN"/>
              </w:rPr>
            </w:pPr>
            <w:r w:rsidRPr="006A7E28">
              <w:t>ue</w:t>
            </w:r>
            <w:r>
              <w:t>Up</w:t>
            </w:r>
            <w:r w:rsidRPr="006A7E28">
              <w:rPr>
                <w:rFonts w:hint="eastAsia"/>
                <w:lang w:eastAsia="zh-CN"/>
              </w:rPr>
              <w:t>Pos</w:t>
            </w:r>
            <w:r w:rsidRPr="006A7E28">
              <w:t>Cap</w:t>
            </w:r>
            <w:r>
              <w:t>s</w:t>
            </w:r>
          </w:p>
        </w:tc>
        <w:tc>
          <w:tcPr>
            <w:tcW w:w="1963" w:type="dxa"/>
            <w:gridSpan w:val="2"/>
            <w:tcBorders>
              <w:top w:val="single" w:sz="4" w:space="0" w:color="auto"/>
              <w:left w:val="single" w:sz="4" w:space="0" w:color="auto"/>
              <w:bottom w:val="single" w:sz="4" w:space="0" w:color="auto"/>
              <w:right w:val="single" w:sz="4" w:space="0" w:color="auto"/>
            </w:tcBorders>
          </w:tcPr>
          <w:p w14:paraId="3B23B1D5" w14:textId="77777777" w:rsidR="00705C10" w:rsidRDefault="00705C10" w:rsidP="002637CA">
            <w:pPr>
              <w:pStyle w:val="TAL"/>
            </w:pPr>
            <w:r>
              <w:t>array(</w:t>
            </w:r>
            <w:r w:rsidRPr="006A7E28">
              <w:t>Ue</w:t>
            </w:r>
            <w:r>
              <w:t>Up</w:t>
            </w:r>
            <w:r w:rsidRPr="006A7E28">
              <w:rPr>
                <w:rFonts w:hint="eastAsia"/>
                <w:lang w:eastAsia="zh-CN"/>
              </w:rPr>
              <w:t>Positioning</w:t>
            </w:r>
            <w:r w:rsidRPr="006A7E28">
              <w:t>Capabilit</w:t>
            </w:r>
            <w:r w:rsidRPr="006A7E28">
              <w:rPr>
                <w:rFonts w:hint="eastAsia"/>
                <w:lang w:eastAsia="zh-CN"/>
              </w:rPr>
              <w:t>ies</w:t>
            </w:r>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tcPr>
          <w:p w14:paraId="636A1D9B" w14:textId="77777777" w:rsidR="00705C10" w:rsidRDefault="00705C10" w:rsidP="002637CA">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78FEAC5B" w14:textId="77777777" w:rsidR="00705C10" w:rsidRDefault="00705C10" w:rsidP="002637CA">
            <w:pPr>
              <w:pStyle w:val="TAL"/>
              <w:rPr>
                <w:lang w:eastAsia="zh-CN"/>
              </w:rPr>
            </w:pPr>
            <w:r>
              <w:rPr>
                <w:lang w:eastAsia="zh-CN"/>
              </w:rPr>
              <w:t>1..N</w:t>
            </w:r>
          </w:p>
        </w:tc>
        <w:tc>
          <w:tcPr>
            <w:tcW w:w="4006" w:type="dxa"/>
            <w:gridSpan w:val="2"/>
            <w:tcBorders>
              <w:top w:val="single" w:sz="4" w:space="0" w:color="auto"/>
              <w:left w:val="single" w:sz="4" w:space="0" w:color="auto"/>
              <w:bottom w:val="single" w:sz="4" w:space="0" w:color="auto"/>
              <w:right w:val="single" w:sz="4" w:space="0" w:color="auto"/>
            </w:tcBorders>
          </w:tcPr>
          <w:p w14:paraId="5D271239" w14:textId="77777777" w:rsidR="00705C10" w:rsidRDefault="00705C10" w:rsidP="002637CA">
            <w:pPr>
              <w:pStyle w:val="TAL"/>
              <w:rPr>
                <w:rFonts w:cs="Arial"/>
                <w:color w:val="000000"/>
                <w:szCs w:val="18"/>
                <w:lang w:eastAsia="zh-CN"/>
              </w:rPr>
            </w:pPr>
            <w:r w:rsidRPr="006A7E28">
              <w:rPr>
                <w:rFonts w:cs="Arial"/>
                <w:szCs w:val="18"/>
              </w:rPr>
              <w:t>When present, this IE shall indicate</w:t>
            </w:r>
            <w:r w:rsidRPr="006A7E28">
              <w:rPr>
                <w:rFonts w:cs="Arial" w:hint="eastAsia"/>
                <w:szCs w:val="18"/>
                <w:lang w:eastAsia="zh-CN"/>
              </w:rPr>
              <w:t xml:space="preserve"> </w:t>
            </w:r>
            <w:r w:rsidRPr="006A7E28">
              <w:rPr>
                <w:rFonts w:cs="Arial"/>
                <w:szCs w:val="18"/>
              </w:rPr>
              <w:t xml:space="preserve">the </w:t>
            </w:r>
            <w:r>
              <w:rPr>
                <w:rFonts w:cs="Arial"/>
                <w:szCs w:val="18"/>
              </w:rPr>
              <w:t xml:space="preserve">user plane </w:t>
            </w:r>
            <w:r w:rsidRPr="006A7E28">
              <w:rPr>
                <w:rFonts w:cs="Arial" w:hint="eastAsia"/>
                <w:szCs w:val="18"/>
                <w:lang w:eastAsia="zh-CN"/>
              </w:rPr>
              <w:t>positioning</w:t>
            </w:r>
            <w:r w:rsidRPr="006A7E28">
              <w:rPr>
                <w:rFonts w:cs="Arial"/>
                <w:szCs w:val="18"/>
              </w:rPr>
              <w:t xml:space="preserve"> capabilit</w:t>
            </w:r>
            <w:r w:rsidRPr="006A7E28">
              <w:rPr>
                <w:rFonts w:cs="Arial" w:hint="eastAsia"/>
                <w:szCs w:val="18"/>
                <w:lang w:eastAsia="zh-CN"/>
              </w:rPr>
              <w:t>ies</w:t>
            </w:r>
            <w:r w:rsidRPr="006A7E28">
              <w:rPr>
                <w:rFonts w:cs="Arial"/>
                <w:szCs w:val="18"/>
              </w:rPr>
              <w:t xml:space="preserve"> supported by the UE.</w:t>
            </w:r>
          </w:p>
        </w:tc>
        <w:tc>
          <w:tcPr>
            <w:tcW w:w="1618" w:type="dxa"/>
            <w:gridSpan w:val="2"/>
            <w:tcBorders>
              <w:top w:val="single" w:sz="4" w:space="0" w:color="auto"/>
              <w:left w:val="single" w:sz="4" w:space="0" w:color="auto"/>
              <w:bottom w:val="single" w:sz="4" w:space="0" w:color="auto"/>
              <w:right w:val="single" w:sz="4" w:space="0" w:color="auto"/>
            </w:tcBorders>
          </w:tcPr>
          <w:p w14:paraId="3EF2F597" w14:textId="77777777" w:rsidR="00705C10" w:rsidRDefault="00705C10" w:rsidP="002637CA">
            <w:pPr>
              <w:pStyle w:val="TAL"/>
              <w:rPr>
                <w:rFonts w:cs="Arial"/>
                <w:szCs w:val="18"/>
                <w:lang w:eastAsia="zh-CN"/>
              </w:rPr>
            </w:pPr>
          </w:p>
        </w:tc>
      </w:tr>
      <w:tr w:rsidR="00705C10" w:rsidRPr="00FD48E5" w14:paraId="5B4B0B08" w14:textId="77777777" w:rsidTr="002637CA">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50FE1684" w14:textId="77777777" w:rsidR="00705C10" w:rsidRPr="006A7E28" w:rsidRDefault="00705C10" w:rsidP="002637CA">
            <w:pPr>
              <w:pStyle w:val="TAL"/>
            </w:pPr>
            <w:r>
              <w:rPr>
                <w:lang w:eastAsia="zh-CN"/>
              </w:rPr>
              <w:t>reportingInd</w:t>
            </w:r>
          </w:p>
        </w:tc>
        <w:tc>
          <w:tcPr>
            <w:tcW w:w="1963" w:type="dxa"/>
            <w:gridSpan w:val="2"/>
            <w:tcBorders>
              <w:top w:val="single" w:sz="4" w:space="0" w:color="auto"/>
              <w:left w:val="single" w:sz="4" w:space="0" w:color="auto"/>
              <w:bottom w:val="single" w:sz="4" w:space="0" w:color="auto"/>
              <w:right w:val="single" w:sz="4" w:space="0" w:color="auto"/>
            </w:tcBorders>
          </w:tcPr>
          <w:p w14:paraId="3EB2B765" w14:textId="77777777" w:rsidR="00705C10" w:rsidRPr="006A7E28" w:rsidRDefault="00705C10" w:rsidP="002637CA">
            <w:pPr>
              <w:pStyle w:val="TAL"/>
            </w:pPr>
            <w:r w:rsidRPr="004E03E8">
              <w:rPr>
                <w:lang w:eastAsia="zh-CN"/>
              </w:rPr>
              <w:t>Repor</w:t>
            </w:r>
            <w:r>
              <w:rPr>
                <w:lang w:eastAsia="zh-CN"/>
              </w:rPr>
              <w:t>t</w:t>
            </w:r>
            <w:r w:rsidRPr="004E03E8">
              <w:rPr>
                <w:lang w:eastAsia="zh-CN"/>
              </w:rPr>
              <w:t>ingInd</w:t>
            </w:r>
          </w:p>
        </w:tc>
        <w:tc>
          <w:tcPr>
            <w:tcW w:w="377" w:type="dxa"/>
            <w:gridSpan w:val="2"/>
            <w:tcBorders>
              <w:top w:val="single" w:sz="4" w:space="0" w:color="auto"/>
              <w:left w:val="single" w:sz="4" w:space="0" w:color="auto"/>
              <w:bottom w:val="single" w:sz="4" w:space="0" w:color="auto"/>
              <w:right w:val="single" w:sz="4" w:space="0" w:color="auto"/>
            </w:tcBorders>
          </w:tcPr>
          <w:p w14:paraId="693277AE" w14:textId="77777777" w:rsidR="00705C10" w:rsidRDefault="00705C10" w:rsidP="002637CA">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0262DD2" w14:textId="77777777" w:rsidR="00705C10" w:rsidRDefault="00705C10" w:rsidP="002637CA">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3B8A26F" w14:textId="77777777" w:rsidR="00705C10" w:rsidRDefault="00705C10" w:rsidP="002637CA">
            <w:pPr>
              <w:pStyle w:val="TAL"/>
              <w:rPr>
                <w:lang w:eastAsia="zh-CN"/>
              </w:rPr>
            </w:pPr>
            <w:r>
              <w:t xml:space="preserve">This IE may be present if the </w:t>
            </w:r>
            <w:r>
              <w:rPr>
                <w:rFonts w:hint="eastAsia"/>
                <w:lang w:eastAsia="zh-CN"/>
              </w:rPr>
              <w:t>evtRptAllowedAreas</w:t>
            </w:r>
            <w:r w:rsidDel="00D872AA">
              <w:t xml:space="preserve"> </w:t>
            </w:r>
            <w:r>
              <w:t>IE is present</w:t>
            </w:r>
            <w:r>
              <w:rPr>
                <w:lang w:eastAsia="zh-CN"/>
              </w:rPr>
              <w:t>.</w:t>
            </w:r>
          </w:p>
          <w:p w14:paraId="3D3C71AA" w14:textId="77777777" w:rsidR="00705C10" w:rsidRDefault="00705C10" w:rsidP="002637CA">
            <w:pPr>
              <w:pStyle w:val="TAL"/>
              <w:rPr>
                <w:rFonts w:cs="Arial"/>
                <w:szCs w:val="18"/>
                <w:lang w:eastAsia="zh-CN"/>
              </w:rPr>
            </w:pPr>
          </w:p>
          <w:p w14:paraId="52E14B77" w14:textId="77777777" w:rsidR="00705C10" w:rsidRPr="00140B0A" w:rsidRDefault="00705C10" w:rsidP="002637CA">
            <w:pPr>
              <w:pStyle w:val="TAL"/>
              <w:rPr>
                <w:lang w:val="en-US" w:eastAsia="zh-CN"/>
              </w:rPr>
            </w:pPr>
            <w:r>
              <w:t>When present, this IE shall i</w:t>
            </w:r>
            <w:r w:rsidRPr="00140B0A">
              <w:t>ndicat</w:t>
            </w:r>
            <w:r>
              <w:t>e</w:t>
            </w:r>
            <w:r w:rsidRPr="00140B0A">
              <w:t xml:space="preserve"> </w:t>
            </w:r>
            <w:r>
              <w:t>whether the UE is allowed to generate and send the reports inside or outside the event report allowed areas</w:t>
            </w:r>
            <w:r w:rsidRPr="00140B0A">
              <w:t>:</w:t>
            </w:r>
          </w:p>
          <w:p w14:paraId="281903BA" w14:textId="77777777" w:rsidR="00705C10" w:rsidRDefault="00705C10" w:rsidP="002637CA">
            <w:pPr>
              <w:pStyle w:val="TAL"/>
              <w:ind w:left="523" w:hanging="240"/>
            </w:pPr>
            <w:r>
              <w:t>-</w:t>
            </w:r>
            <w:r>
              <w:tab/>
              <w:t>Inside reporting (default)</w:t>
            </w:r>
          </w:p>
          <w:p w14:paraId="62B0B4D5" w14:textId="77777777" w:rsidR="00705C10" w:rsidRDefault="00705C10" w:rsidP="002637CA">
            <w:pPr>
              <w:pStyle w:val="TAL"/>
              <w:ind w:left="523" w:hanging="240"/>
            </w:pPr>
            <w:r>
              <w:t>-</w:t>
            </w:r>
            <w:r>
              <w:tab/>
              <w:t>Outside reporting</w:t>
            </w:r>
          </w:p>
          <w:p w14:paraId="30164D69" w14:textId="77777777" w:rsidR="00705C10" w:rsidRPr="006A7E28" w:rsidRDefault="00705C10" w:rsidP="002637CA">
            <w:pPr>
              <w:pStyle w:val="TAL"/>
              <w:rPr>
                <w:rFonts w:cs="Arial"/>
                <w:szCs w:val="18"/>
              </w:rPr>
            </w:pPr>
            <w:r w:rsidRPr="00B06F7A">
              <w:rPr>
                <w:rFonts w:cs="Arial"/>
                <w:szCs w:val="18"/>
                <w:lang w:eastAsia="zh-CN"/>
              </w:rPr>
              <w:t>(</w:t>
            </w:r>
            <w:r w:rsidRPr="00B06F7A">
              <w:rPr>
                <w:rFonts w:cs="Arial"/>
                <w:szCs w:val="18"/>
              </w:rPr>
              <w:t>see 3GPP TS 23.273 [</w:t>
            </w:r>
            <w:r>
              <w:rPr>
                <w:rFonts w:cs="Arial"/>
                <w:szCs w:val="18"/>
              </w:rPr>
              <w:t>19</w:t>
            </w:r>
            <w:r w:rsidRPr="00B06F7A">
              <w:rPr>
                <w:rFonts w:cs="Arial"/>
                <w:szCs w:val="18"/>
              </w:rPr>
              <w:t>] clause </w:t>
            </w:r>
            <w:r w:rsidRPr="00B06F7A">
              <w:t>5.</w:t>
            </w:r>
            <w:r>
              <w:t>14 and 6.3.1</w:t>
            </w:r>
            <w:r w:rsidRPr="00B06F7A">
              <w:rPr>
                <w:rFonts w:cs="Arial"/>
                <w:szCs w:val="18"/>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62A47C8D" w14:textId="77777777" w:rsidR="00705C10" w:rsidRDefault="00705C10" w:rsidP="002637CA">
            <w:pPr>
              <w:pStyle w:val="TAL"/>
              <w:rPr>
                <w:rFonts w:cs="Arial"/>
                <w:szCs w:val="18"/>
                <w:lang w:eastAsia="zh-CN"/>
              </w:rPr>
            </w:pPr>
          </w:p>
        </w:tc>
      </w:tr>
      <w:tr w:rsidR="00705C10" w:rsidRPr="00FD48E5" w14:paraId="20847EA5" w14:textId="77777777" w:rsidTr="002637CA">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68F31BA1" w14:textId="77777777" w:rsidR="00705C10" w:rsidRDefault="00705C10" w:rsidP="002637CA">
            <w:pPr>
              <w:pStyle w:val="TAL"/>
              <w:rPr>
                <w:lang w:eastAsia="zh-CN"/>
              </w:rPr>
            </w:pPr>
            <w:r>
              <w:t>mbsrInfo</w:t>
            </w:r>
          </w:p>
        </w:tc>
        <w:tc>
          <w:tcPr>
            <w:tcW w:w="1963" w:type="dxa"/>
            <w:gridSpan w:val="2"/>
            <w:tcBorders>
              <w:top w:val="single" w:sz="4" w:space="0" w:color="auto"/>
              <w:left w:val="single" w:sz="4" w:space="0" w:color="auto"/>
              <w:bottom w:val="single" w:sz="4" w:space="0" w:color="auto"/>
              <w:right w:val="single" w:sz="4" w:space="0" w:color="auto"/>
            </w:tcBorders>
          </w:tcPr>
          <w:p w14:paraId="5177D4A4" w14:textId="77777777" w:rsidR="00705C10" w:rsidRPr="004E03E8" w:rsidRDefault="00705C10" w:rsidP="002637CA">
            <w:pPr>
              <w:pStyle w:val="TAL"/>
              <w:rPr>
                <w:lang w:eastAsia="zh-CN"/>
              </w:rPr>
            </w:pPr>
            <w:r>
              <w:t>MbsrInfo</w:t>
            </w:r>
          </w:p>
        </w:tc>
        <w:tc>
          <w:tcPr>
            <w:tcW w:w="377" w:type="dxa"/>
            <w:gridSpan w:val="2"/>
            <w:tcBorders>
              <w:top w:val="single" w:sz="4" w:space="0" w:color="auto"/>
              <w:left w:val="single" w:sz="4" w:space="0" w:color="auto"/>
              <w:bottom w:val="single" w:sz="4" w:space="0" w:color="auto"/>
              <w:right w:val="single" w:sz="4" w:space="0" w:color="auto"/>
            </w:tcBorders>
          </w:tcPr>
          <w:p w14:paraId="7D2579A8" w14:textId="77777777" w:rsidR="00705C10" w:rsidRDefault="00705C10" w:rsidP="002637CA">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1B91952" w14:textId="77777777" w:rsidR="00705C10" w:rsidRDefault="00705C10" w:rsidP="002637C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50D18DC" w14:textId="77777777" w:rsidR="00705C10" w:rsidRDefault="00705C10" w:rsidP="002637CA">
            <w:pPr>
              <w:pStyle w:val="TAL"/>
            </w:pPr>
            <w:r>
              <w:rPr>
                <w:rFonts w:cs="Arial"/>
                <w:color w:val="000000" w:themeColor="text1"/>
                <w:szCs w:val="18"/>
                <w:lang w:eastAsia="zh-CN"/>
              </w:rPr>
              <w:t>I</w:t>
            </w:r>
            <w:r w:rsidRPr="004C19C1">
              <w:rPr>
                <w:rFonts w:cs="Arial"/>
                <w:color w:val="000000" w:themeColor="text1"/>
                <w:szCs w:val="18"/>
                <w:lang w:eastAsia="zh-CN"/>
              </w:rPr>
              <w:t xml:space="preserve">ndicates that </w:t>
            </w:r>
            <w:r>
              <w:rPr>
                <w:rFonts w:cs="Arial"/>
                <w:color w:val="000000" w:themeColor="text1"/>
                <w:szCs w:val="18"/>
                <w:lang w:eastAsia="zh-CN"/>
              </w:rPr>
              <w:t xml:space="preserve">serving cell of the UE </w:t>
            </w:r>
            <w:r w:rsidRPr="004C19C1">
              <w:rPr>
                <w:rFonts w:cs="Arial"/>
                <w:color w:val="000000" w:themeColor="text1"/>
                <w:szCs w:val="18"/>
                <w:lang w:eastAsia="zh-CN"/>
              </w:rPr>
              <w:t>belongs to a MBSR</w:t>
            </w:r>
          </w:p>
        </w:tc>
        <w:tc>
          <w:tcPr>
            <w:tcW w:w="1618" w:type="dxa"/>
            <w:gridSpan w:val="2"/>
            <w:tcBorders>
              <w:top w:val="single" w:sz="4" w:space="0" w:color="auto"/>
              <w:left w:val="single" w:sz="4" w:space="0" w:color="auto"/>
              <w:bottom w:val="single" w:sz="4" w:space="0" w:color="auto"/>
              <w:right w:val="single" w:sz="4" w:space="0" w:color="auto"/>
            </w:tcBorders>
          </w:tcPr>
          <w:p w14:paraId="727F80FE" w14:textId="77777777" w:rsidR="00705C10" w:rsidRDefault="00705C10" w:rsidP="002637CA">
            <w:pPr>
              <w:pStyle w:val="TAL"/>
              <w:rPr>
                <w:rFonts w:cs="Arial"/>
                <w:szCs w:val="18"/>
                <w:lang w:eastAsia="zh-CN"/>
              </w:rPr>
            </w:pPr>
            <w:r w:rsidRPr="007E49B1">
              <w:rPr>
                <w:lang w:eastAsia="zh-CN"/>
              </w:rPr>
              <w:t>MBSR</w:t>
            </w:r>
          </w:p>
        </w:tc>
      </w:tr>
      <w:tr w:rsidR="00705C10" w:rsidRPr="00FD48E5" w14:paraId="66E7A9DE" w14:textId="77777777" w:rsidTr="002637CA">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5FB48D9" w14:textId="77777777" w:rsidR="00705C10" w:rsidRDefault="00705C10" w:rsidP="002637CA">
            <w:pPr>
              <w:pStyle w:val="TAL"/>
            </w:pPr>
            <w:r>
              <w:t>additionalUeInfo</w:t>
            </w:r>
          </w:p>
        </w:tc>
        <w:tc>
          <w:tcPr>
            <w:tcW w:w="1963" w:type="dxa"/>
            <w:gridSpan w:val="2"/>
            <w:tcBorders>
              <w:top w:val="single" w:sz="4" w:space="0" w:color="auto"/>
              <w:left w:val="single" w:sz="4" w:space="0" w:color="auto"/>
              <w:bottom w:val="single" w:sz="4" w:space="0" w:color="auto"/>
              <w:right w:val="single" w:sz="4" w:space="0" w:color="auto"/>
            </w:tcBorders>
          </w:tcPr>
          <w:p w14:paraId="64267C8E" w14:textId="77777777" w:rsidR="00705C10" w:rsidRDefault="00705C10" w:rsidP="002637CA">
            <w:pPr>
              <w:pStyle w:val="TAL"/>
            </w:pPr>
            <w:r>
              <w:t>AdditionalUeInfo</w:t>
            </w:r>
          </w:p>
        </w:tc>
        <w:tc>
          <w:tcPr>
            <w:tcW w:w="377" w:type="dxa"/>
            <w:gridSpan w:val="2"/>
            <w:tcBorders>
              <w:top w:val="single" w:sz="4" w:space="0" w:color="auto"/>
              <w:left w:val="single" w:sz="4" w:space="0" w:color="auto"/>
              <w:bottom w:val="single" w:sz="4" w:space="0" w:color="auto"/>
              <w:right w:val="single" w:sz="4" w:space="0" w:color="auto"/>
            </w:tcBorders>
          </w:tcPr>
          <w:p w14:paraId="3385379E" w14:textId="77777777" w:rsidR="00705C10" w:rsidRDefault="00705C10" w:rsidP="002637CA">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8B36EAF" w14:textId="77777777" w:rsidR="00705C10" w:rsidRDefault="00705C10" w:rsidP="002637C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6A9F196" w14:textId="1A51E7E7" w:rsidR="00705C10" w:rsidRDefault="00705C10" w:rsidP="002637CA">
            <w:pPr>
              <w:pStyle w:val="TAL"/>
              <w:rPr>
                <w:rFonts w:cs="Arial"/>
                <w:color w:val="000000" w:themeColor="text1"/>
                <w:szCs w:val="18"/>
                <w:lang w:eastAsia="zh-CN"/>
              </w:rPr>
            </w:pPr>
            <w:r>
              <w:rPr>
                <w:rFonts w:cs="Arial"/>
                <w:color w:val="000000" w:themeColor="text1"/>
                <w:szCs w:val="18"/>
                <w:lang w:eastAsia="zh-CN"/>
              </w:rPr>
              <w:t>When present, this IE indicates the serving cell of the MBSR UE</w:t>
            </w:r>
            <w:ins w:id="51" w:author="Hanna" w:date="2024-11-05T19:48:00Z" w16du:dateUtc="2024-11-05T10:48:00Z">
              <w:r>
                <w:rPr>
                  <w:rFonts w:cs="Arial" w:hint="eastAsia"/>
                  <w:color w:val="000000" w:themeColor="text1"/>
                  <w:szCs w:val="18"/>
                  <w:lang w:eastAsia="ko-KR"/>
                </w:rPr>
                <w:t xml:space="preserve"> </w:t>
              </w:r>
            </w:ins>
            <w:ins w:id="52" w:author="Qualcomm" w:date="2024-11-06T14:49:00Z" w16du:dateUtc="2024-11-06T05:49:00Z">
              <w:r w:rsidR="00054A76">
                <w:rPr>
                  <w:rFonts w:cs="Arial" w:hint="eastAsia"/>
                  <w:color w:val="000000" w:themeColor="text1"/>
                  <w:szCs w:val="18"/>
                  <w:lang w:eastAsia="ko-KR"/>
                </w:rPr>
                <w:t>or MWAB UE</w:t>
              </w:r>
              <w:r w:rsidR="00054A76" w:rsidDel="00054A76">
                <w:rPr>
                  <w:rFonts w:cs="Arial"/>
                  <w:color w:val="000000" w:themeColor="text1"/>
                  <w:szCs w:val="18"/>
                  <w:lang w:eastAsia="zh-CN"/>
                </w:rPr>
                <w:t xml:space="preserve"> </w:t>
              </w:r>
            </w:ins>
            <w:del w:id="53" w:author="Qualcomm" w:date="2024-11-06T14:49:00Z" w16du:dateUtc="2024-11-06T05:49:00Z">
              <w:r w:rsidDel="00054A76">
                <w:rPr>
                  <w:rFonts w:cs="Arial"/>
                  <w:color w:val="000000" w:themeColor="text1"/>
                  <w:szCs w:val="18"/>
                  <w:lang w:eastAsia="zh-CN"/>
                </w:rPr>
                <w:delText>(i.e., IAB UE)</w:delText>
              </w:r>
            </w:del>
            <w:r>
              <w:rPr>
                <w:rFonts w:cs="Arial"/>
                <w:color w:val="000000" w:themeColor="text1"/>
                <w:szCs w:val="18"/>
                <w:lang w:eastAsia="zh-CN"/>
              </w:rPr>
              <w:t xml:space="preserve"> </w:t>
            </w:r>
          </w:p>
        </w:tc>
        <w:tc>
          <w:tcPr>
            <w:tcW w:w="1618" w:type="dxa"/>
            <w:gridSpan w:val="2"/>
            <w:tcBorders>
              <w:top w:val="single" w:sz="4" w:space="0" w:color="auto"/>
              <w:left w:val="single" w:sz="4" w:space="0" w:color="auto"/>
              <w:bottom w:val="single" w:sz="4" w:space="0" w:color="auto"/>
              <w:right w:val="single" w:sz="4" w:space="0" w:color="auto"/>
            </w:tcBorders>
          </w:tcPr>
          <w:p w14:paraId="30A5E24E" w14:textId="6143A37E" w:rsidR="00705C10" w:rsidRPr="007E49B1" w:rsidRDefault="00705C10" w:rsidP="002637CA">
            <w:pPr>
              <w:pStyle w:val="TAL"/>
              <w:rPr>
                <w:lang w:eastAsia="ko-KR"/>
              </w:rPr>
            </w:pPr>
            <w:r w:rsidRPr="007E49B1">
              <w:rPr>
                <w:lang w:eastAsia="zh-CN"/>
              </w:rPr>
              <w:t>MBSR</w:t>
            </w:r>
            <w:ins w:id="54" w:author="Qualcomm" w:date="2024-11-06T14:49:00Z" w16du:dateUtc="2024-11-06T05:49:00Z">
              <w:r w:rsidR="00054A76">
                <w:rPr>
                  <w:rFonts w:hint="eastAsia"/>
                  <w:lang w:eastAsia="ko-KR"/>
                </w:rPr>
                <w:t>, MWAB</w:t>
              </w:r>
            </w:ins>
          </w:p>
        </w:tc>
      </w:tr>
      <w:tr w:rsidR="00705C10" w:rsidRPr="00FD48E5" w14:paraId="5AC1DE40" w14:textId="77777777" w:rsidTr="002637CA">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606C9A30" w14:textId="77777777" w:rsidR="00705C10" w:rsidRDefault="00705C10" w:rsidP="002637CA">
            <w:pPr>
              <w:pStyle w:val="TAL"/>
            </w:pPr>
            <w:r>
              <w:rPr>
                <w:lang w:eastAsia="zh-CN"/>
              </w:rPr>
              <w:lastRenderedPageBreak/>
              <w:t>i</w:t>
            </w:r>
            <w:r w:rsidRPr="00975D2C">
              <w:rPr>
                <w:lang w:eastAsia="zh-CN"/>
              </w:rPr>
              <w:t>ntegrity</w:t>
            </w:r>
            <w:r>
              <w:rPr>
                <w:lang w:eastAsia="zh-CN"/>
              </w:rPr>
              <w:t>Requirements</w:t>
            </w:r>
          </w:p>
        </w:tc>
        <w:tc>
          <w:tcPr>
            <w:tcW w:w="1963" w:type="dxa"/>
            <w:gridSpan w:val="2"/>
            <w:tcBorders>
              <w:top w:val="single" w:sz="4" w:space="0" w:color="auto"/>
              <w:left w:val="single" w:sz="4" w:space="0" w:color="auto"/>
              <w:bottom w:val="single" w:sz="4" w:space="0" w:color="auto"/>
              <w:right w:val="single" w:sz="4" w:space="0" w:color="auto"/>
            </w:tcBorders>
          </w:tcPr>
          <w:p w14:paraId="41641CE6" w14:textId="77777777" w:rsidR="00705C10" w:rsidRDefault="00705C10" w:rsidP="002637CA">
            <w:pPr>
              <w:pStyle w:val="TAL"/>
            </w:pPr>
            <w:r>
              <w:rPr>
                <w:lang w:eastAsia="zh-CN"/>
              </w:rPr>
              <w:t>I</w:t>
            </w:r>
            <w:r w:rsidRPr="00975D2C">
              <w:rPr>
                <w:lang w:eastAsia="zh-CN"/>
              </w:rPr>
              <w:t>ntegrity</w:t>
            </w:r>
            <w:r>
              <w:rPr>
                <w:lang w:eastAsia="zh-CN"/>
              </w:rPr>
              <w:t>Requirements</w:t>
            </w:r>
          </w:p>
        </w:tc>
        <w:tc>
          <w:tcPr>
            <w:tcW w:w="377" w:type="dxa"/>
            <w:gridSpan w:val="2"/>
            <w:tcBorders>
              <w:top w:val="single" w:sz="4" w:space="0" w:color="auto"/>
              <w:left w:val="single" w:sz="4" w:space="0" w:color="auto"/>
              <w:bottom w:val="single" w:sz="4" w:space="0" w:color="auto"/>
              <w:right w:val="single" w:sz="4" w:space="0" w:color="auto"/>
            </w:tcBorders>
          </w:tcPr>
          <w:p w14:paraId="38B567E4" w14:textId="77777777" w:rsidR="00705C10" w:rsidRDefault="00705C10" w:rsidP="002637CA">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25F627B" w14:textId="77777777" w:rsidR="00705C10" w:rsidRDefault="00705C10" w:rsidP="002637C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051DB8E" w14:textId="77777777" w:rsidR="00705C10" w:rsidRDefault="00705C10" w:rsidP="002637CA">
            <w:pPr>
              <w:pStyle w:val="TAL"/>
              <w:rPr>
                <w:rFonts w:cs="Arial"/>
                <w:color w:val="000000" w:themeColor="text1"/>
                <w:szCs w:val="18"/>
                <w:lang w:eastAsia="zh-CN"/>
              </w:rPr>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1F60AC62" w14:textId="77777777" w:rsidR="00705C10" w:rsidRPr="007E49B1" w:rsidRDefault="00705C10" w:rsidP="002637CA">
            <w:pPr>
              <w:pStyle w:val="TAL"/>
              <w:rPr>
                <w:lang w:eastAsia="zh-CN"/>
              </w:rPr>
            </w:pPr>
          </w:p>
        </w:tc>
      </w:tr>
      <w:tr w:rsidR="00705C10" w:rsidRPr="00FD48E5" w14:paraId="240237E5" w14:textId="77777777" w:rsidTr="002637CA">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5A78355C" w14:textId="77777777" w:rsidR="00705C10" w:rsidRDefault="00705C10" w:rsidP="002637CA">
            <w:pPr>
              <w:pStyle w:val="TAL"/>
              <w:rPr>
                <w:lang w:eastAsia="zh-CN"/>
              </w:rPr>
            </w:pPr>
            <w:r w:rsidRPr="00B82322">
              <w:rPr>
                <w:rFonts w:cs="Arial"/>
                <w:szCs w:val="18"/>
              </w:rPr>
              <w:t>requestedRangingSlResult</w:t>
            </w:r>
          </w:p>
        </w:tc>
        <w:tc>
          <w:tcPr>
            <w:tcW w:w="1963" w:type="dxa"/>
            <w:gridSpan w:val="2"/>
            <w:tcBorders>
              <w:top w:val="single" w:sz="4" w:space="0" w:color="auto"/>
              <w:left w:val="single" w:sz="4" w:space="0" w:color="auto"/>
              <w:bottom w:val="single" w:sz="4" w:space="0" w:color="auto"/>
              <w:right w:val="single" w:sz="4" w:space="0" w:color="auto"/>
            </w:tcBorders>
          </w:tcPr>
          <w:p w14:paraId="50A3EAC7" w14:textId="77777777" w:rsidR="00705C10" w:rsidRDefault="00705C10" w:rsidP="002637CA">
            <w:pPr>
              <w:pStyle w:val="TAL"/>
              <w:rPr>
                <w:lang w:eastAsia="zh-CN"/>
              </w:rPr>
            </w:pPr>
            <w:r w:rsidRPr="00B82322">
              <w:rPr>
                <w:rFonts w:cs="Arial"/>
                <w:szCs w:val="18"/>
              </w:rPr>
              <w:t>array(</w:t>
            </w:r>
            <w:bookmarkStart w:id="55" w:name="_Hlk142683907"/>
            <w:r w:rsidRPr="00B82322">
              <w:rPr>
                <w:rFonts w:cs="Arial"/>
                <w:szCs w:val="18"/>
              </w:rPr>
              <w:t>RangingSlResult</w:t>
            </w:r>
            <w:bookmarkEnd w:id="55"/>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3B72C4C3" w14:textId="77777777" w:rsidR="00705C10" w:rsidRDefault="00705C10" w:rsidP="002637CA">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3CF338F8" w14:textId="77777777" w:rsidR="00705C10" w:rsidRDefault="00705C10" w:rsidP="002637CA">
            <w:pPr>
              <w:pStyle w:val="TAL"/>
            </w:pPr>
            <w:r w:rsidRPr="00B82322">
              <w:rPr>
                <w:rFonts w:cs="Arial"/>
                <w:szCs w:val="18"/>
              </w:rPr>
              <w:t>1..N</w:t>
            </w:r>
          </w:p>
        </w:tc>
        <w:tc>
          <w:tcPr>
            <w:tcW w:w="4006" w:type="dxa"/>
            <w:gridSpan w:val="2"/>
            <w:tcBorders>
              <w:top w:val="single" w:sz="4" w:space="0" w:color="auto"/>
              <w:left w:val="single" w:sz="4" w:space="0" w:color="auto"/>
              <w:bottom w:val="single" w:sz="4" w:space="0" w:color="auto"/>
              <w:right w:val="single" w:sz="4" w:space="0" w:color="auto"/>
            </w:tcBorders>
          </w:tcPr>
          <w:p w14:paraId="59DD4A8C" w14:textId="77777777" w:rsidR="00705C10" w:rsidRDefault="00705C10" w:rsidP="002637CA">
            <w:pPr>
              <w:pStyle w:val="TAL"/>
              <w:rPr>
                <w:rFonts w:cs="Arial"/>
                <w:szCs w:val="18"/>
              </w:rPr>
            </w:pPr>
            <w:r w:rsidRPr="00B82322">
              <w:rPr>
                <w:rFonts w:cs="Arial"/>
                <w:szCs w:val="18"/>
              </w:rPr>
              <w:t xml:space="preserve">This IE shall contain the type of result requested for ranging and sidelink positioning, such as absolute locations, relative locations or </w:t>
            </w:r>
            <w:r>
              <w:rPr>
                <w:lang w:eastAsia="zh-CN"/>
              </w:rPr>
              <w:t>distances</w:t>
            </w:r>
            <w:r w:rsidRPr="00B82322">
              <w:rPr>
                <w:rFonts w:cs="Arial"/>
                <w:szCs w:val="18"/>
              </w:rPr>
              <w:t xml:space="preserve"> and directions related to the UEs, etc.</w:t>
            </w:r>
          </w:p>
        </w:tc>
        <w:tc>
          <w:tcPr>
            <w:tcW w:w="1618" w:type="dxa"/>
            <w:gridSpan w:val="2"/>
            <w:tcBorders>
              <w:top w:val="single" w:sz="4" w:space="0" w:color="auto"/>
              <w:left w:val="single" w:sz="4" w:space="0" w:color="auto"/>
              <w:bottom w:val="single" w:sz="4" w:space="0" w:color="auto"/>
              <w:right w:val="single" w:sz="4" w:space="0" w:color="auto"/>
            </w:tcBorders>
          </w:tcPr>
          <w:p w14:paraId="1981CF81" w14:textId="77777777" w:rsidR="00705C10" w:rsidRPr="007E49B1" w:rsidRDefault="00705C10" w:rsidP="002637CA">
            <w:pPr>
              <w:pStyle w:val="TAL"/>
              <w:rPr>
                <w:lang w:eastAsia="zh-CN"/>
              </w:rPr>
            </w:pPr>
          </w:p>
        </w:tc>
      </w:tr>
      <w:tr w:rsidR="00705C10" w:rsidRPr="00FD48E5" w14:paraId="1C1DD215" w14:textId="77777777" w:rsidTr="002637CA">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427103B" w14:textId="77777777" w:rsidR="00705C10" w:rsidRDefault="00705C10" w:rsidP="002637CA">
            <w:pPr>
              <w:pStyle w:val="TAL"/>
              <w:rPr>
                <w:lang w:eastAsia="zh-CN"/>
              </w:rPr>
            </w:pPr>
            <w:r w:rsidRPr="00B82322">
              <w:rPr>
                <w:rFonts w:cs="Arial"/>
                <w:szCs w:val="18"/>
              </w:rPr>
              <w:t>relatedU</w:t>
            </w:r>
            <w:r>
              <w:rPr>
                <w:rFonts w:cs="Arial"/>
                <w:szCs w:val="18"/>
              </w:rPr>
              <w:t>e</w:t>
            </w:r>
            <w:r w:rsidRPr="00B82322">
              <w:rPr>
                <w:rFonts w:cs="Arial"/>
                <w:szCs w:val="18"/>
              </w:rPr>
              <w:t>s</w:t>
            </w:r>
          </w:p>
        </w:tc>
        <w:tc>
          <w:tcPr>
            <w:tcW w:w="1963" w:type="dxa"/>
            <w:gridSpan w:val="2"/>
            <w:tcBorders>
              <w:top w:val="single" w:sz="4" w:space="0" w:color="auto"/>
              <w:left w:val="single" w:sz="4" w:space="0" w:color="auto"/>
              <w:bottom w:val="single" w:sz="4" w:space="0" w:color="auto"/>
              <w:right w:val="single" w:sz="4" w:space="0" w:color="auto"/>
            </w:tcBorders>
          </w:tcPr>
          <w:p w14:paraId="69A65836" w14:textId="77777777" w:rsidR="00705C10" w:rsidRDefault="00705C10" w:rsidP="002637CA">
            <w:pPr>
              <w:pStyle w:val="TAL"/>
              <w:rPr>
                <w:lang w:eastAsia="zh-CN"/>
              </w:rPr>
            </w:pPr>
            <w:r w:rsidRPr="00B82322">
              <w:rPr>
                <w:rFonts w:cs="Arial"/>
                <w:szCs w:val="18"/>
              </w:rPr>
              <w:t>array(</w:t>
            </w:r>
            <w:bookmarkStart w:id="56" w:name="_Hlk142683982"/>
            <w:r w:rsidRPr="00B82322">
              <w:rPr>
                <w:rFonts w:cs="Arial"/>
                <w:szCs w:val="18"/>
              </w:rPr>
              <w:t>RelatedU</w:t>
            </w:r>
            <w:bookmarkEnd w:id="56"/>
            <w:r>
              <w:rPr>
                <w:rFonts w:cs="Arial"/>
                <w:szCs w:val="18"/>
              </w:rPr>
              <w:t>e</w:t>
            </w:r>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2D92F2F9" w14:textId="77777777" w:rsidR="00705C10" w:rsidRDefault="00705C10" w:rsidP="002637CA">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79800EC0" w14:textId="77777777" w:rsidR="00705C10" w:rsidRDefault="00705C10" w:rsidP="002637CA">
            <w:pPr>
              <w:pStyle w:val="TAL"/>
            </w:pPr>
            <w:r w:rsidRPr="00B82322">
              <w:rPr>
                <w:rFonts w:cs="Arial"/>
                <w:szCs w:val="18"/>
              </w:rPr>
              <w:t>1..N</w:t>
            </w:r>
          </w:p>
        </w:tc>
        <w:tc>
          <w:tcPr>
            <w:tcW w:w="4006" w:type="dxa"/>
            <w:gridSpan w:val="2"/>
            <w:tcBorders>
              <w:top w:val="single" w:sz="4" w:space="0" w:color="auto"/>
              <w:left w:val="single" w:sz="4" w:space="0" w:color="auto"/>
              <w:bottom w:val="single" w:sz="4" w:space="0" w:color="auto"/>
              <w:right w:val="single" w:sz="4" w:space="0" w:color="auto"/>
            </w:tcBorders>
          </w:tcPr>
          <w:p w14:paraId="40C2C2DA" w14:textId="77777777" w:rsidR="00705C10" w:rsidRDefault="00705C10" w:rsidP="002637CA">
            <w:pPr>
              <w:pStyle w:val="TAL"/>
              <w:rPr>
                <w:rFonts w:cs="Arial"/>
                <w:szCs w:val="18"/>
              </w:rPr>
            </w:pPr>
            <w:r w:rsidRPr="00B82322">
              <w:rPr>
                <w:rFonts w:cs="Arial"/>
                <w:szCs w:val="18"/>
              </w:rPr>
              <w:t>This IE contains a list of the information for the related UEs for the ranging and sidelink positioning.</w:t>
            </w:r>
          </w:p>
        </w:tc>
        <w:tc>
          <w:tcPr>
            <w:tcW w:w="1618" w:type="dxa"/>
            <w:gridSpan w:val="2"/>
            <w:tcBorders>
              <w:top w:val="single" w:sz="4" w:space="0" w:color="auto"/>
              <w:left w:val="single" w:sz="4" w:space="0" w:color="auto"/>
              <w:bottom w:val="single" w:sz="4" w:space="0" w:color="auto"/>
              <w:right w:val="single" w:sz="4" w:space="0" w:color="auto"/>
            </w:tcBorders>
          </w:tcPr>
          <w:p w14:paraId="0AB9FCA4" w14:textId="77777777" w:rsidR="00705C10" w:rsidRPr="007E49B1" w:rsidRDefault="00705C10" w:rsidP="002637CA">
            <w:pPr>
              <w:pStyle w:val="TAL"/>
              <w:rPr>
                <w:lang w:eastAsia="zh-CN"/>
              </w:rPr>
            </w:pPr>
          </w:p>
        </w:tc>
      </w:tr>
      <w:tr w:rsidR="00705C10" w:rsidRPr="00FD48E5" w14:paraId="51BAE76D" w14:textId="77777777" w:rsidTr="002637CA">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3F113370" w14:textId="77777777" w:rsidR="00705C10" w:rsidRPr="00B82322" w:rsidRDefault="00705C10" w:rsidP="002637CA">
            <w:pPr>
              <w:pStyle w:val="TAL"/>
              <w:rPr>
                <w:rFonts w:cs="Arial"/>
                <w:szCs w:val="18"/>
              </w:rPr>
            </w:pPr>
            <w:r w:rsidRPr="007E2486">
              <w:rPr>
                <w:rFonts w:cs="Arial"/>
                <w:szCs w:val="18"/>
              </w:rPr>
              <w:t>upLocRepAddrAf</w:t>
            </w:r>
          </w:p>
        </w:tc>
        <w:tc>
          <w:tcPr>
            <w:tcW w:w="1963" w:type="dxa"/>
            <w:gridSpan w:val="2"/>
            <w:tcBorders>
              <w:top w:val="single" w:sz="4" w:space="0" w:color="auto"/>
              <w:left w:val="single" w:sz="4" w:space="0" w:color="auto"/>
              <w:bottom w:val="single" w:sz="4" w:space="0" w:color="auto"/>
              <w:right w:val="single" w:sz="4" w:space="0" w:color="auto"/>
            </w:tcBorders>
          </w:tcPr>
          <w:p w14:paraId="11EF384A" w14:textId="77777777" w:rsidR="00705C10" w:rsidRPr="00B82322" w:rsidRDefault="00705C10" w:rsidP="002637CA">
            <w:pPr>
              <w:pStyle w:val="TAL"/>
              <w:rPr>
                <w:rFonts w:cs="Arial"/>
                <w:szCs w:val="18"/>
              </w:rPr>
            </w:pPr>
            <w:r>
              <w:rPr>
                <w:rFonts w:cs="Arial"/>
                <w:szCs w:val="18"/>
              </w:rPr>
              <w:t>U</w:t>
            </w:r>
            <w:r w:rsidRPr="007E2486">
              <w:rPr>
                <w:rFonts w:cs="Arial"/>
                <w:szCs w:val="18"/>
              </w:rPr>
              <w:t>pLocRepAddrAf</w:t>
            </w:r>
            <w:r>
              <w:rPr>
                <w:rFonts w:cs="Arial"/>
                <w:szCs w:val="18"/>
              </w:rPr>
              <w:t>Rm</w:t>
            </w:r>
          </w:p>
        </w:tc>
        <w:tc>
          <w:tcPr>
            <w:tcW w:w="377" w:type="dxa"/>
            <w:gridSpan w:val="2"/>
            <w:tcBorders>
              <w:top w:val="single" w:sz="4" w:space="0" w:color="auto"/>
              <w:left w:val="single" w:sz="4" w:space="0" w:color="auto"/>
              <w:bottom w:val="single" w:sz="4" w:space="0" w:color="auto"/>
              <w:right w:val="single" w:sz="4" w:space="0" w:color="auto"/>
            </w:tcBorders>
          </w:tcPr>
          <w:p w14:paraId="214F383D" w14:textId="77777777" w:rsidR="00705C10" w:rsidRPr="00B82322" w:rsidRDefault="00705C10" w:rsidP="002637CA">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772D4F54" w14:textId="77777777" w:rsidR="00705C10" w:rsidRPr="00B82322" w:rsidRDefault="00705C10" w:rsidP="002637CA">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0493B2F" w14:textId="77777777" w:rsidR="00705C10" w:rsidRPr="00B82322" w:rsidRDefault="00705C10" w:rsidP="002637CA">
            <w:pPr>
              <w:pStyle w:val="TAL"/>
              <w:rPr>
                <w:rFonts w:cs="Arial"/>
                <w:szCs w:val="18"/>
              </w:rPr>
            </w:pPr>
            <w:r>
              <w:rPr>
                <w:rFonts w:cs="Arial"/>
                <w:color w:val="000000"/>
                <w:szCs w:val="18"/>
                <w:lang w:eastAsia="zh-CN"/>
              </w:rPr>
              <w:t>This IE shall be present if the request is for the location reporting over user plane.</w:t>
            </w:r>
          </w:p>
        </w:tc>
        <w:tc>
          <w:tcPr>
            <w:tcW w:w="1618" w:type="dxa"/>
            <w:gridSpan w:val="2"/>
            <w:tcBorders>
              <w:top w:val="single" w:sz="4" w:space="0" w:color="auto"/>
              <w:left w:val="single" w:sz="4" w:space="0" w:color="auto"/>
              <w:bottom w:val="single" w:sz="4" w:space="0" w:color="auto"/>
              <w:right w:val="single" w:sz="4" w:space="0" w:color="auto"/>
            </w:tcBorders>
          </w:tcPr>
          <w:p w14:paraId="347042AE" w14:textId="77777777" w:rsidR="00705C10" w:rsidRPr="007E49B1" w:rsidRDefault="00705C10" w:rsidP="002637CA">
            <w:pPr>
              <w:pStyle w:val="TAL"/>
              <w:rPr>
                <w:lang w:eastAsia="zh-CN"/>
              </w:rPr>
            </w:pPr>
          </w:p>
        </w:tc>
      </w:tr>
      <w:tr w:rsidR="00705C10" w:rsidRPr="00FD48E5" w14:paraId="4E608516" w14:textId="77777777" w:rsidTr="002637CA">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A4D0EC0" w14:textId="77777777" w:rsidR="00705C10" w:rsidRPr="00B82322" w:rsidRDefault="00705C10" w:rsidP="002637CA">
            <w:pPr>
              <w:pStyle w:val="TAL"/>
              <w:rPr>
                <w:rFonts w:cs="Arial"/>
                <w:szCs w:val="18"/>
              </w:rPr>
            </w:pPr>
            <w:r w:rsidRPr="007E2486">
              <w:rPr>
                <w:rFonts w:cs="Arial"/>
                <w:szCs w:val="18"/>
              </w:rPr>
              <w:t>upCumEvtRptCriteria</w:t>
            </w:r>
          </w:p>
        </w:tc>
        <w:tc>
          <w:tcPr>
            <w:tcW w:w="1963" w:type="dxa"/>
            <w:gridSpan w:val="2"/>
            <w:tcBorders>
              <w:top w:val="single" w:sz="4" w:space="0" w:color="auto"/>
              <w:left w:val="single" w:sz="4" w:space="0" w:color="auto"/>
              <w:bottom w:val="single" w:sz="4" w:space="0" w:color="auto"/>
              <w:right w:val="single" w:sz="4" w:space="0" w:color="auto"/>
            </w:tcBorders>
          </w:tcPr>
          <w:p w14:paraId="493BA089" w14:textId="77777777" w:rsidR="00705C10" w:rsidRPr="00B82322" w:rsidRDefault="00705C10" w:rsidP="002637CA">
            <w:pPr>
              <w:pStyle w:val="TAL"/>
              <w:rPr>
                <w:rFonts w:cs="Arial"/>
                <w:szCs w:val="18"/>
              </w:rPr>
            </w:pPr>
            <w:r>
              <w:rPr>
                <w:rFonts w:cs="Arial"/>
                <w:szCs w:val="18"/>
              </w:rPr>
              <w:t>U</w:t>
            </w:r>
            <w:r w:rsidRPr="007E2486">
              <w:rPr>
                <w:rFonts w:cs="Arial"/>
                <w:szCs w:val="18"/>
              </w:rPr>
              <w:t>pCumEvtRptCriteria</w:t>
            </w:r>
          </w:p>
        </w:tc>
        <w:tc>
          <w:tcPr>
            <w:tcW w:w="377" w:type="dxa"/>
            <w:gridSpan w:val="2"/>
            <w:tcBorders>
              <w:top w:val="single" w:sz="4" w:space="0" w:color="auto"/>
              <w:left w:val="single" w:sz="4" w:space="0" w:color="auto"/>
              <w:bottom w:val="single" w:sz="4" w:space="0" w:color="auto"/>
              <w:right w:val="single" w:sz="4" w:space="0" w:color="auto"/>
            </w:tcBorders>
          </w:tcPr>
          <w:p w14:paraId="0F8A77DF" w14:textId="77777777" w:rsidR="00705C10" w:rsidRPr="00B82322" w:rsidRDefault="00705C10" w:rsidP="002637CA">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4E256028" w14:textId="77777777" w:rsidR="00705C10" w:rsidRPr="00B82322" w:rsidRDefault="00705C10" w:rsidP="002637CA">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AE6B693" w14:textId="77777777" w:rsidR="00705C10" w:rsidRPr="00B82322" w:rsidRDefault="00705C10" w:rsidP="002637CA">
            <w:pPr>
              <w:pStyle w:val="TAL"/>
              <w:rPr>
                <w:rFonts w:cs="Arial"/>
                <w:szCs w:val="18"/>
              </w:rPr>
            </w:pPr>
            <w:r>
              <w:rPr>
                <w:rFonts w:cs="Arial"/>
                <w:color w:val="000000"/>
                <w:szCs w:val="18"/>
                <w:lang w:eastAsia="zh-CN"/>
              </w:rPr>
              <w:t>This IE may be present if the upLocRepAddrAf is present.</w:t>
            </w:r>
          </w:p>
        </w:tc>
        <w:tc>
          <w:tcPr>
            <w:tcW w:w="1618" w:type="dxa"/>
            <w:gridSpan w:val="2"/>
            <w:tcBorders>
              <w:top w:val="single" w:sz="4" w:space="0" w:color="auto"/>
              <w:left w:val="single" w:sz="4" w:space="0" w:color="auto"/>
              <w:bottom w:val="single" w:sz="4" w:space="0" w:color="auto"/>
              <w:right w:val="single" w:sz="4" w:space="0" w:color="auto"/>
            </w:tcBorders>
          </w:tcPr>
          <w:p w14:paraId="4FF6E949" w14:textId="77777777" w:rsidR="00705C10" w:rsidRPr="007E49B1" w:rsidRDefault="00705C10" w:rsidP="002637CA">
            <w:pPr>
              <w:pStyle w:val="TAL"/>
              <w:rPr>
                <w:lang w:eastAsia="zh-CN"/>
              </w:rPr>
            </w:pPr>
          </w:p>
        </w:tc>
      </w:tr>
      <w:tr w:rsidR="00705C10" w:rsidRPr="00FD48E5" w14:paraId="1E44F68B" w14:textId="77777777" w:rsidTr="002637CA">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67DE8896" w14:textId="77777777" w:rsidR="00705C10" w:rsidRDefault="00705C10" w:rsidP="002637CA">
            <w:pPr>
              <w:pStyle w:val="TAL"/>
              <w:rPr>
                <w:lang w:eastAsia="zh-CN"/>
              </w:rPr>
            </w:pPr>
            <w:r>
              <w:rPr>
                <w:lang w:eastAsia="zh-CN"/>
              </w:rPr>
              <w:t>mappedQoSEps</w:t>
            </w:r>
          </w:p>
        </w:tc>
        <w:tc>
          <w:tcPr>
            <w:tcW w:w="1963" w:type="dxa"/>
            <w:gridSpan w:val="2"/>
            <w:tcBorders>
              <w:top w:val="single" w:sz="4" w:space="0" w:color="auto"/>
              <w:left w:val="single" w:sz="4" w:space="0" w:color="auto"/>
              <w:bottom w:val="single" w:sz="4" w:space="0" w:color="auto"/>
              <w:right w:val="single" w:sz="4" w:space="0" w:color="auto"/>
            </w:tcBorders>
          </w:tcPr>
          <w:p w14:paraId="5F2ADC66" w14:textId="77777777" w:rsidR="00705C10" w:rsidRDefault="00705C10" w:rsidP="002637CA">
            <w:pPr>
              <w:pStyle w:val="TAL"/>
              <w:rPr>
                <w:lang w:eastAsia="zh-CN"/>
              </w:rPr>
            </w:pPr>
            <w:r>
              <w:rPr>
                <w:lang w:eastAsia="zh-CN"/>
              </w:rPr>
              <w:t>MappedLocationQoSEps</w:t>
            </w:r>
          </w:p>
        </w:tc>
        <w:tc>
          <w:tcPr>
            <w:tcW w:w="377" w:type="dxa"/>
            <w:gridSpan w:val="2"/>
            <w:tcBorders>
              <w:top w:val="single" w:sz="4" w:space="0" w:color="auto"/>
              <w:left w:val="single" w:sz="4" w:space="0" w:color="auto"/>
              <w:bottom w:val="single" w:sz="4" w:space="0" w:color="auto"/>
              <w:right w:val="single" w:sz="4" w:space="0" w:color="auto"/>
            </w:tcBorders>
          </w:tcPr>
          <w:p w14:paraId="0A562334" w14:textId="77777777" w:rsidR="00705C10" w:rsidRDefault="00705C10" w:rsidP="002637CA">
            <w:pPr>
              <w:pStyle w:val="TAC"/>
              <w:rPr>
                <w:lang w:eastAsia="zh-CN"/>
              </w:rPr>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259135D1" w14:textId="77777777" w:rsidR="00705C10" w:rsidRDefault="00705C10" w:rsidP="002637CA">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4ECA680B" w14:textId="77777777" w:rsidR="00705C10" w:rsidRDefault="00705C10" w:rsidP="002637CA">
            <w:pPr>
              <w:pStyle w:val="TAL"/>
              <w:rPr>
                <w:rFonts w:cs="Arial"/>
                <w:szCs w:val="18"/>
                <w:lang w:eastAsia="zh-CN"/>
              </w:rPr>
            </w:pPr>
            <w:r>
              <w:rPr>
                <w:rFonts w:cs="Arial"/>
                <w:szCs w:val="18"/>
                <w:lang w:eastAsia="zh-CN"/>
              </w:rPr>
              <w:t xml:space="preserve">This IE shall be present if the </w:t>
            </w:r>
            <w:r w:rsidRPr="007179B6">
              <w:rPr>
                <w:rFonts w:cs="Arial"/>
                <w:szCs w:val="18"/>
                <w:lang w:eastAsia="zh-CN"/>
              </w:rPr>
              <w:t>Multiple QoS Class</w:t>
            </w:r>
            <w:r>
              <w:rPr>
                <w:rFonts w:cs="Arial"/>
                <w:szCs w:val="18"/>
                <w:lang w:eastAsia="zh-CN"/>
              </w:rPr>
              <w:t xml:space="preserve"> is indicated in the locationQoS IE.</w:t>
            </w:r>
          </w:p>
          <w:p w14:paraId="46065506" w14:textId="77777777" w:rsidR="00705C10" w:rsidRDefault="00705C10" w:rsidP="002637CA">
            <w:pPr>
              <w:pStyle w:val="TAL"/>
              <w:rPr>
                <w:rFonts w:cs="Arial"/>
                <w:szCs w:val="18"/>
                <w:lang w:eastAsia="zh-CN"/>
              </w:rPr>
            </w:pPr>
          </w:p>
          <w:p w14:paraId="7BF897A6" w14:textId="77777777" w:rsidR="00705C10" w:rsidRDefault="00705C10" w:rsidP="002637CA">
            <w:pPr>
              <w:pStyle w:val="TAL"/>
              <w:rPr>
                <w:noProof/>
              </w:rPr>
            </w:pPr>
            <w:r>
              <w:rPr>
                <w:rFonts w:cs="Arial"/>
                <w:szCs w:val="18"/>
              </w:rPr>
              <w:t>When present, this IE shall indicate the mapped Location QoS applicable to EPS (</w:t>
            </w:r>
            <w:r w:rsidRPr="00377C48">
              <w:rPr>
                <w:lang w:eastAsia="zh-CN"/>
              </w:rPr>
              <w:t>"</w:t>
            </w:r>
            <w:r>
              <w:t>BEST_EFFORT</w:t>
            </w:r>
            <w:r w:rsidRPr="00377C48">
              <w:rPr>
                <w:lang w:eastAsia="zh-CN"/>
              </w:rPr>
              <w:t>" or "</w:t>
            </w:r>
            <w:r>
              <w:t>ASSURED</w:t>
            </w:r>
            <w:r w:rsidRPr="00377C48">
              <w:rPr>
                <w:lang w:eastAsia="zh-CN"/>
              </w:rPr>
              <w:t>"</w:t>
            </w:r>
            <w:r>
              <w:rPr>
                <w:lang w:eastAsia="zh-CN"/>
              </w:rPr>
              <w:t xml:space="preserve">) based on the Multiple Location QoS </w:t>
            </w:r>
            <w:r>
              <w:t>(see clause 6.19 of 3GPP TS 23.273 [19])</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0ADEBEA8" w14:textId="77777777" w:rsidR="00705C10" w:rsidRPr="00E53C3C" w:rsidRDefault="00705C10" w:rsidP="002637CA">
            <w:pPr>
              <w:pStyle w:val="TAL"/>
              <w:rPr>
                <w:rFonts w:cs="Arial"/>
                <w:szCs w:val="18"/>
                <w:lang w:eastAsia="zh-CN"/>
              </w:rPr>
            </w:pPr>
          </w:p>
        </w:tc>
      </w:tr>
      <w:tr w:rsidR="00705C10" w:rsidRPr="00FD48E5" w14:paraId="1372FFF8" w14:textId="77777777" w:rsidTr="002637CA">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56B2FF39" w14:textId="77777777" w:rsidR="00705C10" w:rsidRDefault="00705C10" w:rsidP="002637CA">
            <w:pPr>
              <w:pStyle w:val="TAL"/>
              <w:rPr>
                <w:lang w:eastAsia="zh-CN"/>
              </w:rPr>
            </w:pPr>
            <w:r>
              <w:rPr>
                <w:lang w:eastAsia="zh-CN"/>
              </w:rPr>
              <w:t>c</w:t>
            </w:r>
            <w:r w:rsidRPr="00EE38D8">
              <w:rPr>
                <w:lang w:eastAsia="zh-CN"/>
              </w:rPr>
              <w:t>oordinateID</w:t>
            </w:r>
          </w:p>
        </w:tc>
        <w:tc>
          <w:tcPr>
            <w:tcW w:w="1963" w:type="dxa"/>
            <w:gridSpan w:val="2"/>
            <w:tcBorders>
              <w:top w:val="single" w:sz="4" w:space="0" w:color="auto"/>
              <w:left w:val="single" w:sz="4" w:space="0" w:color="auto"/>
              <w:bottom w:val="single" w:sz="4" w:space="0" w:color="auto"/>
              <w:right w:val="single" w:sz="4" w:space="0" w:color="auto"/>
            </w:tcBorders>
          </w:tcPr>
          <w:p w14:paraId="2BF6078C" w14:textId="77777777" w:rsidR="00705C10" w:rsidRDefault="00705C10" w:rsidP="002637CA">
            <w:pPr>
              <w:pStyle w:val="TAL"/>
              <w:rPr>
                <w:lang w:eastAsia="zh-CN"/>
              </w:rPr>
            </w:pPr>
            <w:r w:rsidRPr="001418DB">
              <w:rPr>
                <w:lang w:eastAsia="zh-CN"/>
              </w:rPr>
              <w:t>integer</w:t>
            </w:r>
          </w:p>
        </w:tc>
        <w:tc>
          <w:tcPr>
            <w:tcW w:w="377" w:type="dxa"/>
            <w:gridSpan w:val="2"/>
            <w:tcBorders>
              <w:top w:val="single" w:sz="4" w:space="0" w:color="auto"/>
              <w:left w:val="single" w:sz="4" w:space="0" w:color="auto"/>
              <w:bottom w:val="single" w:sz="4" w:space="0" w:color="auto"/>
              <w:right w:val="single" w:sz="4" w:space="0" w:color="auto"/>
            </w:tcBorders>
          </w:tcPr>
          <w:p w14:paraId="188C5789" w14:textId="77777777" w:rsidR="00705C10" w:rsidRDefault="00705C10" w:rsidP="002637CA">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5B06D5CB" w14:textId="77777777" w:rsidR="00705C10" w:rsidRDefault="00705C10" w:rsidP="002637CA">
            <w:pPr>
              <w:pStyle w:val="TAL"/>
              <w:rPr>
                <w:lang w:eastAsia="zh-CN"/>
              </w:rPr>
            </w:pPr>
            <w:r>
              <w:t>0..1</w:t>
            </w:r>
          </w:p>
        </w:tc>
        <w:tc>
          <w:tcPr>
            <w:tcW w:w="4035" w:type="dxa"/>
            <w:gridSpan w:val="3"/>
            <w:tcBorders>
              <w:top w:val="single" w:sz="4" w:space="0" w:color="auto"/>
              <w:left w:val="single" w:sz="4" w:space="0" w:color="auto"/>
              <w:bottom w:val="single" w:sz="4" w:space="0" w:color="auto"/>
              <w:right w:val="single" w:sz="4" w:space="0" w:color="auto"/>
            </w:tcBorders>
          </w:tcPr>
          <w:p w14:paraId="3044C156" w14:textId="77777777" w:rsidR="00705C10" w:rsidRDefault="00705C10" w:rsidP="002637CA">
            <w:pPr>
              <w:pStyle w:val="TAL"/>
              <w:rPr>
                <w:lang w:eastAsia="zh-CN"/>
              </w:rPr>
            </w:pPr>
            <w:r>
              <w:rPr>
                <w:rFonts w:cs="Arial"/>
                <w:szCs w:val="18"/>
                <w:lang w:eastAsia="zh-CN"/>
              </w:rPr>
              <w:t xml:space="preserve">This IE may be present when </w:t>
            </w:r>
            <w:r w:rsidRPr="00B82322">
              <w:rPr>
                <w:rFonts w:cs="Arial"/>
                <w:szCs w:val="18"/>
              </w:rPr>
              <w:t>requestedRangingSlResult</w:t>
            </w:r>
            <w:r>
              <w:rPr>
                <w:rFonts w:cs="Arial"/>
                <w:szCs w:val="18"/>
              </w:rPr>
              <w:t xml:space="preserve"> indicates "</w:t>
            </w:r>
            <w:r w:rsidRPr="00CF3757">
              <w:rPr>
                <w:rFonts w:cs="Arial"/>
                <w:szCs w:val="18"/>
              </w:rPr>
              <w:t>ABSOLUTE_LOCATION</w:t>
            </w:r>
            <w:r>
              <w:rPr>
                <w:rFonts w:cs="Arial"/>
                <w:szCs w:val="18"/>
              </w:rPr>
              <w:t>"</w:t>
            </w:r>
            <w:r>
              <w:rPr>
                <w:rFonts w:cs="Arial"/>
                <w:szCs w:val="18"/>
                <w:lang w:eastAsia="zh-CN"/>
              </w:rPr>
              <w:t>.</w:t>
            </w:r>
          </w:p>
          <w:p w14:paraId="58B9CBFE" w14:textId="77777777" w:rsidR="00705C10" w:rsidRDefault="00705C10" w:rsidP="002637CA">
            <w:pPr>
              <w:pStyle w:val="TAL"/>
              <w:rPr>
                <w:lang w:eastAsia="zh-CN"/>
              </w:rPr>
            </w:pPr>
          </w:p>
          <w:p w14:paraId="6AD3C19D" w14:textId="77777777" w:rsidR="00705C10" w:rsidRDefault="00705C10" w:rsidP="002637CA">
            <w:pPr>
              <w:pStyle w:val="TAL"/>
              <w:rPr>
                <w:rFonts w:cs="Arial"/>
                <w:szCs w:val="18"/>
                <w:lang w:eastAsia="zh-CN"/>
              </w:rPr>
            </w:pPr>
            <w:r>
              <w:rPr>
                <w:rFonts w:cs="Arial"/>
                <w:szCs w:val="18"/>
              </w:rPr>
              <w:t>When present, this IE</w:t>
            </w:r>
            <w:r>
              <w:rPr>
                <w:lang w:eastAsia="zh-CN"/>
              </w:rPr>
              <w:t xml:space="preserve"> represents a local coordinate </w:t>
            </w:r>
            <w:r>
              <w:t>(see clause 6.20.3 of 3GPP TS 23.273 [19])</w:t>
            </w:r>
            <w:r>
              <w:rPr>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58B784EB" w14:textId="77777777" w:rsidR="00705C10" w:rsidRPr="00E53C3C" w:rsidRDefault="00705C10" w:rsidP="002637CA">
            <w:pPr>
              <w:pStyle w:val="TAL"/>
              <w:rPr>
                <w:rFonts w:cs="Arial"/>
                <w:szCs w:val="18"/>
                <w:lang w:eastAsia="zh-CN"/>
              </w:rPr>
            </w:pPr>
            <w:r>
              <w:rPr>
                <w:rFonts w:cs="Arial" w:hint="eastAsia"/>
                <w:szCs w:val="18"/>
                <w:lang w:eastAsia="zh-CN"/>
              </w:rPr>
              <w:t>R</w:t>
            </w:r>
            <w:r>
              <w:rPr>
                <w:rFonts w:cs="Arial"/>
                <w:szCs w:val="18"/>
                <w:lang w:eastAsia="zh-CN"/>
              </w:rPr>
              <w:t>anging_SL</w:t>
            </w:r>
          </w:p>
        </w:tc>
      </w:tr>
      <w:tr w:rsidR="00705C10" w14:paraId="2DD9E364" w14:textId="77777777" w:rsidTr="002637CA">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3DD28358" w14:textId="77777777" w:rsidR="00705C10" w:rsidRDefault="00705C10" w:rsidP="002637CA">
            <w:pPr>
              <w:pStyle w:val="TAL"/>
              <w:rPr>
                <w:lang w:eastAsia="zh-CN"/>
              </w:rPr>
            </w:pPr>
            <w:r>
              <w:rPr>
                <w:lang w:eastAsia="zh-CN"/>
              </w:rPr>
              <w:t>rangingSlCapability</w:t>
            </w:r>
          </w:p>
        </w:tc>
        <w:tc>
          <w:tcPr>
            <w:tcW w:w="1963" w:type="dxa"/>
            <w:gridSpan w:val="2"/>
            <w:tcBorders>
              <w:top w:val="single" w:sz="4" w:space="0" w:color="auto"/>
              <w:left w:val="single" w:sz="4" w:space="0" w:color="auto"/>
              <w:bottom w:val="single" w:sz="4" w:space="0" w:color="auto"/>
              <w:right w:val="single" w:sz="4" w:space="0" w:color="auto"/>
            </w:tcBorders>
          </w:tcPr>
          <w:p w14:paraId="50058DED" w14:textId="77777777" w:rsidR="00705C10" w:rsidRDefault="00705C10" w:rsidP="002637CA">
            <w:pPr>
              <w:pStyle w:val="TAL"/>
              <w:rPr>
                <w:lang w:eastAsia="zh-CN"/>
              </w:rPr>
            </w:pPr>
            <w:r>
              <w:rPr>
                <w:lang w:eastAsia="zh-CN"/>
              </w:rPr>
              <w:t>RangingSlCapability</w:t>
            </w:r>
          </w:p>
        </w:tc>
        <w:tc>
          <w:tcPr>
            <w:tcW w:w="377" w:type="dxa"/>
            <w:gridSpan w:val="2"/>
            <w:tcBorders>
              <w:top w:val="single" w:sz="4" w:space="0" w:color="auto"/>
              <w:left w:val="single" w:sz="4" w:space="0" w:color="auto"/>
              <w:bottom w:val="single" w:sz="4" w:space="0" w:color="auto"/>
              <w:right w:val="single" w:sz="4" w:space="0" w:color="auto"/>
            </w:tcBorders>
          </w:tcPr>
          <w:p w14:paraId="00229777" w14:textId="77777777" w:rsidR="00705C10" w:rsidRDefault="00705C10" w:rsidP="002637CA">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4A1965F4" w14:textId="77777777" w:rsidR="00705C10" w:rsidRDefault="00705C10" w:rsidP="002637CA">
            <w:pPr>
              <w:pStyle w:val="TAL"/>
              <w:rPr>
                <w:lang w:eastAsia="zh-CN"/>
              </w:rPr>
            </w:pPr>
            <w:r>
              <w:rPr>
                <w:lang w:eastAsia="zh-CN"/>
              </w:rPr>
              <w:t>0..1</w:t>
            </w:r>
          </w:p>
        </w:tc>
        <w:tc>
          <w:tcPr>
            <w:tcW w:w="4035" w:type="dxa"/>
            <w:gridSpan w:val="3"/>
            <w:tcBorders>
              <w:top w:val="single" w:sz="4" w:space="0" w:color="auto"/>
              <w:left w:val="single" w:sz="4" w:space="0" w:color="auto"/>
              <w:bottom w:val="single" w:sz="4" w:space="0" w:color="auto"/>
              <w:right w:val="single" w:sz="4" w:space="0" w:color="auto"/>
            </w:tcBorders>
          </w:tcPr>
          <w:p w14:paraId="4B69248C" w14:textId="77777777" w:rsidR="00705C10" w:rsidRPr="00A04ECB" w:rsidRDefault="00705C10" w:rsidP="002637CA">
            <w:pPr>
              <w:pStyle w:val="TAL"/>
              <w:rPr>
                <w:rFonts w:cs="Arial"/>
                <w:szCs w:val="18"/>
                <w:lang w:eastAsia="zh-CN"/>
              </w:rPr>
            </w:pPr>
            <w:r>
              <w:rPr>
                <w:rFonts w:cs="Arial"/>
                <w:szCs w:val="18"/>
              </w:rPr>
              <w:t>When present, this IE shall indicate that</w:t>
            </w:r>
            <w:r>
              <w:rPr>
                <w:rFonts w:cs="Arial"/>
                <w:szCs w:val="18"/>
                <w:lang w:eastAsia="zh-CN"/>
              </w:rPr>
              <w:t xml:space="preserve"> </w:t>
            </w:r>
            <w:r>
              <w:rPr>
                <w:rFonts w:cs="Arial"/>
                <w:szCs w:val="18"/>
              </w:rPr>
              <w:t xml:space="preserve">the UE supports </w:t>
            </w:r>
            <w:r>
              <w:rPr>
                <w:lang w:eastAsia="zh-CN"/>
              </w:rPr>
              <w:t>Ranging/Sidelink Positioning Capability.</w:t>
            </w:r>
          </w:p>
        </w:tc>
        <w:tc>
          <w:tcPr>
            <w:tcW w:w="1618" w:type="dxa"/>
            <w:gridSpan w:val="2"/>
            <w:tcBorders>
              <w:top w:val="single" w:sz="4" w:space="0" w:color="auto"/>
              <w:left w:val="single" w:sz="4" w:space="0" w:color="auto"/>
              <w:bottom w:val="single" w:sz="4" w:space="0" w:color="auto"/>
              <w:right w:val="single" w:sz="4" w:space="0" w:color="auto"/>
            </w:tcBorders>
          </w:tcPr>
          <w:p w14:paraId="1BABEE19" w14:textId="77777777" w:rsidR="00705C10" w:rsidRDefault="00705C10" w:rsidP="002637CA">
            <w:pPr>
              <w:pStyle w:val="TAL"/>
              <w:rPr>
                <w:rFonts w:cs="Arial"/>
                <w:szCs w:val="18"/>
                <w:lang w:eastAsia="zh-CN"/>
              </w:rPr>
            </w:pPr>
            <w:r>
              <w:rPr>
                <w:rFonts w:cs="Arial"/>
                <w:szCs w:val="18"/>
                <w:lang w:eastAsia="zh-CN"/>
              </w:rPr>
              <w:t>Ranging_SL</w:t>
            </w:r>
          </w:p>
        </w:tc>
      </w:tr>
      <w:tr w:rsidR="00705C10" w14:paraId="123CFE38" w14:textId="77777777" w:rsidTr="002637CA">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1AF5308C" w14:textId="77777777" w:rsidR="00705C10" w:rsidRDefault="00705C10" w:rsidP="002637CA">
            <w:pPr>
              <w:pStyle w:val="TAL"/>
              <w:rPr>
                <w:lang w:eastAsia="zh-CN"/>
              </w:rPr>
            </w:pPr>
            <w:r>
              <w:rPr>
                <w:lang w:eastAsia="zh-CN"/>
              </w:rPr>
              <w:t>slPositioningCapabilities</w:t>
            </w:r>
          </w:p>
        </w:tc>
        <w:tc>
          <w:tcPr>
            <w:tcW w:w="1963" w:type="dxa"/>
            <w:gridSpan w:val="2"/>
            <w:tcBorders>
              <w:top w:val="single" w:sz="4" w:space="0" w:color="auto"/>
              <w:left w:val="single" w:sz="4" w:space="0" w:color="auto"/>
              <w:bottom w:val="single" w:sz="4" w:space="0" w:color="auto"/>
              <w:right w:val="single" w:sz="4" w:space="0" w:color="auto"/>
            </w:tcBorders>
          </w:tcPr>
          <w:p w14:paraId="4B542DB2" w14:textId="77777777" w:rsidR="00705C10" w:rsidRDefault="00705C10" w:rsidP="002637CA">
            <w:pPr>
              <w:pStyle w:val="TAL"/>
              <w:rPr>
                <w:lang w:eastAsia="zh-CN"/>
              </w:rPr>
            </w:pPr>
            <w:r>
              <w:rPr>
                <w:lang w:eastAsia="zh-CN"/>
              </w:rPr>
              <w:t>array(</w:t>
            </w:r>
            <w:r>
              <w:t>SlPositioningCapability)</w:t>
            </w:r>
          </w:p>
        </w:tc>
        <w:tc>
          <w:tcPr>
            <w:tcW w:w="377" w:type="dxa"/>
            <w:gridSpan w:val="2"/>
            <w:tcBorders>
              <w:top w:val="single" w:sz="4" w:space="0" w:color="auto"/>
              <w:left w:val="single" w:sz="4" w:space="0" w:color="auto"/>
              <w:bottom w:val="single" w:sz="4" w:space="0" w:color="auto"/>
              <w:right w:val="single" w:sz="4" w:space="0" w:color="auto"/>
            </w:tcBorders>
          </w:tcPr>
          <w:p w14:paraId="7769E066" w14:textId="77777777" w:rsidR="00705C10" w:rsidRDefault="00705C10" w:rsidP="002637CA">
            <w:pPr>
              <w:pStyle w:val="TAC"/>
              <w:rPr>
                <w:lang w:eastAsia="zh-CN"/>
              </w:rPr>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33D2A7FC" w14:textId="77777777" w:rsidR="00705C10" w:rsidRDefault="00705C10" w:rsidP="002637CA">
            <w:pPr>
              <w:pStyle w:val="TAL"/>
              <w:rPr>
                <w:lang w:eastAsia="zh-CN"/>
              </w:rPr>
            </w:pPr>
            <w:r>
              <w:rPr>
                <w:lang w:eastAsia="zh-CN"/>
              </w:rPr>
              <w:t>1..N</w:t>
            </w:r>
          </w:p>
        </w:tc>
        <w:tc>
          <w:tcPr>
            <w:tcW w:w="4035" w:type="dxa"/>
            <w:gridSpan w:val="3"/>
            <w:tcBorders>
              <w:top w:val="single" w:sz="4" w:space="0" w:color="auto"/>
              <w:left w:val="single" w:sz="4" w:space="0" w:color="auto"/>
              <w:bottom w:val="single" w:sz="4" w:space="0" w:color="auto"/>
              <w:right w:val="single" w:sz="4" w:space="0" w:color="auto"/>
            </w:tcBorders>
          </w:tcPr>
          <w:p w14:paraId="33833CFF" w14:textId="77777777" w:rsidR="00705C10" w:rsidRDefault="00705C10" w:rsidP="002637CA">
            <w:pPr>
              <w:pStyle w:val="TAL"/>
              <w:rPr>
                <w:rFonts w:cs="Arial"/>
                <w:szCs w:val="18"/>
              </w:rPr>
            </w:pPr>
            <w:r>
              <w:rPr>
                <w:rFonts w:cs="Arial"/>
                <w:szCs w:val="18"/>
              </w:rPr>
              <w:t>This IE shall be present if the supported Ranging and sidelink positioning capabilities were received in NAS (in 5GMM Capability NAS IE) from the target UE.</w:t>
            </w:r>
          </w:p>
          <w:p w14:paraId="4CC7E34B" w14:textId="77777777" w:rsidR="00705C10" w:rsidRDefault="00705C10" w:rsidP="002637CA">
            <w:pPr>
              <w:pStyle w:val="TAL"/>
              <w:rPr>
                <w:rFonts w:cs="Arial"/>
                <w:szCs w:val="18"/>
              </w:rPr>
            </w:pPr>
          </w:p>
          <w:p w14:paraId="2B679A3A" w14:textId="77777777" w:rsidR="00705C10" w:rsidRDefault="00705C10" w:rsidP="002637CA">
            <w:pPr>
              <w:pStyle w:val="TAL"/>
              <w:rPr>
                <w:rFonts w:cs="Arial"/>
                <w:szCs w:val="18"/>
              </w:rPr>
            </w:pPr>
            <w:r>
              <w:rPr>
                <w:rFonts w:cs="Arial"/>
                <w:szCs w:val="18"/>
              </w:rPr>
              <w:t>When present, this IE shall indicate the Ranging and sidelink positioning capabilities supported by the target UE.</w:t>
            </w:r>
          </w:p>
          <w:p w14:paraId="40945EB7" w14:textId="77777777" w:rsidR="00705C10" w:rsidRDefault="00705C10" w:rsidP="002637CA">
            <w:pPr>
              <w:pStyle w:val="TAL"/>
              <w:rPr>
                <w:rFonts w:cs="Arial"/>
                <w:szCs w:val="18"/>
              </w:rPr>
            </w:pPr>
          </w:p>
          <w:p w14:paraId="17025C70" w14:textId="77777777" w:rsidR="00705C10" w:rsidRDefault="00705C10" w:rsidP="002637CA">
            <w:pPr>
              <w:pStyle w:val="TAL"/>
              <w:rPr>
                <w:rFonts w:cs="Arial"/>
                <w:szCs w:val="18"/>
              </w:rPr>
            </w:pPr>
            <w:r>
              <w:rPr>
                <w:rFonts w:cs="Arial"/>
                <w:szCs w:val="18"/>
              </w:rPr>
              <w:t>The LMF may use the information to determine the candidate Located UE(s) that can communicate with the target UE for ranging and sidelink positioning via PC5.</w:t>
            </w:r>
          </w:p>
          <w:p w14:paraId="50A0F2E1" w14:textId="77777777" w:rsidR="00705C10" w:rsidRDefault="00705C10" w:rsidP="002637CA">
            <w:pPr>
              <w:pStyle w:val="TAL"/>
              <w:rPr>
                <w:rFonts w:cs="Arial"/>
                <w:szCs w:val="18"/>
              </w:rPr>
            </w:pPr>
          </w:p>
        </w:tc>
        <w:tc>
          <w:tcPr>
            <w:tcW w:w="1618" w:type="dxa"/>
            <w:gridSpan w:val="2"/>
            <w:tcBorders>
              <w:top w:val="single" w:sz="4" w:space="0" w:color="auto"/>
              <w:left w:val="single" w:sz="4" w:space="0" w:color="auto"/>
              <w:bottom w:val="single" w:sz="4" w:space="0" w:color="auto"/>
              <w:right w:val="single" w:sz="4" w:space="0" w:color="auto"/>
            </w:tcBorders>
          </w:tcPr>
          <w:p w14:paraId="49927270" w14:textId="77777777" w:rsidR="00705C10" w:rsidRDefault="00705C10" w:rsidP="002637CA">
            <w:pPr>
              <w:pStyle w:val="TAL"/>
              <w:rPr>
                <w:rFonts w:cs="Arial"/>
                <w:szCs w:val="18"/>
                <w:lang w:eastAsia="zh-CN"/>
              </w:rPr>
            </w:pPr>
            <w:r>
              <w:rPr>
                <w:rFonts w:cs="Arial"/>
                <w:szCs w:val="18"/>
                <w:lang w:eastAsia="zh-CN"/>
              </w:rPr>
              <w:t>Ranging_SL</w:t>
            </w:r>
          </w:p>
        </w:tc>
      </w:tr>
      <w:tr w:rsidR="00705C10" w:rsidRPr="00FD48E5" w14:paraId="14EA295F" w14:textId="77777777" w:rsidTr="002637CA">
        <w:trPr>
          <w:gridAfter w:val="1"/>
          <w:wAfter w:w="47" w:type="dxa"/>
          <w:jc w:val="center"/>
        </w:trPr>
        <w:tc>
          <w:tcPr>
            <w:tcW w:w="11115" w:type="dxa"/>
            <w:gridSpan w:val="12"/>
            <w:tcBorders>
              <w:top w:val="single" w:sz="4" w:space="0" w:color="auto"/>
              <w:left w:val="single" w:sz="4" w:space="0" w:color="auto"/>
              <w:bottom w:val="single" w:sz="4" w:space="0" w:color="auto"/>
              <w:right w:val="single" w:sz="4" w:space="0" w:color="auto"/>
            </w:tcBorders>
          </w:tcPr>
          <w:p w14:paraId="48F1616A" w14:textId="77777777" w:rsidR="00705C10" w:rsidRDefault="00705C10" w:rsidP="002637CA">
            <w:pPr>
              <w:pStyle w:val="TAN"/>
            </w:pPr>
            <w:r>
              <w:t>NOTE 1:</w:t>
            </w:r>
            <w:r>
              <w:tab/>
              <w:t>At least one of the attributes defined in this table shall be present in the InputData structure.</w:t>
            </w:r>
          </w:p>
          <w:p w14:paraId="6F330CC0" w14:textId="77777777" w:rsidR="00705C10" w:rsidRDefault="00705C10" w:rsidP="002637CA">
            <w:pPr>
              <w:pStyle w:val="TAN"/>
            </w:pPr>
            <w:r>
              <w:rPr>
                <w:rFonts w:cs="Arial"/>
                <w:szCs w:val="18"/>
              </w:rPr>
              <w:t>NOTE 2:</w:t>
            </w:r>
            <w:r>
              <w:rPr>
                <w:rFonts w:cs="Arial"/>
                <w:szCs w:val="18"/>
              </w:rPr>
              <w:tab/>
            </w:r>
            <w:r>
              <w:t>Attribute "ecgi" and "ncgi" shall not be present at the same time</w:t>
            </w:r>
            <w:r w:rsidRPr="002857AD">
              <w:t>.</w:t>
            </w:r>
          </w:p>
          <w:p w14:paraId="147D1B83" w14:textId="77777777" w:rsidR="00705C10" w:rsidRDefault="00705C10" w:rsidP="002637CA">
            <w:pPr>
              <w:pStyle w:val="TAN"/>
            </w:pPr>
            <w:r>
              <w:rPr>
                <w:rFonts w:cs="Arial"/>
                <w:szCs w:val="18"/>
              </w:rPr>
              <w:t>NOTE 3:</w:t>
            </w:r>
            <w:r>
              <w:rPr>
                <w:rFonts w:cs="Arial"/>
                <w:szCs w:val="18"/>
              </w:rPr>
              <w:tab/>
            </w:r>
            <w:r>
              <w:t>Attribute "</w:t>
            </w:r>
            <w:r>
              <w:rPr>
                <w:rFonts w:hint="eastAsia"/>
                <w:lang w:eastAsia="zh-CN"/>
              </w:rPr>
              <w:t>e</w:t>
            </w:r>
            <w:r>
              <w:rPr>
                <w:lang w:eastAsia="zh-CN"/>
              </w:rPr>
              <w:t>cgiOnSecondNode</w:t>
            </w:r>
            <w:r>
              <w:t>" and "</w:t>
            </w:r>
            <w:r>
              <w:rPr>
                <w:rFonts w:hint="eastAsia"/>
                <w:lang w:eastAsia="zh-CN"/>
              </w:rPr>
              <w:t>n</w:t>
            </w:r>
            <w:r>
              <w:rPr>
                <w:lang w:eastAsia="zh-CN"/>
              </w:rPr>
              <w:t>cgiOnSecondNode</w:t>
            </w:r>
            <w:r>
              <w:t>" shall not be present at the same time</w:t>
            </w:r>
            <w:r w:rsidRPr="002857AD">
              <w:t>.</w:t>
            </w:r>
          </w:p>
          <w:p w14:paraId="1E952A83" w14:textId="77777777" w:rsidR="00705C10" w:rsidRDefault="00705C10" w:rsidP="002637CA">
            <w:pPr>
              <w:pStyle w:val="TAN"/>
            </w:pPr>
            <w:r>
              <w:rPr>
                <w:rFonts w:cs="Arial"/>
                <w:szCs w:val="18"/>
              </w:rPr>
              <w:t>NOTE 4:</w:t>
            </w:r>
            <w:r>
              <w:rPr>
                <w:rFonts w:cs="Arial"/>
                <w:szCs w:val="18"/>
              </w:rPr>
              <w:tab/>
            </w:r>
            <w:r>
              <w:t>Attribute "</w:t>
            </w:r>
            <w:r>
              <w:rPr>
                <w:rFonts w:hint="eastAsia"/>
                <w:lang w:eastAsia="zh-CN"/>
              </w:rPr>
              <w:t>e</w:t>
            </w:r>
            <w:r>
              <w:rPr>
                <w:lang w:eastAsia="zh-CN"/>
              </w:rPr>
              <w:t>cgiOnSecondNode</w:t>
            </w:r>
            <w:r>
              <w:t>" or "</w:t>
            </w:r>
            <w:r>
              <w:rPr>
                <w:rFonts w:hint="eastAsia"/>
                <w:lang w:eastAsia="zh-CN"/>
              </w:rPr>
              <w:t>n</w:t>
            </w:r>
            <w:r>
              <w:rPr>
                <w:lang w:eastAsia="zh-CN"/>
              </w:rPr>
              <w:t>cgiOnSecondNode</w:t>
            </w:r>
            <w:r>
              <w:t>" shall not be present if neither attribute "ecgi" nor "ncgi" is present</w:t>
            </w:r>
            <w:r w:rsidRPr="002857AD">
              <w:t>.</w:t>
            </w:r>
          </w:p>
          <w:p w14:paraId="5B8CA6B9" w14:textId="77777777" w:rsidR="00705C10" w:rsidRDefault="00705C10" w:rsidP="002637CA">
            <w:pPr>
              <w:pStyle w:val="TAN"/>
            </w:pPr>
            <w:r>
              <w:rPr>
                <w:rFonts w:cs="Arial"/>
                <w:szCs w:val="18"/>
              </w:rPr>
              <w:t>NOTE 5:</w:t>
            </w:r>
            <w:r>
              <w:rPr>
                <w:rFonts w:cs="Arial"/>
                <w:szCs w:val="18"/>
              </w:rPr>
              <w:tab/>
              <w:t xml:space="preserve">If 3 LPP messages are received, then first LPP message shall be encoded in </w:t>
            </w:r>
            <w:r>
              <w:rPr>
                <w:rFonts w:hint="eastAsia"/>
                <w:lang w:eastAsia="zh-CN"/>
              </w:rPr>
              <w:t>l</w:t>
            </w:r>
            <w:r>
              <w:rPr>
                <w:lang w:eastAsia="zh-CN"/>
              </w:rPr>
              <w:t xml:space="preserve">ppMessage IE and additional 2 LPP messages shall be encoded in </w:t>
            </w:r>
            <w:r>
              <w:rPr>
                <w:rFonts w:hint="eastAsia"/>
                <w:lang w:eastAsia="zh-CN"/>
              </w:rPr>
              <w:t>l</w:t>
            </w:r>
            <w:r>
              <w:rPr>
                <w:lang w:eastAsia="zh-CN"/>
              </w:rPr>
              <w:t>ppMessageExt</w:t>
            </w:r>
            <w:r>
              <w:t xml:space="preserve"> IE</w:t>
            </w:r>
            <w:r w:rsidRPr="002857AD">
              <w:t>.</w:t>
            </w:r>
          </w:p>
          <w:p w14:paraId="3DE4FDD2" w14:textId="77777777" w:rsidR="00705C10" w:rsidRDefault="00705C10" w:rsidP="002637CA">
            <w:pPr>
              <w:pStyle w:val="TAN"/>
            </w:pPr>
            <w:r>
              <w:rPr>
                <w:rFonts w:cs="Arial"/>
                <w:szCs w:val="18"/>
              </w:rPr>
              <w:t>NOTE</w:t>
            </w:r>
            <w:r>
              <w:rPr>
                <w:rFonts w:cs="Arial"/>
                <w:szCs w:val="18"/>
                <w:lang w:val="en-US"/>
              </w:rPr>
              <w:t> 6</w:t>
            </w:r>
            <w:r>
              <w:rPr>
                <w:rFonts w:cs="Arial"/>
                <w:szCs w:val="18"/>
              </w:rPr>
              <w:t>:</w:t>
            </w:r>
            <w:r>
              <w:rPr>
                <w:rFonts w:cs="Arial"/>
                <w:szCs w:val="18"/>
              </w:rPr>
              <w:tab/>
            </w:r>
            <w:r>
              <w:rPr>
                <w:rFonts w:hint="eastAsia"/>
                <w:lang w:eastAsia="zh-CN"/>
              </w:rPr>
              <w:t xml:space="preserve">Based on UE user plane positioning capabilities, if the target UE supports the UE user plane positioning capability for LCS-UPP, the AMF shall provide </w:t>
            </w:r>
            <w:r>
              <w:t>at least one of the SUPI or GPSI</w:t>
            </w:r>
            <w:r>
              <w:rPr>
                <w:rFonts w:hint="eastAsia"/>
                <w:lang w:eastAsia="zh-CN"/>
              </w:rPr>
              <w:t>,</w:t>
            </w:r>
            <w:r>
              <w:rPr>
                <w:lang w:eastAsia="zh-CN"/>
              </w:rPr>
              <w:t xml:space="preserve"> </w:t>
            </w:r>
            <w:r>
              <w:t>as defined in 3GPP</w:t>
            </w:r>
            <w:r>
              <w:rPr>
                <w:noProof/>
              </w:rPr>
              <w:t> </w:t>
            </w:r>
            <w:r>
              <w:t>TS</w:t>
            </w:r>
            <w:r>
              <w:rPr>
                <w:noProof/>
              </w:rPr>
              <w:t> </w:t>
            </w:r>
            <w:r>
              <w:t>23.273</w:t>
            </w:r>
            <w:r>
              <w:rPr>
                <w:noProof/>
              </w:rPr>
              <w:t> </w:t>
            </w:r>
            <w:r>
              <w:t>[19]</w:t>
            </w:r>
            <w:r>
              <w:rPr>
                <w:rFonts w:hint="eastAsia"/>
                <w:lang w:eastAsia="zh-CN"/>
              </w:rPr>
              <w:t>.</w:t>
            </w:r>
            <w:r>
              <w:rPr>
                <w:lang w:eastAsia="zh-CN"/>
              </w:rPr>
              <w:t xml:space="preserve"> The AMF shall ensure that a consistent UE identity is used for a particular LMF by implementation.</w:t>
            </w:r>
          </w:p>
        </w:tc>
      </w:tr>
    </w:tbl>
    <w:p w14:paraId="1624C0AC" w14:textId="77777777" w:rsidR="008905A6" w:rsidRDefault="008905A6" w:rsidP="007D0C88">
      <w:pPr>
        <w:rPr>
          <w:noProof/>
        </w:rPr>
      </w:pPr>
    </w:p>
    <w:p w14:paraId="6F97C46C" w14:textId="77777777" w:rsidR="00295534" w:rsidRDefault="00295534" w:rsidP="007D0C88">
      <w:pPr>
        <w:rPr>
          <w:noProof/>
        </w:rPr>
      </w:pPr>
    </w:p>
    <w:p w14:paraId="6489E1FB" w14:textId="77777777" w:rsidR="00DB1E9A" w:rsidRPr="006B5418" w:rsidRDefault="00DB1E9A" w:rsidP="00DB1E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7A0946" w14:textId="77777777" w:rsidR="00295534" w:rsidRDefault="00295534" w:rsidP="00295534">
      <w:pPr>
        <w:pStyle w:val="Heading5"/>
        <w:rPr>
          <w:lang w:eastAsia="zh-CN"/>
        </w:rPr>
      </w:pPr>
      <w:bookmarkStart w:id="57" w:name="_Toc153887536"/>
      <w:bookmarkStart w:id="58" w:name="_Toc161905425"/>
      <w:bookmarkStart w:id="59" w:name="_Toc170210028"/>
      <w:bookmarkStart w:id="60" w:name="_Toc177550823"/>
      <w:r>
        <w:lastRenderedPageBreak/>
        <w:t>6.1.</w:t>
      </w:r>
      <w:r>
        <w:rPr>
          <w:lang w:eastAsia="zh-CN"/>
        </w:rPr>
        <w:t>6</w:t>
      </w:r>
      <w:r>
        <w:t>.2.61</w:t>
      </w:r>
      <w:r>
        <w:tab/>
        <w:t>Type: AdditionalUeInfo</w:t>
      </w:r>
      <w:bookmarkEnd w:id="57"/>
      <w:bookmarkEnd w:id="58"/>
      <w:bookmarkEnd w:id="59"/>
      <w:bookmarkEnd w:id="60"/>
    </w:p>
    <w:p w14:paraId="18C29F32" w14:textId="77777777" w:rsidR="00295534" w:rsidRDefault="00295534" w:rsidP="00295534">
      <w:pPr>
        <w:pStyle w:val="TH"/>
        <w:rPr>
          <w:lang w:eastAsia="zh-CN"/>
        </w:rPr>
      </w:pPr>
      <w:r>
        <w:rPr>
          <w:noProof/>
        </w:rPr>
        <w:t>Table </w:t>
      </w:r>
      <w:r>
        <w:t>6.1.</w:t>
      </w:r>
      <w:r>
        <w:rPr>
          <w:lang w:eastAsia="zh-CN"/>
        </w:rPr>
        <w:t>6</w:t>
      </w:r>
      <w:r>
        <w:t xml:space="preserve">.2.61-1: </w:t>
      </w:r>
      <w:r>
        <w:rPr>
          <w:noProof/>
        </w:rPr>
        <w:t xml:space="preserve">Definition of type </w:t>
      </w:r>
      <w:r>
        <w:t>AdditionalUeInfo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3390"/>
        <w:gridCol w:w="1430"/>
      </w:tblGrid>
      <w:tr w:rsidR="00295534" w14:paraId="0F03A212" w14:textId="77777777" w:rsidTr="002637CA">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7D61EFB1" w14:textId="77777777" w:rsidR="00295534" w:rsidRDefault="00295534" w:rsidP="002637C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13551C9" w14:textId="77777777" w:rsidR="00295534" w:rsidRDefault="00295534" w:rsidP="002637C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8F68DB" w14:textId="77777777" w:rsidR="00295534" w:rsidRDefault="00295534" w:rsidP="002637C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9B6756C" w14:textId="77777777" w:rsidR="00295534" w:rsidRDefault="00295534" w:rsidP="002637CA">
            <w:pPr>
              <w:pStyle w:val="TAH"/>
            </w:pPr>
            <w:r>
              <w:t>Cardinality</w:t>
            </w:r>
          </w:p>
        </w:tc>
        <w:tc>
          <w:tcPr>
            <w:tcW w:w="3390" w:type="dxa"/>
            <w:tcBorders>
              <w:top w:val="single" w:sz="4" w:space="0" w:color="auto"/>
              <w:left w:val="single" w:sz="4" w:space="0" w:color="auto"/>
              <w:bottom w:val="single" w:sz="4" w:space="0" w:color="auto"/>
              <w:right w:val="single" w:sz="4" w:space="0" w:color="auto"/>
            </w:tcBorders>
            <w:shd w:val="clear" w:color="auto" w:fill="C0C0C0"/>
            <w:hideMark/>
          </w:tcPr>
          <w:p w14:paraId="77C37E3B" w14:textId="77777777" w:rsidR="00295534" w:rsidRDefault="00295534" w:rsidP="002637CA">
            <w:pPr>
              <w:pStyle w:val="TAH"/>
              <w:rPr>
                <w:rFonts w:cs="Arial"/>
                <w:szCs w:val="18"/>
              </w:rPr>
            </w:pPr>
            <w:r>
              <w:rPr>
                <w:rFonts w:cs="Arial"/>
                <w:szCs w:val="18"/>
              </w:rPr>
              <w:t>Description</w:t>
            </w:r>
          </w:p>
        </w:tc>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1CEA103" w14:textId="77777777" w:rsidR="00295534" w:rsidRDefault="00295534" w:rsidP="002637CA">
            <w:pPr>
              <w:pStyle w:val="TAH"/>
              <w:rPr>
                <w:rFonts w:cs="Arial"/>
                <w:szCs w:val="18"/>
              </w:rPr>
            </w:pPr>
            <w:r>
              <w:rPr>
                <w:rFonts w:cs="Arial"/>
                <w:szCs w:val="18"/>
              </w:rPr>
              <w:t>Applicability</w:t>
            </w:r>
          </w:p>
        </w:tc>
      </w:tr>
      <w:tr w:rsidR="00295534" w14:paraId="58FCD4D6" w14:textId="77777777" w:rsidTr="002637CA">
        <w:trPr>
          <w:jc w:val="center"/>
        </w:trPr>
        <w:tc>
          <w:tcPr>
            <w:tcW w:w="1702" w:type="dxa"/>
            <w:tcBorders>
              <w:top w:val="single" w:sz="4" w:space="0" w:color="auto"/>
              <w:left w:val="single" w:sz="4" w:space="0" w:color="auto"/>
              <w:bottom w:val="single" w:sz="4" w:space="0" w:color="auto"/>
              <w:right w:val="single" w:sz="4" w:space="0" w:color="auto"/>
            </w:tcBorders>
          </w:tcPr>
          <w:p w14:paraId="196D45F0" w14:textId="77777777" w:rsidR="00295534" w:rsidRDefault="00295534" w:rsidP="002637CA">
            <w:pPr>
              <w:pStyle w:val="TAL"/>
              <w:rPr>
                <w:noProof/>
                <w:lang w:eastAsia="zh-CN"/>
              </w:rPr>
            </w:pPr>
            <w:r>
              <w:t>ecgi</w:t>
            </w:r>
          </w:p>
        </w:tc>
        <w:tc>
          <w:tcPr>
            <w:tcW w:w="1444" w:type="dxa"/>
            <w:tcBorders>
              <w:top w:val="single" w:sz="4" w:space="0" w:color="auto"/>
              <w:left w:val="single" w:sz="4" w:space="0" w:color="auto"/>
              <w:bottom w:val="single" w:sz="4" w:space="0" w:color="auto"/>
              <w:right w:val="single" w:sz="4" w:space="0" w:color="auto"/>
            </w:tcBorders>
          </w:tcPr>
          <w:p w14:paraId="1020C0E9" w14:textId="77777777" w:rsidR="00295534" w:rsidRDefault="00295534" w:rsidP="002637CA">
            <w:pPr>
              <w:pStyle w:val="TAL"/>
              <w:rPr>
                <w:lang w:eastAsia="zh-CN"/>
              </w:rPr>
            </w:pPr>
            <w:r>
              <w:t>Ecgi</w:t>
            </w:r>
          </w:p>
        </w:tc>
        <w:tc>
          <w:tcPr>
            <w:tcW w:w="425" w:type="dxa"/>
            <w:tcBorders>
              <w:top w:val="single" w:sz="4" w:space="0" w:color="auto"/>
              <w:left w:val="single" w:sz="4" w:space="0" w:color="auto"/>
              <w:bottom w:val="single" w:sz="4" w:space="0" w:color="auto"/>
              <w:right w:val="single" w:sz="4" w:space="0" w:color="auto"/>
            </w:tcBorders>
          </w:tcPr>
          <w:p w14:paraId="53957160" w14:textId="77777777" w:rsidR="00295534" w:rsidRDefault="00295534" w:rsidP="002637C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72B5BB3" w14:textId="77777777" w:rsidR="00295534" w:rsidRDefault="00295534" w:rsidP="002637CA">
            <w:pPr>
              <w:pStyle w:val="TAL"/>
            </w:pPr>
            <w:r>
              <w:t>0..1</w:t>
            </w:r>
          </w:p>
        </w:tc>
        <w:tc>
          <w:tcPr>
            <w:tcW w:w="3390" w:type="dxa"/>
            <w:tcBorders>
              <w:top w:val="single" w:sz="4" w:space="0" w:color="auto"/>
              <w:left w:val="single" w:sz="4" w:space="0" w:color="auto"/>
              <w:bottom w:val="single" w:sz="4" w:space="0" w:color="auto"/>
              <w:right w:val="single" w:sz="4" w:space="0" w:color="auto"/>
            </w:tcBorders>
          </w:tcPr>
          <w:p w14:paraId="4569A41D" w14:textId="23DB039F" w:rsidR="00295534" w:rsidRDefault="00295534" w:rsidP="002637CA">
            <w:pPr>
              <w:pStyle w:val="TAL"/>
            </w:pPr>
            <w:r>
              <w:rPr>
                <w:rFonts w:cs="Arial"/>
                <w:szCs w:val="18"/>
              </w:rPr>
              <w:t xml:space="preserve">E-UTRA Cell Identity of MBSR UE </w:t>
            </w:r>
            <w:del w:id="61" w:author="Qualcomm" w:date="2024-11-06T14:50:00Z" w16du:dateUtc="2024-11-06T05:50:00Z">
              <w:r w:rsidDel="00054A76">
                <w:rPr>
                  <w:rFonts w:cs="Arial"/>
                  <w:szCs w:val="18"/>
                </w:rPr>
                <w:delText>(i.e., IAB UE)</w:delText>
              </w:r>
            </w:del>
            <w:ins w:id="62" w:author="Hanna" w:date="2024-11-05T19:50:00Z" w16du:dateUtc="2024-11-05T10:50:00Z">
              <w:r>
                <w:rPr>
                  <w:rFonts w:cs="Arial" w:hint="eastAsia"/>
                  <w:szCs w:val="18"/>
                  <w:lang w:eastAsia="ko-KR"/>
                </w:rPr>
                <w:t xml:space="preserve"> </w:t>
              </w:r>
            </w:ins>
            <w:ins w:id="63" w:author="Qualcomm" w:date="2024-11-06T14:49:00Z" w16du:dateUtc="2024-11-06T05:49:00Z">
              <w:r w:rsidR="00054A76">
                <w:rPr>
                  <w:rFonts w:cs="Arial" w:hint="eastAsia"/>
                  <w:szCs w:val="18"/>
                  <w:lang w:eastAsia="ko-KR"/>
                </w:rPr>
                <w:t>or MWAB UE</w:t>
              </w:r>
            </w:ins>
          </w:p>
        </w:tc>
        <w:tc>
          <w:tcPr>
            <w:tcW w:w="1430" w:type="dxa"/>
            <w:tcBorders>
              <w:top w:val="single" w:sz="4" w:space="0" w:color="auto"/>
              <w:left w:val="single" w:sz="4" w:space="0" w:color="auto"/>
              <w:bottom w:val="single" w:sz="4" w:space="0" w:color="auto"/>
              <w:right w:val="single" w:sz="4" w:space="0" w:color="auto"/>
            </w:tcBorders>
          </w:tcPr>
          <w:p w14:paraId="00C9CE52" w14:textId="77777777" w:rsidR="00295534" w:rsidRDefault="00295534" w:rsidP="002637CA">
            <w:pPr>
              <w:pStyle w:val="TAL"/>
              <w:rPr>
                <w:rFonts w:cs="Arial"/>
                <w:szCs w:val="18"/>
              </w:rPr>
            </w:pPr>
          </w:p>
        </w:tc>
      </w:tr>
      <w:tr w:rsidR="00295534" w14:paraId="25E7816D" w14:textId="77777777" w:rsidTr="002637CA">
        <w:trPr>
          <w:jc w:val="center"/>
        </w:trPr>
        <w:tc>
          <w:tcPr>
            <w:tcW w:w="1702" w:type="dxa"/>
            <w:tcBorders>
              <w:top w:val="single" w:sz="4" w:space="0" w:color="auto"/>
              <w:left w:val="single" w:sz="4" w:space="0" w:color="auto"/>
              <w:bottom w:val="single" w:sz="4" w:space="0" w:color="auto"/>
              <w:right w:val="single" w:sz="4" w:space="0" w:color="auto"/>
            </w:tcBorders>
          </w:tcPr>
          <w:p w14:paraId="767E06A8" w14:textId="77777777" w:rsidR="00295534" w:rsidRDefault="00295534" w:rsidP="002637CA">
            <w:pPr>
              <w:pStyle w:val="TAL"/>
              <w:rPr>
                <w:noProof/>
                <w:lang w:eastAsia="zh-CN"/>
              </w:rPr>
            </w:pPr>
            <w:r>
              <w:t>ncgi</w:t>
            </w:r>
          </w:p>
        </w:tc>
        <w:tc>
          <w:tcPr>
            <w:tcW w:w="1444" w:type="dxa"/>
            <w:tcBorders>
              <w:top w:val="single" w:sz="4" w:space="0" w:color="auto"/>
              <w:left w:val="single" w:sz="4" w:space="0" w:color="auto"/>
              <w:bottom w:val="single" w:sz="4" w:space="0" w:color="auto"/>
              <w:right w:val="single" w:sz="4" w:space="0" w:color="auto"/>
            </w:tcBorders>
          </w:tcPr>
          <w:p w14:paraId="5BD25C6E" w14:textId="77777777" w:rsidR="00295534" w:rsidRDefault="00295534" w:rsidP="002637CA">
            <w:pPr>
              <w:pStyle w:val="TAL"/>
              <w:rPr>
                <w:lang w:eastAsia="zh-CN"/>
              </w:rPr>
            </w:pPr>
            <w:r>
              <w:t>Ncgi</w:t>
            </w:r>
          </w:p>
        </w:tc>
        <w:tc>
          <w:tcPr>
            <w:tcW w:w="425" w:type="dxa"/>
            <w:tcBorders>
              <w:top w:val="single" w:sz="4" w:space="0" w:color="auto"/>
              <w:left w:val="single" w:sz="4" w:space="0" w:color="auto"/>
              <w:bottom w:val="single" w:sz="4" w:space="0" w:color="auto"/>
              <w:right w:val="single" w:sz="4" w:space="0" w:color="auto"/>
            </w:tcBorders>
          </w:tcPr>
          <w:p w14:paraId="3030DC7A" w14:textId="77777777" w:rsidR="00295534" w:rsidRDefault="00295534" w:rsidP="002637C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86F91A" w14:textId="77777777" w:rsidR="00295534" w:rsidRDefault="00295534" w:rsidP="002637CA">
            <w:pPr>
              <w:pStyle w:val="TAL"/>
            </w:pPr>
            <w:r>
              <w:t>0..1</w:t>
            </w:r>
          </w:p>
        </w:tc>
        <w:tc>
          <w:tcPr>
            <w:tcW w:w="3390" w:type="dxa"/>
            <w:tcBorders>
              <w:top w:val="single" w:sz="4" w:space="0" w:color="auto"/>
              <w:left w:val="single" w:sz="4" w:space="0" w:color="auto"/>
              <w:bottom w:val="single" w:sz="4" w:space="0" w:color="auto"/>
              <w:right w:val="single" w:sz="4" w:space="0" w:color="auto"/>
            </w:tcBorders>
          </w:tcPr>
          <w:p w14:paraId="1E0F50E9" w14:textId="14F5D32E" w:rsidR="00295534" w:rsidRDefault="00295534" w:rsidP="002637CA">
            <w:pPr>
              <w:pStyle w:val="TAL"/>
              <w:rPr>
                <w:lang w:eastAsia="ko-KR"/>
              </w:rPr>
            </w:pPr>
            <w:r>
              <w:rPr>
                <w:rFonts w:cs="Arial"/>
                <w:szCs w:val="18"/>
              </w:rPr>
              <w:t xml:space="preserve">NR Cell Identity of MBSR UE </w:t>
            </w:r>
            <w:del w:id="64" w:author="Qualcomm" w:date="2024-11-06T14:50:00Z" w16du:dateUtc="2024-11-06T05:50:00Z">
              <w:r w:rsidDel="00054A76">
                <w:rPr>
                  <w:rFonts w:cs="Arial"/>
                  <w:szCs w:val="18"/>
                </w:rPr>
                <w:delText>(i.e., IAB UE)</w:delText>
              </w:r>
            </w:del>
            <w:ins w:id="65" w:author="Qualcomm" w:date="2024-11-06T14:49:00Z" w16du:dateUtc="2024-11-06T05:49:00Z">
              <w:r w:rsidR="00054A76">
                <w:rPr>
                  <w:rFonts w:cs="Arial" w:hint="eastAsia"/>
                  <w:szCs w:val="18"/>
                  <w:lang w:eastAsia="ko-KR"/>
                </w:rPr>
                <w:t xml:space="preserve"> or MWAB UE</w:t>
              </w:r>
            </w:ins>
          </w:p>
        </w:tc>
        <w:tc>
          <w:tcPr>
            <w:tcW w:w="1430" w:type="dxa"/>
            <w:tcBorders>
              <w:top w:val="single" w:sz="4" w:space="0" w:color="auto"/>
              <w:left w:val="single" w:sz="4" w:space="0" w:color="auto"/>
              <w:bottom w:val="single" w:sz="4" w:space="0" w:color="auto"/>
              <w:right w:val="single" w:sz="4" w:space="0" w:color="auto"/>
            </w:tcBorders>
          </w:tcPr>
          <w:p w14:paraId="4C9FB4CA" w14:textId="77777777" w:rsidR="00295534" w:rsidRDefault="00295534" w:rsidP="002637CA">
            <w:pPr>
              <w:pStyle w:val="TAL"/>
              <w:rPr>
                <w:rFonts w:cs="Arial"/>
                <w:szCs w:val="18"/>
              </w:rPr>
            </w:pPr>
          </w:p>
        </w:tc>
      </w:tr>
    </w:tbl>
    <w:p w14:paraId="3D5CF67C" w14:textId="77777777" w:rsidR="00295534" w:rsidRDefault="00295534" w:rsidP="00295534"/>
    <w:p w14:paraId="004088A8" w14:textId="77777777" w:rsidR="00DB1E9A" w:rsidRPr="006B5418" w:rsidRDefault="00DB1E9A" w:rsidP="00DB1E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68BB0F" w14:textId="77777777" w:rsidR="00CA6F5A" w:rsidRDefault="00CA6F5A" w:rsidP="00CA6F5A">
      <w:pPr>
        <w:pStyle w:val="Heading1"/>
      </w:pPr>
      <w:bookmarkStart w:id="66" w:name="_Toc20150444"/>
      <w:bookmarkStart w:id="67" w:name="_Toc25168734"/>
      <w:bookmarkStart w:id="68" w:name="_Toc27593153"/>
      <w:bookmarkStart w:id="69" w:name="_Toc34148029"/>
      <w:bookmarkStart w:id="70" w:name="_Toc36463413"/>
      <w:bookmarkStart w:id="71" w:name="_Toc43215253"/>
      <w:bookmarkStart w:id="72" w:name="_Toc45032501"/>
      <w:bookmarkStart w:id="73" w:name="_Toc49849990"/>
      <w:bookmarkStart w:id="74" w:name="_Toc51873504"/>
      <w:bookmarkStart w:id="75" w:name="_Toc56517632"/>
      <w:bookmarkStart w:id="76" w:name="_Toc58594533"/>
      <w:bookmarkStart w:id="77" w:name="_Toc67686047"/>
      <w:bookmarkStart w:id="78" w:name="_Toc74993874"/>
      <w:bookmarkStart w:id="79" w:name="_Toc82716464"/>
      <w:bookmarkStart w:id="80" w:name="_Toc88818751"/>
      <w:bookmarkStart w:id="81" w:name="_Toc90650673"/>
      <w:bookmarkStart w:id="82" w:name="_Toc98506342"/>
      <w:bookmarkStart w:id="83" w:name="_Toc106639627"/>
      <w:bookmarkStart w:id="84" w:name="_Toc114779137"/>
      <w:bookmarkStart w:id="85" w:name="_Toc122097054"/>
      <w:bookmarkStart w:id="86" w:name="_Toc130844275"/>
      <w:bookmarkStart w:id="87" w:name="_Toc138411983"/>
      <w:bookmarkStart w:id="88" w:name="_Toc145956181"/>
      <w:bookmarkStart w:id="89" w:name="_Toc153887623"/>
      <w:bookmarkStart w:id="90" w:name="_Toc161905512"/>
      <w:bookmarkStart w:id="91" w:name="_Toc170210115"/>
      <w:bookmarkStart w:id="92" w:name="_Toc177550911"/>
      <w:r>
        <w:t>A.2</w:t>
      </w:r>
      <w:r>
        <w:tab/>
        <w:t>Nlmf_Location API</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5FFCFF65" w14:textId="77777777" w:rsidR="00095F6F" w:rsidRDefault="00095F6F" w:rsidP="00095F6F">
      <w:pPr>
        <w:pStyle w:val="PL"/>
        <w:rPr>
          <w:lang w:val="en-US"/>
        </w:rPr>
      </w:pPr>
      <w:r w:rsidRPr="00FA61F7">
        <w:rPr>
          <w:lang w:val="en-US"/>
        </w:rPr>
        <w:t>openapi: 3.0.0</w:t>
      </w:r>
    </w:p>
    <w:p w14:paraId="07DEA5C1" w14:textId="77777777" w:rsidR="00095F6F" w:rsidRDefault="00095F6F" w:rsidP="00095F6F">
      <w:pPr>
        <w:pStyle w:val="PL"/>
        <w:rPr>
          <w:lang w:val="en-US"/>
        </w:rPr>
      </w:pPr>
    </w:p>
    <w:p w14:paraId="03898B59" w14:textId="77777777" w:rsidR="00095F6F" w:rsidRPr="00BF6487" w:rsidRDefault="00095F6F" w:rsidP="00095F6F">
      <w:pPr>
        <w:pStyle w:val="PL"/>
        <w:rPr>
          <w:lang w:val="en-US"/>
        </w:rPr>
      </w:pPr>
      <w:r w:rsidRPr="00BF6487">
        <w:rPr>
          <w:lang w:val="en-US"/>
        </w:rPr>
        <w:t>info:</w:t>
      </w:r>
    </w:p>
    <w:p w14:paraId="4EB38B94" w14:textId="77777777" w:rsidR="00095F6F" w:rsidRPr="00BF6487" w:rsidRDefault="00095F6F" w:rsidP="00095F6F">
      <w:pPr>
        <w:pStyle w:val="PL"/>
        <w:rPr>
          <w:lang w:val="en-US"/>
        </w:rPr>
      </w:pPr>
      <w:r w:rsidRPr="00BF6487">
        <w:rPr>
          <w:lang w:val="en-US"/>
        </w:rPr>
        <w:t xml:space="preserve">  version: '1</w:t>
      </w:r>
      <w:r>
        <w:rPr>
          <w:lang w:val="en-US"/>
        </w:rPr>
        <w:t>.4.0-alpha.1</w:t>
      </w:r>
      <w:r w:rsidRPr="00BF6487">
        <w:rPr>
          <w:lang w:val="en-US"/>
        </w:rPr>
        <w:t>'</w:t>
      </w:r>
    </w:p>
    <w:p w14:paraId="58FE9A16" w14:textId="77777777" w:rsidR="00095F6F" w:rsidRPr="00BF6487" w:rsidRDefault="00095F6F" w:rsidP="00095F6F">
      <w:pPr>
        <w:pStyle w:val="PL"/>
        <w:rPr>
          <w:lang w:val="en-US"/>
        </w:rPr>
      </w:pPr>
      <w:r w:rsidRPr="00BF6487">
        <w:rPr>
          <w:lang w:val="en-US"/>
        </w:rPr>
        <w:t xml:space="preserve">  title: 'LMF Location'</w:t>
      </w:r>
    </w:p>
    <w:p w14:paraId="3A6A185B" w14:textId="77777777" w:rsidR="00095F6F" w:rsidRDefault="00095F6F" w:rsidP="00095F6F">
      <w:pPr>
        <w:pStyle w:val="PL"/>
        <w:rPr>
          <w:lang w:val="en-US"/>
        </w:rPr>
      </w:pPr>
      <w:r w:rsidRPr="00BF6487">
        <w:rPr>
          <w:lang w:val="en-US"/>
        </w:rPr>
        <w:t xml:space="preserve">  description: </w:t>
      </w:r>
      <w:r>
        <w:rPr>
          <w:lang w:val="en-US"/>
        </w:rPr>
        <w:t>|</w:t>
      </w:r>
    </w:p>
    <w:p w14:paraId="13353726" w14:textId="77777777" w:rsidR="00095F6F" w:rsidRDefault="00095F6F" w:rsidP="00095F6F">
      <w:pPr>
        <w:pStyle w:val="PL"/>
        <w:rPr>
          <w:lang w:val="en-US"/>
        </w:rPr>
      </w:pPr>
      <w:r>
        <w:rPr>
          <w:lang w:val="en-US"/>
        </w:rPr>
        <w:t xml:space="preserve">    </w:t>
      </w:r>
      <w:r w:rsidRPr="00BF6487">
        <w:rPr>
          <w:lang w:val="en-US"/>
        </w:rPr>
        <w:t>LMF Location Service</w:t>
      </w:r>
      <w:r>
        <w:rPr>
          <w:lang w:val="en-US"/>
        </w:rPr>
        <w:t xml:space="preserve">.  </w:t>
      </w:r>
    </w:p>
    <w:p w14:paraId="7B916958" w14:textId="77777777" w:rsidR="00095F6F" w:rsidRDefault="00095F6F" w:rsidP="00095F6F">
      <w:pPr>
        <w:pStyle w:val="PL"/>
      </w:pPr>
      <w:r>
        <w:t xml:space="preserve">    © 2024, 3GPP Organizational Partners (ARIB, ATIS, CCSA, ETSI, TSDSI, TTA, TTC).  </w:t>
      </w:r>
    </w:p>
    <w:p w14:paraId="14834C2F" w14:textId="77777777" w:rsidR="00095F6F" w:rsidRPr="00BF6487" w:rsidRDefault="00095F6F" w:rsidP="00095F6F">
      <w:pPr>
        <w:pStyle w:val="PL"/>
        <w:rPr>
          <w:lang w:val="en-US"/>
        </w:rPr>
      </w:pPr>
      <w:r>
        <w:t xml:space="preserve">    All rights reserved.</w:t>
      </w:r>
    </w:p>
    <w:p w14:paraId="5F390424" w14:textId="77777777" w:rsidR="00CA6F5A" w:rsidRDefault="00CA6F5A" w:rsidP="00CA6F5A">
      <w:pPr>
        <w:pStyle w:val="PL"/>
      </w:pPr>
    </w:p>
    <w:p w14:paraId="0915AB04" w14:textId="77777777" w:rsidR="006D3FC5" w:rsidRDefault="006D3FC5" w:rsidP="007D0C88">
      <w:pPr>
        <w:rPr>
          <w:noProof/>
          <w:lang w:eastAsia="ko-KR"/>
        </w:rPr>
      </w:pPr>
    </w:p>
    <w:p w14:paraId="30390FAE" w14:textId="53E16612" w:rsidR="00EC4C57" w:rsidRDefault="00D87B59" w:rsidP="007D0C88">
      <w:pPr>
        <w:rPr>
          <w:noProof/>
          <w:lang w:eastAsia="ko-KR"/>
        </w:rPr>
      </w:pPr>
      <w:r>
        <w:rPr>
          <w:rFonts w:hint="eastAsia"/>
          <w:noProof/>
          <w:lang w:eastAsia="ko-KR"/>
        </w:rPr>
        <w:t>[</w:t>
      </w:r>
      <w:r>
        <w:rPr>
          <w:noProof/>
          <w:lang w:eastAsia="ko-KR"/>
        </w:rPr>
        <w:t>…</w:t>
      </w:r>
      <w:r>
        <w:rPr>
          <w:rFonts w:hint="eastAsia"/>
          <w:noProof/>
          <w:lang w:eastAsia="ko-KR"/>
        </w:rPr>
        <w:t>]</w:t>
      </w:r>
    </w:p>
    <w:p w14:paraId="6B468523" w14:textId="77777777" w:rsidR="006D3FC5" w:rsidRDefault="006D3FC5" w:rsidP="007D0C88">
      <w:pPr>
        <w:rPr>
          <w:noProof/>
          <w:lang w:eastAsia="ko-KR"/>
        </w:rPr>
      </w:pPr>
    </w:p>
    <w:p w14:paraId="140897E3" w14:textId="77777777" w:rsidR="002B5136" w:rsidRPr="00EB1C3D" w:rsidRDefault="002B5136" w:rsidP="002B5136">
      <w:pPr>
        <w:pStyle w:val="PL"/>
      </w:pPr>
      <w:r>
        <w:t xml:space="preserve">    AdditionalUe</w:t>
      </w:r>
      <w:r w:rsidRPr="00EB1C3D">
        <w:t>Info:</w:t>
      </w:r>
    </w:p>
    <w:p w14:paraId="28B7AC0B" w14:textId="74E02622" w:rsidR="002B5136" w:rsidRPr="00EB1C3D" w:rsidRDefault="002B5136" w:rsidP="002B5136">
      <w:pPr>
        <w:pStyle w:val="PL"/>
      </w:pPr>
      <w:r w:rsidRPr="00EB1C3D">
        <w:t xml:space="preserve">      </w:t>
      </w:r>
      <w:r w:rsidRPr="00EB1C3D">
        <w:rPr>
          <w:lang w:val="en-US"/>
        </w:rPr>
        <w:t xml:space="preserve">description: </w:t>
      </w:r>
      <w:r w:rsidRPr="00EB1C3D">
        <w:rPr>
          <w:lang w:eastAsia="zh-CN"/>
        </w:rPr>
        <w:t xml:space="preserve">MBSR </w:t>
      </w:r>
      <w:r>
        <w:rPr>
          <w:lang w:eastAsia="zh-CN"/>
        </w:rPr>
        <w:t xml:space="preserve">UE </w:t>
      </w:r>
      <w:ins w:id="93" w:author="Qualcomm" w:date="2024-11-06T14:50:00Z" w16du:dateUtc="2024-11-06T05:50:00Z">
        <w:r w:rsidR="00054A76">
          <w:rPr>
            <w:rFonts w:hint="eastAsia"/>
            <w:lang w:eastAsia="ko-KR"/>
          </w:rPr>
          <w:t xml:space="preserve">or MWAB UE </w:t>
        </w:r>
      </w:ins>
      <w:r w:rsidRPr="00EB1C3D">
        <w:rPr>
          <w:lang w:eastAsia="zh-CN"/>
        </w:rPr>
        <w:t>Information</w:t>
      </w:r>
    </w:p>
    <w:p w14:paraId="294FEDE6" w14:textId="77777777" w:rsidR="002B5136" w:rsidRPr="00EB1C3D" w:rsidRDefault="002B5136" w:rsidP="002B5136">
      <w:pPr>
        <w:pStyle w:val="PL"/>
      </w:pPr>
      <w:r w:rsidRPr="00EB1C3D">
        <w:t xml:space="preserve">      type: object</w:t>
      </w:r>
    </w:p>
    <w:p w14:paraId="7A666A77" w14:textId="77777777" w:rsidR="002B5136" w:rsidRPr="00EB1C3D" w:rsidRDefault="002B5136" w:rsidP="002B5136">
      <w:pPr>
        <w:pStyle w:val="PL"/>
      </w:pPr>
      <w:r w:rsidRPr="00EB1C3D">
        <w:t xml:space="preserve">      properties:</w:t>
      </w:r>
    </w:p>
    <w:p w14:paraId="460F563C" w14:textId="77777777" w:rsidR="002B5136" w:rsidRPr="00EB1C3D" w:rsidRDefault="002B5136" w:rsidP="002B5136">
      <w:pPr>
        <w:pStyle w:val="PL"/>
      </w:pPr>
      <w:r w:rsidRPr="00EB1C3D">
        <w:t xml:space="preserve">        ncgi:</w:t>
      </w:r>
    </w:p>
    <w:p w14:paraId="556C1124" w14:textId="77777777" w:rsidR="002B5136" w:rsidRPr="00EB1C3D" w:rsidRDefault="002B5136" w:rsidP="002B5136">
      <w:pPr>
        <w:pStyle w:val="PL"/>
      </w:pPr>
      <w:r w:rsidRPr="00EB1C3D">
        <w:t xml:space="preserve">          $ref: 'TS29571_CommonData.yaml#/components/schemas/Ncgi'</w:t>
      </w:r>
    </w:p>
    <w:p w14:paraId="2DDA67A6" w14:textId="77777777" w:rsidR="002B5136" w:rsidRPr="00EB1C3D" w:rsidRDefault="002B5136" w:rsidP="002B5136">
      <w:pPr>
        <w:pStyle w:val="PL"/>
      </w:pPr>
      <w:r w:rsidRPr="00EB1C3D">
        <w:t xml:space="preserve">        ecgi:</w:t>
      </w:r>
    </w:p>
    <w:p w14:paraId="2EC70F6A" w14:textId="77777777" w:rsidR="002B5136" w:rsidRDefault="002B5136" w:rsidP="002B5136">
      <w:pPr>
        <w:pStyle w:val="PL"/>
      </w:pPr>
      <w:r w:rsidRPr="00EB1C3D">
        <w:t xml:space="preserve">          $ref: 'TS29571_CommonData.yaml#/components/schemas/Ecgi'</w:t>
      </w:r>
    </w:p>
    <w:p w14:paraId="25A7339F" w14:textId="77777777" w:rsidR="002B5136" w:rsidRPr="00EB1C3D" w:rsidRDefault="002B5136" w:rsidP="002B5136">
      <w:pPr>
        <w:pStyle w:val="PL"/>
      </w:pPr>
    </w:p>
    <w:p w14:paraId="4950AFB1" w14:textId="77777777" w:rsidR="00D87B59" w:rsidRPr="002B5136" w:rsidRDefault="00D87B59" w:rsidP="007D0C88">
      <w:pPr>
        <w:rPr>
          <w:noProof/>
        </w:rPr>
      </w:pPr>
    </w:p>
    <w:p w14:paraId="0A89422F" w14:textId="77777777" w:rsidR="00F66E79" w:rsidRDefault="00F66E79" w:rsidP="00F66E79">
      <w:pPr>
        <w:rPr>
          <w:noProof/>
          <w:lang w:eastAsia="ko-KR"/>
        </w:rPr>
      </w:pPr>
      <w:r>
        <w:rPr>
          <w:rFonts w:hint="eastAsia"/>
          <w:noProof/>
          <w:lang w:eastAsia="ko-KR"/>
        </w:rPr>
        <w:t>[</w:t>
      </w:r>
      <w:r>
        <w:rPr>
          <w:noProof/>
          <w:lang w:eastAsia="ko-KR"/>
        </w:rPr>
        <w:t>…</w:t>
      </w:r>
      <w:r>
        <w:rPr>
          <w:rFonts w:hint="eastAsia"/>
          <w:noProof/>
          <w:lang w:eastAsia="ko-KR"/>
        </w:rPr>
        <w:t>]</w:t>
      </w:r>
    </w:p>
    <w:p w14:paraId="2843FEE8" w14:textId="77777777" w:rsidR="007D0C88" w:rsidRPr="00C0451A" w:rsidRDefault="007D0C88" w:rsidP="00703912">
      <w:pPr>
        <w:rPr>
          <w:noProof/>
        </w:rPr>
      </w:pPr>
    </w:p>
    <w:p w14:paraId="3FB4578E" w14:textId="17B36540" w:rsidR="00703912" w:rsidRPr="006B5418" w:rsidRDefault="00703912" w:rsidP="007039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D921C9">
        <w:rPr>
          <w:rFonts w:ascii="Arial" w:hAnsi="Arial" w:cs="Arial" w:hint="eastAsia"/>
          <w:color w:val="0000FF"/>
          <w:sz w:val="28"/>
          <w:szCs w:val="28"/>
          <w:lang w:val="en-US" w:eastAsia="ko-KR"/>
        </w:rPr>
        <w:t>End of</w:t>
      </w:r>
      <w:r w:rsidRPr="006B5418">
        <w:rPr>
          <w:rFonts w:ascii="Arial" w:hAnsi="Arial" w:cs="Arial"/>
          <w:color w:val="0000FF"/>
          <w:sz w:val="28"/>
          <w:szCs w:val="28"/>
          <w:lang w:val="en-US"/>
        </w:rPr>
        <w:t xml:space="preserve"> Change</w:t>
      </w:r>
      <w:r w:rsidR="00D921C9">
        <w:rPr>
          <w:rFonts w:ascii="Arial" w:hAnsi="Arial" w:cs="Arial" w:hint="eastAsia"/>
          <w:color w:val="0000FF"/>
          <w:sz w:val="28"/>
          <w:szCs w:val="28"/>
          <w:lang w:val="en-US" w:eastAsia="ko-KR"/>
        </w:rPr>
        <w:t>s</w:t>
      </w:r>
      <w:r w:rsidRPr="006B5418">
        <w:rPr>
          <w:rFonts w:ascii="Arial" w:hAnsi="Arial" w:cs="Arial"/>
          <w:color w:val="0000FF"/>
          <w:sz w:val="28"/>
          <w:szCs w:val="28"/>
          <w:lang w:val="en-US"/>
        </w:rPr>
        <w:t xml:space="preserve"> * * * *</w:t>
      </w:r>
      <w:bookmarkEnd w:id="0"/>
      <w:bookmarkEnd w:id="1"/>
      <w:bookmarkEnd w:id="2"/>
      <w:bookmarkEnd w:id="3"/>
      <w:bookmarkEnd w:id="4"/>
      <w:bookmarkEnd w:id="5"/>
      <w:bookmarkEnd w:id="6"/>
      <w:bookmarkEnd w:id="7"/>
      <w:bookmarkEnd w:id="11"/>
      <w:bookmarkEnd w:id="12"/>
      <w:bookmarkEnd w:id="13"/>
      <w:bookmarkEnd w:id="14"/>
      <w:bookmarkEnd w:id="15"/>
      <w:bookmarkEnd w:id="16"/>
      <w:bookmarkEnd w:id="17"/>
      <w:bookmarkEnd w:id="18"/>
      <w:bookmarkEnd w:id="19"/>
      <w:bookmarkEnd w:id="20"/>
      <w:bookmarkEnd w:id="21"/>
      <w:bookmarkEnd w:id="22"/>
    </w:p>
    <w:sectPr w:rsidR="00703912" w:rsidRPr="006B541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99BA1B" w14:textId="77777777" w:rsidR="00190F07" w:rsidRDefault="00190F07">
      <w:r>
        <w:separator/>
      </w:r>
    </w:p>
  </w:endnote>
  <w:endnote w:type="continuationSeparator" w:id="0">
    <w:p w14:paraId="5D8B2A21" w14:textId="77777777" w:rsidR="00190F07" w:rsidRDefault="00190F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7C4EDC" w:rsidRPr="00CC003D" w:rsidRDefault="007C4EDC" w:rsidP="001C66F5">
    <w:pPr>
      <w:jc w:val="center"/>
      <w:rPr>
        <w:rFonts w:ascii="Arial" w:hAnsi="Arial" w:cs="Arial"/>
        <w:sz w:val="18"/>
        <w:szCs w:val="18"/>
      </w:rPr>
    </w:pPr>
    <w:r w:rsidRPr="00CC003D">
      <w:rPr>
        <w:rFonts w:ascii="Arial" w:hAnsi="Arial" w:cs="Arial"/>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664E3C" w14:textId="77777777" w:rsidR="00190F07" w:rsidRDefault="00190F07">
      <w:r>
        <w:separator/>
      </w:r>
    </w:p>
  </w:footnote>
  <w:footnote w:type="continuationSeparator" w:id="0">
    <w:p w14:paraId="1CB793A3" w14:textId="77777777" w:rsidR="00190F07" w:rsidRDefault="00190F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4C44EB" w14:textId="77777777" w:rsidR="00BA5C4C" w:rsidRDefault="00BA5C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723DF78E" w:rsidR="007C4EDC" w:rsidRDefault="007C4E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463C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7C4EDC" w:rsidRDefault="007C4E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C5C74">
      <w:rPr>
        <w:rFonts w:ascii="Arial" w:hAnsi="Arial" w:cs="Arial"/>
        <w:b/>
        <w:noProof/>
        <w:sz w:val="18"/>
        <w:szCs w:val="18"/>
      </w:rPr>
      <w:t>3</w:t>
    </w:r>
    <w:r>
      <w:rPr>
        <w:rFonts w:ascii="Arial" w:hAnsi="Arial" w:cs="Arial"/>
        <w:b/>
        <w:sz w:val="18"/>
        <w:szCs w:val="18"/>
      </w:rPr>
      <w:fldChar w:fldCharType="end"/>
    </w:r>
  </w:p>
  <w:p w14:paraId="13C538E8" w14:textId="31EFFBE7" w:rsidR="007C4EDC" w:rsidRDefault="007C4E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463C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7C4EDC" w:rsidRDefault="007C4E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4B27AFF"/>
    <w:multiLevelType w:val="hybridMultilevel"/>
    <w:tmpl w:val="8CC4B4EC"/>
    <w:lvl w:ilvl="0" w:tplc="C58E85C0">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D24EAB"/>
    <w:multiLevelType w:val="hybridMultilevel"/>
    <w:tmpl w:val="E6726B2C"/>
    <w:lvl w:ilvl="0" w:tplc="2946E1D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C036242"/>
    <w:multiLevelType w:val="hybridMultilevel"/>
    <w:tmpl w:val="EAE87962"/>
    <w:lvl w:ilvl="0" w:tplc="DB248580">
      <w:numFmt w:val="bullet"/>
      <w:lvlText w:val="-"/>
      <w:lvlJc w:val="left"/>
      <w:pPr>
        <w:ind w:left="720" w:hanging="360"/>
      </w:pPr>
      <w:rPr>
        <w:rFonts w:ascii="Segoe UI" w:eastAsia="Times New Roman" w:hAnsi="Segoe UI" w:cs="Segoe UI" w:hint="default"/>
        <w:sz w:val="18"/>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num w:numId="1" w16cid:durableId="924925367">
    <w:abstractNumId w:val="2"/>
  </w:num>
  <w:num w:numId="2" w16cid:durableId="1989480524">
    <w:abstractNumId w:val="1"/>
  </w:num>
  <w:num w:numId="3" w16cid:durableId="1263608347">
    <w:abstractNumId w:val="0"/>
  </w:num>
  <w:num w:numId="4" w16cid:durableId="873617626">
    <w:abstractNumId w:val="9"/>
  </w:num>
  <w:num w:numId="5" w16cid:durableId="1138108669">
    <w:abstractNumId w:val="7"/>
  </w:num>
  <w:num w:numId="6" w16cid:durableId="604726625">
    <w:abstractNumId w:val="6"/>
  </w:num>
  <w:num w:numId="7" w16cid:durableId="1226141238">
    <w:abstractNumId w:val="5"/>
  </w:num>
  <w:num w:numId="8" w16cid:durableId="1806659429">
    <w:abstractNumId w:val="4"/>
  </w:num>
  <w:num w:numId="9" w16cid:durableId="2090731197">
    <w:abstractNumId w:val="8"/>
  </w:num>
  <w:num w:numId="10" w16cid:durableId="842280910">
    <w:abstractNumId w:val="3"/>
  </w:num>
  <w:num w:numId="11" w16cid:durableId="143862538">
    <w:abstractNumId w:val="10"/>
  </w:num>
  <w:num w:numId="12" w16cid:durableId="1368337265">
    <w:abstractNumId w:val="11"/>
  </w:num>
  <w:num w:numId="13" w16cid:durableId="1622416861">
    <w:abstractNumId w:val="13"/>
  </w:num>
  <w:num w:numId="14" w16cid:durableId="1259563176">
    <w:abstractNumId w:val="14"/>
  </w:num>
  <w:num w:numId="15" w16cid:durableId="1719426263">
    <w:abstractNumId w:val="12"/>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lcomm">
    <w15:presenceInfo w15:providerId="None" w15:userId="Qualcomm"/>
  </w15:person>
  <w15:person w15:author="Hanna">
    <w15:presenceInfo w15:providerId="None" w15:userId="Han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D2"/>
    <w:rsid w:val="00000752"/>
    <w:rsid w:val="00000F90"/>
    <w:rsid w:val="000021AA"/>
    <w:rsid w:val="0000240B"/>
    <w:rsid w:val="000029D1"/>
    <w:rsid w:val="00003725"/>
    <w:rsid w:val="00004B50"/>
    <w:rsid w:val="00005146"/>
    <w:rsid w:val="00005D6B"/>
    <w:rsid w:val="00006BF1"/>
    <w:rsid w:val="000074CD"/>
    <w:rsid w:val="000074EB"/>
    <w:rsid w:val="00011544"/>
    <w:rsid w:val="0001203F"/>
    <w:rsid w:val="00014214"/>
    <w:rsid w:val="000157B0"/>
    <w:rsid w:val="00017298"/>
    <w:rsid w:val="00023672"/>
    <w:rsid w:val="00023E0B"/>
    <w:rsid w:val="00030281"/>
    <w:rsid w:val="00030D55"/>
    <w:rsid w:val="0003197C"/>
    <w:rsid w:val="00031CD1"/>
    <w:rsid w:val="00031F6B"/>
    <w:rsid w:val="00031FA9"/>
    <w:rsid w:val="00032579"/>
    <w:rsid w:val="00033397"/>
    <w:rsid w:val="00033407"/>
    <w:rsid w:val="00034D53"/>
    <w:rsid w:val="000357CC"/>
    <w:rsid w:val="00036CC1"/>
    <w:rsid w:val="00040095"/>
    <w:rsid w:val="000406D5"/>
    <w:rsid w:val="00040741"/>
    <w:rsid w:val="00040DC7"/>
    <w:rsid w:val="000413CF"/>
    <w:rsid w:val="00042F83"/>
    <w:rsid w:val="00042FEE"/>
    <w:rsid w:val="000467AB"/>
    <w:rsid w:val="00050C52"/>
    <w:rsid w:val="00051170"/>
    <w:rsid w:val="00051834"/>
    <w:rsid w:val="0005471E"/>
    <w:rsid w:val="0005494B"/>
    <w:rsid w:val="00054A22"/>
    <w:rsid w:val="00054A76"/>
    <w:rsid w:val="000557A7"/>
    <w:rsid w:val="000566EB"/>
    <w:rsid w:val="0005749E"/>
    <w:rsid w:val="00057BCE"/>
    <w:rsid w:val="00060CEC"/>
    <w:rsid w:val="00061535"/>
    <w:rsid w:val="00062023"/>
    <w:rsid w:val="00062612"/>
    <w:rsid w:val="00062E1D"/>
    <w:rsid w:val="000635B1"/>
    <w:rsid w:val="000655A6"/>
    <w:rsid w:val="000662F9"/>
    <w:rsid w:val="000664DE"/>
    <w:rsid w:val="00066CC5"/>
    <w:rsid w:val="000724F4"/>
    <w:rsid w:val="000733CD"/>
    <w:rsid w:val="0007581B"/>
    <w:rsid w:val="000769DD"/>
    <w:rsid w:val="00080512"/>
    <w:rsid w:val="00080588"/>
    <w:rsid w:val="0008145E"/>
    <w:rsid w:val="00081837"/>
    <w:rsid w:val="0008247F"/>
    <w:rsid w:val="000841D2"/>
    <w:rsid w:val="000855E2"/>
    <w:rsid w:val="00085605"/>
    <w:rsid w:val="00086399"/>
    <w:rsid w:val="00087DDD"/>
    <w:rsid w:val="00090799"/>
    <w:rsid w:val="00092EAC"/>
    <w:rsid w:val="00094350"/>
    <w:rsid w:val="000943E6"/>
    <w:rsid w:val="00094F40"/>
    <w:rsid w:val="0009569A"/>
    <w:rsid w:val="00095F6F"/>
    <w:rsid w:val="000A165A"/>
    <w:rsid w:val="000A1937"/>
    <w:rsid w:val="000A1A8B"/>
    <w:rsid w:val="000A1B9F"/>
    <w:rsid w:val="000A3819"/>
    <w:rsid w:val="000A3C4D"/>
    <w:rsid w:val="000A4B48"/>
    <w:rsid w:val="000A5073"/>
    <w:rsid w:val="000A6737"/>
    <w:rsid w:val="000A7910"/>
    <w:rsid w:val="000B14C0"/>
    <w:rsid w:val="000B3010"/>
    <w:rsid w:val="000B4A76"/>
    <w:rsid w:val="000B7A51"/>
    <w:rsid w:val="000C14ED"/>
    <w:rsid w:val="000C1A47"/>
    <w:rsid w:val="000C276F"/>
    <w:rsid w:val="000C47C3"/>
    <w:rsid w:val="000C564C"/>
    <w:rsid w:val="000C56CB"/>
    <w:rsid w:val="000C5DB6"/>
    <w:rsid w:val="000C5E51"/>
    <w:rsid w:val="000C6936"/>
    <w:rsid w:val="000C6A93"/>
    <w:rsid w:val="000C6E86"/>
    <w:rsid w:val="000C7539"/>
    <w:rsid w:val="000C7EC3"/>
    <w:rsid w:val="000D079C"/>
    <w:rsid w:val="000D1005"/>
    <w:rsid w:val="000D19C5"/>
    <w:rsid w:val="000D1C9B"/>
    <w:rsid w:val="000D3A63"/>
    <w:rsid w:val="000D5246"/>
    <w:rsid w:val="000D5897"/>
    <w:rsid w:val="000D58AB"/>
    <w:rsid w:val="000D5E85"/>
    <w:rsid w:val="000D6C67"/>
    <w:rsid w:val="000D7981"/>
    <w:rsid w:val="000D7A4E"/>
    <w:rsid w:val="000E03B6"/>
    <w:rsid w:val="000E289B"/>
    <w:rsid w:val="000E7170"/>
    <w:rsid w:val="000E776E"/>
    <w:rsid w:val="000F02A7"/>
    <w:rsid w:val="000F0796"/>
    <w:rsid w:val="000F0CBB"/>
    <w:rsid w:val="000F13DC"/>
    <w:rsid w:val="000F1433"/>
    <w:rsid w:val="000F4BB9"/>
    <w:rsid w:val="000F60F7"/>
    <w:rsid w:val="000F6C16"/>
    <w:rsid w:val="00102E19"/>
    <w:rsid w:val="00104BAC"/>
    <w:rsid w:val="00104CD7"/>
    <w:rsid w:val="00104EE0"/>
    <w:rsid w:val="0010581C"/>
    <w:rsid w:val="00106E59"/>
    <w:rsid w:val="00107932"/>
    <w:rsid w:val="00107D28"/>
    <w:rsid w:val="00110D3E"/>
    <w:rsid w:val="00111EF2"/>
    <w:rsid w:val="00112A49"/>
    <w:rsid w:val="00113F1D"/>
    <w:rsid w:val="001152C3"/>
    <w:rsid w:val="00120264"/>
    <w:rsid w:val="001217E9"/>
    <w:rsid w:val="001276F4"/>
    <w:rsid w:val="00130D1D"/>
    <w:rsid w:val="00133525"/>
    <w:rsid w:val="00133538"/>
    <w:rsid w:val="00134BAE"/>
    <w:rsid w:val="00135EC6"/>
    <w:rsid w:val="001367FA"/>
    <w:rsid w:val="001371A3"/>
    <w:rsid w:val="00141652"/>
    <w:rsid w:val="001424DD"/>
    <w:rsid w:val="00145C1A"/>
    <w:rsid w:val="001462B5"/>
    <w:rsid w:val="001463C4"/>
    <w:rsid w:val="00152571"/>
    <w:rsid w:val="001549F2"/>
    <w:rsid w:val="00155456"/>
    <w:rsid w:val="00155A02"/>
    <w:rsid w:val="00156B88"/>
    <w:rsid w:val="00156E44"/>
    <w:rsid w:val="00160A3A"/>
    <w:rsid w:val="00161E8B"/>
    <w:rsid w:val="001622E2"/>
    <w:rsid w:val="0016313B"/>
    <w:rsid w:val="00163DAB"/>
    <w:rsid w:val="00164D52"/>
    <w:rsid w:val="001653B8"/>
    <w:rsid w:val="001655A2"/>
    <w:rsid w:val="001673BD"/>
    <w:rsid w:val="0017028E"/>
    <w:rsid w:val="00171BF7"/>
    <w:rsid w:val="00182990"/>
    <w:rsid w:val="00184E95"/>
    <w:rsid w:val="00184FE5"/>
    <w:rsid w:val="00186D6E"/>
    <w:rsid w:val="00190F07"/>
    <w:rsid w:val="00193E89"/>
    <w:rsid w:val="00195394"/>
    <w:rsid w:val="00197E9D"/>
    <w:rsid w:val="001A1B79"/>
    <w:rsid w:val="001A25D7"/>
    <w:rsid w:val="001A4C42"/>
    <w:rsid w:val="001A678D"/>
    <w:rsid w:val="001A7420"/>
    <w:rsid w:val="001B04CC"/>
    <w:rsid w:val="001B1D9E"/>
    <w:rsid w:val="001B2117"/>
    <w:rsid w:val="001B2A69"/>
    <w:rsid w:val="001B32A1"/>
    <w:rsid w:val="001B5142"/>
    <w:rsid w:val="001B51EE"/>
    <w:rsid w:val="001B58E2"/>
    <w:rsid w:val="001B5DA6"/>
    <w:rsid w:val="001B625B"/>
    <w:rsid w:val="001B6637"/>
    <w:rsid w:val="001B6BA7"/>
    <w:rsid w:val="001B703A"/>
    <w:rsid w:val="001C21C3"/>
    <w:rsid w:val="001C3BF1"/>
    <w:rsid w:val="001C3F3B"/>
    <w:rsid w:val="001C495D"/>
    <w:rsid w:val="001C5D90"/>
    <w:rsid w:val="001C5F6A"/>
    <w:rsid w:val="001C66F5"/>
    <w:rsid w:val="001C727D"/>
    <w:rsid w:val="001C7F04"/>
    <w:rsid w:val="001D02C2"/>
    <w:rsid w:val="001D0477"/>
    <w:rsid w:val="001D0C01"/>
    <w:rsid w:val="001D2641"/>
    <w:rsid w:val="001D2A6E"/>
    <w:rsid w:val="001D51FD"/>
    <w:rsid w:val="001D530B"/>
    <w:rsid w:val="001E2914"/>
    <w:rsid w:val="001E39F9"/>
    <w:rsid w:val="001E413A"/>
    <w:rsid w:val="001E4480"/>
    <w:rsid w:val="001E49C9"/>
    <w:rsid w:val="001F07D3"/>
    <w:rsid w:val="001F0C1D"/>
    <w:rsid w:val="001F0C9F"/>
    <w:rsid w:val="001F1132"/>
    <w:rsid w:val="001F1600"/>
    <w:rsid w:val="001F168B"/>
    <w:rsid w:val="001F2634"/>
    <w:rsid w:val="001F51DA"/>
    <w:rsid w:val="001F5BB2"/>
    <w:rsid w:val="001F71B3"/>
    <w:rsid w:val="0020391E"/>
    <w:rsid w:val="00203B68"/>
    <w:rsid w:val="00205D3C"/>
    <w:rsid w:val="002062FE"/>
    <w:rsid w:val="00206612"/>
    <w:rsid w:val="00207575"/>
    <w:rsid w:val="00211C1A"/>
    <w:rsid w:val="0021254A"/>
    <w:rsid w:val="00212EC5"/>
    <w:rsid w:val="002130FF"/>
    <w:rsid w:val="002135EB"/>
    <w:rsid w:val="00213FE6"/>
    <w:rsid w:val="00216088"/>
    <w:rsid w:val="00217CBF"/>
    <w:rsid w:val="0022061D"/>
    <w:rsid w:val="0022065C"/>
    <w:rsid w:val="00221305"/>
    <w:rsid w:val="002219D4"/>
    <w:rsid w:val="00221B46"/>
    <w:rsid w:val="00222D70"/>
    <w:rsid w:val="00224AE3"/>
    <w:rsid w:val="00225B09"/>
    <w:rsid w:val="0022685D"/>
    <w:rsid w:val="00227E11"/>
    <w:rsid w:val="002311E7"/>
    <w:rsid w:val="002318A7"/>
    <w:rsid w:val="002318DC"/>
    <w:rsid w:val="00233553"/>
    <w:rsid w:val="002347A2"/>
    <w:rsid w:val="002348DC"/>
    <w:rsid w:val="002358D4"/>
    <w:rsid w:val="00237F4F"/>
    <w:rsid w:val="0024372E"/>
    <w:rsid w:val="00244FCA"/>
    <w:rsid w:val="00250358"/>
    <w:rsid w:val="002527F9"/>
    <w:rsid w:val="00255C2F"/>
    <w:rsid w:val="00255FE0"/>
    <w:rsid w:val="00261754"/>
    <w:rsid w:val="00262A12"/>
    <w:rsid w:val="00263845"/>
    <w:rsid w:val="00264F7D"/>
    <w:rsid w:val="002651BF"/>
    <w:rsid w:val="00267058"/>
    <w:rsid w:val="002675F0"/>
    <w:rsid w:val="00272E8A"/>
    <w:rsid w:val="00272F95"/>
    <w:rsid w:val="002760EE"/>
    <w:rsid w:val="00282E9E"/>
    <w:rsid w:val="00285384"/>
    <w:rsid w:val="002853F8"/>
    <w:rsid w:val="002857FE"/>
    <w:rsid w:val="00290FCA"/>
    <w:rsid w:val="00295534"/>
    <w:rsid w:val="00296533"/>
    <w:rsid w:val="00296960"/>
    <w:rsid w:val="00296EC5"/>
    <w:rsid w:val="00297F29"/>
    <w:rsid w:val="00297F6C"/>
    <w:rsid w:val="002A2DCE"/>
    <w:rsid w:val="002A3AF8"/>
    <w:rsid w:val="002A3BDD"/>
    <w:rsid w:val="002B0515"/>
    <w:rsid w:val="002B05D1"/>
    <w:rsid w:val="002B10B1"/>
    <w:rsid w:val="002B1BBB"/>
    <w:rsid w:val="002B2D2D"/>
    <w:rsid w:val="002B3000"/>
    <w:rsid w:val="002B370B"/>
    <w:rsid w:val="002B424F"/>
    <w:rsid w:val="002B5136"/>
    <w:rsid w:val="002B5E65"/>
    <w:rsid w:val="002B6339"/>
    <w:rsid w:val="002B670A"/>
    <w:rsid w:val="002B78C6"/>
    <w:rsid w:val="002B7C8D"/>
    <w:rsid w:val="002C01B4"/>
    <w:rsid w:val="002C10D8"/>
    <w:rsid w:val="002C16AF"/>
    <w:rsid w:val="002C27DA"/>
    <w:rsid w:val="002C486D"/>
    <w:rsid w:val="002C6756"/>
    <w:rsid w:val="002C770F"/>
    <w:rsid w:val="002D0D59"/>
    <w:rsid w:val="002D36D9"/>
    <w:rsid w:val="002D61AF"/>
    <w:rsid w:val="002D7297"/>
    <w:rsid w:val="002D7AD6"/>
    <w:rsid w:val="002E00EE"/>
    <w:rsid w:val="002E08D4"/>
    <w:rsid w:val="002E0900"/>
    <w:rsid w:val="002E1C8B"/>
    <w:rsid w:val="002E5344"/>
    <w:rsid w:val="002E5439"/>
    <w:rsid w:val="002E5A20"/>
    <w:rsid w:val="002E5C0E"/>
    <w:rsid w:val="002E618E"/>
    <w:rsid w:val="002E6EC2"/>
    <w:rsid w:val="002E7C0C"/>
    <w:rsid w:val="002F31D9"/>
    <w:rsid w:val="002F5DEA"/>
    <w:rsid w:val="002F6930"/>
    <w:rsid w:val="002F7A9E"/>
    <w:rsid w:val="00300CCD"/>
    <w:rsid w:val="00301334"/>
    <w:rsid w:val="00301F88"/>
    <w:rsid w:val="003043C0"/>
    <w:rsid w:val="00304941"/>
    <w:rsid w:val="00304FCD"/>
    <w:rsid w:val="0030524F"/>
    <w:rsid w:val="00311733"/>
    <w:rsid w:val="0031253D"/>
    <w:rsid w:val="00314237"/>
    <w:rsid w:val="0031447C"/>
    <w:rsid w:val="0031447F"/>
    <w:rsid w:val="00314963"/>
    <w:rsid w:val="00316EA9"/>
    <w:rsid w:val="003172DC"/>
    <w:rsid w:val="0032253E"/>
    <w:rsid w:val="00325440"/>
    <w:rsid w:val="00325DD3"/>
    <w:rsid w:val="00330089"/>
    <w:rsid w:val="003304D9"/>
    <w:rsid w:val="003304DA"/>
    <w:rsid w:val="00333754"/>
    <w:rsid w:val="00340149"/>
    <w:rsid w:val="00340646"/>
    <w:rsid w:val="003414B4"/>
    <w:rsid w:val="003424EB"/>
    <w:rsid w:val="00342C65"/>
    <w:rsid w:val="0034503B"/>
    <w:rsid w:val="00350F0E"/>
    <w:rsid w:val="00351AEA"/>
    <w:rsid w:val="0035364C"/>
    <w:rsid w:val="0035462D"/>
    <w:rsid w:val="00355A6A"/>
    <w:rsid w:val="00356555"/>
    <w:rsid w:val="00356A9A"/>
    <w:rsid w:val="00356D45"/>
    <w:rsid w:val="0035763C"/>
    <w:rsid w:val="00357FB0"/>
    <w:rsid w:val="0036029F"/>
    <w:rsid w:val="00360992"/>
    <w:rsid w:val="0036293A"/>
    <w:rsid w:val="00363066"/>
    <w:rsid w:val="0036399A"/>
    <w:rsid w:val="0036672E"/>
    <w:rsid w:val="00367003"/>
    <w:rsid w:val="003679D1"/>
    <w:rsid w:val="00372153"/>
    <w:rsid w:val="003755F9"/>
    <w:rsid w:val="00376488"/>
    <w:rsid w:val="003765B8"/>
    <w:rsid w:val="0038022A"/>
    <w:rsid w:val="00381706"/>
    <w:rsid w:val="0038204C"/>
    <w:rsid w:val="0038245F"/>
    <w:rsid w:val="00384FA2"/>
    <w:rsid w:val="0038594C"/>
    <w:rsid w:val="00385AE3"/>
    <w:rsid w:val="0038612C"/>
    <w:rsid w:val="003865EF"/>
    <w:rsid w:val="00386626"/>
    <w:rsid w:val="00390052"/>
    <w:rsid w:val="003904A6"/>
    <w:rsid w:val="00390B25"/>
    <w:rsid w:val="00392636"/>
    <w:rsid w:val="00393674"/>
    <w:rsid w:val="0039669F"/>
    <w:rsid w:val="00396D23"/>
    <w:rsid w:val="003974E2"/>
    <w:rsid w:val="00397791"/>
    <w:rsid w:val="003A0183"/>
    <w:rsid w:val="003A05AD"/>
    <w:rsid w:val="003A23F6"/>
    <w:rsid w:val="003A2A55"/>
    <w:rsid w:val="003A3822"/>
    <w:rsid w:val="003A458D"/>
    <w:rsid w:val="003A45F2"/>
    <w:rsid w:val="003A463E"/>
    <w:rsid w:val="003A616F"/>
    <w:rsid w:val="003A712D"/>
    <w:rsid w:val="003A792B"/>
    <w:rsid w:val="003B17F8"/>
    <w:rsid w:val="003B4CBA"/>
    <w:rsid w:val="003B4DB5"/>
    <w:rsid w:val="003B787F"/>
    <w:rsid w:val="003B7A29"/>
    <w:rsid w:val="003C21A3"/>
    <w:rsid w:val="003C3971"/>
    <w:rsid w:val="003C3E73"/>
    <w:rsid w:val="003D026A"/>
    <w:rsid w:val="003D083D"/>
    <w:rsid w:val="003D2F8E"/>
    <w:rsid w:val="003D3063"/>
    <w:rsid w:val="003D3B85"/>
    <w:rsid w:val="003D6719"/>
    <w:rsid w:val="003E24DD"/>
    <w:rsid w:val="003E2E5B"/>
    <w:rsid w:val="003E5406"/>
    <w:rsid w:val="003E608D"/>
    <w:rsid w:val="003E756E"/>
    <w:rsid w:val="003F28DD"/>
    <w:rsid w:val="003F488D"/>
    <w:rsid w:val="003F4BBC"/>
    <w:rsid w:val="00400F40"/>
    <w:rsid w:val="00403240"/>
    <w:rsid w:val="004047A5"/>
    <w:rsid w:val="00404C21"/>
    <w:rsid w:val="00404E3A"/>
    <w:rsid w:val="004056D4"/>
    <w:rsid w:val="00406ED5"/>
    <w:rsid w:val="00407265"/>
    <w:rsid w:val="004101DC"/>
    <w:rsid w:val="00410371"/>
    <w:rsid w:val="00410D8B"/>
    <w:rsid w:val="00414246"/>
    <w:rsid w:val="00414BC3"/>
    <w:rsid w:val="00414F26"/>
    <w:rsid w:val="004164E9"/>
    <w:rsid w:val="00417D06"/>
    <w:rsid w:val="004204F2"/>
    <w:rsid w:val="004222EC"/>
    <w:rsid w:val="004226DA"/>
    <w:rsid w:val="00423334"/>
    <w:rsid w:val="00424624"/>
    <w:rsid w:val="00425F33"/>
    <w:rsid w:val="004268A2"/>
    <w:rsid w:val="0042708A"/>
    <w:rsid w:val="00427116"/>
    <w:rsid w:val="00427D13"/>
    <w:rsid w:val="00430555"/>
    <w:rsid w:val="00431B4F"/>
    <w:rsid w:val="00432354"/>
    <w:rsid w:val="00433BD7"/>
    <w:rsid w:val="004345EC"/>
    <w:rsid w:val="00440C90"/>
    <w:rsid w:val="004414DC"/>
    <w:rsid w:val="004422BE"/>
    <w:rsid w:val="00442BF1"/>
    <w:rsid w:val="00442D17"/>
    <w:rsid w:val="004453E3"/>
    <w:rsid w:val="00446B52"/>
    <w:rsid w:val="00451065"/>
    <w:rsid w:val="00451B7F"/>
    <w:rsid w:val="00452081"/>
    <w:rsid w:val="00453DDC"/>
    <w:rsid w:val="00453FBB"/>
    <w:rsid w:val="00454D32"/>
    <w:rsid w:val="00456908"/>
    <w:rsid w:val="00460975"/>
    <w:rsid w:val="00460CED"/>
    <w:rsid w:val="004619AF"/>
    <w:rsid w:val="00462849"/>
    <w:rsid w:val="00463382"/>
    <w:rsid w:val="00463F0C"/>
    <w:rsid w:val="00464F0F"/>
    <w:rsid w:val="00465515"/>
    <w:rsid w:val="00466B44"/>
    <w:rsid w:val="00467C2C"/>
    <w:rsid w:val="00472757"/>
    <w:rsid w:val="00473470"/>
    <w:rsid w:val="00473D8A"/>
    <w:rsid w:val="00475F1B"/>
    <w:rsid w:val="00477D81"/>
    <w:rsid w:val="004803F7"/>
    <w:rsid w:val="00484A10"/>
    <w:rsid w:val="00484F29"/>
    <w:rsid w:val="00485D37"/>
    <w:rsid w:val="00487A33"/>
    <w:rsid w:val="004902D7"/>
    <w:rsid w:val="0049051B"/>
    <w:rsid w:val="0049248E"/>
    <w:rsid w:val="00492D34"/>
    <w:rsid w:val="004945DC"/>
    <w:rsid w:val="00494720"/>
    <w:rsid w:val="0049751D"/>
    <w:rsid w:val="004A187F"/>
    <w:rsid w:val="004A1B6E"/>
    <w:rsid w:val="004A302C"/>
    <w:rsid w:val="004A306B"/>
    <w:rsid w:val="004A340D"/>
    <w:rsid w:val="004A5BC6"/>
    <w:rsid w:val="004A5C2D"/>
    <w:rsid w:val="004A6A81"/>
    <w:rsid w:val="004B086A"/>
    <w:rsid w:val="004B189E"/>
    <w:rsid w:val="004B18F8"/>
    <w:rsid w:val="004B47F0"/>
    <w:rsid w:val="004B6814"/>
    <w:rsid w:val="004B7AF5"/>
    <w:rsid w:val="004B7E39"/>
    <w:rsid w:val="004C1B47"/>
    <w:rsid w:val="004C1BBB"/>
    <w:rsid w:val="004C26D9"/>
    <w:rsid w:val="004C30AC"/>
    <w:rsid w:val="004C3331"/>
    <w:rsid w:val="004C4EDB"/>
    <w:rsid w:val="004C564B"/>
    <w:rsid w:val="004C79B5"/>
    <w:rsid w:val="004C7A9E"/>
    <w:rsid w:val="004D101D"/>
    <w:rsid w:val="004D29A1"/>
    <w:rsid w:val="004D3578"/>
    <w:rsid w:val="004D4083"/>
    <w:rsid w:val="004D4462"/>
    <w:rsid w:val="004E213A"/>
    <w:rsid w:val="004E22E1"/>
    <w:rsid w:val="004E2A01"/>
    <w:rsid w:val="004E2BEC"/>
    <w:rsid w:val="004E3773"/>
    <w:rsid w:val="004E4658"/>
    <w:rsid w:val="004E4692"/>
    <w:rsid w:val="004E67AC"/>
    <w:rsid w:val="004E6D35"/>
    <w:rsid w:val="004F0988"/>
    <w:rsid w:val="004F3340"/>
    <w:rsid w:val="004F68BA"/>
    <w:rsid w:val="005007E5"/>
    <w:rsid w:val="0050151D"/>
    <w:rsid w:val="0050471D"/>
    <w:rsid w:val="00505073"/>
    <w:rsid w:val="0050590C"/>
    <w:rsid w:val="005064EE"/>
    <w:rsid w:val="005074CC"/>
    <w:rsid w:val="00510556"/>
    <w:rsid w:val="00510DE3"/>
    <w:rsid w:val="005110A1"/>
    <w:rsid w:val="00513B49"/>
    <w:rsid w:val="00513C19"/>
    <w:rsid w:val="00514561"/>
    <w:rsid w:val="00515D9B"/>
    <w:rsid w:val="00516A7F"/>
    <w:rsid w:val="00517EE7"/>
    <w:rsid w:val="00520D3D"/>
    <w:rsid w:val="00523B07"/>
    <w:rsid w:val="0052489A"/>
    <w:rsid w:val="00527685"/>
    <w:rsid w:val="005315D7"/>
    <w:rsid w:val="0053388B"/>
    <w:rsid w:val="005339F4"/>
    <w:rsid w:val="00534126"/>
    <w:rsid w:val="00534A76"/>
    <w:rsid w:val="00534CE0"/>
    <w:rsid w:val="00535773"/>
    <w:rsid w:val="00536E49"/>
    <w:rsid w:val="005377D8"/>
    <w:rsid w:val="005378A3"/>
    <w:rsid w:val="00537CB7"/>
    <w:rsid w:val="00540700"/>
    <w:rsid w:val="0054309B"/>
    <w:rsid w:val="00543782"/>
    <w:rsid w:val="005437C4"/>
    <w:rsid w:val="00543E6C"/>
    <w:rsid w:val="00544A0F"/>
    <w:rsid w:val="005467EC"/>
    <w:rsid w:val="005469F9"/>
    <w:rsid w:val="00546FEF"/>
    <w:rsid w:val="00550BB7"/>
    <w:rsid w:val="00550E1D"/>
    <w:rsid w:val="00551941"/>
    <w:rsid w:val="00552583"/>
    <w:rsid w:val="005528D2"/>
    <w:rsid w:val="005529C4"/>
    <w:rsid w:val="00560550"/>
    <w:rsid w:val="00560FAB"/>
    <w:rsid w:val="00561B68"/>
    <w:rsid w:val="005632FF"/>
    <w:rsid w:val="00563EF3"/>
    <w:rsid w:val="00565087"/>
    <w:rsid w:val="005661F7"/>
    <w:rsid w:val="00566B90"/>
    <w:rsid w:val="00567080"/>
    <w:rsid w:val="00567B3D"/>
    <w:rsid w:val="00567E52"/>
    <w:rsid w:val="005714A2"/>
    <w:rsid w:val="00571A66"/>
    <w:rsid w:val="005720A3"/>
    <w:rsid w:val="00572F2C"/>
    <w:rsid w:val="00577A53"/>
    <w:rsid w:val="00580ACC"/>
    <w:rsid w:val="00582992"/>
    <w:rsid w:val="00587EF6"/>
    <w:rsid w:val="005913AC"/>
    <w:rsid w:val="00592E3B"/>
    <w:rsid w:val="0059312E"/>
    <w:rsid w:val="00595328"/>
    <w:rsid w:val="005964BE"/>
    <w:rsid w:val="00596919"/>
    <w:rsid w:val="005971A7"/>
    <w:rsid w:val="00597B11"/>
    <w:rsid w:val="00597F27"/>
    <w:rsid w:val="005A0919"/>
    <w:rsid w:val="005A18A4"/>
    <w:rsid w:val="005A2AF7"/>
    <w:rsid w:val="005A586D"/>
    <w:rsid w:val="005A67ED"/>
    <w:rsid w:val="005A71F7"/>
    <w:rsid w:val="005B3474"/>
    <w:rsid w:val="005B5AC6"/>
    <w:rsid w:val="005B5FCF"/>
    <w:rsid w:val="005B6DC6"/>
    <w:rsid w:val="005B78EF"/>
    <w:rsid w:val="005B7942"/>
    <w:rsid w:val="005C228E"/>
    <w:rsid w:val="005C4BEE"/>
    <w:rsid w:val="005C5097"/>
    <w:rsid w:val="005C582F"/>
    <w:rsid w:val="005C736B"/>
    <w:rsid w:val="005C7D34"/>
    <w:rsid w:val="005D1EE7"/>
    <w:rsid w:val="005D2E01"/>
    <w:rsid w:val="005D44AD"/>
    <w:rsid w:val="005D7526"/>
    <w:rsid w:val="005E04F8"/>
    <w:rsid w:val="005E2620"/>
    <w:rsid w:val="005E3522"/>
    <w:rsid w:val="005E4BB2"/>
    <w:rsid w:val="005E5048"/>
    <w:rsid w:val="005E5471"/>
    <w:rsid w:val="005F02AC"/>
    <w:rsid w:val="005F0DBD"/>
    <w:rsid w:val="005F1235"/>
    <w:rsid w:val="005F29A7"/>
    <w:rsid w:val="005F3808"/>
    <w:rsid w:val="005F3F8D"/>
    <w:rsid w:val="005F4030"/>
    <w:rsid w:val="005F48CB"/>
    <w:rsid w:val="005F517D"/>
    <w:rsid w:val="005F6815"/>
    <w:rsid w:val="005F692B"/>
    <w:rsid w:val="005F788A"/>
    <w:rsid w:val="005F7E85"/>
    <w:rsid w:val="00600130"/>
    <w:rsid w:val="0060064A"/>
    <w:rsid w:val="006010F8"/>
    <w:rsid w:val="0060168A"/>
    <w:rsid w:val="00601DFF"/>
    <w:rsid w:val="0060207D"/>
    <w:rsid w:val="00602AEA"/>
    <w:rsid w:val="006030E6"/>
    <w:rsid w:val="00605BE9"/>
    <w:rsid w:val="00606DCC"/>
    <w:rsid w:val="00607821"/>
    <w:rsid w:val="006100EF"/>
    <w:rsid w:val="0061038D"/>
    <w:rsid w:val="0061116A"/>
    <w:rsid w:val="006111D0"/>
    <w:rsid w:val="006119D6"/>
    <w:rsid w:val="00611B22"/>
    <w:rsid w:val="00613EED"/>
    <w:rsid w:val="00614E8B"/>
    <w:rsid w:val="00614FDF"/>
    <w:rsid w:val="00616B54"/>
    <w:rsid w:val="006211E4"/>
    <w:rsid w:val="006225CD"/>
    <w:rsid w:val="006228F3"/>
    <w:rsid w:val="006239D0"/>
    <w:rsid w:val="006265AF"/>
    <w:rsid w:val="0062681B"/>
    <w:rsid w:val="00627185"/>
    <w:rsid w:val="0063054C"/>
    <w:rsid w:val="00630F8F"/>
    <w:rsid w:val="006312DA"/>
    <w:rsid w:val="00631BF9"/>
    <w:rsid w:val="0063507E"/>
    <w:rsid w:val="00635150"/>
    <w:rsid w:val="0063543D"/>
    <w:rsid w:val="006361B2"/>
    <w:rsid w:val="0063689F"/>
    <w:rsid w:val="0064033D"/>
    <w:rsid w:val="00641B03"/>
    <w:rsid w:val="00642446"/>
    <w:rsid w:val="006429B2"/>
    <w:rsid w:val="006432B0"/>
    <w:rsid w:val="00643535"/>
    <w:rsid w:val="00643592"/>
    <w:rsid w:val="00643DC5"/>
    <w:rsid w:val="006440EA"/>
    <w:rsid w:val="006441F0"/>
    <w:rsid w:val="00644755"/>
    <w:rsid w:val="006456E3"/>
    <w:rsid w:val="0064597E"/>
    <w:rsid w:val="00647026"/>
    <w:rsid w:val="00647114"/>
    <w:rsid w:val="0064766B"/>
    <w:rsid w:val="00650DEF"/>
    <w:rsid w:val="00652BFE"/>
    <w:rsid w:val="006564C6"/>
    <w:rsid w:val="00660102"/>
    <w:rsid w:val="00661923"/>
    <w:rsid w:val="00661C02"/>
    <w:rsid w:val="00663D1D"/>
    <w:rsid w:val="00664C4D"/>
    <w:rsid w:val="00666034"/>
    <w:rsid w:val="006669C4"/>
    <w:rsid w:val="00666AA7"/>
    <w:rsid w:val="006675C1"/>
    <w:rsid w:val="00667C80"/>
    <w:rsid w:val="0067327F"/>
    <w:rsid w:val="00676BE6"/>
    <w:rsid w:val="00676BF7"/>
    <w:rsid w:val="00677EBD"/>
    <w:rsid w:val="00681871"/>
    <w:rsid w:val="0068263E"/>
    <w:rsid w:val="0068270B"/>
    <w:rsid w:val="00682F6F"/>
    <w:rsid w:val="0068385C"/>
    <w:rsid w:val="0068429A"/>
    <w:rsid w:val="0068430A"/>
    <w:rsid w:val="00684409"/>
    <w:rsid w:val="0068465D"/>
    <w:rsid w:val="00685146"/>
    <w:rsid w:val="00687264"/>
    <w:rsid w:val="0068792C"/>
    <w:rsid w:val="006912E9"/>
    <w:rsid w:val="006913FB"/>
    <w:rsid w:val="0069203F"/>
    <w:rsid w:val="006920C8"/>
    <w:rsid w:val="0069384B"/>
    <w:rsid w:val="006939B0"/>
    <w:rsid w:val="006946D5"/>
    <w:rsid w:val="00695927"/>
    <w:rsid w:val="00695E2C"/>
    <w:rsid w:val="00697871"/>
    <w:rsid w:val="00697EB1"/>
    <w:rsid w:val="006A1D3B"/>
    <w:rsid w:val="006A2059"/>
    <w:rsid w:val="006A323F"/>
    <w:rsid w:val="006A335F"/>
    <w:rsid w:val="006A3520"/>
    <w:rsid w:val="006A3699"/>
    <w:rsid w:val="006A4899"/>
    <w:rsid w:val="006A5A2A"/>
    <w:rsid w:val="006A6111"/>
    <w:rsid w:val="006A72BB"/>
    <w:rsid w:val="006B0EF7"/>
    <w:rsid w:val="006B1832"/>
    <w:rsid w:val="006B208C"/>
    <w:rsid w:val="006B30D0"/>
    <w:rsid w:val="006B5F6B"/>
    <w:rsid w:val="006B6607"/>
    <w:rsid w:val="006B6EEB"/>
    <w:rsid w:val="006C1B82"/>
    <w:rsid w:val="006C2EEA"/>
    <w:rsid w:val="006C313B"/>
    <w:rsid w:val="006C3366"/>
    <w:rsid w:val="006C3411"/>
    <w:rsid w:val="006C3D95"/>
    <w:rsid w:val="006C43BF"/>
    <w:rsid w:val="006C60E2"/>
    <w:rsid w:val="006C66E4"/>
    <w:rsid w:val="006C7284"/>
    <w:rsid w:val="006C7C33"/>
    <w:rsid w:val="006D0139"/>
    <w:rsid w:val="006D019F"/>
    <w:rsid w:val="006D1822"/>
    <w:rsid w:val="006D1F66"/>
    <w:rsid w:val="006D22E4"/>
    <w:rsid w:val="006D23BB"/>
    <w:rsid w:val="006D2BD9"/>
    <w:rsid w:val="006D32C0"/>
    <w:rsid w:val="006D3B6A"/>
    <w:rsid w:val="006D3D2B"/>
    <w:rsid w:val="006D3FC5"/>
    <w:rsid w:val="006D4047"/>
    <w:rsid w:val="006D492F"/>
    <w:rsid w:val="006D66F7"/>
    <w:rsid w:val="006E1521"/>
    <w:rsid w:val="006E1C80"/>
    <w:rsid w:val="006E324A"/>
    <w:rsid w:val="006E32DB"/>
    <w:rsid w:val="006E3920"/>
    <w:rsid w:val="006E4035"/>
    <w:rsid w:val="006E40FE"/>
    <w:rsid w:val="006E4C7E"/>
    <w:rsid w:val="006E51E7"/>
    <w:rsid w:val="006E5C86"/>
    <w:rsid w:val="006E6B7C"/>
    <w:rsid w:val="006F2D43"/>
    <w:rsid w:val="006F4316"/>
    <w:rsid w:val="006F4F86"/>
    <w:rsid w:val="006F689B"/>
    <w:rsid w:val="006F6AF2"/>
    <w:rsid w:val="00701116"/>
    <w:rsid w:val="00702C74"/>
    <w:rsid w:val="00703619"/>
    <w:rsid w:val="00703912"/>
    <w:rsid w:val="00703FA0"/>
    <w:rsid w:val="007047C2"/>
    <w:rsid w:val="007057F4"/>
    <w:rsid w:val="0070591A"/>
    <w:rsid w:val="00705C10"/>
    <w:rsid w:val="00710295"/>
    <w:rsid w:val="00710421"/>
    <w:rsid w:val="00710BE4"/>
    <w:rsid w:val="0071174C"/>
    <w:rsid w:val="00711A61"/>
    <w:rsid w:val="00711F2E"/>
    <w:rsid w:val="00712EAF"/>
    <w:rsid w:val="00713607"/>
    <w:rsid w:val="00713B0C"/>
    <w:rsid w:val="00713C44"/>
    <w:rsid w:val="007140E4"/>
    <w:rsid w:val="00714425"/>
    <w:rsid w:val="00715128"/>
    <w:rsid w:val="00716CE5"/>
    <w:rsid w:val="00716E10"/>
    <w:rsid w:val="00721FE8"/>
    <w:rsid w:val="00723AEB"/>
    <w:rsid w:val="00723E12"/>
    <w:rsid w:val="0072635E"/>
    <w:rsid w:val="00726483"/>
    <w:rsid w:val="0073163B"/>
    <w:rsid w:val="0073352B"/>
    <w:rsid w:val="00733866"/>
    <w:rsid w:val="00734A5B"/>
    <w:rsid w:val="00736167"/>
    <w:rsid w:val="00736DCD"/>
    <w:rsid w:val="0074026F"/>
    <w:rsid w:val="007416E1"/>
    <w:rsid w:val="007429F6"/>
    <w:rsid w:val="00744475"/>
    <w:rsid w:val="007448A3"/>
    <w:rsid w:val="00744E76"/>
    <w:rsid w:val="00746F74"/>
    <w:rsid w:val="007475D0"/>
    <w:rsid w:val="00747C29"/>
    <w:rsid w:val="00750984"/>
    <w:rsid w:val="00750BBB"/>
    <w:rsid w:val="007518E7"/>
    <w:rsid w:val="00751F05"/>
    <w:rsid w:val="0075239D"/>
    <w:rsid w:val="00753FBA"/>
    <w:rsid w:val="00756336"/>
    <w:rsid w:val="00756500"/>
    <w:rsid w:val="007574A1"/>
    <w:rsid w:val="00760127"/>
    <w:rsid w:val="00761805"/>
    <w:rsid w:val="00762FFA"/>
    <w:rsid w:val="007630F2"/>
    <w:rsid w:val="007636A6"/>
    <w:rsid w:val="00765EA3"/>
    <w:rsid w:val="007668E3"/>
    <w:rsid w:val="00767B00"/>
    <w:rsid w:val="00770322"/>
    <w:rsid w:val="0077163B"/>
    <w:rsid w:val="00771A73"/>
    <w:rsid w:val="0077401D"/>
    <w:rsid w:val="007742F8"/>
    <w:rsid w:val="00774783"/>
    <w:rsid w:val="007748D6"/>
    <w:rsid w:val="00774DA4"/>
    <w:rsid w:val="00777864"/>
    <w:rsid w:val="00781919"/>
    <w:rsid w:val="00781F0F"/>
    <w:rsid w:val="007832B3"/>
    <w:rsid w:val="00785C4C"/>
    <w:rsid w:val="007904EB"/>
    <w:rsid w:val="00790F06"/>
    <w:rsid w:val="00791153"/>
    <w:rsid w:val="00791AF7"/>
    <w:rsid w:val="00791BA7"/>
    <w:rsid w:val="007928A2"/>
    <w:rsid w:val="00794055"/>
    <w:rsid w:val="00795B05"/>
    <w:rsid w:val="00796228"/>
    <w:rsid w:val="00797981"/>
    <w:rsid w:val="007A0599"/>
    <w:rsid w:val="007A2AF9"/>
    <w:rsid w:val="007A36B5"/>
    <w:rsid w:val="007B2469"/>
    <w:rsid w:val="007B453C"/>
    <w:rsid w:val="007B4A5D"/>
    <w:rsid w:val="007B4C76"/>
    <w:rsid w:val="007B55A5"/>
    <w:rsid w:val="007B600E"/>
    <w:rsid w:val="007C067A"/>
    <w:rsid w:val="007C4EDC"/>
    <w:rsid w:val="007C50B4"/>
    <w:rsid w:val="007C6084"/>
    <w:rsid w:val="007C6484"/>
    <w:rsid w:val="007C6F65"/>
    <w:rsid w:val="007D07F1"/>
    <w:rsid w:val="007D0C88"/>
    <w:rsid w:val="007D0E0F"/>
    <w:rsid w:val="007D45BF"/>
    <w:rsid w:val="007E0E67"/>
    <w:rsid w:val="007E1899"/>
    <w:rsid w:val="007E38B3"/>
    <w:rsid w:val="007E3F06"/>
    <w:rsid w:val="007E59E6"/>
    <w:rsid w:val="007E6721"/>
    <w:rsid w:val="007E7887"/>
    <w:rsid w:val="007F0F4A"/>
    <w:rsid w:val="007F1F8E"/>
    <w:rsid w:val="007F267D"/>
    <w:rsid w:val="007F2B48"/>
    <w:rsid w:val="007F5662"/>
    <w:rsid w:val="00800E83"/>
    <w:rsid w:val="008028A4"/>
    <w:rsid w:val="00803848"/>
    <w:rsid w:val="008050FE"/>
    <w:rsid w:val="00805D0F"/>
    <w:rsid w:val="00810B02"/>
    <w:rsid w:val="00810C7E"/>
    <w:rsid w:val="00811845"/>
    <w:rsid w:val="008119DA"/>
    <w:rsid w:val="00813F3B"/>
    <w:rsid w:val="00814D4E"/>
    <w:rsid w:val="00816C11"/>
    <w:rsid w:val="00817B7D"/>
    <w:rsid w:val="0082173B"/>
    <w:rsid w:val="00823CEB"/>
    <w:rsid w:val="00824BCA"/>
    <w:rsid w:val="00825CCE"/>
    <w:rsid w:val="0082769F"/>
    <w:rsid w:val="008301DD"/>
    <w:rsid w:val="00830747"/>
    <w:rsid w:val="0083689F"/>
    <w:rsid w:val="00841C03"/>
    <w:rsid w:val="008453CF"/>
    <w:rsid w:val="00845AD7"/>
    <w:rsid w:val="00846746"/>
    <w:rsid w:val="00850759"/>
    <w:rsid w:val="00851668"/>
    <w:rsid w:val="008556A2"/>
    <w:rsid w:val="008606DB"/>
    <w:rsid w:val="00860991"/>
    <w:rsid w:val="0086135E"/>
    <w:rsid w:val="00862A98"/>
    <w:rsid w:val="00867920"/>
    <w:rsid w:val="008702F9"/>
    <w:rsid w:val="00870583"/>
    <w:rsid w:val="00874D35"/>
    <w:rsid w:val="00876066"/>
    <w:rsid w:val="008768CA"/>
    <w:rsid w:val="00876AB9"/>
    <w:rsid w:val="00877583"/>
    <w:rsid w:val="00880692"/>
    <w:rsid w:val="00882B68"/>
    <w:rsid w:val="00882F8A"/>
    <w:rsid w:val="008852C5"/>
    <w:rsid w:val="00886722"/>
    <w:rsid w:val="00887394"/>
    <w:rsid w:val="00887A05"/>
    <w:rsid w:val="008905A6"/>
    <w:rsid w:val="008914AB"/>
    <w:rsid w:val="008915FF"/>
    <w:rsid w:val="00892A5B"/>
    <w:rsid w:val="008931E9"/>
    <w:rsid w:val="0089333E"/>
    <w:rsid w:val="00895824"/>
    <w:rsid w:val="00896CBB"/>
    <w:rsid w:val="008A173D"/>
    <w:rsid w:val="008A2226"/>
    <w:rsid w:val="008A2FAE"/>
    <w:rsid w:val="008A3FF2"/>
    <w:rsid w:val="008B04B6"/>
    <w:rsid w:val="008B0B85"/>
    <w:rsid w:val="008B13B2"/>
    <w:rsid w:val="008B1819"/>
    <w:rsid w:val="008B243D"/>
    <w:rsid w:val="008B3E08"/>
    <w:rsid w:val="008B4C54"/>
    <w:rsid w:val="008B4FAF"/>
    <w:rsid w:val="008B5616"/>
    <w:rsid w:val="008B68B1"/>
    <w:rsid w:val="008B7685"/>
    <w:rsid w:val="008B7A99"/>
    <w:rsid w:val="008C03C1"/>
    <w:rsid w:val="008C13C5"/>
    <w:rsid w:val="008C26D4"/>
    <w:rsid w:val="008C384C"/>
    <w:rsid w:val="008C3AA3"/>
    <w:rsid w:val="008C45EA"/>
    <w:rsid w:val="008C5C74"/>
    <w:rsid w:val="008C79C4"/>
    <w:rsid w:val="008C7D18"/>
    <w:rsid w:val="008C7DCD"/>
    <w:rsid w:val="008C7E67"/>
    <w:rsid w:val="008D01AE"/>
    <w:rsid w:val="008D0D11"/>
    <w:rsid w:val="008D0D35"/>
    <w:rsid w:val="008D12D4"/>
    <w:rsid w:val="008D187E"/>
    <w:rsid w:val="008D2C0C"/>
    <w:rsid w:val="008D7B76"/>
    <w:rsid w:val="008E0AB5"/>
    <w:rsid w:val="008E1CCC"/>
    <w:rsid w:val="008E2221"/>
    <w:rsid w:val="008E2D68"/>
    <w:rsid w:val="008E4109"/>
    <w:rsid w:val="008E6395"/>
    <w:rsid w:val="008E6756"/>
    <w:rsid w:val="008E6913"/>
    <w:rsid w:val="008F3695"/>
    <w:rsid w:val="008F4EDF"/>
    <w:rsid w:val="008F6D5B"/>
    <w:rsid w:val="008F7203"/>
    <w:rsid w:val="008F721B"/>
    <w:rsid w:val="0090271F"/>
    <w:rsid w:val="00902E23"/>
    <w:rsid w:val="009044DA"/>
    <w:rsid w:val="00904C7A"/>
    <w:rsid w:val="00906663"/>
    <w:rsid w:val="00906D5A"/>
    <w:rsid w:val="00906F0B"/>
    <w:rsid w:val="00907F48"/>
    <w:rsid w:val="0091112C"/>
    <w:rsid w:val="009114D7"/>
    <w:rsid w:val="00911669"/>
    <w:rsid w:val="009129A9"/>
    <w:rsid w:val="0091348E"/>
    <w:rsid w:val="00913511"/>
    <w:rsid w:val="00913583"/>
    <w:rsid w:val="00914D8B"/>
    <w:rsid w:val="009156A4"/>
    <w:rsid w:val="00915E39"/>
    <w:rsid w:val="00917CCB"/>
    <w:rsid w:val="00917EDC"/>
    <w:rsid w:val="00923707"/>
    <w:rsid w:val="00923A41"/>
    <w:rsid w:val="009247E3"/>
    <w:rsid w:val="009247F4"/>
    <w:rsid w:val="00924934"/>
    <w:rsid w:val="00924E5A"/>
    <w:rsid w:val="00925010"/>
    <w:rsid w:val="00925BC0"/>
    <w:rsid w:val="00925F1D"/>
    <w:rsid w:val="00927118"/>
    <w:rsid w:val="00927D60"/>
    <w:rsid w:val="009323F3"/>
    <w:rsid w:val="00932413"/>
    <w:rsid w:val="00933FB0"/>
    <w:rsid w:val="00933FB4"/>
    <w:rsid w:val="00941D45"/>
    <w:rsid w:val="00942EC2"/>
    <w:rsid w:val="00944550"/>
    <w:rsid w:val="00944818"/>
    <w:rsid w:val="00944961"/>
    <w:rsid w:val="00944B14"/>
    <w:rsid w:val="00945E7E"/>
    <w:rsid w:val="00946435"/>
    <w:rsid w:val="00947082"/>
    <w:rsid w:val="00947216"/>
    <w:rsid w:val="00947C7E"/>
    <w:rsid w:val="009509EB"/>
    <w:rsid w:val="00951188"/>
    <w:rsid w:val="0095227D"/>
    <w:rsid w:val="00952D79"/>
    <w:rsid w:val="0095323A"/>
    <w:rsid w:val="00953F89"/>
    <w:rsid w:val="0095474C"/>
    <w:rsid w:val="0095515A"/>
    <w:rsid w:val="00955AE7"/>
    <w:rsid w:val="00955DDB"/>
    <w:rsid w:val="00961E20"/>
    <w:rsid w:val="0096259E"/>
    <w:rsid w:val="009625DD"/>
    <w:rsid w:val="009641A8"/>
    <w:rsid w:val="00965187"/>
    <w:rsid w:val="00965C92"/>
    <w:rsid w:val="00967F04"/>
    <w:rsid w:val="00971E8F"/>
    <w:rsid w:val="0097268C"/>
    <w:rsid w:val="009727C1"/>
    <w:rsid w:val="00973A7E"/>
    <w:rsid w:val="0098043E"/>
    <w:rsid w:val="009837DC"/>
    <w:rsid w:val="009845DD"/>
    <w:rsid w:val="00984692"/>
    <w:rsid w:val="0098488C"/>
    <w:rsid w:val="009861AA"/>
    <w:rsid w:val="00986469"/>
    <w:rsid w:val="0099005B"/>
    <w:rsid w:val="009901D8"/>
    <w:rsid w:val="00990E0B"/>
    <w:rsid w:val="00992CD9"/>
    <w:rsid w:val="009933F0"/>
    <w:rsid w:val="00996F0B"/>
    <w:rsid w:val="0099724A"/>
    <w:rsid w:val="009A0EF4"/>
    <w:rsid w:val="009A1A5D"/>
    <w:rsid w:val="009A2121"/>
    <w:rsid w:val="009A5EC3"/>
    <w:rsid w:val="009B00CB"/>
    <w:rsid w:val="009B165E"/>
    <w:rsid w:val="009B1E53"/>
    <w:rsid w:val="009B20BF"/>
    <w:rsid w:val="009B2B73"/>
    <w:rsid w:val="009B402F"/>
    <w:rsid w:val="009B5D85"/>
    <w:rsid w:val="009B6F9B"/>
    <w:rsid w:val="009C3119"/>
    <w:rsid w:val="009C3E78"/>
    <w:rsid w:val="009C453B"/>
    <w:rsid w:val="009C49C8"/>
    <w:rsid w:val="009C51E3"/>
    <w:rsid w:val="009C7283"/>
    <w:rsid w:val="009C76E7"/>
    <w:rsid w:val="009C7BB2"/>
    <w:rsid w:val="009D1E74"/>
    <w:rsid w:val="009D5DFC"/>
    <w:rsid w:val="009E0632"/>
    <w:rsid w:val="009E35C3"/>
    <w:rsid w:val="009E3F13"/>
    <w:rsid w:val="009E4EC8"/>
    <w:rsid w:val="009E56D3"/>
    <w:rsid w:val="009E6AC0"/>
    <w:rsid w:val="009E7607"/>
    <w:rsid w:val="009F16ED"/>
    <w:rsid w:val="009F17B7"/>
    <w:rsid w:val="009F2384"/>
    <w:rsid w:val="009F34A4"/>
    <w:rsid w:val="009F34C8"/>
    <w:rsid w:val="009F37B7"/>
    <w:rsid w:val="009F539D"/>
    <w:rsid w:val="009F5A18"/>
    <w:rsid w:val="009F5DB3"/>
    <w:rsid w:val="009F60E8"/>
    <w:rsid w:val="009F753E"/>
    <w:rsid w:val="00A00D27"/>
    <w:rsid w:val="00A01BD1"/>
    <w:rsid w:val="00A01CC6"/>
    <w:rsid w:val="00A0241B"/>
    <w:rsid w:val="00A03AA7"/>
    <w:rsid w:val="00A047B2"/>
    <w:rsid w:val="00A05A1D"/>
    <w:rsid w:val="00A10F02"/>
    <w:rsid w:val="00A11709"/>
    <w:rsid w:val="00A12435"/>
    <w:rsid w:val="00A12F35"/>
    <w:rsid w:val="00A146BD"/>
    <w:rsid w:val="00A164B4"/>
    <w:rsid w:val="00A20968"/>
    <w:rsid w:val="00A25DAA"/>
    <w:rsid w:val="00A26454"/>
    <w:rsid w:val="00A26956"/>
    <w:rsid w:val="00A27486"/>
    <w:rsid w:val="00A30CC0"/>
    <w:rsid w:val="00A331B4"/>
    <w:rsid w:val="00A35202"/>
    <w:rsid w:val="00A40C42"/>
    <w:rsid w:val="00A419DC"/>
    <w:rsid w:val="00A419F3"/>
    <w:rsid w:val="00A43450"/>
    <w:rsid w:val="00A4522A"/>
    <w:rsid w:val="00A463FE"/>
    <w:rsid w:val="00A53724"/>
    <w:rsid w:val="00A54283"/>
    <w:rsid w:val="00A56066"/>
    <w:rsid w:val="00A56284"/>
    <w:rsid w:val="00A57509"/>
    <w:rsid w:val="00A57715"/>
    <w:rsid w:val="00A601AB"/>
    <w:rsid w:val="00A61CA4"/>
    <w:rsid w:val="00A65AED"/>
    <w:rsid w:val="00A65E8C"/>
    <w:rsid w:val="00A66729"/>
    <w:rsid w:val="00A66BA0"/>
    <w:rsid w:val="00A70581"/>
    <w:rsid w:val="00A70B09"/>
    <w:rsid w:val="00A73129"/>
    <w:rsid w:val="00A7338F"/>
    <w:rsid w:val="00A77412"/>
    <w:rsid w:val="00A7759A"/>
    <w:rsid w:val="00A82346"/>
    <w:rsid w:val="00A8254B"/>
    <w:rsid w:val="00A82752"/>
    <w:rsid w:val="00A83C03"/>
    <w:rsid w:val="00A84CDD"/>
    <w:rsid w:val="00A850CF"/>
    <w:rsid w:val="00A851F1"/>
    <w:rsid w:val="00A8672E"/>
    <w:rsid w:val="00A87924"/>
    <w:rsid w:val="00A90013"/>
    <w:rsid w:val="00A92BA1"/>
    <w:rsid w:val="00A92C31"/>
    <w:rsid w:val="00A95A32"/>
    <w:rsid w:val="00A97202"/>
    <w:rsid w:val="00A97492"/>
    <w:rsid w:val="00A97D6D"/>
    <w:rsid w:val="00A97DC2"/>
    <w:rsid w:val="00AA26FD"/>
    <w:rsid w:val="00AA2850"/>
    <w:rsid w:val="00AA463E"/>
    <w:rsid w:val="00AA4B61"/>
    <w:rsid w:val="00AA52A2"/>
    <w:rsid w:val="00AA5FF8"/>
    <w:rsid w:val="00AA70D0"/>
    <w:rsid w:val="00AA749C"/>
    <w:rsid w:val="00AA7C1D"/>
    <w:rsid w:val="00AB2521"/>
    <w:rsid w:val="00AB36A6"/>
    <w:rsid w:val="00AB4A5D"/>
    <w:rsid w:val="00AB7BAB"/>
    <w:rsid w:val="00AC0757"/>
    <w:rsid w:val="00AC3697"/>
    <w:rsid w:val="00AC3FA3"/>
    <w:rsid w:val="00AC47E7"/>
    <w:rsid w:val="00AC557C"/>
    <w:rsid w:val="00AC5FE4"/>
    <w:rsid w:val="00AC618C"/>
    <w:rsid w:val="00AC6BC6"/>
    <w:rsid w:val="00AC7A7E"/>
    <w:rsid w:val="00AD0C98"/>
    <w:rsid w:val="00AD2457"/>
    <w:rsid w:val="00AD2ADC"/>
    <w:rsid w:val="00AD2BB1"/>
    <w:rsid w:val="00AD7523"/>
    <w:rsid w:val="00AE19DB"/>
    <w:rsid w:val="00AE1DCA"/>
    <w:rsid w:val="00AE25A1"/>
    <w:rsid w:val="00AE2BE2"/>
    <w:rsid w:val="00AE30FC"/>
    <w:rsid w:val="00AE3DAF"/>
    <w:rsid w:val="00AE4573"/>
    <w:rsid w:val="00AE65E2"/>
    <w:rsid w:val="00AE6DDB"/>
    <w:rsid w:val="00AE7B5D"/>
    <w:rsid w:val="00AF0165"/>
    <w:rsid w:val="00AF1460"/>
    <w:rsid w:val="00AF1D39"/>
    <w:rsid w:val="00AF26D3"/>
    <w:rsid w:val="00AF3245"/>
    <w:rsid w:val="00AF6448"/>
    <w:rsid w:val="00AF6550"/>
    <w:rsid w:val="00B01030"/>
    <w:rsid w:val="00B03E60"/>
    <w:rsid w:val="00B0428A"/>
    <w:rsid w:val="00B06897"/>
    <w:rsid w:val="00B112E8"/>
    <w:rsid w:val="00B128A9"/>
    <w:rsid w:val="00B133A9"/>
    <w:rsid w:val="00B15449"/>
    <w:rsid w:val="00B16A2F"/>
    <w:rsid w:val="00B17A41"/>
    <w:rsid w:val="00B22D34"/>
    <w:rsid w:val="00B22EB2"/>
    <w:rsid w:val="00B23D0D"/>
    <w:rsid w:val="00B273DB"/>
    <w:rsid w:val="00B30BA2"/>
    <w:rsid w:val="00B3396C"/>
    <w:rsid w:val="00B34CDB"/>
    <w:rsid w:val="00B36CA1"/>
    <w:rsid w:val="00B4145F"/>
    <w:rsid w:val="00B42E6F"/>
    <w:rsid w:val="00B440C1"/>
    <w:rsid w:val="00B441B4"/>
    <w:rsid w:val="00B52D53"/>
    <w:rsid w:val="00B54C1C"/>
    <w:rsid w:val="00B614AE"/>
    <w:rsid w:val="00B62F72"/>
    <w:rsid w:val="00B64681"/>
    <w:rsid w:val="00B6634E"/>
    <w:rsid w:val="00B67F99"/>
    <w:rsid w:val="00B70749"/>
    <w:rsid w:val="00B718E6"/>
    <w:rsid w:val="00B74F7D"/>
    <w:rsid w:val="00B75077"/>
    <w:rsid w:val="00B752CA"/>
    <w:rsid w:val="00B75423"/>
    <w:rsid w:val="00B77040"/>
    <w:rsid w:val="00B77221"/>
    <w:rsid w:val="00B77FC0"/>
    <w:rsid w:val="00B82972"/>
    <w:rsid w:val="00B850F5"/>
    <w:rsid w:val="00B85131"/>
    <w:rsid w:val="00B87F4D"/>
    <w:rsid w:val="00B90847"/>
    <w:rsid w:val="00B90C76"/>
    <w:rsid w:val="00B91297"/>
    <w:rsid w:val="00B9275A"/>
    <w:rsid w:val="00B93086"/>
    <w:rsid w:val="00B934C6"/>
    <w:rsid w:val="00B95074"/>
    <w:rsid w:val="00B950A1"/>
    <w:rsid w:val="00B97585"/>
    <w:rsid w:val="00BA17A8"/>
    <w:rsid w:val="00BA19ED"/>
    <w:rsid w:val="00BA1E3B"/>
    <w:rsid w:val="00BA213B"/>
    <w:rsid w:val="00BA2725"/>
    <w:rsid w:val="00BA2B76"/>
    <w:rsid w:val="00BA4B8D"/>
    <w:rsid w:val="00BA567F"/>
    <w:rsid w:val="00BA5C4C"/>
    <w:rsid w:val="00BA7221"/>
    <w:rsid w:val="00BA7B58"/>
    <w:rsid w:val="00BB12F5"/>
    <w:rsid w:val="00BB25DF"/>
    <w:rsid w:val="00BB305E"/>
    <w:rsid w:val="00BB339E"/>
    <w:rsid w:val="00BB4152"/>
    <w:rsid w:val="00BB493B"/>
    <w:rsid w:val="00BB5825"/>
    <w:rsid w:val="00BB7C84"/>
    <w:rsid w:val="00BC0476"/>
    <w:rsid w:val="00BC0F7D"/>
    <w:rsid w:val="00BC0FBC"/>
    <w:rsid w:val="00BC3FBE"/>
    <w:rsid w:val="00BC6CF6"/>
    <w:rsid w:val="00BD07C9"/>
    <w:rsid w:val="00BD246A"/>
    <w:rsid w:val="00BD26F2"/>
    <w:rsid w:val="00BD2D78"/>
    <w:rsid w:val="00BD2E58"/>
    <w:rsid w:val="00BD4787"/>
    <w:rsid w:val="00BD47AD"/>
    <w:rsid w:val="00BD5060"/>
    <w:rsid w:val="00BD5FEA"/>
    <w:rsid w:val="00BD79ED"/>
    <w:rsid w:val="00BD7D31"/>
    <w:rsid w:val="00BE2FB3"/>
    <w:rsid w:val="00BE3255"/>
    <w:rsid w:val="00BE5290"/>
    <w:rsid w:val="00BE64A1"/>
    <w:rsid w:val="00BE7012"/>
    <w:rsid w:val="00BF07F9"/>
    <w:rsid w:val="00BF0856"/>
    <w:rsid w:val="00BF128E"/>
    <w:rsid w:val="00BF2041"/>
    <w:rsid w:val="00BF2866"/>
    <w:rsid w:val="00BF2F9F"/>
    <w:rsid w:val="00BF3CD8"/>
    <w:rsid w:val="00C00B04"/>
    <w:rsid w:val="00C01A77"/>
    <w:rsid w:val="00C01CC4"/>
    <w:rsid w:val="00C022D6"/>
    <w:rsid w:val="00C032A7"/>
    <w:rsid w:val="00C036A2"/>
    <w:rsid w:val="00C06DEA"/>
    <w:rsid w:val="00C074DD"/>
    <w:rsid w:val="00C110F6"/>
    <w:rsid w:val="00C11E7B"/>
    <w:rsid w:val="00C13133"/>
    <w:rsid w:val="00C1496A"/>
    <w:rsid w:val="00C14ABB"/>
    <w:rsid w:val="00C154FB"/>
    <w:rsid w:val="00C160DF"/>
    <w:rsid w:val="00C1696C"/>
    <w:rsid w:val="00C17597"/>
    <w:rsid w:val="00C20307"/>
    <w:rsid w:val="00C20F69"/>
    <w:rsid w:val="00C22278"/>
    <w:rsid w:val="00C223E7"/>
    <w:rsid w:val="00C23939"/>
    <w:rsid w:val="00C25E47"/>
    <w:rsid w:val="00C3157D"/>
    <w:rsid w:val="00C31A02"/>
    <w:rsid w:val="00C3243E"/>
    <w:rsid w:val="00C32B82"/>
    <w:rsid w:val="00C33079"/>
    <w:rsid w:val="00C347D2"/>
    <w:rsid w:val="00C35C1F"/>
    <w:rsid w:val="00C3649D"/>
    <w:rsid w:val="00C36C03"/>
    <w:rsid w:val="00C36D39"/>
    <w:rsid w:val="00C376D0"/>
    <w:rsid w:val="00C405C3"/>
    <w:rsid w:val="00C419BD"/>
    <w:rsid w:val="00C43FC7"/>
    <w:rsid w:val="00C44EA6"/>
    <w:rsid w:val="00C45231"/>
    <w:rsid w:val="00C521AD"/>
    <w:rsid w:val="00C52CFA"/>
    <w:rsid w:val="00C52E66"/>
    <w:rsid w:val="00C551FF"/>
    <w:rsid w:val="00C56287"/>
    <w:rsid w:val="00C562F6"/>
    <w:rsid w:val="00C56A34"/>
    <w:rsid w:val="00C6054F"/>
    <w:rsid w:val="00C60E61"/>
    <w:rsid w:val="00C61191"/>
    <w:rsid w:val="00C627A4"/>
    <w:rsid w:val="00C64607"/>
    <w:rsid w:val="00C6502C"/>
    <w:rsid w:val="00C6570C"/>
    <w:rsid w:val="00C66E47"/>
    <w:rsid w:val="00C71295"/>
    <w:rsid w:val="00C72833"/>
    <w:rsid w:val="00C7637B"/>
    <w:rsid w:val="00C76BBD"/>
    <w:rsid w:val="00C77D9A"/>
    <w:rsid w:val="00C80F1D"/>
    <w:rsid w:val="00C8311C"/>
    <w:rsid w:val="00C8452B"/>
    <w:rsid w:val="00C851F9"/>
    <w:rsid w:val="00C85C99"/>
    <w:rsid w:val="00C86DE2"/>
    <w:rsid w:val="00C90065"/>
    <w:rsid w:val="00C90EE8"/>
    <w:rsid w:val="00C9193D"/>
    <w:rsid w:val="00C91962"/>
    <w:rsid w:val="00C920F5"/>
    <w:rsid w:val="00C93315"/>
    <w:rsid w:val="00C93F40"/>
    <w:rsid w:val="00C93FD0"/>
    <w:rsid w:val="00C940A9"/>
    <w:rsid w:val="00C94520"/>
    <w:rsid w:val="00C956C4"/>
    <w:rsid w:val="00C95B17"/>
    <w:rsid w:val="00C975E9"/>
    <w:rsid w:val="00CA00C7"/>
    <w:rsid w:val="00CA0429"/>
    <w:rsid w:val="00CA3104"/>
    <w:rsid w:val="00CA377A"/>
    <w:rsid w:val="00CA3D0C"/>
    <w:rsid w:val="00CA5D9B"/>
    <w:rsid w:val="00CA6F5A"/>
    <w:rsid w:val="00CA7928"/>
    <w:rsid w:val="00CB15B3"/>
    <w:rsid w:val="00CB432A"/>
    <w:rsid w:val="00CB5208"/>
    <w:rsid w:val="00CC003D"/>
    <w:rsid w:val="00CC0077"/>
    <w:rsid w:val="00CC06B8"/>
    <w:rsid w:val="00CC0E47"/>
    <w:rsid w:val="00CC2B92"/>
    <w:rsid w:val="00CC2C78"/>
    <w:rsid w:val="00CC636D"/>
    <w:rsid w:val="00CC6E23"/>
    <w:rsid w:val="00CC6F3D"/>
    <w:rsid w:val="00CC7247"/>
    <w:rsid w:val="00CD0A89"/>
    <w:rsid w:val="00CD263B"/>
    <w:rsid w:val="00CD4FDF"/>
    <w:rsid w:val="00CD5FA1"/>
    <w:rsid w:val="00CE075B"/>
    <w:rsid w:val="00CE1D8C"/>
    <w:rsid w:val="00CE30C7"/>
    <w:rsid w:val="00CE5817"/>
    <w:rsid w:val="00CE6610"/>
    <w:rsid w:val="00CE6F05"/>
    <w:rsid w:val="00CE7785"/>
    <w:rsid w:val="00CF02DC"/>
    <w:rsid w:val="00CF44E9"/>
    <w:rsid w:val="00CF49D2"/>
    <w:rsid w:val="00CF796C"/>
    <w:rsid w:val="00D00BAD"/>
    <w:rsid w:val="00D01BFB"/>
    <w:rsid w:val="00D0200F"/>
    <w:rsid w:val="00D03011"/>
    <w:rsid w:val="00D03788"/>
    <w:rsid w:val="00D03893"/>
    <w:rsid w:val="00D03EC7"/>
    <w:rsid w:val="00D05285"/>
    <w:rsid w:val="00D05CE3"/>
    <w:rsid w:val="00D06339"/>
    <w:rsid w:val="00D071D0"/>
    <w:rsid w:val="00D10389"/>
    <w:rsid w:val="00D1097A"/>
    <w:rsid w:val="00D1129D"/>
    <w:rsid w:val="00D12F29"/>
    <w:rsid w:val="00D1397A"/>
    <w:rsid w:val="00D14ADB"/>
    <w:rsid w:val="00D159D1"/>
    <w:rsid w:val="00D15EC1"/>
    <w:rsid w:val="00D24061"/>
    <w:rsid w:val="00D24D15"/>
    <w:rsid w:val="00D30008"/>
    <w:rsid w:val="00D314C7"/>
    <w:rsid w:val="00D3153E"/>
    <w:rsid w:val="00D33285"/>
    <w:rsid w:val="00D344C4"/>
    <w:rsid w:val="00D34838"/>
    <w:rsid w:val="00D34998"/>
    <w:rsid w:val="00D34A15"/>
    <w:rsid w:val="00D35030"/>
    <w:rsid w:val="00D359CF"/>
    <w:rsid w:val="00D4013F"/>
    <w:rsid w:val="00D4175F"/>
    <w:rsid w:val="00D42B8E"/>
    <w:rsid w:val="00D44153"/>
    <w:rsid w:val="00D44DEC"/>
    <w:rsid w:val="00D45E0B"/>
    <w:rsid w:val="00D509A3"/>
    <w:rsid w:val="00D51227"/>
    <w:rsid w:val="00D51C41"/>
    <w:rsid w:val="00D5289F"/>
    <w:rsid w:val="00D53984"/>
    <w:rsid w:val="00D576E3"/>
    <w:rsid w:val="00D57972"/>
    <w:rsid w:val="00D60EC9"/>
    <w:rsid w:val="00D615CE"/>
    <w:rsid w:val="00D62DD3"/>
    <w:rsid w:val="00D633E7"/>
    <w:rsid w:val="00D63A84"/>
    <w:rsid w:val="00D63E95"/>
    <w:rsid w:val="00D64172"/>
    <w:rsid w:val="00D65D19"/>
    <w:rsid w:val="00D65E4B"/>
    <w:rsid w:val="00D660A7"/>
    <w:rsid w:val="00D66DE8"/>
    <w:rsid w:val="00D675A9"/>
    <w:rsid w:val="00D70E46"/>
    <w:rsid w:val="00D72CB8"/>
    <w:rsid w:val="00D73144"/>
    <w:rsid w:val="00D738D6"/>
    <w:rsid w:val="00D73B87"/>
    <w:rsid w:val="00D74596"/>
    <w:rsid w:val="00D755EB"/>
    <w:rsid w:val="00D76048"/>
    <w:rsid w:val="00D77BC9"/>
    <w:rsid w:val="00D815B2"/>
    <w:rsid w:val="00D81AD1"/>
    <w:rsid w:val="00D82E6F"/>
    <w:rsid w:val="00D82E9A"/>
    <w:rsid w:val="00D837E0"/>
    <w:rsid w:val="00D83D57"/>
    <w:rsid w:val="00D87873"/>
    <w:rsid w:val="00D87B59"/>
    <w:rsid w:val="00D87E00"/>
    <w:rsid w:val="00D9134D"/>
    <w:rsid w:val="00D91848"/>
    <w:rsid w:val="00D921C9"/>
    <w:rsid w:val="00D94DC3"/>
    <w:rsid w:val="00D9685E"/>
    <w:rsid w:val="00D96D44"/>
    <w:rsid w:val="00D97873"/>
    <w:rsid w:val="00D97FE6"/>
    <w:rsid w:val="00DA20E8"/>
    <w:rsid w:val="00DA2A88"/>
    <w:rsid w:val="00DA6BC4"/>
    <w:rsid w:val="00DA7969"/>
    <w:rsid w:val="00DA7A03"/>
    <w:rsid w:val="00DB04B6"/>
    <w:rsid w:val="00DB0FF7"/>
    <w:rsid w:val="00DB1818"/>
    <w:rsid w:val="00DB1D9E"/>
    <w:rsid w:val="00DB1E09"/>
    <w:rsid w:val="00DB1E9A"/>
    <w:rsid w:val="00DB20A5"/>
    <w:rsid w:val="00DB24F1"/>
    <w:rsid w:val="00DB6853"/>
    <w:rsid w:val="00DC08FE"/>
    <w:rsid w:val="00DC135F"/>
    <w:rsid w:val="00DC1639"/>
    <w:rsid w:val="00DC21C4"/>
    <w:rsid w:val="00DC2F22"/>
    <w:rsid w:val="00DC309B"/>
    <w:rsid w:val="00DC360B"/>
    <w:rsid w:val="00DC3906"/>
    <w:rsid w:val="00DC3F1F"/>
    <w:rsid w:val="00DC4DA2"/>
    <w:rsid w:val="00DC51E4"/>
    <w:rsid w:val="00DC6879"/>
    <w:rsid w:val="00DC757A"/>
    <w:rsid w:val="00DD0805"/>
    <w:rsid w:val="00DD1B39"/>
    <w:rsid w:val="00DD2628"/>
    <w:rsid w:val="00DD448A"/>
    <w:rsid w:val="00DD4C17"/>
    <w:rsid w:val="00DD50FE"/>
    <w:rsid w:val="00DD5119"/>
    <w:rsid w:val="00DD74A5"/>
    <w:rsid w:val="00DD7F5A"/>
    <w:rsid w:val="00DE1D8A"/>
    <w:rsid w:val="00DE269E"/>
    <w:rsid w:val="00DE37EE"/>
    <w:rsid w:val="00DE66FA"/>
    <w:rsid w:val="00DE7FB3"/>
    <w:rsid w:val="00DF0181"/>
    <w:rsid w:val="00DF0859"/>
    <w:rsid w:val="00DF2B0A"/>
    <w:rsid w:val="00DF2B1F"/>
    <w:rsid w:val="00DF3F97"/>
    <w:rsid w:val="00DF59ED"/>
    <w:rsid w:val="00DF62CD"/>
    <w:rsid w:val="00DF644A"/>
    <w:rsid w:val="00DF724A"/>
    <w:rsid w:val="00E020CD"/>
    <w:rsid w:val="00E02188"/>
    <w:rsid w:val="00E03C98"/>
    <w:rsid w:val="00E04535"/>
    <w:rsid w:val="00E06803"/>
    <w:rsid w:val="00E072D8"/>
    <w:rsid w:val="00E144DF"/>
    <w:rsid w:val="00E157C2"/>
    <w:rsid w:val="00E16509"/>
    <w:rsid w:val="00E22636"/>
    <w:rsid w:val="00E22784"/>
    <w:rsid w:val="00E22FBA"/>
    <w:rsid w:val="00E24629"/>
    <w:rsid w:val="00E25938"/>
    <w:rsid w:val="00E30B63"/>
    <w:rsid w:val="00E31C48"/>
    <w:rsid w:val="00E3213C"/>
    <w:rsid w:val="00E32689"/>
    <w:rsid w:val="00E328F8"/>
    <w:rsid w:val="00E32B10"/>
    <w:rsid w:val="00E32F79"/>
    <w:rsid w:val="00E36EF9"/>
    <w:rsid w:val="00E421DF"/>
    <w:rsid w:val="00E42440"/>
    <w:rsid w:val="00E4372B"/>
    <w:rsid w:val="00E43FC3"/>
    <w:rsid w:val="00E44582"/>
    <w:rsid w:val="00E44DBF"/>
    <w:rsid w:val="00E451EB"/>
    <w:rsid w:val="00E46BFD"/>
    <w:rsid w:val="00E5287F"/>
    <w:rsid w:val="00E5304E"/>
    <w:rsid w:val="00E537BF"/>
    <w:rsid w:val="00E563CF"/>
    <w:rsid w:val="00E56538"/>
    <w:rsid w:val="00E601C6"/>
    <w:rsid w:val="00E60FE4"/>
    <w:rsid w:val="00E61778"/>
    <w:rsid w:val="00E63382"/>
    <w:rsid w:val="00E633D2"/>
    <w:rsid w:val="00E63713"/>
    <w:rsid w:val="00E6546E"/>
    <w:rsid w:val="00E7076C"/>
    <w:rsid w:val="00E711DF"/>
    <w:rsid w:val="00E71D9F"/>
    <w:rsid w:val="00E72908"/>
    <w:rsid w:val="00E73662"/>
    <w:rsid w:val="00E754DE"/>
    <w:rsid w:val="00E76C0A"/>
    <w:rsid w:val="00E77645"/>
    <w:rsid w:val="00E82B50"/>
    <w:rsid w:val="00E8356E"/>
    <w:rsid w:val="00E85B3E"/>
    <w:rsid w:val="00E879D0"/>
    <w:rsid w:val="00E914D2"/>
    <w:rsid w:val="00E9212E"/>
    <w:rsid w:val="00E931EA"/>
    <w:rsid w:val="00E93B53"/>
    <w:rsid w:val="00E94FE3"/>
    <w:rsid w:val="00EA15B0"/>
    <w:rsid w:val="00EA2EC7"/>
    <w:rsid w:val="00EA30BB"/>
    <w:rsid w:val="00EA5EA7"/>
    <w:rsid w:val="00EA6CC4"/>
    <w:rsid w:val="00EA70F8"/>
    <w:rsid w:val="00EB1A97"/>
    <w:rsid w:val="00EB1FAE"/>
    <w:rsid w:val="00EB21A3"/>
    <w:rsid w:val="00EB402C"/>
    <w:rsid w:val="00EB4B54"/>
    <w:rsid w:val="00EB553B"/>
    <w:rsid w:val="00EB5563"/>
    <w:rsid w:val="00EB62E3"/>
    <w:rsid w:val="00EB75DE"/>
    <w:rsid w:val="00EB7CFB"/>
    <w:rsid w:val="00EC023D"/>
    <w:rsid w:val="00EC0790"/>
    <w:rsid w:val="00EC0AD9"/>
    <w:rsid w:val="00EC4A25"/>
    <w:rsid w:val="00EC4A44"/>
    <w:rsid w:val="00EC4C57"/>
    <w:rsid w:val="00EC7E51"/>
    <w:rsid w:val="00ED0578"/>
    <w:rsid w:val="00ED177B"/>
    <w:rsid w:val="00ED42AE"/>
    <w:rsid w:val="00ED5D16"/>
    <w:rsid w:val="00ED69BA"/>
    <w:rsid w:val="00ED71EF"/>
    <w:rsid w:val="00EE2810"/>
    <w:rsid w:val="00EE3363"/>
    <w:rsid w:val="00EE4632"/>
    <w:rsid w:val="00EE4A8A"/>
    <w:rsid w:val="00EE4FE6"/>
    <w:rsid w:val="00EE6006"/>
    <w:rsid w:val="00EE62B2"/>
    <w:rsid w:val="00EE7236"/>
    <w:rsid w:val="00EE73E0"/>
    <w:rsid w:val="00EF1AF6"/>
    <w:rsid w:val="00EF1CBB"/>
    <w:rsid w:val="00EF2F6F"/>
    <w:rsid w:val="00EF366A"/>
    <w:rsid w:val="00EF4C46"/>
    <w:rsid w:val="00EF608C"/>
    <w:rsid w:val="00EF6C2E"/>
    <w:rsid w:val="00EF79C7"/>
    <w:rsid w:val="00EF7A36"/>
    <w:rsid w:val="00F00559"/>
    <w:rsid w:val="00F00EB9"/>
    <w:rsid w:val="00F00F4C"/>
    <w:rsid w:val="00F01439"/>
    <w:rsid w:val="00F020DC"/>
    <w:rsid w:val="00F025A2"/>
    <w:rsid w:val="00F026E7"/>
    <w:rsid w:val="00F04712"/>
    <w:rsid w:val="00F0525C"/>
    <w:rsid w:val="00F06C3B"/>
    <w:rsid w:val="00F06F20"/>
    <w:rsid w:val="00F11758"/>
    <w:rsid w:val="00F13360"/>
    <w:rsid w:val="00F13B8B"/>
    <w:rsid w:val="00F15141"/>
    <w:rsid w:val="00F166C7"/>
    <w:rsid w:val="00F167FF"/>
    <w:rsid w:val="00F17C1D"/>
    <w:rsid w:val="00F220D0"/>
    <w:rsid w:val="00F22EC7"/>
    <w:rsid w:val="00F23FCA"/>
    <w:rsid w:val="00F24572"/>
    <w:rsid w:val="00F300CD"/>
    <w:rsid w:val="00F30128"/>
    <w:rsid w:val="00F31F66"/>
    <w:rsid w:val="00F325C8"/>
    <w:rsid w:val="00F32F13"/>
    <w:rsid w:val="00F36214"/>
    <w:rsid w:val="00F36417"/>
    <w:rsid w:val="00F40983"/>
    <w:rsid w:val="00F40B2A"/>
    <w:rsid w:val="00F415B5"/>
    <w:rsid w:val="00F43397"/>
    <w:rsid w:val="00F446DE"/>
    <w:rsid w:val="00F44C06"/>
    <w:rsid w:val="00F45064"/>
    <w:rsid w:val="00F4541A"/>
    <w:rsid w:val="00F4640E"/>
    <w:rsid w:val="00F52376"/>
    <w:rsid w:val="00F52763"/>
    <w:rsid w:val="00F535EF"/>
    <w:rsid w:val="00F537A5"/>
    <w:rsid w:val="00F53FF2"/>
    <w:rsid w:val="00F550C9"/>
    <w:rsid w:val="00F553B4"/>
    <w:rsid w:val="00F60D20"/>
    <w:rsid w:val="00F618D0"/>
    <w:rsid w:val="00F61A62"/>
    <w:rsid w:val="00F635D9"/>
    <w:rsid w:val="00F63CD5"/>
    <w:rsid w:val="00F653B8"/>
    <w:rsid w:val="00F65D7B"/>
    <w:rsid w:val="00F66D81"/>
    <w:rsid w:val="00F66E79"/>
    <w:rsid w:val="00F670BF"/>
    <w:rsid w:val="00F72572"/>
    <w:rsid w:val="00F72C9B"/>
    <w:rsid w:val="00F732F3"/>
    <w:rsid w:val="00F73383"/>
    <w:rsid w:val="00F73891"/>
    <w:rsid w:val="00F738FC"/>
    <w:rsid w:val="00F74CDA"/>
    <w:rsid w:val="00F76091"/>
    <w:rsid w:val="00F77263"/>
    <w:rsid w:val="00F77ADB"/>
    <w:rsid w:val="00F8039C"/>
    <w:rsid w:val="00F8073D"/>
    <w:rsid w:val="00F83D72"/>
    <w:rsid w:val="00F8497B"/>
    <w:rsid w:val="00F84F95"/>
    <w:rsid w:val="00F87861"/>
    <w:rsid w:val="00F87ABF"/>
    <w:rsid w:val="00F9008D"/>
    <w:rsid w:val="00F93A65"/>
    <w:rsid w:val="00F93EDD"/>
    <w:rsid w:val="00F952A0"/>
    <w:rsid w:val="00F959C0"/>
    <w:rsid w:val="00FA1266"/>
    <w:rsid w:val="00FA15FB"/>
    <w:rsid w:val="00FA1789"/>
    <w:rsid w:val="00FA21AD"/>
    <w:rsid w:val="00FA397E"/>
    <w:rsid w:val="00FA4EA1"/>
    <w:rsid w:val="00FA525F"/>
    <w:rsid w:val="00FA5762"/>
    <w:rsid w:val="00FA68E5"/>
    <w:rsid w:val="00FB16E7"/>
    <w:rsid w:val="00FB36E5"/>
    <w:rsid w:val="00FB6510"/>
    <w:rsid w:val="00FB6DC6"/>
    <w:rsid w:val="00FB7987"/>
    <w:rsid w:val="00FC1192"/>
    <w:rsid w:val="00FC173A"/>
    <w:rsid w:val="00FC50F3"/>
    <w:rsid w:val="00FC54D4"/>
    <w:rsid w:val="00FC55DE"/>
    <w:rsid w:val="00FC6593"/>
    <w:rsid w:val="00FC65FD"/>
    <w:rsid w:val="00FC6676"/>
    <w:rsid w:val="00FC7208"/>
    <w:rsid w:val="00FC7489"/>
    <w:rsid w:val="00FC7AC5"/>
    <w:rsid w:val="00FD04B0"/>
    <w:rsid w:val="00FD06F9"/>
    <w:rsid w:val="00FD0732"/>
    <w:rsid w:val="00FD0F17"/>
    <w:rsid w:val="00FD1D26"/>
    <w:rsid w:val="00FD233C"/>
    <w:rsid w:val="00FD324F"/>
    <w:rsid w:val="00FD6898"/>
    <w:rsid w:val="00FD68E2"/>
    <w:rsid w:val="00FE0318"/>
    <w:rsid w:val="00FE19D2"/>
    <w:rsid w:val="00FE250D"/>
    <w:rsid w:val="00FE3B79"/>
    <w:rsid w:val="00FF0696"/>
    <w:rsid w:val="00FF07B7"/>
    <w:rsid w:val="00FF127A"/>
    <w:rsid w:val="00FF20A9"/>
    <w:rsid w:val="00FF24F5"/>
    <w:rsid w:val="00FF40B4"/>
    <w:rsid w:val="00FF4924"/>
    <w:rsid w:val="00FF5087"/>
    <w:rsid w:val="00FF68FE"/>
    <w:rsid w:val="00FF6CA3"/>
    <w:rsid w:val="00FF6E9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link w:val="Heading1Char"/>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2nd level,†berschrift 2,õberschrift 2,UNDERRUBRIK 1-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link w:val="Heading3Char"/>
    <w:qFormat/>
    <w:rsid w:val="00404C21"/>
    <w:pPr>
      <w:spacing w:before="120"/>
      <w:outlineLvl w:val="2"/>
    </w:pPr>
    <w:rPr>
      <w:sz w:val="28"/>
    </w:rPr>
  </w:style>
  <w:style w:type="paragraph" w:styleId="Heading4">
    <w:name w:val="heading 4"/>
    <w:basedOn w:val="Heading3"/>
    <w:next w:val="Normal"/>
    <w:link w:val="Heading4Char"/>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link w:val="Heading6Char"/>
    <w:qFormat/>
    <w:pPr>
      <w:numPr>
        <w:ilvl w:val="5"/>
        <w:numId w:val="11"/>
      </w:numPr>
      <w:outlineLvl w:val="5"/>
    </w:pPr>
    <w:rPr>
      <w:rFonts w:ascii="Arial" w:hAnsi="Arial"/>
    </w:rPr>
  </w:style>
  <w:style w:type="paragraph" w:styleId="Heading7">
    <w:name w:val="heading 7"/>
    <w:next w:val="Normal"/>
    <w:link w:val="Heading7Char"/>
    <w:qFormat/>
    <w:pPr>
      <w:numPr>
        <w:ilvl w:val="6"/>
        <w:numId w:val="11"/>
      </w:numPr>
      <w:outlineLvl w:val="6"/>
    </w:pPr>
    <w:rPr>
      <w:rFonts w:ascii="Arial" w:hAnsi="Arial"/>
    </w:rPr>
  </w:style>
  <w:style w:type="paragraph" w:styleId="Heading8">
    <w:name w:val="heading 8"/>
    <w:basedOn w:val="Heading1"/>
    <w:next w:val="Normal"/>
    <w:link w:val="Heading8Char"/>
    <w:qFormat/>
    <w:rsid w:val="00404C21"/>
    <w:pPr>
      <w:ind w:left="0" w:firstLine="0"/>
      <w:outlineLvl w:val="7"/>
    </w:pPr>
  </w:style>
  <w:style w:type="paragraph" w:styleId="Heading9">
    <w:name w:val="heading 9"/>
    <w:basedOn w:val="Heading8"/>
    <w:next w:val="Normal"/>
    <w:link w:val="Heading9Char"/>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pPr>
  </w:style>
  <w:style w:type="paragraph" w:styleId="Index1">
    <w:name w:val="index 1"/>
    <w:basedOn w:val="Normal"/>
    <w:next w:val="Normal"/>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qFormat/>
    <w:rsid w:val="00404C21"/>
    <w:pPr>
      <w:keepNext/>
      <w:keepLines/>
      <w:spacing w:after="0"/>
    </w:pPr>
    <w:rPr>
      <w:rFonts w:ascii="Arial" w:hAnsi="Arial"/>
      <w:sz w:val="18"/>
    </w:rPr>
  </w:style>
  <w:style w:type="paragraph" w:customStyle="1" w:styleId="TAH">
    <w:name w:val="TAH"/>
    <w:basedOn w:val="TAC"/>
    <w:link w:val="TAHCar"/>
    <w:qFormat/>
    <w:rsid w:val="00404C21"/>
    <w:rPr>
      <w:b/>
    </w:rPr>
  </w:style>
  <w:style w:type="paragraph" w:customStyle="1" w:styleId="TAC">
    <w:name w:val="TAC"/>
    <w:basedOn w:val="TAL"/>
    <w:link w:val="TACChar"/>
    <w:qFormat/>
    <w:rsid w:val="00404C21"/>
    <w:pPr>
      <w:jc w:val="center"/>
    </w:pPr>
  </w:style>
  <w:style w:type="paragraph" w:customStyle="1" w:styleId="EX">
    <w:name w:val="EX"/>
    <w:basedOn w:val="Normal"/>
    <w:link w:val="EXCar"/>
    <w:qFormat/>
    <w:rsid w:val="00404C21"/>
    <w:pPr>
      <w:keepLines/>
      <w:ind w:left="1702" w:hanging="1418"/>
    </w:pPr>
  </w:style>
  <w:style w:type="paragraph" w:customStyle="1" w:styleId="FP">
    <w:name w:val="FP"/>
    <w:basedOn w:val="Normal"/>
    <w:rsid w:val="00404C21"/>
    <w:pPr>
      <w:spacing w:after="0"/>
    </w:pPr>
  </w:style>
  <w:style w:type="paragraph" w:customStyle="1" w:styleId="EW">
    <w:name w:val="EW"/>
    <w:basedOn w:val="EX"/>
    <w:link w:val="EWChar"/>
    <w:qFormat/>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paragraph" w:customStyle="1" w:styleId="EditorsNote">
    <w:name w:val="Editor's Note"/>
    <w:aliases w:val="EN,Editor's Noteormal"/>
    <w:basedOn w:val="NO"/>
    <w:link w:val="EditorsNoteChar"/>
    <w:qFormat/>
    <w:rsid w:val="00404C21"/>
    <w:rPr>
      <w:color w:val="FF0000"/>
    </w:rPr>
  </w:style>
  <w:style w:type="paragraph" w:customStyle="1" w:styleId="TH">
    <w:name w:val="TH"/>
    <w:basedOn w:val="Normal"/>
    <w:link w:val="THChar"/>
    <w:qFormat/>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404C21"/>
    <w:pPr>
      <w:ind w:left="851" w:hanging="851"/>
    </w:pPr>
  </w:style>
  <w:style w:type="paragraph" w:customStyle="1" w:styleId="TF">
    <w:name w:val="TF"/>
    <w:aliases w:val="left"/>
    <w:basedOn w:val="TH"/>
    <w:link w:val="TF0"/>
    <w:qFormat/>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aliases w:val="h2 Char,2nd level Char,†berschrift 2 Char,õberschrift 2 Char,UNDERRUBRIK 1-2 Char"/>
    <w:link w:val="Heading2"/>
    <w:rsid w:val="00EC4A44"/>
    <w:rPr>
      <w:rFonts w:ascii="Arial" w:hAnsi="Arial"/>
      <w:sz w:val="32"/>
    </w:rPr>
  </w:style>
  <w:style w:type="character" w:customStyle="1" w:styleId="THChar">
    <w:name w:val="TH Char"/>
    <w:link w:val="TH"/>
    <w:qFormat/>
    <w:rsid w:val="00EC4A44"/>
    <w:rPr>
      <w:rFonts w:ascii="Arial" w:hAnsi="Arial"/>
      <w:b/>
    </w:rPr>
  </w:style>
  <w:style w:type="character" w:customStyle="1" w:styleId="EditorsNoteChar">
    <w:name w:val="Editor's Note Char"/>
    <w:aliases w:val="EN Char,Editor's Note Char1"/>
    <w:link w:val="EditorsNote"/>
    <w:qFormat/>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qFormat/>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rsid w:val="00404C21"/>
    <w:rPr>
      <w:rFonts w:ascii="Segoe UI" w:hAnsi="Segoe UI" w:cs="Segoe UI"/>
      <w:sz w:val="18"/>
      <w:szCs w:val="18"/>
    </w:rPr>
  </w:style>
  <w:style w:type="character" w:customStyle="1" w:styleId="TALChar">
    <w:name w:val="TAL Char"/>
    <w:link w:val="TAL"/>
    <w:qFormat/>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HTMLAddressChar1">
    <w:name w:val="HTML Address Char1"/>
    <w:basedOn w:val="DefaultParagraphFon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paragraph" w:customStyle="1" w:styleId="EQ">
    <w:name w:val="EQ"/>
    <w:basedOn w:val="Normal"/>
    <w:next w:val="Normal"/>
    <w:rsid w:val="00404C21"/>
    <w:pPr>
      <w:keepLines/>
      <w:tabs>
        <w:tab w:val="center" w:pos="4536"/>
        <w:tab w:val="right" w:pos="9072"/>
      </w:tabs>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link w:val="PLChar"/>
    <w:qFormat/>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styleId="BalloonText">
    <w:name w:val="Balloon Text"/>
    <w:basedOn w:val="Normal"/>
    <w:link w:val="BalloonTextChar1"/>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FA525F"/>
    <w:pPr>
      <w:spacing w:after="120" w:line="480" w:lineRule="auto"/>
    </w:pPr>
  </w:style>
  <w:style w:type="character" w:customStyle="1" w:styleId="BodyText2Char1">
    <w:name w:val="Body Text 2 Char1"/>
    <w:basedOn w:val="DefaultParagraphFont"/>
    <w:link w:val="BodyText2"/>
    <w:rsid w:val="00FA525F"/>
  </w:style>
  <w:style w:type="paragraph" w:styleId="BodyText3">
    <w:name w:val="Body Text 3"/>
    <w:basedOn w:val="Normal"/>
    <w:link w:val="BodyText3Char1"/>
    <w:rsid w:val="00FA525F"/>
    <w:pPr>
      <w:spacing w:after="120"/>
    </w:pPr>
    <w:rPr>
      <w:sz w:val="16"/>
      <w:szCs w:val="16"/>
    </w:rPr>
  </w:style>
  <w:style w:type="character" w:customStyle="1" w:styleId="BodyText3Char1">
    <w:name w:val="Body Text 3 Char1"/>
    <w:basedOn w:val="DefaultParagraphFont"/>
    <w:link w:val="BodyText3"/>
    <w:rsid w:val="00FA525F"/>
    <w:rPr>
      <w:sz w:val="16"/>
      <w:szCs w:val="16"/>
    </w:rPr>
  </w:style>
  <w:style w:type="paragraph" w:styleId="BodyTextFirstIndent">
    <w:name w:val="Body Text First Indent"/>
    <w:basedOn w:val="BodyText"/>
    <w:link w:val="BodyTextFirstIndentChar1"/>
    <w:rsid w:val="00FA525F"/>
    <w:pPr>
      <w:spacing w:after="180"/>
      <w:ind w:firstLine="360"/>
    </w:pPr>
  </w:style>
  <w:style w:type="character" w:customStyle="1" w:styleId="BodyTextFirstIndentChar1">
    <w:name w:val="Body Text First Indent Char1"/>
    <w:basedOn w:val="BodyTextChar1"/>
    <w:link w:val="BodyTextFirstIndent"/>
    <w:rsid w:val="00FA525F"/>
  </w:style>
  <w:style w:type="paragraph" w:styleId="BodyTextIndent">
    <w:name w:val="Body Text Indent"/>
    <w:basedOn w:val="Normal"/>
    <w:link w:val="BodyTextIndentChar1"/>
    <w:rsid w:val="00FA525F"/>
    <w:pPr>
      <w:spacing w:after="120"/>
      <w:ind w:left="283"/>
    </w:pPr>
  </w:style>
  <w:style w:type="character" w:customStyle="1" w:styleId="BodyTextIndentChar1">
    <w:name w:val="Body Text Indent Char1"/>
    <w:basedOn w:val="DefaultParagraphFont"/>
    <w:link w:val="BodyTextIndent"/>
    <w:rsid w:val="00FA525F"/>
  </w:style>
  <w:style w:type="paragraph" w:styleId="BodyTextFirstIndent2">
    <w:name w:val="Body Text First Indent 2"/>
    <w:basedOn w:val="BodyTextIndent"/>
    <w:link w:val="BodyTextFirstIndent2Char1"/>
    <w:rsid w:val="00FA525F"/>
    <w:pPr>
      <w:spacing w:after="180"/>
      <w:ind w:left="360" w:firstLine="360"/>
    </w:pPr>
  </w:style>
  <w:style w:type="character" w:customStyle="1" w:styleId="BodyTextFirstIndent2Char1">
    <w:name w:val="Body Text First Indent 2 Char1"/>
    <w:basedOn w:val="BodyTextIndentChar1"/>
    <w:link w:val="BodyTextFirstIndent2"/>
    <w:rsid w:val="00FA525F"/>
  </w:style>
  <w:style w:type="paragraph" w:styleId="BodyTextIndent2">
    <w:name w:val="Body Text Indent 2"/>
    <w:basedOn w:val="Normal"/>
    <w:link w:val="BodyTextIndent2Char1"/>
    <w:rsid w:val="00FA525F"/>
    <w:pPr>
      <w:spacing w:after="120" w:line="480" w:lineRule="auto"/>
      <w:ind w:left="283"/>
    </w:pPr>
  </w:style>
  <w:style w:type="character" w:customStyle="1" w:styleId="BodyTextIndent2Char1">
    <w:name w:val="Body Text Indent 2 Char1"/>
    <w:basedOn w:val="DefaultParagraphFont"/>
    <w:link w:val="BodyTextIndent2"/>
    <w:rsid w:val="00FA525F"/>
  </w:style>
  <w:style w:type="paragraph" w:styleId="BodyTextIndent3">
    <w:name w:val="Body Text Indent 3"/>
    <w:basedOn w:val="Normal"/>
    <w:link w:val="BodyTextIndent3Char1"/>
    <w:rsid w:val="00FA525F"/>
    <w:pPr>
      <w:spacing w:after="120"/>
      <w:ind w:left="283"/>
    </w:pPr>
    <w:rPr>
      <w:sz w:val="16"/>
      <w:szCs w:val="16"/>
    </w:rPr>
  </w:style>
  <w:style w:type="character" w:customStyle="1" w:styleId="BodyTextIndent3Char1">
    <w:name w:val="Body Text Indent 3 Char1"/>
    <w:basedOn w:val="DefaultParagraphFont"/>
    <w:link w:val="BodyTextIndent3"/>
    <w:rsid w:val="00FA525F"/>
    <w:rPr>
      <w:sz w:val="16"/>
      <w:szCs w:val="16"/>
    </w:rPr>
  </w:style>
  <w:style w:type="paragraph" w:styleId="Caption">
    <w:name w:val="caption"/>
    <w:basedOn w:val="Normal"/>
    <w:next w:val="Normal"/>
    <w:unhideWhenUsed/>
    <w:qFormat/>
    <w:rsid w:val="00FA525F"/>
    <w:pPr>
      <w:spacing w:after="200"/>
    </w:pPr>
    <w:rPr>
      <w:i/>
      <w:iCs/>
      <w:color w:val="44546A" w:themeColor="text2"/>
      <w:sz w:val="18"/>
      <w:szCs w:val="18"/>
    </w:rPr>
  </w:style>
  <w:style w:type="paragraph" w:styleId="Closing">
    <w:name w:val="Closing"/>
    <w:basedOn w:val="Normal"/>
    <w:link w:val="ClosingChar1"/>
    <w:rsid w:val="00FA525F"/>
    <w:pPr>
      <w:spacing w:after="0"/>
      <w:ind w:left="4252"/>
    </w:pPr>
  </w:style>
  <w:style w:type="character" w:customStyle="1" w:styleId="ClosingChar1">
    <w:name w:val="Closing Char1"/>
    <w:basedOn w:val="DefaultParagraphFont"/>
    <w:link w:val="Closing"/>
    <w:rsid w:val="00FA525F"/>
  </w:style>
  <w:style w:type="paragraph" w:styleId="CommentText">
    <w:name w:val="annotation text"/>
    <w:basedOn w:val="Normal"/>
    <w:link w:val="CommentTextChar1"/>
    <w:rsid w:val="00FA525F"/>
  </w:style>
  <w:style w:type="character" w:customStyle="1" w:styleId="CommentTextChar1">
    <w:name w:val="Comment Text Char1"/>
    <w:basedOn w:val="DefaultParagraphFont"/>
    <w:link w:val="CommentText"/>
    <w:rsid w:val="00FA525F"/>
  </w:style>
  <w:style w:type="paragraph" w:styleId="CommentSubject">
    <w:name w:val="annotation subject"/>
    <w:basedOn w:val="CommentText"/>
    <w:next w:val="CommentText"/>
    <w:link w:val="CommentSubjectChar1"/>
    <w:rsid w:val="00FA525F"/>
    <w:rPr>
      <w:b/>
      <w:bCs/>
    </w:rPr>
  </w:style>
  <w:style w:type="character" w:customStyle="1" w:styleId="CommentSubjectChar1">
    <w:name w:val="Comment Subject Char1"/>
    <w:basedOn w:val="CommentTextChar1"/>
    <w:link w:val="CommentSubject"/>
    <w:rsid w:val="00FA525F"/>
    <w:rPr>
      <w:b/>
      <w:bCs/>
    </w:rPr>
  </w:style>
  <w:style w:type="paragraph" w:styleId="Date">
    <w:name w:val="Date"/>
    <w:basedOn w:val="Normal"/>
    <w:next w:val="Normal"/>
    <w:link w:val="DateChar1"/>
    <w:rsid w:val="00FA525F"/>
  </w:style>
  <w:style w:type="character" w:customStyle="1" w:styleId="DateChar1">
    <w:name w:val="Date Char1"/>
    <w:basedOn w:val="DefaultParagraphFont"/>
    <w:link w:val="Date"/>
    <w:rsid w:val="00FA525F"/>
  </w:style>
  <w:style w:type="paragraph" w:styleId="DocumentMap">
    <w:name w:val="Document Map"/>
    <w:basedOn w:val="Normal"/>
    <w:link w:val="DocumentMapChar1"/>
    <w:rsid w:val="00FA525F"/>
    <w:pPr>
      <w:spacing w:after="0"/>
    </w:pPr>
    <w:rPr>
      <w:rFonts w:ascii="Segoe UI" w:hAnsi="Segoe UI" w:cs="Segoe UI"/>
      <w:sz w:val="16"/>
      <w:szCs w:val="16"/>
    </w:rPr>
  </w:style>
  <w:style w:type="character" w:customStyle="1" w:styleId="DocumentMapChar1">
    <w:name w:val="Document Map Char1"/>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1"/>
    <w:rsid w:val="00FA525F"/>
    <w:pPr>
      <w:spacing w:after="0"/>
    </w:pPr>
  </w:style>
  <w:style w:type="character" w:customStyle="1" w:styleId="E-mailSignatureChar1">
    <w:name w:val="E-mail Signature Char1"/>
    <w:basedOn w:val="DefaultParagraphFont"/>
    <w:link w:val="E-mailSignature"/>
    <w:rsid w:val="00FA525F"/>
  </w:style>
  <w:style w:type="paragraph" w:styleId="EndnoteText">
    <w:name w:val="endnote text"/>
    <w:basedOn w:val="Normal"/>
    <w:link w:val="EndnoteTextChar"/>
    <w:rsid w:val="00FA525F"/>
    <w:pPr>
      <w:spacing w:after="0"/>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525F"/>
    <w:pPr>
      <w:spacing w:after="0"/>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pPr>
  </w:style>
  <w:style w:type="paragraph" w:styleId="Index3">
    <w:name w:val="index 3"/>
    <w:basedOn w:val="Normal"/>
    <w:next w:val="Normal"/>
    <w:rsid w:val="00FA525F"/>
    <w:pPr>
      <w:spacing w:after="0"/>
      <w:ind w:left="600" w:hanging="200"/>
    </w:pPr>
  </w:style>
  <w:style w:type="paragraph" w:styleId="Index4">
    <w:name w:val="index 4"/>
    <w:basedOn w:val="Normal"/>
    <w:next w:val="Normal"/>
    <w:rsid w:val="00FA525F"/>
    <w:pPr>
      <w:spacing w:after="0"/>
      <w:ind w:left="800" w:hanging="200"/>
    </w:pPr>
  </w:style>
  <w:style w:type="paragraph" w:styleId="Index5">
    <w:name w:val="index 5"/>
    <w:basedOn w:val="Normal"/>
    <w:next w:val="Normal"/>
    <w:rsid w:val="00FA525F"/>
    <w:pPr>
      <w:spacing w:after="0"/>
      <w:ind w:left="1000" w:hanging="200"/>
    </w:pPr>
  </w:style>
  <w:style w:type="paragraph" w:styleId="Index6">
    <w:name w:val="index 6"/>
    <w:basedOn w:val="Normal"/>
    <w:next w:val="Normal"/>
    <w:rsid w:val="00FA525F"/>
    <w:pPr>
      <w:spacing w:after="0"/>
      <w:ind w:left="1200" w:hanging="200"/>
    </w:pPr>
  </w:style>
  <w:style w:type="paragraph" w:styleId="Index7">
    <w:name w:val="index 7"/>
    <w:basedOn w:val="Normal"/>
    <w:next w:val="Normal"/>
    <w:rsid w:val="00FA525F"/>
    <w:pPr>
      <w:spacing w:after="0"/>
      <w:ind w:left="1400" w:hanging="200"/>
    </w:pPr>
  </w:style>
  <w:style w:type="paragraph" w:styleId="Index8">
    <w:name w:val="index 8"/>
    <w:basedOn w:val="Normal"/>
    <w:next w:val="Normal"/>
    <w:rsid w:val="00FA525F"/>
    <w:pPr>
      <w:spacing w:after="0"/>
      <w:ind w:left="1600" w:hanging="200"/>
    </w:pPr>
  </w:style>
  <w:style w:type="paragraph" w:styleId="Index9">
    <w:name w:val="index 9"/>
    <w:basedOn w:val="Normal"/>
    <w:next w:val="Normal"/>
    <w:rsid w:val="00FA525F"/>
    <w:pPr>
      <w:spacing w:after="0"/>
      <w:ind w:left="1800" w:hanging="200"/>
    </w:pPr>
  </w:style>
  <w:style w:type="paragraph" w:styleId="IndexHeading">
    <w:name w:val="index heading"/>
    <w:basedOn w:val="Normal"/>
    <w:next w:val="Index1"/>
    <w:rsid w:val="00FA52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4"/>
      </w:numPr>
      <w:contextualSpacing/>
    </w:pPr>
  </w:style>
  <w:style w:type="paragraph" w:styleId="ListBullet2">
    <w:name w:val="List Bullet 2"/>
    <w:basedOn w:val="Normal"/>
    <w:rsid w:val="00FA525F"/>
    <w:pPr>
      <w:numPr>
        <w:numId w:val="5"/>
      </w:numPr>
      <w:contextualSpacing/>
    </w:pPr>
  </w:style>
  <w:style w:type="paragraph" w:styleId="ListBullet3">
    <w:name w:val="List Bullet 3"/>
    <w:basedOn w:val="Normal"/>
    <w:rsid w:val="00FA525F"/>
    <w:pPr>
      <w:numPr>
        <w:numId w:val="6"/>
      </w:numPr>
      <w:contextualSpacing/>
    </w:pPr>
  </w:style>
  <w:style w:type="paragraph" w:styleId="ListBullet4">
    <w:name w:val="List Bullet 4"/>
    <w:basedOn w:val="Normal"/>
    <w:rsid w:val="00FA525F"/>
    <w:pPr>
      <w:numPr>
        <w:numId w:val="7"/>
      </w:numPr>
      <w:contextualSpacing/>
    </w:pPr>
  </w:style>
  <w:style w:type="paragraph" w:styleId="ListBullet5">
    <w:name w:val="List Bullet 5"/>
    <w:basedOn w:val="Normal"/>
    <w:rsid w:val="00FA525F"/>
    <w:pPr>
      <w:numPr>
        <w:numId w:val="8"/>
      </w:numPr>
      <w:contextualSpacing/>
    </w:pPr>
  </w:style>
  <w:style w:type="paragraph" w:styleId="ListContinue">
    <w:name w:val="List Continue"/>
    <w:basedOn w:val="Normal"/>
    <w:rsid w:val="00FA525F"/>
    <w:pPr>
      <w:spacing w:after="120"/>
      <w:ind w:left="283"/>
      <w:contextualSpacing/>
    </w:pPr>
  </w:style>
  <w:style w:type="paragraph" w:styleId="ListContinue2">
    <w:name w:val="List Continue 2"/>
    <w:basedOn w:val="Normal"/>
    <w:rsid w:val="00FA525F"/>
    <w:pPr>
      <w:spacing w:after="120"/>
      <w:ind w:left="566"/>
      <w:contextualSpacing/>
    </w:pPr>
  </w:style>
  <w:style w:type="paragraph" w:styleId="ListContinue3">
    <w:name w:val="List Continue 3"/>
    <w:basedOn w:val="Normal"/>
    <w:rsid w:val="00FA525F"/>
    <w:pPr>
      <w:spacing w:after="120"/>
      <w:ind w:left="849"/>
      <w:contextualSpacing/>
    </w:pPr>
  </w:style>
  <w:style w:type="paragraph" w:styleId="ListContinue4">
    <w:name w:val="List Continue 4"/>
    <w:basedOn w:val="Normal"/>
    <w:rsid w:val="00FA525F"/>
    <w:pPr>
      <w:spacing w:after="120"/>
      <w:ind w:left="1132"/>
      <w:contextualSpacing/>
    </w:pPr>
  </w:style>
  <w:style w:type="paragraph" w:styleId="ListContinue5">
    <w:name w:val="List Continue 5"/>
    <w:basedOn w:val="Normal"/>
    <w:rsid w:val="00FA525F"/>
    <w:pPr>
      <w:spacing w:after="120"/>
      <w:ind w:left="1415"/>
      <w:contextualSpacing/>
    </w:pPr>
  </w:style>
  <w:style w:type="paragraph" w:styleId="ListNumber">
    <w:name w:val="List Number"/>
    <w:basedOn w:val="Normal"/>
    <w:rsid w:val="00FA525F"/>
    <w:pPr>
      <w:numPr>
        <w:numId w:val="9"/>
      </w:numPr>
      <w:contextualSpacing/>
    </w:pPr>
  </w:style>
  <w:style w:type="paragraph" w:styleId="ListNumber2">
    <w:name w:val="List Number 2"/>
    <w:basedOn w:val="Normal"/>
    <w:rsid w:val="00FA525F"/>
    <w:pPr>
      <w:numPr>
        <w:numId w:val="10"/>
      </w:numPr>
      <w:contextualSpacing/>
    </w:pPr>
  </w:style>
  <w:style w:type="paragraph" w:styleId="ListNumber3">
    <w:name w:val="List Number 3"/>
    <w:basedOn w:val="Normal"/>
    <w:rsid w:val="00FA525F"/>
    <w:pPr>
      <w:numPr>
        <w:numId w:val="1"/>
      </w:numPr>
      <w:contextualSpacing/>
    </w:pPr>
  </w:style>
  <w:style w:type="paragraph" w:styleId="ListNumber4">
    <w:name w:val="List Number 4"/>
    <w:basedOn w:val="Normal"/>
    <w:rsid w:val="00FA525F"/>
    <w:pPr>
      <w:numPr>
        <w:numId w:val="2"/>
      </w:numPr>
      <w:contextualSpacing/>
    </w:pPr>
  </w:style>
  <w:style w:type="paragraph" w:styleId="ListNumber5">
    <w:name w:val="List Number 5"/>
    <w:basedOn w:val="Normal"/>
    <w:rsid w:val="00FA525F"/>
    <w:pPr>
      <w:numPr>
        <w:numId w:val="3"/>
      </w:numPr>
      <w:contextualSpacing/>
    </w:pPr>
  </w:style>
  <w:style w:type="paragraph" w:styleId="ListParagraph">
    <w:name w:val="List Paragraph"/>
    <w:basedOn w:val="Normal"/>
    <w:uiPriority w:val="34"/>
    <w:qFormat/>
    <w:rsid w:val="00FA525F"/>
    <w:pPr>
      <w:ind w:left="720"/>
      <w:contextualSpacing/>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Indent">
    <w:name w:val="Normal Indent"/>
    <w:basedOn w:val="Normal"/>
    <w:rsid w:val="00FA525F"/>
    <w:pPr>
      <w:ind w:left="720"/>
    </w:pPr>
  </w:style>
  <w:style w:type="paragraph" w:styleId="NoteHeading">
    <w:name w:val="Note Heading"/>
    <w:basedOn w:val="Normal"/>
    <w:next w:val="Normal"/>
    <w:link w:val="NoteHeadingChar"/>
    <w:rsid w:val="00FA525F"/>
    <w:pPr>
      <w:spacing w:after="0"/>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pPr>
  </w:style>
  <w:style w:type="paragraph" w:styleId="TableofFigures">
    <w:name w:val="table of figures"/>
    <w:basedOn w:val="Normal"/>
    <w:next w:val="Normal"/>
    <w:rsid w:val="00FA525F"/>
    <w:pPr>
      <w:spacing w:after="0"/>
    </w:pPr>
  </w:style>
  <w:style w:type="paragraph" w:styleId="Title">
    <w:name w:val="Title"/>
    <w:basedOn w:val="Normal"/>
    <w:next w:val="Normal"/>
    <w:link w:val="TitleChar"/>
    <w:qFormat/>
    <w:rsid w:val="00FA52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pPr>
  </w:style>
  <w:style w:type="paragraph" w:styleId="TOC9">
    <w:name w:val="toc 9"/>
    <w:basedOn w:val="Normal"/>
    <w:next w:val="Normal"/>
    <w:uiPriority w:val="39"/>
    <w:rsid w:val="00FA525F"/>
    <w:pPr>
      <w:spacing w:after="100"/>
      <w:ind w:left="1600"/>
    </w:pPr>
  </w:style>
  <w:style w:type="paragraph" w:styleId="TOCHeading">
    <w:name w:val="TOC Heading"/>
    <w:basedOn w:val="Heading1"/>
    <w:next w:val="Normal"/>
    <w:uiPriority w:val="39"/>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261754"/>
    <w:rPr>
      <w:rFonts w:ascii="Times New Roman" w:hAnsi="Times New Roman"/>
      <w:lang w:val="en-GB" w:eastAsia="en-US"/>
    </w:rPr>
  </w:style>
  <w:style w:type="character" w:customStyle="1" w:styleId="apple-converted-space">
    <w:name w:val="apple-converted-space"/>
    <w:basedOn w:val="DefaultParagraphFont"/>
    <w:rsid w:val="005A0919"/>
  </w:style>
  <w:style w:type="character" w:styleId="Hyperlink">
    <w:name w:val="Hyperlink"/>
    <w:basedOn w:val="DefaultParagraphFont"/>
    <w:unhideWhenUsed/>
    <w:rsid w:val="00D03011"/>
    <w:rPr>
      <w:color w:val="0563C1"/>
      <w:u w:val="single"/>
    </w:rPr>
  </w:style>
  <w:style w:type="character" w:styleId="CommentReference">
    <w:name w:val="annotation reference"/>
    <w:basedOn w:val="DefaultParagraphFont"/>
    <w:rsid w:val="00C8452B"/>
    <w:rPr>
      <w:sz w:val="16"/>
      <w:szCs w:val="16"/>
    </w:rPr>
  </w:style>
  <w:style w:type="paragraph" w:styleId="NormalWeb">
    <w:name w:val="Normal (Web)"/>
    <w:basedOn w:val="Normal"/>
    <w:rsid w:val="00932413"/>
    <w:rPr>
      <w:sz w:val="24"/>
      <w:szCs w:val="24"/>
    </w:rPr>
  </w:style>
  <w:style w:type="paragraph" w:customStyle="1" w:styleId="B6">
    <w:name w:val="B6"/>
    <w:basedOn w:val="NO"/>
    <w:rsid w:val="00567080"/>
    <w:rPr>
      <w:noProof/>
    </w:rPr>
  </w:style>
  <w:style w:type="paragraph" w:customStyle="1" w:styleId="CRCoverPage">
    <w:name w:val="CR Cover Page"/>
    <w:link w:val="CRCoverPageZchn"/>
    <w:rsid w:val="00BA5C4C"/>
    <w:pPr>
      <w:spacing w:after="120"/>
    </w:pPr>
    <w:rPr>
      <w:rFonts w:ascii="Arial" w:hAnsi="Arial"/>
      <w:lang w:eastAsia="en-US"/>
    </w:rPr>
  </w:style>
  <w:style w:type="character" w:customStyle="1" w:styleId="CRCoverPageZchn">
    <w:name w:val="CR Cover Page Zchn"/>
    <w:link w:val="CRCoverPage"/>
    <w:locked/>
    <w:rsid w:val="00472757"/>
    <w:rPr>
      <w:rFonts w:ascii="Arial" w:hAnsi="Arial"/>
      <w:lang w:eastAsia="en-US"/>
    </w:rPr>
  </w:style>
  <w:style w:type="character" w:customStyle="1" w:styleId="Heading1Char">
    <w:name w:val="Heading 1 Char"/>
    <w:link w:val="Heading1"/>
    <w:rsid w:val="00714425"/>
    <w:rPr>
      <w:rFonts w:ascii="Arial" w:hAnsi="Arial"/>
      <w:sz w:val="36"/>
    </w:rPr>
  </w:style>
  <w:style w:type="character" w:customStyle="1" w:styleId="Heading3Char">
    <w:name w:val="Heading 3 Char"/>
    <w:link w:val="Heading3"/>
    <w:rsid w:val="00714425"/>
    <w:rPr>
      <w:rFonts w:ascii="Arial" w:hAnsi="Arial"/>
      <w:sz w:val="28"/>
    </w:rPr>
  </w:style>
  <w:style w:type="character" w:customStyle="1" w:styleId="Heading4Char">
    <w:name w:val="Heading 4 Char"/>
    <w:link w:val="Heading4"/>
    <w:qFormat/>
    <w:rsid w:val="00714425"/>
    <w:rPr>
      <w:rFonts w:ascii="Arial" w:hAnsi="Arial"/>
      <w:sz w:val="24"/>
    </w:rPr>
  </w:style>
  <w:style w:type="character" w:customStyle="1" w:styleId="Heading6Char">
    <w:name w:val="Heading 6 Char"/>
    <w:link w:val="Heading6"/>
    <w:rsid w:val="00714425"/>
    <w:rPr>
      <w:rFonts w:ascii="Arial" w:hAnsi="Arial"/>
    </w:rPr>
  </w:style>
  <w:style w:type="character" w:customStyle="1" w:styleId="Heading7Char">
    <w:name w:val="Heading 7 Char"/>
    <w:link w:val="Heading7"/>
    <w:rsid w:val="00714425"/>
    <w:rPr>
      <w:rFonts w:ascii="Arial" w:hAnsi="Arial"/>
    </w:rPr>
  </w:style>
  <w:style w:type="character" w:customStyle="1" w:styleId="NOZchn">
    <w:name w:val="NO Zchn"/>
    <w:qFormat/>
    <w:rsid w:val="00714425"/>
    <w:rPr>
      <w:rFonts w:eastAsia="Times New Roman"/>
      <w:lang w:val="en-GB" w:eastAsia="en-GB"/>
    </w:rPr>
  </w:style>
  <w:style w:type="character" w:customStyle="1" w:styleId="PLChar">
    <w:name w:val="PL Char"/>
    <w:link w:val="PL"/>
    <w:qFormat/>
    <w:locked/>
    <w:rsid w:val="00714425"/>
    <w:rPr>
      <w:rFonts w:ascii="Courier New" w:hAnsi="Courier New"/>
      <w:sz w:val="16"/>
    </w:rPr>
  </w:style>
  <w:style w:type="character" w:customStyle="1" w:styleId="TANChar">
    <w:name w:val="TAN Char"/>
    <w:link w:val="TAN"/>
    <w:qFormat/>
    <w:locked/>
    <w:rsid w:val="00714425"/>
    <w:rPr>
      <w:rFonts w:ascii="Arial" w:hAnsi="Arial"/>
      <w:sz w:val="18"/>
    </w:rPr>
  </w:style>
  <w:style w:type="character" w:customStyle="1" w:styleId="TFChar">
    <w:name w:val="TF Char"/>
    <w:qFormat/>
    <w:locked/>
    <w:rsid w:val="00714425"/>
    <w:rPr>
      <w:rFonts w:ascii="Arial" w:eastAsia="Times New Roman" w:hAnsi="Arial"/>
      <w:b/>
      <w:lang w:val="en-GB" w:eastAsia="en-GB"/>
    </w:rPr>
  </w:style>
  <w:style w:type="character" w:customStyle="1" w:styleId="EWChar">
    <w:name w:val="EW Char"/>
    <w:link w:val="EW"/>
    <w:qFormat/>
    <w:locked/>
    <w:rsid w:val="00714425"/>
  </w:style>
  <w:style w:type="paragraph" w:customStyle="1" w:styleId="H2">
    <w:name w:val="H2"/>
    <w:basedOn w:val="Normal"/>
    <w:rsid w:val="00714425"/>
    <w:pPr>
      <w:keepNext/>
      <w:keepLines/>
      <w:spacing w:before="180"/>
      <w:ind w:left="1134" w:hanging="1134"/>
      <w:outlineLvl w:val="1"/>
    </w:pPr>
    <w:rPr>
      <w:rFonts w:ascii="Arial" w:hAnsi="Arial"/>
      <w:sz w:val="32"/>
      <w:lang w:eastAsia="x-none"/>
    </w:rPr>
  </w:style>
  <w:style w:type="numbering" w:styleId="1ai">
    <w:name w:val="Outline List 1"/>
    <w:unhideWhenUsed/>
    <w:rsid w:val="00714425"/>
    <w:pPr>
      <w:numPr>
        <w:numId w:val="12"/>
      </w:numPr>
    </w:pPr>
  </w:style>
  <w:style w:type="character" w:customStyle="1" w:styleId="Heading8Char">
    <w:name w:val="Heading 8 Char"/>
    <w:basedOn w:val="DefaultParagraphFont"/>
    <w:link w:val="Heading8"/>
    <w:rsid w:val="00714425"/>
    <w:rPr>
      <w:rFonts w:ascii="Arial" w:hAnsi="Arial"/>
      <w:sz w:val="36"/>
    </w:rPr>
  </w:style>
  <w:style w:type="character" w:customStyle="1" w:styleId="Heading9Char">
    <w:name w:val="Heading 9 Char"/>
    <w:basedOn w:val="DefaultParagraphFont"/>
    <w:link w:val="Heading9"/>
    <w:rsid w:val="00714425"/>
    <w:rPr>
      <w:rFonts w:ascii="Arial" w:hAnsi="Arial"/>
      <w:sz w:val="36"/>
    </w:rPr>
  </w:style>
  <w:style w:type="paragraph" w:customStyle="1" w:styleId="ZH">
    <w:name w:val="ZH"/>
    <w:rsid w:val="00714425"/>
    <w:pPr>
      <w:framePr w:wrap="notBeside" w:vAnchor="page" w:hAnchor="margin" w:xAlign="center" w:y="6805"/>
      <w:widowControl w:val="0"/>
    </w:pPr>
    <w:rPr>
      <w:rFonts w:ascii="Arial" w:eastAsiaTheme="minorEastAsia" w:hAnsi="Arial"/>
      <w:noProof/>
      <w:lang w:eastAsia="en-US"/>
    </w:rPr>
  </w:style>
  <w:style w:type="character" w:styleId="FootnoteReference">
    <w:name w:val="footnote reference"/>
    <w:rsid w:val="00714425"/>
    <w:rPr>
      <w:b/>
      <w:position w:val="6"/>
      <w:sz w:val="16"/>
    </w:rPr>
  </w:style>
  <w:style w:type="paragraph" w:customStyle="1" w:styleId="ZD">
    <w:name w:val="ZD"/>
    <w:rsid w:val="00714425"/>
    <w:pPr>
      <w:framePr w:wrap="notBeside" w:vAnchor="page" w:hAnchor="margin" w:y="15764"/>
      <w:widowControl w:val="0"/>
    </w:pPr>
    <w:rPr>
      <w:rFonts w:ascii="Arial" w:eastAsiaTheme="minorEastAsia" w:hAnsi="Arial"/>
      <w:noProof/>
      <w:sz w:val="32"/>
      <w:lang w:eastAsia="en-US"/>
    </w:rPr>
  </w:style>
  <w:style w:type="paragraph" w:customStyle="1" w:styleId="ZG">
    <w:name w:val="ZG"/>
    <w:rsid w:val="00714425"/>
    <w:pPr>
      <w:framePr w:wrap="notBeside" w:vAnchor="page" w:hAnchor="margin" w:xAlign="right" w:y="6805"/>
      <w:widowControl w:val="0"/>
      <w:jc w:val="right"/>
    </w:pPr>
    <w:rPr>
      <w:rFonts w:ascii="Arial" w:eastAsiaTheme="minorEastAsia" w:hAnsi="Arial"/>
      <w:noProof/>
      <w:lang w:eastAsia="en-US"/>
    </w:rPr>
  </w:style>
  <w:style w:type="paragraph" w:customStyle="1" w:styleId="ZTD">
    <w:name w:val="ZTD"/>
    <w:basedOn w:val="ZB"/>
    <w:rsid w:val="00714425"/>
    <w:pPr>
      <w:framePr w:hRule="auto" w:wrap="notBeside" w:y="852"/>
      <w:overflowPunct/>
      <w:autoSpaceDE/>
      <w:autoSpaceDN/>
      <w:adjustRightInd/>
      <w:textAlignment w:val="auto"/>
    </w:pPr>
    <w:rPr>
      <w:rFonts w:eastAsiaTheme="minorEastAsia"/>
      <w:i w:val="0"/>
      <w:sz w:val="40"/>
      <w:lang w:eastAsia="en-US"/>
    </w:rPr>
  </w:style>
  <w:style w:type="paragraph" w:customStyle="1" w:styleId="tdoc-header">
    <w:name w:val="tdoc-header"/>
    <w:rsid w:val="00714425"/>
    <w:rPr>
      <w:rFonts w:ascii="Arial" w:eastAsiaTheme="minorEastAsia" w:hAnsi="Arial"/>
      <w:sz w:val="24"/>
      <w:lang w:eastAsia="en-US"/>
    </w:rPr>
  </w:style>
  <w:style w:type="character" w:styleId="FollowedHyperlink">
    <w:name w:val="FollowedHyperlink"/>
    <w:qFormat/>
    <w:rsid w:val="00714425"/>
    <w:rPr>
      <w:color w:val="800080"/>
      <w:u w:val="single"/>
    </w:rPr>
  </w:style>
  <w:style w:type="paragraph" w:customStyle="1" w:styleId="TAJ">
    <w:name w:val="TAJ"/>
    <w:basedOn w:val="TH"/>
    <w:rsid w:val="00714425"/>
    <w:pPr>
      <w:overflowPunct/>
      <w:autoSpaceDE/>
      <w:autoSpaceDN/>
      <w:adjustRightInd/>
      <w:textAlignment w:val="auto"/>
    </w:pPr>
    <w:rPr>
      <w:rFonts w:eastAsia="SimSun"/>
      <w:lang w:eastAsia="x-none"/>
    </w:rPr>
  </w:style>
  <w:style w:type="paragraph" w:customStyle="1" w:styleId="INDENT1">
    <w:name w:val="INDENT1"/>
    <w:basedOn w:val="Normal"/>
    <w:rsid w:val="00714425"/>
    <w:pPr>
      <w:overflowPunct/>
      <w:autoSpaceDE/>
      <w:autoSpaceDN/>
      <w:adjustRightInd/>
      <w:ind w:left="851"/>
      <w:textAlignment w:val="auto"/>
    </w:pPr>
    <w:rPr>
      <w:rFonts w:eastAsia="SimSun"/>
      <w:lang w:eastAsia="zh-CN"/>
    </w:rPr>
  </w:style>
  <w:style w:type="paragraph" w:customStyle="1" w:styleId="INDENT2">
    <w:name w:val="INDENT2"/>
    <w:basedOn w:val="Normal"/>
    <w:rsid w:val="0071442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1442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1442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14425"/>
    <w:pPr>
      <w:keepNext/>
      <w:keepLines/>
      <w:overflowPunct/>
      <w:autoSpaceDE/>
      <w:autoSpaceDN/>
      <w:adjustRightInd/>
      <w:spacing w:before="240"/>
      <w:ind w:left="1418"/>
      <w:textAlignment w:val="auto"/>
    </w:pPr>
    <w:rPr>
      <w:rFonts w:ascii="Arial" w:eastAsia="SimSun" w:hAnsi="Arial"/>
      <w:b/>
      <w:sz w:val="36"/>
      <w:lang w:eastAsia="zh-CN"/>
    </w:rPr>
  </w:style>
  <w:style w:type="paragraph" w:customStyle="1" w:styleId="2">
    <w:name w:val="2"/>
    <w:semiHidden/>
    <w:rsid w:val="007144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XChar">
    <w:name w:val="EX Char"/>
    <w:locked/>
    <w:rsid w:val="00714425"/>
    <w:rPr>
      <w:rFonts w:ascii="Times New Roman" w:hAnsi="Times New Roman"/>
      <w:lang w:val="en-GB" w:eastAsia="en-US"/>
    </w:rPr>
  </w:style>
  <w:style w:type="table" w:styleId="TableGrid">
    <w:name w:val="Table Grid"/>
    <w:basedOn w:val="TableNormal"/>
    <w:rsid w:val="0071442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14425"/>
  </w:style>
  <w:style w:type="paragraph" w:customStyle="1" w:styleId="Default">
    <w:name w:val="Default"/>
    <w:rsid w:val="00714425"/>
    <w:pPr>
      <w:autoSpaceDE w:val="0"/>
      <w:autoSpaceDN w:val="0"/>
      <w:adjustRightInd w:val="0"/>
    </w:pPr>
    <w:rPr>
      <w:rFonts w:ascii="Arial" w:hAnsi="Arial" w:cs="Arial"/>
      <w:color w:val="000000"/>
      <w:sz w:val="24"/>
      <w:szCs w:val="24"/>
      <w:lang w:eastAsia="fr-FR"/>
    </w:rPr>
  </w:style>
  <w:style w:type="character" w:customStyle="1" w:styleId="normaltextrun">
    <w:name w:val="normaltextrun"/>
    <w:basedOn w:val="DefaultParagraphFont"/>
    <w:rsid w:val="00714425"/>
  </w:style>
  <w:style w:type="character" w:customStyle="1" w:styleId="ui-provider">
    <w:name w:val="ui-provider"/>
    <w:basedOn w:val="DefaultParagraphFont"/>
    <w:rsid w:val="00714425"/>
  </w:style>
  <w:style w:type="character" w:customStyle="1" w:styleId="cf01">
    <w:name w:val="cf01"/>
    <w:basedOn w:val="DefaultParagraphFont"/>
    <w:rsid w:val="00221305"/>
    <w:rPr>
      <w:rFonts w:ascii="Segoe UI" w:hAnsi="Segoe UI" w:cs="Segoe UI" w:hint="default"/>
      <w:sz w:val="18"/>
      <w:szCs w:val="18"/>
    </w:rPr>
  </w:style>
  <w:style w:type="character" w:customStyle="1" w:styleId="TAHChar">
    <w:name w:val="TAH Char"/>
    <w:qFormat/>
    <w:locked/>
    <w:rsid w:val="00703912"/>
    <w:rPr>
      <w:rFonts w:ascii="Arial" w:hAnsi="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09246">
      <w:bodyDiv w:val="1"/>
      <w:marLeft w:val="0"/>
      <w:marRight w:val="0"/>
      <w:marTop w:val="0"/>
      <w:marBottom w:val="0"/>
      <w:divBdr>
        <w:top w:val="none" w:sz="0" w:space="0" w:color="auto"/>
        <w:left w:val="none" w:sz="0" w:space="0" w:color="auto"/>
        <w:bottom w:val="none" w:sz="0" w:space="0" w:color="auto"/>
        <w:right w:val="none" w:sz="0" w:space="0" w:color="auto"/>
      </w:divBdr>
    </w:div>
    <w:div w:id="2899449">
      <w:bodyDiv w:val="1"/>
      <w:marLeft w:val="0"/>
      <w:marRight w:val="0"/>
      <w:marTop w:val="0"/>
      <w:marBottom w:val="0"/>
      <w:divBdr>
        <w:top w:val="none" w:sz="0" w:space="0" w:color="auto"/>
        <w:left w:val="none" w:sz="0" w:space="0" w:color="auto"/>
        <w:bottom w:val="none" w:sz="0" w:space="0" w:color="auto"/>
        <w:right w:val="none" w:sz="0" w:space="0" w:color="auto"/>
      </w:divBdr>
    </w:div>
    <w:div w:id="50925653">
      <w:bodyDiv w:val="1"/>
      <w:marLeft w:val="0"/>
      <w:marRight w:val="0"/>
      <w:marTop w:val="0"/>
      <w:marBottom w:val="0"/>
      <w:divBdr>
        <w:top w:val="none" w:sz="0" w:space="0" w:color="auto"/>
        <w:left w:val="none" w:sz="0" w:space="0" w:color="auto"/>
        <w:bottom w:val="none" w:sz="0" w:space="0" w:color="auto"/>
        <w:right w:val="none" w:sz="0" w:space="0" w:color="auto"/>
      </w:divBdr>
    </w:div>
    <w:div w:id="57703758">
      <w:bodyDiv w:val="1"/>
      <w:marLeft w:val="0"/>
      <w:marRight w:val="0"/>
      <w:marTop w:val="0"/>
      <w:marBottom w:val="0"/>
      <w:divBdr>
        <w:top w:val="none" w:sz="0" w:space="0" w:color="auto"/>
        <w:left w:val="none" w:sz="0" w:space="0" w:color="auto"/>
        <w:bottom w:val="none" w:sz="0" w:space="0" w:color="auto"/>
        <w:right w:val="none" w:sz="0" w:space="0" w:color="auto"/>
      </w:divBdr>
    </w:div>
    <w:div w:id="77754782">
      <w:bodyDiv w:val="1"/>
      <w:marLeft w:val="0"/>
      <w:marRight w:val="0"/>
      <w:marTop w:val="0"/>
      <w:marBottom w:val="0"/>
      <w:divBdr>
        <w:top w:val="none" w:sz="0" w:space="0" w:color="auto"/>
        <w:left w:val="none" w:sz="0" w:space="0" w:color="auto"/>
        <w:bottom w:val="none" w:sz="0" w:space="0" w:color="auto"/>
        <w:right w:val="none" w:sz="0" w:space="0" w:color="auto"/>
      </w:divBdr>
    </w:div>
    <w:div w:id="87774372">
      <w:bodyDiv w:val="1"/>
      <w:marLeft w:val="0"/>
      <w:marRight w:val="0"/>
      <w:marTop w:val="0"/>
      <w:marBottom w:val="0"/>
      <w:divBdr>
        <w:top w:val="none" w:sz="0" w:space="0" w:color="auto"/>
        <w:left w:val="none" w:sz="0" w:space="0" w:color="auto"/>
        <w:bottom w:val="none" w:sz="0" w:space="0" w:color="auto"/>
        <w:right w:val="none" w:sz="0" w:space="0" w:color="auto"/>
      </w:divBdr>
    </w:div>
    <w:div w:id="90665641">
      <w:bodyDiv w:val="1"/>
      <w:marLeft w:val="0"/>
      <w:marRight w:val="0"/>
      <w:marTop w:val="0"/>
      <w:marBottom w:val="0"/>
      <w:divBdr>
        <w:top w:val="none" w:sz="0" w:space="0" w:color="auto"/>
        <w:left w:val="none" w:sz="0" w:space="0" w:color="auto"/>
        <w:bottom w:val="none" w:sz="0" w:space="0" w:color="auto"/>
        <w:right w:val="none" w:sz="0" w:space="0" w:color="auto"/>
      </w:divBdr>
    </w:div>
    <w:div w:id="90930350">
      <w:bodyDiv w:val="1"/>
      <w:marLeft w:val="0"/>
      <w:marRight w:val="0"/>
      <w:marTop w:val="0"/>
      <w:marBottom w:val="0"/>
      <w:divBdr>
        <w:top w:val="none" w:sz="0" w:space="0" w:color="auto"/>
        <w:left w:val="none" w:sz="0" w:space="0" w:color="auto"/>
        <w:bottom w:val="none" w:sz="0" w:space="0" w:color="auto"/>
        <w:right w:val="none" w:sz="0" w:space="0" w:color="auto"/>
      </w:divBdr>
    </w:div>
    <w:div w:id="97484745">
      <w:bodyDiv w:val="1"/>
      <w:marLeft w:val="0"/>
      <w:marRight w:val="0"/>
      <w:marTop w:val="0"/>
      <w:marBottom w:val="0"/>
      <w:divBdr>
        <w:top w:val="none" w:sz="0" w:space="0" w:color="auto"/>
        <w:left w:val="none" w:sz="0" w:space="0" w:color="auto"/>
        <w:bottom w:val="none" w:sz="0" w:space="0" w:color="auto"/>
        <w:right w:val="none" w:sz="0" w:space="0" w:color="auto"/>
      </w:divBdr>
    </w:div>
    <w:div w:id="122160053">
      <w:bodyDiv w:val="1"/>
      <w:marLeft w:val="0"/>
      <w:marRight w:val="0"/>
      <w:marTop w:val="0"/>
      <w:marBottom w:val="0"/>
      <w:divBdr>
        <w:top w:val="none" w:sz="0" w:space="0" w:color="auto"/>
        <w:left w:val="none" w:sz="0" w:space="0" w:color="auto"/>
        <w:bottom w:val="none" w:sz="0" w:space="0" w:color="auto"/>
        <w:right w:val="none" w:sz="0" w:space="0" w:color="auto"/>
      </w:divBdr>
    </w:div>
    <w:div w:id="131293837">
      <w:bodyDiv w:val="1"/>
      <w:marLeft w:val="0"/>
      <w:marRight w:val="0"/>
      <w:marTop w:val="0"/>
      <w:marBottom w:val="0"/>
      <w:divBdr>
        <w:top w:val="none" w:sz="0" w:space="0" w:color="auto"/>
        <w:left w:val="none" w:sz="0" w:space="0" w:color="auto"/>
        <w:bottom w:val="none" w:sz="0" w:space="0" w:color="auto"/>
        <w:right w:val="none" w:sz="0" w:space="0" w:color="auto"/>
      </w:divBdr>
    </w:div>
    <w:div w:id="134957095">
      <w:bodyDiv w:val="1"/>
      <w:marLeft w:val="0"/>
      <w:marRight w:val="0"/>
      <w:marTop w:val="0"/>
      <w:marBottom w:val="0"/>
      <w:divBdr>
        <w:top w:val="none" w:sz="0" w:space="0" w:color="auto"/>
        <w:left w:val="none" w:sz="0" w:space="0" w:color="auto"/>
        <w:bottom w:val="none" w:sz="0" w:space="0" w:color="auto"/>
        <w:right w:val="none" w:sz="0" w:space="0" w:color="auto"/>
      </w:divBdr>
    </w:div>
    <w:div w:id="144860218">
      <w:bodyDiv w:val="1"/>
      <w:marLeft w:val="0"/>
      <w:marRight w:val="0"/>
      <w:marTop w:val="0"/>
      <w:marBottom w:val="0"/>
      <w:divBdr>
        <w:top w:val="none" w:sz="0" w:space="0" w:color="auto"/>
        <w:left w:val="none" w:sz="0" w:space="0" w:color="auto"/>
        <w:bottom w:val="none" w:sz="0" w:space="0" w:color="auto"/>
        <w:right w:val="none" w:sz="0" w:space="0" w:color="auto"/>
      </w:divBdr>
    </w:div>
    <w:div w:id="145974806">
      <w:bodyDiv w:val="1"/>
      <w:marLeft w:val="0"/>
      <w:marRight w:val="0"/>
      <w:marTop w:val="0"/>
      <w:marBottom w:val="0"/>
      <w:divBdr>
        <w:top w:val="none" w:sz="0" w:space="0" w:color="auto"/>
        <w:left w:val="none" w:sz="0" w:space="0" w:color="auto"/>
        <w:bottom w:val="none" w:sz="0" w:space="0" w:color="auto"/>
        <w:right w:val="none" w:sz="0" w:space="0" w:color="auto"/>
      </w:divBdr>
    </w:div>
    <w:div w:id="170727493">
      <w:bodyDiv w:val="1"/>
      <w:marLeft w:val="0"/>
      <w:marRight w:val="0"/>
      <w:marTop w:val="0"/>
      <w:marBottom w:val="0"/>
      <w:divBdr>
        <w:top w:val="none" w:sz="0" w:space="0" w:color="auto"/>
        <w:left w:val="none" w:sz="0" w:space="0" w:color="auto"/>
        <w:bottom w:val="none" w:sz="0" w:space="0" w:color="auto"/>
        <w:right w:val="none" w:sz="0" w:space="0" w:color="auto"/>
      </w:divBdr>
    </w:div>
    <w:div w:id="175578342">
      <w:bodyDiv w:val="1"/>
      <w:marLeft w:val="0"/>
      <w:marRight w:val="0"/>
      <w:marTop w:val="0"/>
      <w:marBottom w:val="0"/>
      <w:divBdr>
        <w:top w:val="none" w:sz="0" w:space="0" w:color="auto"/>
        <w:left w:val="none" w:sz="0" w:space="0" w:color="auto"/>
        <w:bottom w:val="none" w:sz="0" w:space="0" w:color="auto"/>
        <w:right w:val="none" w:sz="0" w:space="0" w:color="auto"/>
      </w:divBdr>
    </w:div>
    <w:div w:id="183982929">
      <w:bodyDiv w:val="1"/>
      <w:marLeft w:val="0"/>
      <w:marRight w:val="0"/>
      <w:marTop w:val="0"/>
      <w:marBottom w:val="0"/>
      <w:divBdr>
        <w:top w:val="none" w:sz="0" w:space="0" w:color="auto"/>
        <w:left w:val="none" w:sz="0" w:space="0" w:color="auto"/>
        <w:bottom w:val="none" w:sz="0" w:space="0" w:color="auto"/>
        <w:right w:val="none" w:sz="0" w:space="0" w:color="auto"/>
      </w:divBdr>
    </w:div>
    <w:div w:id="208231457">
      <w:bodyDiv w:val="1"/>
      <w:marLeft w:val="0"/>
      <w:marRight w:val="0"/>
      <w:marTop w:val="0"/>
      <w:marBottom w:val="0"/>
      <w:divBdr>
        <w:top w:val="none" w:sz="0" w:space="0" w:color="auto"/>
        <w:left w:val="none" w:sz="0" w:space="0" w:color="auto"/>
        <w:bottom w:val="none" w:sz="0" w:space="0" w:color="auto"/>
        <w:right w:val="none" w:sz="0" w:space="0" w:color="auto"/>
      </w:divBdr>
    </w:div>
    <w:div w:id="234515150">
      <w:bodyDiv w:val="1"/>
      <w:marLeft w:val="0"/>
      <w:marRight w:val="0"/>
      <w:marTop w:val="0"/>
      <w:marBottom w:val="0"/>
      <w:divBdr>
        <w:top w:val="none" w:sz="0" w:space="0" w:color="auto"/>
        <w:left w:val="none" w:sz="0" w:space="0" w:color="auto"/>
        <w:bottom w:val="none" w:sz="0" w:space="0" w:color="auto"/>
        <w:right w:val="none" w:sz="0" w:space="0" w:color="auto"/>
      </w:divBdr>
    </w:div>
    <w:div w:id="245040324">
      <w:bodyDiv w:val="1"/>
      <w:marLeft w:val="0"/>
      <w:marRight w:val="0"/>
      <w:marTop w:val="0"/>
      <w:marBottom w:val="0"/>
      <w:divBdr>
        <w:top w:val="none" w:sz="0" w:space="0" w:color="auto"/>
        <w:left w:val="none" w:sz="0" w:space="0" w:color="auto"/>
        <w:bottom w:val="none" w:sz="0" w:space="0" w:color="auto"/>
        <w:right w:val="none" w:sz="0" w:space="0" w:color="auto"/>
      </w:divBdr>
    </w:div>
    <w:div w:id="254022675">
      <w:bodyDiv w:val="1"/>
      <w:marLeft w:val="0"/>
      <w:marRight w:val="0"/>
      <w:marTop w:val="0"/>
      <w:marBottom w:val="0"/>
      <w:divBdr>
        <w:top w:val="none" w:sz="0" w:space="0" w:color="auto"/>
        <w:left w:val="none" w:sz="0" w:space="0" w:color="auto"/>
        <w:bottom w:val="none" w:sz="0" w:space="0" w:color="auto"/>
        <w:right w:val="none" w:sz="0" w:space="0" w:color="auto"/>
      </w:divBdr>
    </w:div>
    <w:div w:id="290787313">
      <w:bodyDiv w:val="1"/>
      <w:marLeft w:val="0"/>
      <w:marRight w:val="0"/>
      <w:marTop w:val="0"/>
      <w:marBottom w:val="0"/>
      <w:divBdr>
        <w:top w:val="none" w:sz="0" w:space="0" w:color="auto"/>
        <w:left w:val="none" w:sz="0" w:space="0" w:color="auto"/>
        <w:bottom w:val="none" w:sz="0" w:space="0" w:color="auto"/>
        <w:right w:val="none" w:sz="0" w:space="0" w:color="auto"/>
      </w:divBdr>
    </w:div>
    <w:div w:id="312026206">
      <w:bodyDiv w:val="1"/>
      <w:marLeft w:val="0"/>
      <w:marRight w:val="0"/>
      <w:marTop w:val="0"/>
      <w:marBottom w:val="0"/>
      <w:divBdr>
        <w:top w:val="none" w:sz="0" w:space="0" w:color="auto"/>
        <w:left w:val="none" w:sz="0" w:space="0" w:color="auto"/>
        <w:bottom w:val="none" w:sz="0" w:space="0" w:color="auto"/>
        <w:right w:val="none" w:sz="0" w:space="0" w:color="auto"/>
      </w:divBdr>
    </w:div>
    <w:div w:id="316345102">
      <w:bodyDiv w:val="1"/>
      <w:marLeft w:val="0"/>
      <w:marRight w:val="0"/>
      <w:marTop w:val="0"/>
      <w:marBottom w:val="0"/>
      <w:divBdr>
        <w:top w:val="none" w:sz="0" w:space="0" w:color="auto"/>
        <w:left w:val="none" w:sz="0" w:space="0" w:color="auto"/>
        <w:bottom w:val="none" w:sz="0" w:space="0" w:color="auto"/>
        <w:right w:val="none" w:sz="0" w:space="0" w:color="auto"/>
      </w:divBdr>
    </w:div>
    <w:div w:id="352074545">
      <w:bodyDiv w:val="1"/>
      <w:marLeft w:val="0"/>
      <w:marRight w:val="0"/>
      <w:marTop w:val="0"/>
      <w:marBottom w:val="0"/>
      <w:divBdr>
        <w:top w:val="none" w:sz="0" w:space="0" w:color="auto"/>
        <w:left w:val="none" w:sz="0" w:space="0" w:color="auto"/>
        <w:bottom w:val="none" w:sz="0" w:space="0" w:color="auto"/>
        <w:right w:val="none" w:sz="0" w:space="0" w:color="auto"/>
      </w:divBdr>
    </w:div>
    <w:div w:id="375200907">
      <w:bodyDiv w:val="1"/>
      <w:marLeft w:val="0"/>
      <w:marRight w:val="0"/>
      <w:marTop w:val="0"/>
      <w:marBottom w:val="0"/>
      <w:divBdr>
        <w:top w:val="none" w:sz="0" w:space="0" w:color="auto"/>
        <w:left w:val="none" w:sz="0" w:space="0" w:color="auto"/>
        <w:bottom w:val="none" w:sz="0" w:space="0" w:color="auto"/>
        <w:right w:val="none" w:sz="0" w:space="0" w:color="auto"/>
      </w:divBdr>
    </w:div>
    <w:div w:id="378479943">
      <w:bodyDiv w:val="1"/>
      <w:marLeft w:val="0"/>
      <w:marRight w:val="0"/>
      <w:marTop w:val="0"/>
      <w:marBottom w:val="0"/>
      <w:divBdr>
        <w:top w:val="none" w:sz="0" w:space="0" w:color="auto"/>
        <w:left w:val="none" w:sz="0" w:space="0" w:color="auto"/>
        <w:bottom w:val="none" w:sz="0" w:space="0" w:color="auto"/>
        <w:right w:val="none" w:sz="0" w:space="0" w:color="auto"/>
      </w:divBdr>
    </w:div>
    <w:div w:id="391125640">
      <w:bodyDiv w:val="1"/>
      <w:marLeft w:val="0"/>
      <w:marRight w:val="0"/>
      <w:marTop w:val="0"/>
      <w:marBottom w:val="0"/>
      <w:divBdr>
        <w:top w:val="none" w:sz="0" w:space="0" w:color="auto"/>
        <w:left w:val="none" w:sz="0" w:space="0" w:color="auto"/>
        <w:bottom w:val="none" w:sz="0" w:space="0" w:color="auto"/>
        <w:right w:val="none" w:sz="0" w:space="0" w:color="auto"/>
      </w:divBdr>
    </w:div>
    <w:div w:id="400099622">
      <w:bodyDiv w:val="1"/>
      <w:marLeft w:val="0"/>
      <w:marRight w:val="0"/>
      <w:marTop w:val="0"/>
      <w:marBottom w:val="0"/>
      <w:divBdr>
        <w:top w:val="none" w:sz="0" w:space="0" w:color="auto"/>
        <w:left w:val="none" w:sz="0" w:space="0" w:color="auto"/>
        <w:bottom w:val="none" w:sz="0" w:space="0" w:color="auto"/>
        <w:right w:val="none" w:sz="0" w:space="0" w:color="auto"/>
      </w:divBdr>
    </w:div>
    <w:div w:id="402143921">
      <w:bodyDiv w:val="1"/>
      <w:marLeft w:val="0"/>
      <w:marRight w:val="0"/>
      <w:marTop w:val="0"/>
      <w:marBottom w:val="0"/>
      <w:divBdr>
        <w:top w:val="none" w:sz="0" w:space="0" w:color="auto"/>
        <w:left w:val="none" w:sz="0" w:space="0" w:color="auto"/>
        <w:bottom w:val="none" w:sz="0" w:space="0" w:color="auto"/>
        <w:right w:val="none" w:sz="0" w:space="0" w:color="auto"/>
      </w:divBdr>
    </w:div>
    <w:div w:id="438254844">
      <w:bodyDiv w:val="1"/>
      <w:marLeft w:val="0"/>
      <w:marRight w:val="0"/>
      <w:marTop w:val="0"/>
      <w:marBottom w:val="0"/>
      <w:divBdr>
        <w:top w:val="none" w:sz="0" w:space="0" w:color="auto"/>
        <w:left w:val="none" w:sz="0" w:space="0" w:color="auto"/>
        <w:bottom w:val="none" w:sz="0" w:space="0" w:color="auto"/>
        <w:right w:val="none" w:sz="0" w:space="0" w:color="auto"/>
      </w:divBdr>
    </w:div>
    <w:div w:id="474226509">
      <w:bodyDiv w:val="1"/>
      <w:marLeft w:val="0"/>
      <w:marRight w:val="0"/>
      <w:marTop w:val="0"/>
      <w:marBottom w:val="0"/>
      <w:divBdr>
        <w:top w:val="none" w:sz="0" w:space="0" w:color="auto"/>
        <w:left w:val="none" w:sz="0" w:space="0" w:color="auto"/>
        <w:bottom w:val="none" w:sz="0" w:space="0" w:color="auto"/>
        <w:right w:val="none" w:sz="0" w:space="0" w:color="auto"/>
      </w:divBdr>
    </w:div>
    <w:div w:id="487938019">
      <w:bodyDiv w:val="1"/>
      <w:marLeft w:val="0"/>
      <w:marRight w:val="0"/>
      <w:marTop w:val="0"/>
      <w:marBottom w:val="0"/>
      <w:divBdr>
        <w:top w:val="none" w:sz="0" w:space="0" w:color="auto"/>
        <w:left w:val="none" w:sz="0" w:space="0" w:color="auto"/>
        <w:bottom w:val="none" w:sz="0" w:space="0" w:color="auto"/>
        <w:right w:val="none" w:sz="0" w:space="0" w:color="auto"/>
      </w:divBdr>
    </w:div>
    <w:div w:id="491337422">
      <w:bodyDiv w:val="1"/>
      <w:marLeft w:val="0"/>
      <w:marRight w:val="0"/>
      <w:marTop w:val="0"/>
      <w:marBottom w:val="0"/>
      <w:divBdr>
        <w:top w:val="none" w:sz="0" w:space="0" w:color="auto"/>
        <w:left w:val="none" w:sz="0" w:space="0" w:color="auto"/>
        <w:bottom w:val="none" w:sz="0" w:space="0" w:color="auto"/>
        <w:right w:val="none" w:sz="0" w:space="0" w:color="auto"/>
      </w:divBdr>
    </w:div>
    <w:div w:id="492839975">
      <w:bodyDiv w:val="1"/>
      <w:marLeft w:val="0"/>
      <w:marRight w:val="0"/>
      <w:marTop w:val="0"/>
      <w:marBottom w:val="0"/>
      <w:divBdr>
        <w:top w:val="none" w:sz="0" w:space="0" w:color="auto"/>
        <w:left w:val="none" w:sz="0" w:space="0" w:color="auto"/>
        <w:bottom w:val="none" w:sz="0" w:space="0" w:color="auto"/>
        <w:right w:val="none" w:sz="0" w:space="0" w:color="auto"/>
      </w:divBdr>
    </w:div>
    <w:div w:id="497767851">
      <w:bodyDiv w:val="1"/>
      <w:marLeft w:val="0"/>
      <w:marRight w:val="0"/>
      <w:marTop w:val="0"/>
      <w:marBottom w:val="0"/>
      <w:divBdr>
        <w:top w:val="none" w:sz="0" w:space="0" w:color="auto"/>
        <w:left w:val="none" w:sz="0" w:space="0" w:color="auto"/>
        <w:bottom w:val="none" w:sz="0" w:space="0" w:color="auto"/>
        <w:right w:val="none" w:sz="0" w:space="0" w:color="auto"/>
      </w:divBdr>
    </w:div>
    <w:div w:id="498927968">
      <w:bodyDiv w:val="1"/>
      <w:marLeft w:val="0"/>
      <w:marRight w:val="0"/>
      <w:marTop w:val="0"/>
      <w:marBottom w:val="0"/>
      <w:divBdr>
        <w:top w:val="none" w:sz="0" w:space="0" w:color="auto"/>
        <w:left w:val="none" w:sz="0" w:space="0" w:color="auto"/>
        <w:bottom w:val="none" w:sz="0" w:space="0" w:color="auto"/>
        <w:right w:val="none" w:sz="0" w:space="0" w:color="auto"/>
      </w:divBdr>
    </w:div>
    <w:div w:id="511453589">
      <w:bodyDiv w:val="1"/>
      <w:marLeft w:val="0"/>
      <w:marRight w:val="0"/>
      <w:marTop w:val="0"/>
      <w:marBottom w:val="0"/>
      <w:divBdr>
        <w:top w:val="none" w:sz="0" w:space="0" w:color="auto"/>
        <w:left w:val="none" w:sz="0" w:space="0" w:color="auto"/>
        <w:bottom w:val="none" w:sz="0" w:space="0" w:color="auto"/>
        <w:right w:val="none" w:sz="0" w:space="0" w:color="auto"/>
      </w:divBdr>
    </w:div>
    <w:div w:id="527916472">
      <w:bodyDiv w:val="1"/>
      <w:marLeft w:val="0"/>
      <w:marRight w:val="0"/>
      <w:marTop w:val="0"/>
      <w:marBottom w:val="0"/>
      <w:divBdr>
        <w:top w:val="none" w:sz="0" w:space="0" w:color="auto"/>
        <w:left w:val="none" w:sz="0" w:space="0" w:color="auto"/>
        <w:bottom w:val="none" w:sz="0" w:space="0" w:color="auto"/>
        <w:right w:val="none" w:sz="0" w:space="0" w:color="auto"/>
      </w:divBdr>
    </w:div>
    <w:div w:id="594215370">
      <w:bodyDiv w:val="1"/>
      <w:marLeft w:val="0"/>
      <w:marRight w:val="0"/>
      <w:marTop w:val="0"/>
      <w:marBottom w:val="0"/>
      <w:divBdr>
        <w:top w:val="none" w:sz="0" w:space="0" w:color="auto"/>
        <w:left w:val="none" w:sz="0" w:space="0" w:color="auto"/>
        <w:bottom w:val="none" w:sz="0" w:space="0" w:color="auto"/>
        <w:right w:val="none" w:sz="0" w:space="0" w:color="auto"/>
      </w:divBdr>
    </w:div>
    <w:div w:id="608972271">
      <w:bodyDiv w:val="1"/>
      <w:marLeft w:val="0"/>
      <w:marRight w:val="0"/>
      <w:marTop w:val="0"/>
      <w:marBottom w:val="0"/>
      <w:divBdr>
        <w:top w:val="none" w:sz="0" w:space="0" w:color="auto"/>
        <w:left w:val="none" w:sz="0" w:space="0" w:color="auto"/>
        <w:bottom w:val="none" w:sz="0" w:space="0" w:color="auto"/>
        <w:right w:val="none" w:sz="0" w:space="0" w:color="auto"/>
      </w:divBdr>
    </w:div>
    <w:div w:id="615718783">
      <w:bodyDiv w:val="1"/>
      <w:marLeft w:val="0"/>
      <w:marRight w:val="0"/>
      <w:marTop w:val="0"/>
      <w:marBottom w:val="0"/>
      <w:divBdr>
        <w:top w:val="none" w:sz="0" w:space="0" w:color="auto"/>
        <w:left w:val="none" w:sz="0" w:space="0" w:color="auto"/>
        <w:bottom w:val="none" w:sz="0" w:space="0" w:color="auto"/>
        <w:right w:val="none" w:sz="0" w:space="0" w:color="auto"/>
      </w:divBdr>
    </w:div>
    <w:div w:id="662975653">
      <w:bodyDiv w:val="1"/>
      <w:marLeft w:val="0"/>
      <w:marRight w:val="0"/>
      <w:marTop w:val="0"/>
      <w:marBottom w:val="0"/>
      <w:divBdr>
        <w:top w:val="none" w:sz="0" w:space="0" w:color="auto"/>
        <w:left w:val="none" w:sz="0" w:space="0" w:color="auto"/>
        <w:bottom w:val="none" w:sz="0" w:space="0" w:color="auto"/>
        <w:right w:val="none" w:sz="0" w:space="0" w:color="auto"/>
      </w:divBdr>
    </w:div>
    <w:div w:id="668993010">
      <w:bodyDiv w:val="1"/>
      <w:marLeft w:val="0"/>
      <w:marRight w:val="0"/>
      <w:marTop w:val="0"/>
      <w:marBottom w:val="0"/>
      <w:divBdr>
        <w:top w:val="none" w:sz="0" w:space="0" w:color="auto"/>
        <w:left w:val="none" w:sz="0" w:space="0" w:color="auto"/>
        <w:bottom w:val="none" w:sz="0" w:space="0" w:color="auto"/>
        <w:right w:val="none" w:sz="0" w:space="0" w:color="auto"/>
      </w:divBdr>
    </w:div>
    <w:div w:id="707606044">
      <w:bodyDiv w:val="1"/>
      <w:marLeft w:val="0"/>
      <w:marRight w:val="0"/>
      <w:marTop w:val="0"/>
      <w:marBottom w:val="0"/>
      <w:divBdr>
        <w:top w:val="none" w:sz="0" w:space="0" w:color="auto"/>
        <w:left w:val="none" w:sz="0" w:space="0" w:color="auto"/>
        <w:bottom w:val="none" w:sz="0" w:space="0" w:color="auto"/>
        <w:right w:val="none" w:sz="0" w:space="0" w:color="auto"/>
      </w:divBdr>
    </w:div>
    <w:div w:id="708185857">
      <w:bodyDiv w:val="1"/>
      <w:marLeft w:val="0"/>
      <w:marRight w:val="0"/>
      <w:marTop w:val="0"/>
      <w:marBottom w:val="0"/>
      <w:divBdr>
        <w:top w:val="none" w:sz="0" w:space="0" w:color="auto"/>
        <w:left w:val="none" w:sz="0" w:space="0" w:color="auto"/>
        <w:bottom w:val="none" w:sz="0" w:space="0" w:color="auto"/>
        <w:right w:val="none" w:sz="0" w:space="0" w:color="auto"/>
      </w:divBdr>
    </w:div>
    <w:div w:id="760486039">
      <w:bodyDiv w:val="1"/>
      <w:marLeft w:val="0"/>
      <w:marRight w:val="0"/>
      <w:marTop w:val="0"/>
      <w:marBottom w:val="0"/>
      <w:divBdr>
        <w:top w:val="none" w:sz="0" w:space="0" w:color="auto"/>
        <w:left w:val="none" w:sz="0" w:space="0" w:color="auto"/>
        <w:bottom w:val="none" w:sz="0" w:space="0" w:color="auto"/>
        <w:right w:val="none" w:sz="0" w:space="0" w:color="auto"/>
      </w:divBdr>
    </w:div>
    <w:div w:id="763916060">
      <w:bodyDiv w:val="1"/>
      <w:marLeft w:val="0"/>
      <w:marRight w:val="0"/>
      <w:marTop w:val="0"/>
      <w:marBottom w:val="0"/>
      <w:divBdr>
        <w:top w:val="none" w:sz="0" w:space="0" w:color="auto"/>
        <w:left w:val="none" w:sz="0" w:space="0" w:color="auto"/>
        <w:bottom w:val="none" w:sz="0" w:space="0" w:color="auto"/>
        <w:right w:val="none" w:sz="0" w:space="0" w:color="auto"/>
      </w:divBdr>
    </w:div>
    <w:div w:id="765154902">
      <w:bodyDiv w:val="1"/>
      <w:marLeft w:val="0"/>
      <w:marRight w:val="0"/>
      <w:marTop w:val="0"/>
      <w:marBottom w:val="0"/>
      <w:divBdr>
        <w:top w:val="none" w:sz="0" w:space="0" w:color="auto"/>
        <w:left w:val="none" w:sz="0" w:space="0" w:color="auto"/>
        <w:bottom w:val="none" w:sz="0" w:space="0" w:color="auto"/>
        <w:right w:val="none" w:sz="0" w:space="0" w:color="auto"/>
      </w:divBdr>
    </w:div>
    <w:div w:id="767044726">
      <w:bodyDiv w:val="1"/>
      <w:marLeft w:val="0"/>
      <w:marRight w:val="0"/>
      <w:marTop w:val="0"/>
      <w:marBottom w:val="0"/>
      <w:divBdr>
        <w:top w:val="none" w:sz="0" w:space="0" w:color="auto"/>
        <w:left w:val="none" w:sz="0" w:space="0" w:color="auto"/>
        <w:bottom w:val="none" w:sz="0" w:space="0" w:color="auto"/>
        <w:right w:val="none" w:sz="0" w:space="0" w:color="auto"/>
      </w:divBdr>
    </w:div>
    <w:div w:id="784886648">
      <w:bodyDiv w:val="1"/>
      <w:marLeft w:val="0"/>
      <w:marRight w:val="0"/>
      <w:marTop w:val="0"/>
      <w:marBottom w:val="0"/>
      <w:divBdr>
        <w:top w:val="none" w:sz="0" w:space="0" w:color="auto"/>
        <w:left w:val="none" w:sz="0" w:space="0" w:color="auto"/>
        <w:bottom w:val="none" w:sz="0" w:space="0" w:color="auto"/>
        <w:right w:val="none" w:sz="0" w:space="0" w:color="auto"/>
      </w:divBdr>
    </w:div>
    <w:div w:id="789671028">
      <w:bodyDiv w:val="1"/>
      <w:marLeft w:val="0"/>
      <w:marRight w:val="0"/>
      <w:marTop w:val="0"/>
      <w:marBottom w:val="0"/>
      <w:divBdr>
        <w:top w:val="none" w:sz="0" w:space="0" w:color="auto"/>
        <w:left w:val="none" w:sz="0" w:space="0" w:color="auto"/>
        <w:bottom w:val="none" w:sz="0" w:space="0" w:color="auto"/>
        <w:right w:val="none" w:sz="0" w:space="0" w:color="auto"/>
      </w:divBdr>
    </w:div>
    <w:div w:id="792141663">
      <w:bodyDiv w:val="1"/>
      <w:marLeft w:val="0"/>
      <w:marRight w:val="0"/>
      <w:marTop w:val="0"/>
      <w:marBottom w:val="0"/>
      <w:divBdr>
        <w:top w:val="none" w:sz="0" w:space="0" w:color="auto"/>
        <w:left w:val="none" w:sz="0" w:space="0" w:color="auto"/>
        <w:bottom w:val="none" w:sz="0" w:space="0" w:color="auto"/>
        <w:right w:val="none" w:sz="0" w:space="0" w:color="auto"/>
      </w:divBdr>
    </w:div>
    <w:div w:id="806699199">
      <w:bodyDiv w:val="1"/>
      <w:marLeft w:val="0"/>
      <w:marRight w:val="0"/>
      <w:marTop w:val="0"/>
      <w:marBottom w:val="0"/>
      <w:divBdr>
        <w:top w:val="none" w:sz="0" w:space="0" w:color="auto"/>
        <w:left w:val="none" w:sz="0" w:space="0" w:color="auto"/>
        <w:bottom w:val="none" w:sz="0" w:space="0" w:color="auto"/>
        <w:right w:val="none" w:sz="0" w:space="0" w:color="auto"/>
      </w:divBdr>
    </w:div>
    <w:div w:id="807405872">
      <w:bodyDiv w:val="1"/>
      <w:marLeft w:val="0"/>
      <w:marRight w:val="0"/>
      <w:marTop w:val="0"/>
      <w:marBottom w:val="0"/>
      <w:divBdr>
        <w:top w:val="none" w:sz="0" w:space="0" w:color="auto"/>
        <w:left w:val="none" w:sz="0" w:space="0" w:color="auto"/>
        <w:bottom w:val="none" w:sz="0" w:space="0" w:color="auto"/>
        <w:right w:val="none" w:sz="0" w:space="0" w:color="auto"/>
      </w:divBdr>
    </w:div>
    <w:div w:id="809325879">
      <w:bodyDiv w:val="1"/>
      <w:marLeft w:val="0"/>
      <w:marRight w:val="0"/>
      <w:marTop w:val="0"/>
      <w:marBottom w:val="0"/>
      <w:divBdr>
        <w:top w:val="none" w:sz="0" w:space="0" w:color="auto"/>
        <w:left w:val="none" w:sz="0" w:space="0" w:color="auto"/>
        <w:bottom w:val="none" w:sz="0" w:space="0" w:color="auto"/>
        <w:right w:val="none" w:sz="0" w:space="0" w:color="auto"/>
      </w:divBdr>
    </w:div>
    <w:div w:id="832717772">
      <w:bodyDiv w:val="1"/>
      <w:marLeft w:val="0"/>
      <w:marRight w:val="0"/>
      <w:marTop w:val="0"/>
      <w:marBottom w:val="0"/>
      <w:divBdr>
        <w:top w:val="none" w:sz="0" w:space="0" w:color="auto"/>
        <w:left w:val="none" w:sz="0" w:space="0" w:color="auto"/>
        <w:bottom w:val="none" w:sz="0" w:space="0" w:color="auto"/>
        <w:right w:val="none" w:sz="0" w:space="0" w:color="auto"/>
      </w:divBdr>
    </w:div>
    <w:div w:id="833761838">
      <w:bodyDiv w:val="1"/>
      <w:marLeft w:val="0"/>
      <w:marRight w:val="0"/>
      <w:marTop w:val="0"/>
      <w:marBottom w:val="0"/>
      <w:divBdr>
        <w:top w:val="none" w:sz="0" w:space="0" w:color="auto"/>
        <w:left w:val="none" w:sz="0" w:space="0" w:color="auto"/>
        <w:bottom w:val="none" w:sz="0" w:space="0" w:color="auto"/>
        <w:right w:val="none" w:sz="0" w:space="0" w:color="auto"/>
      </w:divBdr>
    </w:div>
    <w:div w:id="884561738">
      <w:bodyDiv w:val="1"/>
      <w:marLeft w:val="0"/>
      <w:marRight w:val="0"/>
      <w:marTop w:val="0"/>
      <w:marBottom w:val="0"/>
      <w:divBdr>
        <w:top w:val="none" w:sz="0" w:space="0" w:color="auto"/>
        <w:left w:val="none" w:sz="0" w:space="0" w:color="auto"/>
        <w:bottom w:val="none" w:sz="0" w:space="0" w:color="auto"/>
        <w:right w:val="none" w:sz="0" w:space="0" w:color="auto"/>
      </w:divBdr>
    </w:div>
    <w:div w:id="963271276">
      <w:bodyDiv w:val="1"/>
      <w:marLeft w:val="0"/>
      <w:marRight w:val="0"/>
      <w:marTop w:val="0"/>
      <w:marBottom w:val="0"/>
      <w:divBdr>
        <w:top w:val="none" w:sz="0" w:space="0" w:color="auto"/>
        <w:left w:val="none" w:sz="0" w:space="0" w:color="auto"/>
        <w:bottom w:val="none" w:sz="0" w:space="0" w:color="auto"/>
        <w:right w:val="none" w:sz="0" w:space="0" w:color="auto"/>
      </w:divBdr>
    </w:div>
    <w:div w:id="981739016">
      <w:bodyDiv w:val="1"/>
      <w:marLeft w:val="0"/>
      <w:marRight w:val="0"/>
      <w:marTop w:val="0"/>
      <w:marBottom w:val="0"/>
      <w:divBdr>
        <w:top w:val="none" w:sz="0" w:space="0" w:color="auto"/>
        <w:left w:val="none" w:sz="0" w:space="0" w:color="auto"/>
        <w:bottom w:val="none" w:sz="0" w:space="0" w:color="auto"/>
        <w:right w:val="none" w:sz="0" w:space="0" w:color="auto"/>
      </w:divBdr>
    </w:div>
    <w:div w:id="994457897">
      <w:bodyDiv w:val="1"/>
      <w:marLeft w:val="0"/>
      <w:marRight w:val="0"/>
      <w:marTop w:val="0"/>
      <w:marBottom w:val="0"/>
      <w:divBdr>
        <w:top w:val="none" w:sz="0" w:space="0" w:color="auto"/>
        <w:left w:val="none" w:sz="0" w:space="0" w:color="auto"/>
        <w:bottom w:val="none" w:sz="0" w:space="0" w:color="auto"/>
        <w:right w:val="none" w:sz="0" w:space="0" w:color="auto"/>
      </w:divBdr>
    </w:div>
    <w:div w:id="997804947">
      <w:bodyDiv w:val="1"/>
      <w:marLeft w:val="0"/>
      <w:marRight w:val="0"/>
      <w:marTop w:val="0"/>
      <w:marBottom w:val="0"/>
      <w:divBdr>
        <w:top w:val="none" w:sz="0" w:space="0" w:color="auto"/>
        <w:left w:val="none" w:sz="0" w:space="0" w:color="auto"/>
        <w:bottom w:val="none" w:sz="0" w:space="0" w:color="auto"/>
        <w:right w:val="none" w:sz="0" w:space="0" w:color="auto"/>
      </w:divBdr>
    </w:div>
    <w:div w:id="1002855237">
      <w:bodyDiv w:val="1"/>
      <w:marLeft w:val="0"/>
      <w:marRight w:val="0"/>
      <w:marTop w:val="0"/>
      <w:marBottom w:val="0"/>
      <w:divBdr>
        <w:top w:val="none" w:sz="0" w:space="0" w:color="auto"/>
        <w:left w:val="none" w:sz="0" w:space="0" w:color="auto"/>
        <w:bottom w:val="none" w:sz="0" w:space="0" w:color="auto"/>
        <w:right w:val="none" w:sz="0" w:space="0" w:color="auto"/>
      </w:divBdr>
    </w:div>
    <w:div w:id="1029723953">
      <w:bodyDiv w:val="1"/>
      <w:marLeft w:val="0"/>
      <w:marRight w:val="0"/>
      <w:marTop w:val="0"/>
      <w:marBottom w:val="0"/>
      <w:divBdr>
        <w:top w:val="none" w:sz="0" w:space="0" w:color="auto"/>
        <w:left w:val="none" w:sz="0" w:space="0" w:color="auto"/>
        <w:bottom w:val="none" w:sz="0" w:space="0" w:color="auto"/>
        <w:right w:val="none" w:sz="0" w:space="0" w:color="auto"/>
      </w:divBdr>
    </w:div>
    <w:div w:id="1034312017">
      <w:bodyDiv w:val="1"/>
      <w:marLeft w:val="0"/>
      <w:marRight w:val="0"/>
      <w:marTop w:val="0"/>
      <w:marBottom w:val="0"/>
      <w:divBdr>
        <w:top w:val="none" w:sz="0" w:space="0" w:color="auto"/>
        <w:left w:val="none" w:sz="0" w:space="0" w:color="auto"/>
        <w:bottom w:val="none" w:sz="0" w:space="0" w:color="auto"/>
        <w:right w:val="none" w:sz="0" w:space="0" w:color="auto"/>
      </w:divBdr>
    </w:div>
    <w:div w:id="1082722968">
      <w:bodyDiv w:val="1"/>
      <w:marLeft w:val="0"/>
      <w:marRight w:val="0"/>
      <w:marTop w:val="0"/>
      <w:marBottom w:val="0"/>
      <w:divBdr>
        <w:top w:val="none" w:sz="0" w:space="0" w:color="auto"/>
        <w:left w:val="none" w:sz="0" w:space="0" w:color="auto"/>
        <w:bottom w:val="none" w:sz="0" w:space="0" w:color="auto"/>
        <w:right w:val="none" w:sz="0" w:space="0" w:color="auto"/>
      </w:divBdr>
    </w:div>
    <w:div w:id="1082918724">
      <w:bodyDiv w:val="1"/>
      <w:marLeft w:val="0"/>
      <w:marRight w:val="0"/>
      <w:marTop w:val="0"/>
      <w:marBottom w:val="0"/>
      <w:divBdr>
        <w:top w:val="none" w:sz="0" w:space="0" w:color="auto"/>
        <w:left w:val="none" w:sz="0" w:space="0" w:color="auto"/>
        <w:bottom w:val="none" w:sz="0" w:space="0" w:color="auto"/>
        <w:right w:val="none" w:sz="0" w:space="0" w:color="auto"/>
      </w:divBdr>
    </w:div>
    <w:div w:id="1110053959">
      <w:bodyDiv w:val="1"/>
      <w:marLeft w:val="0"/>
      <w:marRight w:val="0"/>
      <w:marTop w:val="0"/>
      <w:marBottom w:val="0"/>
      <w:divBdr>
        <w:top w:val="none" w:sz="0" w:space="0" w:color="auto"/>
        <w:left w:val="none" w:sz="0" w:space="0" w:color="auto"/>
        <w:bottom w:val="none" w:sz="0" w:space="0" w:color="auto"/>
        <w:right w:val="none" w:sz="0" w:space="0" w:color="auto"/>
      </w:divBdr>
    </w:div>
    <w:div w:id="1153179765">
      <w:bodyDiv w:val="1"/>
      <w:marLeft w:val="0"/>
      <w:marRight w:val="0"/>
      <w:marTop w:val="0"/>
      <w:marBottom w:val="0"/>
      <w:divBdr>
        <w:top w:val="none" w:sz="0" w:space="0" w:color="auto"/>
        <w:left w:val="none" w:sz="0" w:space="0" w:color="auto"/>
        <w:bottom w:val="none" w:sz="0" w:space="0" w:color="auto"/>
        <w:right w:val="none" w:sz="0" w:space="0" w:color="auto"/>
      </w:divBdr>
    </w:div>
    <w:div w:id="1155219318">
      <w:bodyDiv w:val="1"/>
      <w:marLeft w:val="0"/>
      <w:marRight w:val="0"/>
      <w:marTop w:val="0"/>
      <w:marBottom w:val="0"/>
      <w:divBdr>
        <w:top w:val="none" w:sz="0" w:space="0" w:color="auto"/>
        <w:left w:val="none" w:sz="0" w:space="0" w:color="auto"/>
        <w:bottom w:val="none" w:sz="0" w:space="0" w:color="auto"/>
        <w:right w:val="none" w:sz="0" w:space="0" w:color="auto"/>
      </w:divBdr>
    </w:div>
    <w:div w:id="1155339716">
      <w:bodyDiv w:val="1"/>
      <w:marLeft w:val="0"/>
      <w:marRight w:val="0"/>
      <w:marTop w:val="0"/>
      <w:marBottom w:val="0"/>
      <w:divBdr>
        <w:top w:val="none" w:sz="0" w:space="0" w:color="auto"/>
        <w:left w:val="none" w:sz="0" w:space="0" w:color="auto"/>
        <w:bottom w:val="none" w:sz="0" w:space="0" w:color="auto"/>
        <w:right w:val="none" w:sz="0" w:space="0" w:color="auto"/>
      </w:divBdr>
    </w:div>
    <w:div w:id="1163811324">
      <w:bodyDiv w:val="1"/>
      <w:marLeft w:val="0"/>
      <w:marRight w:val="0"/>
      <w:marTop w:val="0"/>
      <w:marBottom w:val="0"/>
      <w:divBdr>
        <w:top w:val="none" w:sz="0" w:space="0" w:color="auto"/>
        <w:left w:val="none" w:sz="0" w:space="0" w:color="auto"/>
        <w:bottom w:val="none" w:sz="0" w:space="0" w:color="auto"/>
        <w:right w:val="none" w:sz="0" w:space="0" w:color="auto"/>
      </w:divBdr>
    </w:div>
    <w:div w:id="1202474993">
      <w:bodyDiv w:val="1"/>
      <w:marLeft w:val="0"/>
      <w:marRight w:val="0"/>
      <w:marTop w:val="0"/>
      <w:marBottom w:val="0"/>
      <w:divBdr>
        <w:top w:val="none" w:sz="0" w:space="0" w:color="auto"/>
        <w:left w:val="none" w:sz="0" w:space="0" w:color="auto"/>
        <w:bottom w:val="none" w:sz="0" w:space="0" w:color="auto"/>
        <w:right w:val="none" w:sz="0" w:space="0" w:color="auto"/>
      </w:divBdr>
    </w:div>
    <w:div w:id="1202941482">
      <w:bodyDiv w:val="1"/>
      <w:marLeft w:val="0"/>
      <w:marRight w:val="0"/>
      <w:marTop w:val="0"/>
      <w:marBottom w:val="0"/>
      <w:divBdr>
        <w:top w:val="none" w:sz="0" w:space="0" w:color="auto"/>
        <w:left w:val="none" w:sz="0" w:space="0" w:color="auto"/>
        <w:bottom w:val="none" w:sz="0" w:space="0" w:color="auto"/>
        <w:right w:val="none" w:sz="0" w:space="0" w:color="auto"/>
      </w:divBdr>
    </w:div>
    <w:div w:id="1263800363">
      <w:bodyDiv w:val="1"/>
      <w:marLeft w:val="0"/>
      <w:marRight w:val="0"/>
      <w:marTop w:val="0"/>
      <w:marBottom w:val="0"/>
      <w:divBdr>
        <w:top w:val="none" w:sz="0" w:space="0" w:color="auto"/>
        <w:left w:val="none" w:sz="0" w:space="0" w:color="auto"/>
        <w:bottom w:val="none" w:sz="0" w:space="0" w:color="auto"/>
        <w:right w:val="none" w:sz="0" w:space="0" w:color="auto"/>
      </w:divBdr>
    </w:div>
    <w:div w:id="1266766206">
      <w:bodyDiv w:val="1"/>
      <w:marLeft w:val="0"/>
      <w:marRight w:val="0"/>
      <w:marTop w:val="0"/>
      <w:marBottom w:val="0"/>
      <w:divBdr>
        <w:top w:val="none" w:sz="0" w:space="0" w:color="auto"/>
        <w:left w:val="none" w:sz="0" w:space="0" w:color="auto"/>
        <w:bottom w:val="none" w:sz="0" w:space="0" w:color="auto"/>
        <w:right w:val="none" w:sz="0" w:space="0" w:color="auto"/>
      </w:divBdr>
    </w:div>
    <w:div w:id="1285843011">
      <w:bodyDiv w:val="1"/>
      <w:marLeft w:val="0"/>
      <w:marRight w:val="0"/>
      <w:marTop w:val="0"/>
      <w:marBottom w:val="0"/>
      <w:divBdr>
        <w:top w:val="none" w:sz="0" w:space="0" w:color="auto"/>
        <w:left w:val="none" w:sz="0" w:space="0" w:color="auto"/>
        <w:bottom w:val="none" w:sz="0" w:space="0" w:color="auto"/>
        <w:right w:val="none" w:sz="0" w:space="0" w:color="auto"/>
      </w:divBdr>
    </w:div>
    <w:div w:id="1335691386">
      <w:bodyDiv w:val="1"/>
      <w:marLeft w:val="0"/>
      <w:marRight w:val="0"/>
      <w:marTop w:val="0"/>
      <w:marBottom w:val="0"/>
      <w:divBdr>
        <w:top w:val="none" w:sz="0" w:space="0" w:color="auto"/>
        <w:left w:val="none" w:sz="0" w:space="0" w:color="auto"/>
        <w:bottom w:val="none" w:sz="0" w:space="0" w:color="auto"/>
        <w:right w:val="none" w:sz="0" w:space="0" w:color="auto"/>
      </w:divBdr>
    </w:div>
    <w:div w:id="1344279452">
      <w:bodyDiv w:val="1"/>
      <w:marLeft w:val="0"/>
      <w:marRight w:val="0"/>
      <w:marTop w:val="0"/>
      <w:marBottom w:val="0"/>
      <w:divBdr>
        <w:top w:val="none" w:sz="0" w:space="0" w:color="auto"/>
        <w:left w:val="none" w:sz="0" w:space="0" w:color="auto"/>
        <w:bottom w:val="none" w:sz="0" w:space="0" w:color="auto"/>
        <w:right w:val="none" w:sz="0" w:space="0" w:color="auto"/>
      </w:divBdr>
    </w:div>
    <w:div w:id="1345088506">
      <w:bodyDiv w:val="1"/>
      <w:marLeft w:val="0"/>
      <w:marRight w:val="0"/>
      <w:marTop w:val="0"/>
      <w:marBottom w:val="0"/>
      <w:divBdr>
        <w:top w:val="none" w:sz="0" w:space="0" w:color="auto"/>
        <w:left w:val="none" w:sz="0" w:space="0" w:color="auto"/>
        <w:bottom w:val="none" w:sz="0" w:space="0" w:color="auto"/>
        <w:right w:val="none" w:sz="0" w:space="0" w:color="auto"/>
      </w:divBdr>
    </w:div>
    <w:div w:id="1355883484">
      <w:bodyDiv w:val="1"/>
      <w:marLeft w:val="0"/>
      <w:marRight w:val="0"/>
      <w:marTop w:val="0"/>
      <w:marBottom w:val="0"/>
      <w:divBdr>
        <w:top w:val="none" w:sz="0" w:space="0" w:color="auto"/>
        <w:left w:val="none" w:sz="0" w:space="0" w:color="auto"/>
        <w:bottom w:val="none" w:sz="0" w:space="0" w:color="auto"/>
        <w:right w:val="none" w:sz="0" w:space="0" w:color="auto"/>
      </w:divBdr>
    </w:div>
    <w:div w:id="1364213821">
      <w:bodyDiv w:val="1"/>
      <w:marLeft w:val="0"/>
      <w:marRight w:val="0"/>
      <w:marTop w:val="0"/>
      <w:marBottom w:val="0"/>
      <w:divBdr>
        <w:top w:val="none" w:sz="0" w:space="0" w:color="auto"/>
        <w:left w:val="none" w:sz="0" w:space="0" w:color="auto"/>
        <w:bottom w:val="none" w:sz="0" w:space="0" w:color="auto"/>
        <w:right w:val="none" w:sz="0" w:space="0" w:color="auto"/>
      </w:divBdr>
    </w:div>
    <w:div w:id="1374696160">
      <w:bodyDiv w:val="1"/>
      <w:marLeft w:val="0"/>
      <w:marRight w:val="0"/>
      <w:marTop w:val="0"/>
      <w:marBottom w:val="0"/>
      <w:divBdr>
        <w:top w:val="none" w:sz="0" w:space="0" w:color="auto"/>
        <w:left w:val="none" w:sz="0" w:space="0" w:color="auto"/>
        <w:bottom w:val="none" w:sz="0" w:space="0" w:color="auto"/>
        <w:right w:val="none" w:sz="0" w:space="0" w:color="auto"/>
      </w:divBdr>
    </w:div>
    <w:div w:id="1390424111">
      <w:bodyDiv w:val="1"/>
      <w:marLeft w:val="0"/>
      <w:marRight w:val="0"/>
      <w:marTop w:val="0"/>
      <w:marBottom w:val="0"/>
      <w:divBdr>
        <w:top w:val="none" w:sz="0" w:space="0" w:color="auto"/>
        <w:left w:val="none" w:sz="0" w:space="0" w:color="auto"/>
        <w:bottom w:val="none" w:sz="0" w:space="0" w:color="auto"/>
        <w:right w:val="none" w:sz="0" w:space="0" w:color="auto"/>
      </w:divBdr>
    </w:div>
    <w:div w:id="1391537544">
      <w:bodyDiv w:val="1"/>
      <w:marLeft w:val="0"/>
      <w:marRight w:val="0"/>
      <w:marTop w:val="0"/>
      <w:marBottom w:val="0"/>
      <w:divBdr>
        <w:top w:val="none" w:sz="0" w:space="0" w:color="auto"/>
        <w:left w:val="none" w:sz="0" w:space="0" w:color="auto"/>
        <w:bottom w:val="none" w:sz="0" w:space="0" w:color="auto"/>
        <w:right w:val="none" w:sz="0" w:space="0" w:color="auto"/>
      </w:divBdr>
    </w:div>
    <w:div w:id="1414164148">
      <w:bodyDiv w:val="1"/>
      <w:marLeft w:val="0"/>
      <w:marRight w:val="0"/>
      <w:marTop w:val="0"/>
      <w:marBottom w:val="0"/>
      <w:divBdr>
        <w:top w:val="none" w:sz="0" w:space="0" w:color="auto"/>
        <w:left w:val="none" w:sz="0" w:space="0" w:color="auto"/>
        <w:bottom w:val="none" w:sz="0" w:space="0" w:color="auto"/>
        <w:right w:val="none" w:sz="0" w:space="0" w:color="auto"/>
      </w:divBdr>
    </w:div>
    <w:div w:id="1418674594">
      <w:bodyDiv w:val="1"/>
      <w:marLeft w:val="0"/>
      <w:marRight w:val="0"/>
      <w:marTop w:val="0"/>
      <w:marBottom w:val="0"/>
      <w:divBdr>
        <w:top w:val="none" w:sz="0" w:space="0" w:color="auto"/>
        <w:left w:val="none" w:sz="0" w:space="0" w:color="auto"/>
        <w:bottom w:val="none" w:sz="0" w:space="0" w:color="auto"/>
        <w:right w:val="none" w:sz="0" w:space="0" w:color="auto"/>
      </w:divBdr>
    </w:div>
    <w:div w:id="1433890197">
      <w:bodyDiv w:val="1"/>
      <w:marLeft w:val="0"/>
      <w:marRight w:val="0"/>
      <w:marTop w:val="0"/>
      <w:marBottom w:val="0"/>
      <w:divBdr>
        <w:top w:val="none" w:sz="0" w:space="0" w:color="auto"/>
        <w:left w:val="none" w:sz="0" w:space="0" w:color="auto"/>
        <w:bottom w:val="none" w:sz="0" w:space="0" w:color="auto"/>
        <w:right w:val="none" w:sz="0" w:space="0" w:color="auto"/>
      </w:divBdr>
    </w:div>
    <w:div w:id="1458717905">
      <w:bodyDiv w:val="1"/>
      <w:marLeft w:val="0"/>
      <w:marRight w:val="0"/>
      <w:marTop w:val="0"/>
      <w:marBottom w:val="0"/>
      <w:divBdr>
        <w:top w:val="none" w:sz="0" w:space="0" w:color="auto"/>
        <w:left w:val="none" w:sz="0" w:space="0" w:color="auto"/>
        <w:bottom w:val="none" w:sz="0" w:space="0" w:color="auto"/>
        <w:right w:val="none" w:sz="0" w:space="0" w:color="auto"/>
      </w:divBdr>
    </w:div>
    <w:div w:id="1465393627">
      <w:bodyDiv w:val="1"/>
      <w:marLeft w:val="0"/>
      <w:marRight w:val="0"/>
      <w:marTop w:val="0"/>
      <w:marBottom w:val="0"/>
      <w:divBdr>
        <w:top w:val="none" w:sz="0" w:space="0" w:color="auto"/>
        <w:left w:val="none" w:sz="0" w:space="0" w:color="auto"/>
        <w:bottom w:val="none" w:sz="0" w:space="0" w:color="auto"/>
        <w:right w:val="none" w:sz="0" w:space="0" w:color="auto"/>
      </w:divBdr>
    </w:div>
    <w:div w:id="1468007788">
      <w:bodyDiv w:val="1"/>
      <w:marLeft w:val="0"/>
      <w:marRight w:val="0"/>
      <w:marTop w:val="0"/>
      <w:marBottom w:val="0"/>
      <w:divBdr>
        <w:top w:val="none" w:sz="0" w:space="0" w:color="auto"/>
        <w:left w:val="none" w:sz="0" w:space="0" w:color="auto"/>
        <w:bottom w:val="none" w:sz="0" w:space="0" w:color="auto"/>
        <w:right w:val="none" w:sz="0" w:space="0" w:color="auto"/>
      </w:divBdr>
    </w:div>
    <w:div w:id="1493255393">
      <w:bodyDiv w:val="1"/>
      <w:marLeft w:val="0"/>
      <w:marRight w:val="0"/>
      <w:marTop w:val="0"/>
      <w:marBottom w:val="0"/>
      <w:divBdr>
        <w:top w:val="none" w:sz="0" w:space="0" w:color="auto"/>
        <w:left w:val="none" w:sz="0" w:space="0" w:color="auto"/>
        <w:bottom w:val="none" w:sz="0" w:space="0" w:color="auto"/>
        <w:right w:val="none" w:sz="0" w:space="0" w:color="auto"/>
      </w:divBdr>
    </w:div>
    <w:div w:id="1530332577">
      <w:bodyDiv w:val="1"/>
      <w:marLeft w:val="0"/>
      <w:marRight w:val="0"/>
      <w:marTop w:val="0"/>
      <w:marBottom w:val="0"/>
      <w:divBdr>
        <w:top w:val="none" w:sz="0" w:space="0" w:color="auto"/>
        <w:left w:val="none" w:sz="0" w:space="0" w:color="auto"/>
        <w:bottom w:val="none" w:sz="0" w:space="0" w:color="auto"/>
        <w:right w:val="none" w:sz="0" w:space="0" w:color="auto"/>
      </w:divBdr>
    </w:div>
    <w:div w:id="1537235542">
      <w:bodyDiv w:val="1"/>
      <w:marLeft w:val="0"/>
      <w:marRight w:val="0"/>
      <w:marTop w:val="0"/>
      <w:marBottom w:val="0"/>
      <w:divBdr>
        <w:top w:val="none" w:sz="0" w:space="0" w:color="auto"/>
        <w:left w:val="none" w:sz="0" w:space="0" w:color="auto"/>
        <w:bottom w:val="none" w:sz="0" w:space="0" w:color="auto"/>
        <w:right w:val="none" w:sz="0" w:space="0" w:color="auto"/>
      </w:divBdr>
    </w:div>
    <w:div w:id="1556552058">
      <w:bodyDiv w:val="1"/>
      <w:marLeft w:val="0"/>
      <w:marRight w:val="0"/>
      <w:marTop w:val="0"/>
      <w:marBottom w:val="0"/>
      <w:divBdr>
        <w:top w:val="none" w:sz="0" w:space="0" w:color="auto"/>
        <w:left w:val="none" w:sz="0" w:space="0" w:color="auto"/>
        <w:bottom w:val="none" w:sz="0" w:space="0" w:color="auto"/>
        <w:right w:val="none" w:sz="0" w:space="0" w:color="auto"/>
      </w:divBdr>
    </w:div>
    <w:div w:id="1557471655">
      <w:bodyDiv w:val="1"/>
      <w:marLeft w:val="0"/>
      <w:marRight w:val="0"/>
      <w:marTop w:val="0"/>
      <w:marBottom w:val="0"/>
      <w:divBdr>
        <w:top w:val="none" w:sz="0" w:space="0" w:color="auto"/>
        <w:left w:val="none" w:sz="0" w:space="0" w:color="auto"/>
        <w:bottom w:val="none" w:sz="0" w:space="0" w:color="auto"/>
        <w:right w:val="none" w:sz="0" w:space="0" w:color="auto"/>
      </w:divBdr>
    </w:div>
    <w:div w:id="1568228325">
      <w:bodyDiv w:val="1"/>
      <w:marLeft w:val="0"/>
      <w:marRight w:val="0"/>
      <w:marTop w:val="0"/>
      <w:marBottom w:val="0"/>
      <w:divBdr>
        <w:top w:val="none" w:sz="0" w:space="0" w:color="auto"/>
        <w:left w:val="none" w:sz="0" w:space="0" w:color="auto"/>
        <w:bottom w:val="none" w:sz="0" w:space="0" w:color="auto"/>
        <w:right w:val="none" w:sz="0" w:space="0" w:color="auto"/>
      </w:divBdr>
    </w:div>
    <w:div w:id="1580826184">
      <w:bodyDiv w:val="1"/>
      <w:marLeft w:val="0"/>
      <w:marRight w:val="0"/>
      <w:marTop w:val="0"/>
      <w:marBottom w:val="0"/>
      <w:divBdr>
        <w:top w:val="none" w:sz="0" w:space="0" w:color="auto"/>
        <w:left w:val="none" w:sz="0" w:space="0" w:color="auto"/>
        <w:bottom w:val="none" w:sz="0" w:space="0" w:color="auto"/>
        <w:right w:val="none" w:sz="0" w:space="0" w:color="auto"/>
      </w:divBdr>
    </w:div>
    <w:div w:id="1590380985">
      <w:bodyDiv w:val="1"/>
      <w:marLeft w:val="0"/>
      <w:marRight w:val="0"/>
      <w:marTop w:val="0"/>
      <w:marBottom w:val="0"/>
      <w:divBdr>
        <w:top w:val="none" w:sz="0" w:space="0" w:color="auto"/>
        <w:left w:val="none" w:sz="0" w:space="0" w:color="auto"/>
        <w:bottom w:val="none" w:sz="0" w:space="0" w:color="auto"/>
        <w:right w:val="none" w:sz="0" w:space="0" w:color="auto"/>
      </w:divBdr>
    </w:div>
    <w:div w:id="1599945964">
      <w:bodyDiv w:val="1"/>
      <w:marLeft w:val="0"/>
      <w:marRight w:val="0"/>
      <w:marTop w:val="0"/>
      <w:marBottom w:val="0"/>
      <w:divBdr>
        <w:top w:val="none" w:sz="0" w:space="0" w:color="auto"/>
        <w:left w:val="none" w:sz="0" w:space="0" w:color="auto"/>
        <w:bottom w:val="none" w:sz="0" w:space="0" w:color="auto"/>
        <w:right w:val="none" w:sz="0" w:space="0" w:color="auto"/>
      </w:divBdr>
    </w:div>
    <w:div w:id="1647314136">
      <w:bodyDiv w:val="1"/>
      <w:marLeft w:val="0"/>
      <w:marRight w:val="0"/>
      <w:marTop w:val="0"/>
      <w:marBottom w:val="0"/>
      <w:divBdr>
        <w:top w:val="none" w:sz="0" w:space="0" w:color="auto"/>
        <w:left w:val="none" w:sz="0" w:space="0" w:color="auto"/>
        <w:bottom w:val="none" w:sz="0" w:space="0" w:color="auto"/>
        <w:right w:val="none" w:sz="0" w:space="0" w:color="auto"/>
      </w:divBdr>
    </w:div>
    <w:div w:id="1654331076">
      <w:bodyDiv w:val="1"/>
      <w:marLeft w:val="0"/>
      <w:marRight w:val="0"/>
      <w:marTop w:val="0"/>
      <w:marBottom w:val="0"/>
      <w:divBdr>
        <w:top w:val="none" w:sz="0" w:space="0" w:color="auto"/>
        <w:left w:val="none" w:sz="0" w:space="0" w:color="auto"/>
        <w:bottom w:val="none" w:sz="0" w:space="0" w:color="auto"/>
        <w:right w:val="none" w:sz="0" w:space="0" w:color="auto"/>
      </w:divBdr>
    </w:div>
    <w:div w:id="1670598275">
      <w:bodyDiv w:val="1"/>
      <w:marLeft w:val="0"/>
      <w:marRight w:val="0"/>
      <w:marTop w:val="0"/>
      <w:marBottom w:val="0"/>
      <w:divBdr>
        <w:top w:val="none" w:sz="0" w:space="0" w:color="auto"/>
        <w:left w:val="none" w:sz="0" w:space="0" w:color="auto"/>
        <w:bottom w:val="none" w:sz="0" w:space="0" w:color="auto"/>
        <w:right w:val="none" w:sz="0" w:space="0" w:color="auto"/>
      </w:divBdr>
    </w:div>
    <w:div w:id="1696805133">
      <w:bodyDiv w:val="1"/>
      <w:marLeft w:val="0"/>
      <w:marRight w:val="0"/>
      <w:marTop w:val="0"/>
      <w:marBottom w:val="0"/>
      <w:divBdr>
        <w:top w:val="none" w:sz="0" w:space="0" w:color="auto"/>
        <w:left w:val="none" w:sz="0" w:space="0" w:color="auto"/>
        <w:bottom w:val="none" w:sz="0" w:space="0" w:color="auto"/>
        <w:right w:val="none" w:sz="0" w:space="0" w:color="auto"/>
      </w:divBdr>
    </w:div>
    <w:div w:id="1744644961">
      <w:bodyDiv w:val="1"/>
      <w:marLeft w:val="0"/>
      <w:marRight w:val="0"/>
      <w:marTop w:val="0"/>
      <w:marBottom w:val="0"/>
      <w:divBdr>
        <w:top w:val="none" w:sz="0" w:space="0" w:color="auto"/>
        <w:left w:val="none" w:sz="0" w:space="0" w:color="auto"/>
        <w:bottom w:val="none" w:sz="0" w:space="0" w:color="auto"/>
        <w:right w:val="none" w:sz="0" w:space="0" w:color="auto"/>
      </w:divBdr>
    </w:div>
    <w:div w:id="1755471270">
      <w:bodyDiv w:val="1"/>
      <w:marLeft w:val="0"/>
      <w:marRight w:val="0"/>
      <w:marTop w:val="0"/>
      <w:marBottom w:val="0"/>
      <w:divBdr>
        <w:top w:val="none" w:sz="0" w:space="0" w:color="auto"/>
        <w:left w:val="none" w:sz="0" w:space="0" w:color="auto"/>
        <w:bottom w:val="none" w:sz="0" w:space="0" w:color="auto"/>
        <w:right w:val="none" w:sz="0" w:space="0" w:color="auto"/>
      </w:divBdr>
    </w:div>
    <w:div w:id="1757094788">
      <w:bodyDiv w:val="1"/>
      <w:marLeft w:val="0"/>
      <w:marRight w:val="0"/>
      <w:marTop w:val="0"/>
      <w:marBottom w:val="0"/>
      <w:divBdr>
        <w:top w:val="none" w:sz="0" w:space="0" w:color="auto"/>
        <w:left w:val="none" w:sz="0" w:space="0" w:color="auto"/>
        <w:bottom w:val="none" w:sz="0" w:space="0" w:color="auto"/>
        <w:right w:val="none" w:sz="0" w:space="0" w:color="auto"/>
      </w:divBdr>
    </w:div>
    <w:div w:id="1757706429">
      <w:bodyDiv w:val="1"/>
      <w:marLeft w:val="0"/>
      <w:marRight w:val="0"/>
      <w:marTop w:val="0"/>
      <w:marBottom w:val="0"/>
      <w:divBdr>
        <w:top w:val="none" w:sz="0" w:space="0" w:color="auto"/>
        <w:left w:val="none" w:sz="0" w:space="0" w:color="auto"/>
        <w:bottom w:val="none" w:sz="0" w:space="0" w:color="auto"/>
        <w:right w:val="none" w:sz="0" w:space="0" w:color="auto"/>
      </w:divBdr>
    </w:div>
    <w:div w:id="1763868662">
      <w:bodyDiv w:val="1"/>
      <w:marLeft w:val="0"/>
      <w:marRight w:val="0"/>
      <w:marTop w:val="0"/>
      <w:marBottom w:val="0"/>
      <w:divBdr>
        <w:top w:val="none" w:sz="0" w:space="0" w:color="auto"/>
        <w:left w:val="none" w:sz="0" w:space="0" w:color="auto"/>
        <w:bottom w:val="none" w:sz="0" w:space="0" w:color="auto"/>
        <w:right w:val="none" w:sz="0" w:space="0" w:color="auto"/>
      </w:divBdr>
    </w:div>
    <w:div w:id="1836917863">
      <w:bodyDiv w:val="1"/>
      <w:marLeft w:val="0"/>
      <w:marRight w:val="0"/>
      <w:marTop w:val="0"/>
      <w:marBottom w:val="0"/>
      <w:divBdr>
        <w:top w:val="none" w:sz="0" w:space="0" w:color="auto"/>
        <w:left w:val="none" w:sz="0" w:space="0" w:color="auto"/>
        <w:bottom w:val="none" w:sz="0" w:space="0" w:color="auto"/>
        <w:right w:val="none" w:sz="0" w:space="0" w:color="auto"/>
      </w:divBdr>
    </w:div>
    <w:div w:id="1868323849">
      <w:bodyDiv w:val="1"/>
      <w:marLeft w:val="0"/>
      <w:marRight w:val="0"/>
      <w:marTop w:val="0"/>
      <w:marBottom w:val="0"/>
      <w:divBdr>
        <w:top w:val="none" w:sz="0" w:space="0" w:color="auto"/>
        <w:left w:val="none" w:sz="0" w:space="0" w:color="auto"/>
        <w:bottom w:val="none" w:sz="0" w:space="0" w:color="auto"/>
        <w:right w:val="none" w:sz="0" w:space="0" w:color="auto"/>
      </w:divBdr>
    </w:div>
    <w:div w:id="1869371415">
      <w:bodyDiv w:val="1"/>
      <w:marLeft w:val="0"/>
      <w:marRight w:val="0"/>
      <w:marTop w:val="0"/>
      <w:marBottom w:val="0"/>
      <w:divBdr>
        <w:top w:val="none" w:sz="0" w:space="0" w:color="auto"/>
        <w:left w:val="none" w:sz="0" w:space="0" w:color="auto"/>
        <w:bottom w:val="none" w:sz="0" w:space="0" w:color="auto"/>
        <w:right w:val="none" w:sz="0" w:space="0" w:color="auto"/>
      </w:divBdr>
    </w:div>
    <w:div w:id="1952084958">
      <w:bodyDiv w:val="1"/>
      <w:marLeft w:val="0"/>
      <w:marRight w:val="0"/>
      <w:marTop w:val="0"/>
      <w:marBottom w:val="0"/>
      <w:divBdr>
        <w:top w:val="none" w:sz="0" w:space="0" w:color="auto"/>
        <w:left w:val="none" w:sz="0" w:space="0" w:color="auto"/>
        <w:bottom w:val="none" w:sz="0" w:space="0" w:color="auto"/>
        <w:right w:val="none" w:sz="0" w:space="0" w:color="auto"/>
      </w:divBdr>
    </w:div>
    <w:div w:id="1952973039">
      <w:bodyDiv w:val="1"/>
      <w:marLeft w:val="0"/>
      <w:marRight w:val="0"/>
      <w:marTop w:val="0"/>
      <w:marBottom w:val="0"/>
      <w:divBdr>
        <w:top w:val="none" w:sz="0" w:space="0" w:color="auto"/>
        <w:left w:val="none" w:sz="0" w:space="0" w:color="auto"/>
        <w:bottom w:val="none" w:sz="0" w:space="0" w:color="auto"/>
        <w:right w:val="none" w:sz="0" w:space="0" w:color="auto"/>
      </w:divBdr>
    </w:div>
    <w:div w:id="1971856409">
      <w:bodyDiv w:val="1"/>
      <w:marLeft w:val="0"/>
      <w:marRight w:val="0"/>
      <w:marTop w:val="0"/>
      <w:marBottom w:val="0"/>
      <w:divBdr>
        <w:top w:val="none" w:sz="0" w:space="0" w:color="auto"/>
        <w:left w:val="none" w:sz="0" w:space="0" w:color="auto"/>
        <w:bottom w:val="none" w:sz="0" w:space="0" w:color="auto"/>
        <w:right w:val="none" w:sz="0" w:space="0" w:color="auto"/>
      </w:divBdr>
    </w:div>
    <w:div w:id="1985617413">
      <w:bodyDiv w:val="1"/>
      <w:marLeft w:val="0"/>
      <w:marRight w:val="0"/>
      <w:marTop w:val="0"/>
      <w:marBottom w:val="0"/>
      <w:divBdr>
        <w:top w:val="none" w:sz="0" w:space="0" w:color="auto"/>
        <w:left w:val="none" w:sz="0" w:space="0" w:color="auto"/>
        <w:bottom w:val="none" w:sz="0" w:space="0" w:color="auto"/>
        <w:right w:val="none" w:sz="0" w:space="0" w:color="auto"/>
      </w:divBdr>
    </w:div>
    <w:div w:id="2020308616">
      <w:bodyDiv w:val="1"/>
      <w:marLeft w:val="0"/>
      <w:marRight w:val="0"/>
      <w:marTop w:val="0"/>
      <w:marBottom w:val="0"/>
      <w:divBdr>
        <w:top w:val="none" w:sz="0" w:space="0" w:color="auto"/>
        <w:left w:val="none" w:sz="0" w:space="0" w:color="auto"/>
        <w:bottom w:val="none" w:sz="0" w:space="0" w:color="auto"/>
        <w:right w:val="none" w:sz="0" w:space="0" w:color="auto"/>
      </w:divBdr>
    </w:div>
    <w:div w:id="2028750626">
      <w:bodyDiv w:val="1"/>
      <w:marLeft w:val="0"/>
      <w:marRight w:val="0"/>
      <w:marTop w:val="0"/>
      <w:marBottom w:val="0"/>
      <w:divBdr>
        <w:top w:val="none" w:sz="0" w:space="0" w:color="auto"/>
        <w:left w:val="none" w:sz="0" w:space="0" w:color="auto"/>
        <w:bottom w:val="none" w:sz="0" w:space="0" w:color="auto"/>
        <w:right w:val="none" w:sz="0" w:space="0" w:color="auto"/>
      </w:divBdr>
    </w:div>
    <w:div w:id="2029670632">
      <w:bodyDiv w:val="1"/>
      <w:marLeft w:val="0"/>
      <w:marRight w:val="0"/>
      <w:marTop w:val="0"/>
      <w:marBottom w:val="0"/>
      <w:divBdr>
        <w:top w:val="none" w:sz="0" w:space="0" w:color="auto"/>
        <w:left w:val="none" w:sz="0" w:space="0" w:color="auto"/>
        <w:bottom w:val="none" w:sz="0" w:space="0" w:color="auto"/>
        <w:right w:val="none" w:sz="0" w:space="0" w:color="auto"/>
      </w:divBdr>
    </w:div>
    <w:div w:id="2043164229">
      <w:bodyDiv w:val="1"/>
      <w:marLeft w:val="0"/>
      <w:marRight w:val="0"/>
      <w:marTop w:val="0"/>
      <w:marBottom w:val="0"/>
      <w:divBdr>
        <w:top w:val="none" w:sz="0" w:space="0" w:color="auto"/>
        <w:left w:val="none" w:sz="0" w:space="0" w:color="auto"/>
        <w:bottom w:val="none" w:sz="0" w:space="0" w:color="auto"/>
        <w:right w:val="none" w:sz="0" w:space="0" w:color="auto"/>
      </w:divBdr>
    </w:div>
    <w:div w:id="2050450859">
      <w:bodyDiv w:val="1"/>
      <w:marLeft w:val="0"/>
      <w:marRight w:val="0"/>
      <w:marTop w:val="0"/>
      <w:marBottom w:val="0"/>
      <w:divBdr>
        <w:top w:val="none" w:sz="0" w:space="0" w:color="auto"/>
        <w:left w:val="none" w:sz="0" w:space="0" w:color="auto"/>
        <w:bottom w:val="none" w:sz="0" w:space="0" w:color="auto"/>
        <w:right w:val="none" w:sz="0" w:space="0" w:color="auto"/>
      </w:divBdr>
    </w:div>
    <w:div w:id="2055690457">
      <w:bodyDiv w:val="1"/>
      <w:marLeft w:val="0"/>
      <w:marRight w:val="0"/>
      <w:marTop w:val="0"/>
      <w:marBottom w:val="0"/>
      <w:divBdr>
        <w:top w:val="none" w:sz="0" w:space="0" w:color="auto"/>
        <w:left w:val="none" w:sz="0" w:space="0" w:color="auto"/>
        <w:bottom w:val="none" w:sz="0" w:space="0" w:color="auto"/>
        <w:right w:val="none" w:sz="0" w:space="0" w:color="auto"/>
      </w:divBdr>
    </w:div>
    <w:div w:id="2060008448">
      <w:bodyDiv w:val="1"/>
      <w:marLeft w:val="0"/>
      <w:marRight w:val="0"/>
      <w:marTop w:val="0"/>
      <w:marBottom w:val="0"/>
      <w:divBdr>
        <w:top w:val="none" w:sz="0" w:space="0" w:color="auto"/>
        <w:left w:val="none" w:sz="0" w:space="0" w:color="auto"/>
        <w:bottom w:val="none" w:sz="0" w:space="0" w:color="auto"/>
        <w:right w:val="none" w:sz="0" w:space="0" w:color="auto"/>
      </w:divBdr>
    </w:div>
    <w:div w:id="2079863469">
      <w:bodyDiv w:val="1"/>
      <w:marLeft w:val="0"/>
      <w:marRight w:val="0"/>
      <w:marTop w:val="0"/>
      <w:marBottom w:val="0"/>
      <w:divBdr>
        <w:top w:val="none" w:sz="0" w:space="0" w:color="auto"/>
        <w:left w:val="none" w:sz="0" w:space="0" w:color="auto"/>
        <w:bottom w:val="none" w:sz="0" w:space="0" w:color="auto"/>
        <w:right w:val="none" w:sz="0" w:space="0" w:color="auto"/>
      </w:divBdr>
    </w:div>
    <w:div w:id="2135636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CE1207-DA6B-4FCB-BCE5-BE07A1785CD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13</Pages>
  <Words>3756</Words>
  <Characters>21415</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3GPP TS 23.122</vt:lpstr>
    </vt:vector>
  </TitlesOfParts>
  <Manager/>
  <Company/>
  <LinksUpToDate>false</LinksUpToDate>
  <CharactersWithSpaces>25121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18)</dc:subject>
  <dc:creator>Ericsson3</dc:creator>
  <cp:keywords/>
  <dc:description/>
  <cp:lastModifiedBy>Qualcomm</cp:lastModifiedBy>
  <cp:revision>2</cp:revision>
  <cp:lastPrinted>2024-09-04T08:31:00Z</cp:lastPrinted>
  <dcterms:created xsi:type="dcterms:W3CDTF">2024-11-08T00:08:00Z</dcterms:created>
  <dcterms:modified xsi:type="dcterms:W3CDTF">2024-11-08T00:08:00Z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